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E20B6" w14:textId="69FE7AFB" w:rsidR="00F06DD5" w:rsidRPr="007273ED" w:rsidRDefault="00F06DD5" w:rsidP="003E6219">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9543C7">
        <w:rPr>
          <w:rFonts w:ascii="Arial" w:hAnsi="Arial" w:cs="Arial"/>
          <w:b/>
          <w:bCs/>
          <w:iCs/>
          <w:sz w:val="24"/>
          <w:szCs w:val="24"/>
          <w:lang w:val="en-US"/>
        </w:rPr>
        <w:t>0405</w:t>
      </w:r>
    </w:p>
    <w:p w14:paraId="23E99BEB" w14:textId="77777777" w:rsidR="00F06DD5" w:rsidRPr="007273ED" w:rsidRDefault="00F06DD5" w:rsidP="00F06DD5">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226E8881" w:rsidR="008615B4" w:rsidRDefault="006C1C5C">
            <w:pPr>
              <w:pStyle w:val="CRCoverPage"/>
              <w:spacing w:after="0"/>
              <w:ind w:right="548"/>
              <w:rPr>
                <w:b/>
                <w:sz w:val="28"/>
              </w:rPr>
            </w:pPr>
            <w:r>
              <w:rPr>
                <w:b/>
                <w:sz w:val="28"/>
              </w:rPr>
              <w:t>3</w:t>
            </w:r>
            <w:r w:rsidR="006230BD">
              <w:rPr>
                <w:b/>
                <w:sz w:val="28"/>
              </w:rPr>
              <w:t>8</w:t>
            </w:r>
            <w:r>
              <w:rPr>
                <w:b/>
                <w:sz w:val="28"/>
              </w:rPr>
              <w:t>.423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09F9DB2B" w:rsidR="008615B4" w:rsidRPr="00095960" w:rsidRDefault="00D31CDC" w:rsidP="00E00B60">
            <w:pPr>
              <w:pStyle w:val="CRCoverPage"/>
              <w:spacing w:after="0"/>
              <w:jc w:val="center"/>
              <w:rPr>
                <w:b/>
                <w:sz w:val="28"/>
              </w:rPr>
            </w:pPr>
            <w:r>
              <w:rPr>
                <w:b/>
                <w:sz w:val="28"/>
              </w:rPr>
              <w:t>0545</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29DE5335"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714F40">
              <w:rPr>
                <w:b/>
                <w:sz w:val="28"/>
                <w:lang w:eastAsia="zh-CN"/>
              </w:rPr>
              <w:t>4</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52653CFC" w:rsidR="008615B4" w:rsidRDefault="00D866E9">
            <w:pPr>
              <w:pStyle w:val="CRCoverPage"/>
              <w:spacing w:after="0"/>
              <w:ind w:left="100"/>
              <w:rPr>
                <w:lang w:eastAsia="zh-CN"/>
              </w:rPr>
            </w:pPr>
            <w:r>
              <w:t>Support of SCG activation/d</w:t>
            </w:r>
            <w:r w:rsidR="0066433D">
              <w:t>e-</w:t>
            </w:r>
            <w:r>
              <w:t>activat</w:t>
            </w:r>
            <w:r w:rsidR="00286E5A">
              <w:t>i</w:t>
            </w:r>
            <w:r>
              <w:t>on</w:t>
            </w:r>
            <w:r w:rsidR="003C1ADF">
              <w:t xml:space="preserve"> over </w:t>
            </w:r>
            <w:proofErr w:type="spellStart"/>
            <w:r w:rsidR="003C1ADF">
              <w:t>Xn</w:t>
            </w:r>
            <w:proofErr w:type="spellEnd"/>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1B9B79CD" w:rsidR="008615B4" w:rsidRDefault="00B65CEB">
            <w:pPr>
              <w:pStyle w:val="CRCoverPage"/>
              <w:spacing w:after="0"/>
              <w:ind w:left="100"/>
              <w:rPr>
                <w:lang w:eastAsia="zh-CN"/>
              </w:rPr>
            </w:pPr>
            <w:r>
              <w:rPr>
                <w:lang w:eastAsia="zh-CN"/>
              </w:rPr>
              <w:t>Ericsson</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8062D3">
            <w:pPr>
              <w:pStyle w:val="CRCoverPage"/>
              <w:spacing w:after="0"/>
              <w:ind w:left="100"/>
            </w:pPr>
            <w:fldSimple w:instr=" DOCPROPERTY  SourceIfTsg  \* MERGEFORMAT ">
              <w:r w:rsidR="00191EFC">
                <w:t>R3</w:t>
              </w:r>
            </w:fldSimple>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240AAB5E" w:rsidR="008615B4" w:rsidRDefault="008B32AD">
            <w:pPr>
              <w:pStyle w:val="CRCoverPage"/>
              <w:spacing w:after="0"/>
              <w:ind w:left="100"/>
              <w:rPr>
                <w:lang w:eastAsia="zh-CN"/>
              </w:rPr>
            </w:pPr>
            <w:r w:rsidRPr="008B32AD">
              <w:rPr>
                <w:lang w:eastAsia="zh-CN"/>
              </w:rPr>
              <w:t>LTE_NR_DC_enh2-Core</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5C914729"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01-</w:t>
            </w:r>
            <w:r w:rsidR="005573EE">
              <w:rPr>
                <w:lang w:eastAsia="zh-CN"/>
              </w:rPr>
              <w:t>14</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3A67BC07" w:rsidR="008615B4" w:rsidRDefault="008B32AD">
            <w:pPr>
              <w:pStyle w:val="CRCoverPage"/>
              <w:spacing w:after="0"/>
              <w:ind w:left="100" w:right="-609"/>
              <w:rPr>
                <w:b/>
              </w:rPr>
            </w:pPr>
            <w:r>
              <w:t>B</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4096AC8E" w:rsidR="008615B4" w:rsidRDefault="008062D3">
            <w:pPr>
              <w:pStyle w:val="CRCoverPage"/>
              <w:spacing w:after="0"/>
              <w:ind w:left="100"/>
            </w:pPr>
            <w:fldSimple w:instr=" DOCPROPERTY  Release  \* MERGEFORMAT ">
              <w:r w:rsidR="00191EFC">
                <w:t>Rel-</w:t>
              </w:r>
              <w:r w:rsidR="00BC75D8">
                <w:t>17</w:t>
              </w:r>
            </w:fldSimple>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2335BDF6" w:rsidR="00F56BB6" w:rsidRPr="00F90E0D" w:rsidRDefault="00F56BB6" w:rsidP="00F56BB6">
            <w:pPr>
              <w:pStyle w:val="CRCoverPage"/>
              <w:spacing w:after="0"/>
              <w:rPr>
                <w:lang w:eastAsia="zh-CN"/>
              </w:rPr>
            </w:pPr>
            <w:r>
              <w:rPr>
                <w:lang w:eastAsia="zh-CN"/>
              </w:rPr>
              <w:t xml:space="preserve">In the new R17 WID, it </w:t>
            </w:r>
            <w:r w:rsidR="008A5A5E">
              <w:rPr>
                <w:lang w:eastAsia="zh-CN"/>
              </w:rPr>
              <w:t>is required to</w:t>
            </w:r>
            <w:r>
              <w:rPr>
                <w:lang w:eastAsia="zh-CN"/>
              </w:rPr>
              <w:t xml:space="preserve"> support efficient activation/de-activation mechanisms for one SCG and </w:t>
            </w:r>
            <w:proofErr w:type="spellStart"/>
            <w:r>
              <w:rPr>
                <w:lang w:eastAsia="zh-CN"/>
              </w:rPr>
              <w:t>SCells</w:t>
            </w:r>
            <w:proofErr w:type="spellEnd"/>
            <w:r>
              <w:rPr>
                <w:lang w:eastAsia="zh-CN"/>
              </w:rPr>
              <w:t>.</w:t>
            </w:r>
            <w:r w:rsidRPr="00F90E0D">
              <w:rPr>
                <w:lang w:eastAsia="zh-CN"/>
              </w:rPr>
              <w:t xml:space="preserve"> </w:t>
            </w:r>
            <w:r w:rsidR="00C01A8F">
              <w:rPr>
                <w:lang w:eastAsia="zh-CN"/>
              </w:rPr>
              <w:t>RAN3 has discussed the possible solutions, and concluded that coordination between MN and SN is necessary.</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F1C81B" w14:textId="09538107" w:rsidR="00EC6386" w:rsidRDefault="00F66D98" w:rsidP="0037608B">
            <w:pPr>
              <w:pStyle w:val="CRCoverPage"/>
              <w:spacing w:after="0"/>
              <w:rPr>
                <w:noProof/>
              </w:rPr>
            </w:pPr>
            <w:r>
              <w:rPr>
                <w:noProof/>
              </w:rPr>
              <w:t xml:space="preserve">Introduce a new </w:t>
            </w:r>
            <w:r w:rsidR="002E79C8">
              <w:rPr>
                <w:noProof/>
              </w:rPr>
              <w:t>indicator</w:t>
            </w:r>
            <w:r>
              <w:rPr>
                <w:noProof/>
              </w:rPr>
              <w:t xml:space="preserve"> to indicate </w:t>
            </w:r>
            <w:r w:rsidR="0037608B">
              <w:rPr>
                <w:noProof/>
              </w:rPr>
              <w:t>SCG is requested to be activated or deactivated in the following messages:</w:t>
            </w:r>
          </w:p>
          <w:p w14:paraId="62A92F2E" w14:textId="0C43B888" w:rsidR="0037608B" w:rsidRDefault="0037608B" w:rsidP="0037608B">
            <w:pPr>
              <w:pStyle w:val="CRCoverPage"/>
              <w:numPr>
                <w:ilvl w:val="0"/>
                <w:numId w:val="20"/>
              </w:numPr>
              <w:spacing w:after="0"/>
              <w:rPr>
                <w:noProof/>
              </w:rPr>
            </w:pPr>
            <w:r>
              <w:rPr>
                <w:noProof/>
              </w:rPr>
              <w:t>S-NODE ADDITION REQUEST</w:t>
            </w:r>
          </w:p>
          <w:p w14:paraId="1D0AF833" w14:textId="2F7443D5" w:rsidR="0037608B" w:rsidRDefault="0037608B" w:rsidP="0037608B">
            <w:pPr>
              <w:pStyle w:val="CRCoverPage"/>
              <w:numPr>
                <w:ilvl w:val="0"/>
                <w:numId w:val="20"/>
              </w:numPr>
              <w:spacing w:after="0"/>
              <w:rPr>
                <w:noProof/>
              </w:rPr>
            </w:pPr>
            <w:r>
              <w:rPr>
                <w:noProof/>
              </w:rPr>
              <w:t>S-NODE MODIFICATION REQUEST</w:t>
            </w:r>
          </w:p>
          <w:p w14:paraId="1A5B1780" w14:textId="4C63CC35" w:rsidR="0037608B" w:rsidRDefault="0037608B" w:rsidP="0037608B">
            <w:pPr>
              <w:pStyle w:val="CRCoverPage"/>
              <w:numPr>
                <w:ilvl w:val="0"/>
                <w:numId w:val="20"/>
              </w:numPr>
              <w:spacing w:after="0"/>
              <w:rPr>
                <w:noProof/>
              </w:rPr>
            </w:pPr>
            <w:r>
              <w:rPr>
                <w:noProof/>
              </w:rPr>
              <w:t>S-NODE MODIFICATION REQUIRED</w:t>
            </w:r>
          </w:p>
          <w:p w14:paraId="3FBC331A" w14:textId="50CB295D" w:rsidR="000601C9" w:rsidRPr="00AC4567" w:rsidRDefault="000601C9" w:rsidP="0037608B">
            <w:pPr>
              <w:pStyle w:val="CRCoverPage"/>
              <w:numPr>
                <w:ilvl w:val="0"/>
                <w:numId w:val="20"/>
              </w:numPr>
              <w:spacing w:after="0"/>
              <w:rPr>
                <w:noProof/>
              </w:rPr>
            </w:pPr>
            <w:r>
              <w:rPr>
                <w:noProof/>
              </w:rPr>
              <w:t>S</w:t>
            </w:r>
            <w:r>
              <w:rPr>
                <w:noProof/>
                <w:lang w:val="en-US"/>
              </w:rPr>
              <w:t>-NODE CHANGE REQUIRED</w:t>
            </w:r>
          </w:p>
          <w:p w14:paraId="727DD649" w14:textId="77777777" w:rsidR="00AC4567" w:rsidRDefault="00AC4567" w:rsidP="00AC4567">
            <w:pPr>
              <w:pStyle w:val="CRCoverPage"/>
              <w:numPr>
                <w:ilvl w:val="0"/>
                <w:numId w:val="20"/>
              </w:numPr>
              <w:spacing w:after="0"/>
              <w:rPr>
                <w:noProof/>
              </w:rPr>
            </w:pPr>
            <w:r>
              <w:rPr>
                <w:noProof/>
              </w:rPr>
              <w:t>HANDOVER REQUEST</w:t>
            </w:r>
          </w:p>
          <w:p w14:paraId="1D3EC612" w14:textId="0C4158AA" w:rsidR="0037608B" w:rsidRDefault="0037608B" w:rsidP="0037608B">
            <w:pPr>
              <w:pStyle w:val="CRCoverPage"/>
              <w:spacing w:after="0"/>
              <w:rPr>
                <w:noProof/>
              </w:rPr>
            </w:pPr>
          </w:p>
          <w:p w14:paraId="7639C5EC" w14:textId="5EB7AADD" w:rsidR="0037608B" w:rsidRDefault="0037608B" w:rsidP="0037608B">
            <w:pPr>
              <w:pStyle w:val="CRCoverPage"/>
              <w:spacing w:after="0"/>
              <w:rPr>
                <w:noProof/>
              </w:rPr>
            </w:pPr>
            <w:r>
              <w:rPr>
                <w:noProof/>
              </w:rPr>
              <w:t>Introduce a</w:t>
            </w:r>
            <w:r w:rsidR="002E79C8">
              <w:rPr>
                <w:noProof/>
              </w:rPr>
              <w:t xml:space="preserve">nother indciator </w:t>
            </w:r>
            <w:r>
              <w:rPr>
                <w:noProof/>
              </w:rPr>
              <w:t xml:space="preserve">to indicate </w:t>
            </w:r>
            <w:r w:rsidR="00C621C1">
              <w:rPr>
                <w:noProof/>
              </w:rPr>
              <w:t xml:space="preserve">the response of </w:t>
            </w:r>
            <w:r>
              <w:rPr>
                <w:noProof/>
              </w:rPr>
              <w:t>SCG activation/deactivation in the following messages:</w:t>
            </w:r>
          </w:p>
          <w:p w14:paraId="41CF8F8F" w14:textId="353453D4" w:rsidR="0037608B" w:rsidRDefault="0037608B" w:rsidP="0037608B">
            <w:pPr>
              <w:pStyle w:val="CRCoverPage"/>
              <w:numPr>
                <w:ilvl w:val="0"/>
                <w:numId w:val="20"/>
              </w:numPr>
              <w:spacing w:after="0"/>
              <w:rPr>
                <w:noProof/>
              </w:rPr>
            </w:pPr>
            <w:r>
              <w:rPr>
                <w:noProof/>
              </w:rPr>
              <w:t>S-NODE ADDITION REQUEST ACKNOWLEDGE</w:t>
            </w:r>
          </w:p>
          <w:p w14:paraId="3380B273" w14:textId="532F222F" w:rsidR="0037608B" w:rsidRDefault="0037608B" w:rsidP="0037608B">
            <w:pPr>
              <w:pStyle w:val="CRCoverPage"/>
              <w:numPr>
                <w:ilvl w:val="0"/>
                <w:numId w:val="20"/>
              </w:numPr>
              <w:spacing w:after="0"/>
              <w:rPr>
                <w:noProof/>
              </w:rPr>
            </w:pPr>
            <w:r>
              <w:rPr>
                <w:noProof/>
              </w:rPr>
              <w:t>S-NODE MODIFICATION REQUEST ACKNOWLEDGE</w:t>
            </w:r>
          </w:p>
          <w:p w14:paraId="523F359F" w14:textId="4066C59C" w:rsidR="0037608B" w:rsidRDefault="0037608B" w:rsidP="0037608B">
            <w:pPr>
              <w:pStyle w:val="CRCoverPage"/>
              <w:numPr>
                <w:ilvl w:val="0"/>
                <w:numId w:val="20"/>
              </w:numPr>
              <w:spacing w:after="0"/>
              <w:rPr>
                <w:noProof/>
              </w:rPr>
            </w:pPr>
            <w:r>
              <w:rPr>
                <w:noProof/>
              </w:rPr>
              <w:t>S-NODE MODIFICATION CONFIRM</w:t>
            </w:r>
          </w:p>
          <w:p w14:paraId="2C1C95FE" w14:textId="63DD4BD5" w:rsidR="00901195" w:rsidRDefault="00901195" w:rsidP="00901195">
            <w:pPr>
              <w:pStyle w:val="CRCoverPage"/>
              <w:numPr>
                <w:ilvl w:val="0"/>
                <w:numId w:val="20"/>
              </w:numPr>
              <w:spacing w:after="0"/>
              <w:rPr>
                <w:noProof/>
              </w:rPr>
            </w:pPr>
            <w:r>
              <w:rPr>
                <w:noProof/>
              </w:rPr>
              <w:t>S</w:t>
            </w:r>
            <w:r>
              <w:rPr>
                <w:noProof/>
                <w:lang w:val="en-US"/>
              </w:rPr>
              <w:t>-NODE CHANGE CONFIRM</w:t>
            </w:r>
          </w:p>
          <w:p w14:paraId="74329792" w14:textId="77777777" w:rsidR="00F5565F" w:rsidRDefault="00F5565F" w:rsidP="00F5565F">
            <w:pPr>
              <w:pStyle w:val="CRCoverPage"/>
              <w:numPr>
                <w:ilvl w:val="0"/>
                <w:numId w:val="20"/>
              </w:numPr>
              <w:spacing w:after="0"/>
              <w:rPr>
                <w:noProof/>
              </w:rPr>
            </w:pPr>
            <w:r>
              <w:rPr>
                <w:noProof/>
              </w:rPr>
              <w:t>HANDOVER REQUEST ACKNOWLEDGE</w:t>
            </w:r>
          </w:p>
          <w:p w14:paraId="7C207595" w14:textId="044BE179" w:rsidR="0037608B" w:rsidRDefault="0037608B" w:rsidP="0037608B">
            <w:pPr>
              <w:pStyle w:val="CRCoverPage"/>
              <w:spacing w:after="0"/>
              <w:rPr>
                <w:noProof/>
              </w:rPr>
            </w:pPr>
          </w:p>
          <w:p w14:paraId="5E3EC76A" w14:textId="3C900A35" w:rsidR="00C91B5A" w:rsidRPr="00AD0CDB" w:rsidRDefault="00C91B5A" w:rsidP="00C91B5A">
            <w:pPr>
              <w:pStyle w:val="CRCoverPage"/>
              <w:spacing w:after="0"/>
              <w:rPr>
                <w:noProof/>
              </w:rPr>
            </w:pPr>
            <w:r>
              <w:rPr>
                <w:noProof/>
              </w:rPr>
              <w:t>Corresponding procedural text</w:t>
            </w:r>
            <w:r w:rsidR="00FE1FF2">
              <w:rPr>
                <w:noProof/>
              </w:rPr>
              <w:t>s</w:t>
            </w:r>
            <w:r>
              <w:rPr>
                <w:noProof/>
              </w:rPr>
              <w:t xml:space="preserve"> </w:t>
            </w:r>
            <w:r w:rsidR="00FE1FF2">
              <w:rPr>
                <w:noProof/>
              </w:rPr>
              <w:t>are</w:t>
            </w:r>
            <w:r>
              <w:rPr>
                <w:noProof/>
              </w:rPr>
              <w:t xml:space="preserve"> </w:t>
            </w:r>
            <w:r w:rsidR="00675AE6">
              <w:rPr>
                <w:noProof/>
              </w:rPr>
              <w:t>added</w:t>
            </w:r>
            <w:r>
              <w:rPr>
                <w:noProof/>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9D4E410" w:rsidR="00EC6386" w:rsidRPr="00231825" w:rsidRDefault="00D962B1" w:rsidP="00EC6386">
            <w:pPr>
              <w:pStyle w:val="CRCoverPage"/>
              <w:spacing w:after="0"/>
            </w:pPr>
            <w:r>
              <w:t>SCG activation/deactivation is not supported</w:t>
            </w:r>
            <w:r w:rsidR="0031526E">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1D399A1A" w:rsidR="008615B4" w:rsidRDefault="005A5042" w:rsidP="0070278D">
            <w:pPr>
              <w:pStyle w:val="CRCoverPage"/>
              <w:spacing w:after="0"/>
              <w:rPr>
                <w:lang w:eastAsia="zh-CN"/>
              </w:rPr>
            </w:pPr>
            <w:r>
              <w:rPr>
                <w:lang w:eastAsia="zh-CN"/>
              </w:rPr>
              <w:t>8.2.1.2, 8.3.1.2, 8.3.3.2, 8.3.4.2, 8.3.5.2, 9.1.1.1, 9.1.1.2, 9.1.2.1, 9.1.2.2, 9.1.2.5, 9.1.2.6, 9.1.2.8, 9.1.2.9, 9.1.2.11, 9.1.2.12, 9.2.3.2, 9.2.3.xxx (new), 9.2.3.xxy (new)</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3E7E1704" w:rsidR="008615B4" w:rsidRDefault="006150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AA246AB" w:rsidR="008615B4" w:rsidRDefault="008615B4">
            <w:pPr>
              <w:pStyle w:val="CRCoverPage"/>
              <w:spacing w:after="0"/>
              <w:jc w:val="center"/>
              <w:rPr>
                <w:b/>
                <w:caps/>
              </w:rPr>
            </w:pP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4AF7600F" w:rsidR="008615B4" w:rsidRDefault="00191EFC">
            <w:pPr>
              <w:pStyle w:val="CRCoverPage"/>
              <w:spacing w:after="0"/>
              <w:ind w:left="99"/>
            </w:pPr>
            <w:r>
              <w:t xml:space="preserve">TS/TR </w:t>
            </w:r>
            <w:r w:rsidR="00B00BC8">
              <w:t>36.423</w:t>
            </w:r>
            <w:r>
              <w:t xml:space="preserve"> CR </w:t>
            </w:r>
            <w:r w:rsidR="009B7781">
              <w:t>1577</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6C52EC5B" w:rsidR="002C3B56" w:rsidRDefault="002C3B56" w:rsidP="002C3B56">
      <w:pPr>
        <w:rPr>
          <w:b/>
          <w:color w:val="0070C0"/>
          <w:sz w:val="22"/>
          <w:szCs w:val="22"/>
        </w:rPr>
      </w:pPr>
      <w:r>
        <w:rPr>
          <w:b/>
          <w:color w:val="0070C0"/>
          <w:sz w:val="22"/>
          <w:szCs w:val="22"/>
        </w:rPr>
        <w:lastRenderedPageBreak/>
        <w:t>--------------------------------------------------Start of the change---------------------------------------------------</w:t>
      </w:r>
    </w:p>
    <w:p w14:paraId="275AB644" w14:textId="77777777" w:rsidR="00297EC7" w:rsidRPr="00FD0425" w:rsidRDefault="00297EC7" w:rsidP="00297EC7">
      <w:pPr>
        <w:pStyle w:val="Heading2"/>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58483944"/>
      <w:bookmarkStart w:id="10" w:name="_Toc44497348"/>
      <w:bookmarkStart w:id="11" w:name="_Toc45107736"/>
      <w:bookmarkStart w:id="12" w:name="_Toc45901356"/>
      <w:bookmarkStart w:id="13" w:name="_Toc51850435"/>
      <w:bookmarkStart w:id="14" w:name="_Toc56693438"/>
      <w:bookmarkStart w:id="15" w:name="_Toc58483995"/>
      <w:r w:rsidRPr="00FD0425">
        <w:t>8.2</w:t>
      </w:r>
      <w:r w:rsidRPr="00FD0425">
        <w:tab/>
        <w:t>Basic mobility procedures</w:t>
      </w:r>
      <w:bookmarkEnd w:id="1"/>
      <w:bookmarkEnd w:id="2"/>
      <w:bookmarkEnd w:id="3"/>
      <w:bookmarkEnd w:id="4"/>
      <w:bookmarkEnd w:id="5"/>
      <w:bookmarkEnd w:id="6"/>
      <w:bookmarkEnd w:id="7"/>
      <w:bookmarkEnd w:id="8"/>
      <w:bookmarkEnd w:id="9"/>
    </w:p>
    <w:p w14:paraId="5E0F2339" w14:textId="77777777" w:rsidR="00297EC7" w:rsidRPr="00FD0425" w:rsidRDefault="00297EC7" w:rsidP="00297EC7">
      <w:pPr>
        <w:pStyle w:val="Heading3"/>
      </w:pPr>
      <w:bookmarkStart w:id="16" w:name="_Toc20955048"/>
      <w:bookmarkStart w:id="17" w:name="_Toc29991235"/>
      <w:bookmarkStart w:id="18" w:name="_Toc36555635"/>
      <w:bookmarkStart w:id="19" w:name="_Toc44497298"/>
      <w:bookmarkStart w:id="20" w:name="_Toc45107686"/>
      <w:bookmarkStart w:id="21" w:name="_Toc45901306"/>
      <w:bookmarkStart w:id="22" w:name="_Toc51850385"/>
      <w:bookmarkStart w:id="23" w:name="_Toc56693388"/>
      <w:bookmarkStart w:id="24" w:name="_Toc58483945"/>
      <w:r w:rsidRPr="00FD0425">
        <w:t>8.2.1</w:t>
      </w:r>
      <w:r w:rsidRPr="00FD0425">
        <w:tab/>
        <w:t>Handover Preparation</w:t>
      </w:r>
      <w:bookmarkEnd w:id="16"/>
      <w:bookmarkEnd w:id="17"/>
      <w:bookmarkEnd w:id="18"/>
      <w:bookmarkEnd w:id="19"/>
      <w:bookmarkEnd w:id="20"/>
      <w:bookmarkEnd w:id="21"/>
      <w:bookmarkEnd w:id="22"/>
      <w:bookmarkEnd w:id="23"/>
      <w:bookmarkEnd w:id="24"/>
    </w:p>
    <w:p w14:paraId="05C7175B" w14:textId="77777777" w:rsidR="00297EC7" w:rsidRPr="00FD0425" w:rsidRDefault="00297EC7" w:rsidP="00297EC7">
      <w:pPr>
        <w:pStyle w:val="Heading4"/>
      </w:pPr>
      <w:bookmarkStart w:id="25" w:name="_Toc20955049"/>
      <w:bookmarkStart w:id="26" w:name="_Toc29991236"/>
      <w:bookmarkStart w:id="27" w:name="_Toc36555636"/>
      <w:bookmarkStart w:id="28" w:name="_Toc44497299"/>
      <w:bookmarkStart w:id="29" w:name="_Toc45107687"/>
      <w:bookmarkStart w:id="30" w:name="_Toc45901307"/>
      <w:bookmarkStart w:id="31" w:name="_Toc51850386"/>
      <w:bookmarkStart w:id="32" w:name="_Toc56693389"/>
      <w:bookmarkStart w:id="33" w:name="_Toc58483946"/>
      <w:r w:rsidRPr="00FD0425">
        <w:t>8.2.1.1</w:t>
      </w:r>
      <w:r w:rsidRPr="00FD0425">
        <w:tab/>
        <w:t>General</w:t>
      </w:r>
      <w:bookmarkEnd w:id="25"/>
      <w:bookmarkEnd w:id="26"/>
      <w:bookmarkEnd w:id="27"/>
      <w:bookmarkEnd w:id="28"/>
      <w:bookmarkEnd w:id="29"/>
      <w:bookmarkEnd w:id="30"/>
      <w:bookmarkEnd w:id="31"/>
      <w:bookmarkEnd w:id="32"/>
      <w:bookmarkEnd w:id="33"/>
    </w:p>
    <w:p w14:paraId="41D7A2C6" w14:textId="77777777" w:rsidR="00297EC7" w:rsidRPr="00FD0425" w:rsidRDefault="00297EC7" w:rsidP="00297EC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88C5FEC" w14:textId="77777777" w:rsidR="00297EC7" w:rsidRPr="00FD0425" w:rsidRDefault="00297EC7" w:rsidP="00297EC7">
      <w:r w:rsidRPr="00FD0425">
        <w:t xml:space="preserve">The procedure uses </w:t>
      </w:r>
      <w:r w:rsidRPr="00FD0425">
        <w:rPr>
          <w:lang w:eastAsia="zh-CN"/>
        </w:rPr>
        <w:t>UE-associated signalling</w:t>
      </w:r>
      <w:r w:rsidRPr="00FD0425">
        <w:t>.</w:t>
      </w:r>
    </w:p>
    <w:p w14:paraId="0C4899FC" w14:textId="77777777" w:rsidR="00297EC7" w:rsidRPr="00FD0425" w:rsidRDefault="00297EC7" w:rsidP="00297EC7">
      <w:pPr>
        <w:pStyle w:val="Heading4"/>
      </w:pPr>
      <w:bookmarkStart w:id="34" w:name="_Toc20955050"/>
      <w:bookmarkStart w:id="35" w:name="_Toc29991237"/>
      <w:bookmarkStart w:id="36" w:name="_Toc36555637"/>
      <w:bookmarkStart w:id="37" w:name="_Toc44497300"/>
      <w:bookmarkStart w:id="38" w:name="_Toc45107688"/>
      <w:bookmarkStart w:id="39" w:name="_Toc45901308"/>
      <w:bookmarkStart w:id="40" w:name="_Toc51850387"/>
      <w:bookmarkStart w:id="41" w:name="_Toc56693390"/>
      <w:bookmarkStart w:id="42" w:name="_Toc58483947"/>
      <w:r w:rsidRPr="00FD0425">
        <w:t>8.2.1.2</w:t>
      </w:r>
      <w:r w:rsidRPr="00FD0425">
        <w:tab/>
        <w:t>Successful Operation</w:t>
      </w:r>
      <w:bookmarkEnd w:id="34"/>
      <w:bookmarkEnd w:id="35"/>
      <w:bookmarkEnd w:id="36"/>
      <w:bookmarkEnd w:id="37"/>
      <w:bookmarkEnd w:id="38"/>
      <w:bookmarkEnd w:id="39"/>
      <w:bookmarkEnd w:id="40"/>
      <w:bookmarkEnd w:id="41"/>
      <w:bookmarkEnd w:id="42"/>
    </w:p>
    <w:p w14:paraId="58480354" w14:textId="77777777" w:rsidR="00297EC7" w:rsidRPr="00FD0425" w:rsidRDefault="00297EC7" w:rsidP="00297EC7">
      <w:pPr>
        <w:pStyle w:val="TH"/>
      </w:pPr>
      <w:r w:rsidRPr="00FD0425">
        <w:object w:dxaOrig="6840" w:dyaOrig="2520" w14:anchorId="27642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125.8pt" o:ole="">
            <v:imagedata r:id="rId20" o:title=""/>
          </v:shape>
          <o:OLEObject Type="Embed" ProgID="Visio.Drawing.15" ShapeID="_x0000_i1025" DrawAspect="Content" ObjectID="_1672166830" r:id="rId21"/>
        </w:object>
      </w:r>
    </w:p>
    <w:p w14:paraId="5DB4A2DA" w14:textId="77777777" w:rsidR="00297EC7" w:rsidRPr="00FD0425" w:rsidRDefault="00297EC7" w:rsidP="00297EC7">
      <w:pPr>
        <w:pStyle w:val="TF"/>
      </w:pPr>
      <w:r w:rsidRPr="00FD0425">
        <w:t>Figure 8.2.1.2-1: Handover Preparation, successful operation</w:t>
      </w:r>
    </w:p>
    <w:p w14:paraId="75D87044" w14:textId="77777777" w:rsidR="00297EC7" w:rsidRPr="00FD0425" w:rsidRDefault="00297EC7" w:rsidP="00297EC7">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0B57D033" w14:textId="77777777" w:rsidR="00297EC7" w:rsidRDefault="00297EC7" w:rsidP="00297EC7">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2DAF2CB" w14:textId="77777777" w:rsidR="00297EC7" w:rsidRDefault="00297EC7" w:rsidP="00297EC7">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3" w:name="_Hlk25189334"/>
      <w:r w:rsidRPr="0090263D">
        <w:t>sh</w:t>
      </w:r>
      <w:r>
        <w:t xml:space="preserve">all remove the existing prepared conditional HO identified by </w:t>
      </w:r>
      <w:bookmarkEnd w:id="43"/>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4A12D69" w14:textId="77777777" w:rsidR="00297EC7" w:rsidRPr="00E77231" w:rsidRDefault="00297EC7" w:rsidP="00297EC7">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165802EB" w14:textId="77777777" w:rsidR="00297EC7" w:rsidRPr="00FD0425" w:rsidRDefault="00297EC7" w:rsidP="00297EC7">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974A8D1" w14:textId="77777777" w:rsidR="00297EC7" w:rsidRPr="00FD0425" w:rsidRDefault="00297EC7" w:rsidP="00297EC7">
      <w:r w:rsidRPr="00FD0425">
        <w:lastRenderedPageBreak/>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B7D43A7" w14:textId="77777777" w:rsidR="00297EC7" w:rsidRPr="00FD0425" w:rsidRDefault="00297EC7" w:rsidP="00297EC7">
      <w:bookmarkStart w:id="4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F991C76" w14:textId="77777777" w:rsidR="00297EC7" w:rsidRPr="00FD0425" w:rsidRDefault="00297EC7" w:rsidP="00297EC7">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45" w:name="_Hlk513291162"/>
      <w:r w:rsidRPr="00FD0425">
        <w:t>the target NG-RAN node shall behave the same as specified in TS 38.413 [5] for the PDU Session Resource Setup procedure</w:t>
      </w:r>
      <w:bookmarkEnd w:id="45"/>
      <w:r w:rsidRPr="00FD0425">
        <w:t xml:space="preserve">. </w:t>
      </w:r>
      <w:bookmarkEnd w:id="4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1FE59696" w14:textId="77777777" w:rsidR="00297EC7" w:rsidRPr="00FD0425" w:rsidRDefault="00297EC7" w:rsidP="00297EC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46"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46"/>
    </w:p>
    <w:p w14:paraId="45CEC96A" w14:textId="77777777" w:rsidR="00297EC7" w:rsidRPr="00FD0425" w:rsidRDefault="00297EC7" w:rsidP="00297EC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2911C7F1" w14:textId="77777777" w:rsidR="00297EC7" w:rsidRPr="00FD0425" w:rsidRDefault="00297EC7" w:rsidP="00297EC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A3039A0" w14:textId="77777777" w:rsidR="00297EC7" w:rsidRPr="00FD0425" w:rsidRDefault="00297EC7" w:rsidP="00297EC7">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71F7722" w14:textId="77777777" w:rsidR="00297EC7" w:rsidRPr="00F76765" w:rsidRDefault="00297EC7" w:rsidP="00297EC7">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w:t>
      </w:r>
      <w:r>
        <w:rPr>
          <w:lang w:eastAsia="ja-JP"/>
        </w:rPr>
        <w:lastRenderedPageBreak/>
        <w:t xml:space="preserve">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w:t>
      </w:r>
    </w:p>
    <w:p w14:paraId="2D2A1C2F" w14:textId="77777777" w:rsidR="00297EC7" w:rsidRPr="00FD0425" w:rsidRDefault="00297EC7" w:rsidP="00297EC7">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4387FFD4" w14:textId="77777777" w:rsidR="00297EC7" w:rsidRPr="00FD0425" w:rsidRDefault="00297EC7" w:rsidP="00297EC7">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536E502A" w14:textId="77777777" w:rsidR="00297EC7" w:rsidRPr="00FD0425" w:rsidRDefault="00297EC7" w:rsidP="00297EC7">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4A064787" w14:textId="77777777" w:rsidR="00297EC7" w:rsidRPr="00FD0425" w:rsidRDefault="00297EC7" w:rsidP="00297EC7">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DF2F1F0" w14:textId="77777777" w:rsidR="00297EC7" w:rsidRPr="00FD0425" w:rsidRDefault="00297EC7" w:rsidP="00297EC7">
      <w:pPr>
        <w:rPr>
          <w:lang w:eastAsia="ja-JP"/>
        </w:rPr>
      </w:pPr>
      <w:r w:rsidRPr="00FD0425">
        <w:t xml:space="preserve">If the </w:t>
      </w:r>
      <w:r w:rsidRPr="00FD0425">
        <w:rPr>
          <w:i/>
          <w:iCs/>
          <w:lang w:eastAsia="zh-CN"/>
        </w:rPr>
        <w:t>Mobility Restriction List</w:t>
      </w:r>
      <w:r w:rsidRPr="00FD0425">
        <w:t xml:space="preserve"> IE is</w:t>
      </w:r>
    </w:p>
    <w:p w14:paraId="1C38739C" w14:textId="77777777" w:rsidR="00297EC7" w:rsidRPr="00FD0425" w:rsidRDefault="00297EC7" w:rsidP="00297EC7">
      <w:pPr>
        <w:pStyle w:val="B1"/>
      </w:pPr>
      <w:r w:rsidRPr="00FD0425">
        <w:t>-</w:t>
      </w:r>
      <w:r w:rsidRPr="00FD0425">
        <w:tab/>
        <w:t>contained in the HANDOVER REQUEST message, the target NG-RAN node shall</w:t>
      </w:r>
    </w:p>
    <w:p w14:paraId="3CB7DF0B" w14:textId="77777777" w:rsidR="00297EC7" w:rsidRPr="00FD0425" w:rsidRDefault="00297EC7" w:rsidP="00297EC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74F48BC0" w14:textId="77777777" w:rsidR="00297EC7" w:rsidRPr="00FD0425" w:rsidRDefault="00297EC7" w:rsidP="00297EC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4A22E06" w14:textId="77777777" w:rsidR="00297EC7" w:rsidRPr="00FD0425" w:rsidRDefault="00297EC7" w:rsidP="00297EC7">
      <w:pPr>
        <w:pStyle w:val="B2"/>
      </w:pPr>
      <w:r w:rsidRPr="00FD0425">
        <w:t>-</w:t>
      </w:r>
      <w:r w:rsidRPr="00FD0425">
        <w:tab/>
        <w:t>use this information to select a proper SCG during dual connectivity operation.</w:t>
      </w:r>
    </w:p>
    <w:p w14:paraId="3CCC7DF6" w14:textId="77777777" w:rsidR="00297EC7" w:rsidRPr="00FD0425" w:rsidRDefault="00297EC7" w:rsidP="00297EC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0921C8" w14:textId="77777777" w:rsidR="00297EC7" w:rsidRPr="00FD0425" w:rsidRDefault="00297EC7" w:rsidP="00297EC7">
      <w:pPr>
        <w:pStyle w:val="B1"/>
      </w:pPr>
      <w:r w:rsidRPr="00FD0425">
        <w:t>-</w:t>
      </w:r>
      <w:r w:rsidRPr="00FD0425">
        <w:tab/>
        <w:t>not contained in the HANDOVER REQUEST message, the target NG-RAN node shall</w:t>
      </w:r>
    </w:p>
    <w:p w14:paraId="5561C035" w14:textId="77777777" w:rsidR="00297EC7" w:rsidRPr="00FD0425" w:rsidRDefault="00297EC7" w:rsidP="00297EC7">
      <w:pPr>
        <w:pStyle w:val="B2"/>
      </w:pPr>
      <w:r w:rsidRPr="00FD0425">
        <w:t>-</w:t>
      </w:r>
      <w:r w:rsidRPr="00FD0425">
        <w:tab/>
        <w:t>consider that no roaming and no access restriction apply to the UE.</w:t>
      </w:r>
    </w:p>
    <w:p w14:paraId="2217A731" w14:textId="77777777" w:rsidR="00297EC7" w:rsidRPr="00FD0425" w:rsidRDefault="00297EC7" w:rsidP="00297EC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075D8E6" w14:textId="77777777" w:rsidR="00297EC7" w:rsidRPr="00FD0425" w:rsidRDefault="00297EC7" w:rsidP="00297EC7">
      <w:pPr>
        <w:rPr>
          <w:lang w:eastAsia="zh-CN"/>
        </w:rPr>
      </w:pPr>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40E97B7" w14:textId="77777777" w:rsidR="00297EC7" w:rsidRPr="00FD0425" w:rsidRDefault="00297EC7" w:rsidP="00297EC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EDF2F1B" w14:textId="77777777" w:rsidR="00297EC7" w:rsidRPr="00FD0425" w:rsidRDefault="00297EC7" w:rsidP="00297EC7">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31F0C21" w14:textId="77777777" w:rsidR="00297EC7" w:rsidRDefault="00297EC7" w:rsidP="00297EC7">
      <w:pPr>
        <w:rPr>
          <w:rFonts w:eastAsia="DengXian"/>
        </w:rPr>
      </w:pPr>
      <w:r>
        <w:rPr>
          <w:rFonts w:eastAsia="DengXian"/>
        </w:rPr>
        <w:t>R</w:t>
      </w:r>
      <w:r w:rsidRPr="00FD4F48">
        <w:rPr>
          <w:rFonts w:eastAsia="DengXian"/>
        </w:rPr>
        <w:t>edundant transmission</w:t>
      </w:r>
      <w:r>
        <w:rPr>
          <w:rFonts w:eastAsia="DengXian"/>
        </w:rPr>
        <w:t>:</w:t>
      </w:r>
    </w:p>
    <w:p w14:paraId="6921286D" w14:textId="77777777" w:rsidR="00297EC7" w:rsidRPr="007D44E5" w:rsidRDefault="00297EC7" w:rsidP="00297EC7">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14:paraId="3818C0A7" w14:textId="77777777" w:rsidR="00297EC7" w:rsidRPr="007D44E5" w:rsidRDefault="00297EC7" w:rsidP="00297EC7">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14:paraId="28A3A574" w14:textId="77777777" w:rsidR="00297EC7" w:rsidRPr="00E862B1" w:rsidRDefault="00297EC7" w:rsidP="00297EC7">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290F245D" w14:textId="77777777" w:rsidR="00297EC7" w:rsidRDefault="00297EC7" w:rsidP="00297EC7">
      <w:pPr>
        <w:pStyle w:val="B1"/>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44F2D9BA" w14:textId="77777777" w:rsidR="00297EC7" w:rsidRPr="00FD0425" w:rsidRDefault="00297EC7" w:rsidP="00297EC7">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33979B86" w14:textId="77777777" w:rsidR="00297EC7" w:rsidRPr="00FD0425" w:rsidRDefault="00297EC7" w:rsidP="00297EC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5A362D2F" w14:textId="77777777" w:rsidR="00297EC7" w:rsidRPr="00FD0425" w:rsidRDefault="00297EC7" w:rsidP="00297EC7">
      <w:r w:rsidRPr="00FD0425">
        <w:rPr>
          <w:rFonts w:hint="eastAsia"/>
          <w:lang w:eastAsia="zh-CN"/>
        </w:rPr>
        <w:t xml:space="preserve">For each PDU session for which the </w:t>
      </w:r>
      <w:bookmarkStart w:id="47" w:name="OLE_LINK148"/>
      <w:bookmarkStart w:id="48" w:name="OLE_LINK149"/>
      <w:bookmarkStart w:id="49" w:name="OLE_LINK150"/>
      <w:r w:rsidRPr="00FD0425">
        <w:rPr>
          <w:rFonts w:hint="eastAsia"/>
          <w:i/>
          <w:lang w:eastAsia="zh-CN"/>
        </w:rPr>
        <w:t>Security Indication</w:t>
      </w:r>
      <w:r w:rsidRPr="00FD0425">
        <w:rPr>
          <w:rFonts w:hint="eastAsia"/>
          <w:lang w:eastAsia="zh-CN"/>
        </w:rPr>
        <w:t xml:space="preserve"> </w:t>
      </w:r>
      <w:bookmarkEnd w:id="47"/>
      <w:bookmarkEnd w:id="48"/>
      <w:bookmarkEnd w:id="4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0" w:name="OLE_LINK151"/>
      <w:bookmarkStart w:id="51" w:name="OLE_LINK152"/>
      <w:r w:rsidRPr="00FD0425">
        <w:rPr>
          <w:rFonts w:hint="eastAsia"/>
          <w:i/>
          <w:lang w:eastAsia="zh-CN"/>
        </w:rPr>
        <w:t>Integrity Protection Indication</w:t>
      </w:r>
      <w:r w:rsidRPr="00FD0425">
        <w:rPr>
          <w:rFonts w:hint="eastAsia"/>
          <w:lang w:eastAsia="zh-CN"/>
        </w:rPr>
        <w:t xml:space="preserve"> </w:t>
      </w:r>
      <w:bookmarkEnd w:id="50"/>
      <w:bookmarkEnd w:id="5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2"/>
      <w:r w:rsidRPr="00FD0425">
        <w:t>.</w:t>
      </w:r>
    </w:p>
    <w:p w14:paraId="6B70452E" w14:textId="77777777" w:rsidR="00297EC7" w:rsidRPr="00FD0425" w:rsidRDefault="00297EC7" w:rsidP="00297EC7">
      <w:bookmarkStart w:id="53"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3"/>
    </w:p>
    <w:p w14:paraId="4D1ADF22" w14:textId="77777777" w:rsidR="00297EC7" w:rsidRPr="00FD0425" w:rsidRDefault="00297EC7" w:rsidP="00297EC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AEF0B12" w14:textId="77777777" w:rsidR="00297EC7" w:rsidRPr="00FD0425" w:rsidRDefault="00297EC7" w:rsidP="00297EC7">
      <w:pPr>
        <w:rPr>
          <w:rFonts w:eastAsia="Malgun Gothic"/>
          <w:lang w:eastAsia="ja-JP"/>
        </w:rPr>
      </w:pPr>
      <w:bookmarkStart w:id="54" w:name="_Hlk527985448"/>
      <w:bookmarkStart w:id="55" w:name="_Hlk528050941"/>
      <w:r w:rsidRPr="00FD0425">
        <w:rPr>
          <w:lang w:eastAsia="zh-CN"/>
        </w:rPr>
        <w:lastRenderedPageBreak/>
        <w:t xml:space="preserve">For each PDU session for which the </w:t>
      </w:r>
      <w:bookmarkStart w:id="56" w:name="_Hlk521361544"/>
      <w:r w:rsidRPr="00FD0425">
        <w:rPr>
          <w:i/>
          <w:lang w:eastAsia="zh-CN"/>
        </w:rPr>
        <w:t>Maximum Integrity Protected Data Rate</w:t>
      </w:r>
      <w:r w:rsidRPr="00FD0425">
        <w:rPr>
          <w:lang w:eastAsia="zh-CN"/>
        </w:rPr>
        <w:t xml:space="preserve"> IE </w:t>
      </w:r>
      <w:bookmarkEnd w:id="5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7" w:name="_Hlk528069290"/>
      <w:r w:rsidRPr="00FD0425">
        <w:t xml:space="preserve">shall </w:t>
      </w:r>
      <w:r w:rsidRPr="00FD0425">
        <w:rPr>
          <w:lang w:eastAsia="ja-JP"/>
        </w:rPr>
        <w:t xml:space="preserve">enforce the traffic corresponding to the received </w:t>
      </w:r>
      <w:bookmarkStart w:id="58" w:name="_Hlk522727533"/>
      <w:r w:rsidRPr="00FD0425">
        <w:rPr>
          <w:i/>
          <w:lang w:eastAsia="zh-CN"/>
        </w:rPr>
        <w:t>Maximum Integrity Protected Data Rate</w:t>
      </w:r>
      <w:r w:rsidRPr="00FD0425">
        <w:rPr>
          <w:lang w:eastAsia="zh-CN"/>
        </w:rPr>
        <w:t xml:space="preserve"> </w:t>
      </w:r>
      <w:r w:rsidRPr="00FD0425">
        <w:rPr>
          <w:lang w:eastAsia="ja-JP"/>
        </w:rPr>
        <w:t>IE</w:t>
      </w:r>
      <w:bookmarkEnd w:id="58"/>
      <w:r w:rsidRPr="00FD0425">
        <w:rPr>
          <w:lang w:eastAsia="ja-JP"/>
        </w:rPr>
        <w:t xml:space="preserve">, </w:t>
      </w:r>
      <w:bookmarkStart w:id="59" w:name="_Hlk522727582"/>
      <w:r w:rsidRPr="00FD0425">
        <w:rPr>
          <w:lang w:eastAsia="ja-JP"/>
        </w:rPr>
        <w:t>for the concerned PDU session and concerned UE</w:t>
      </w:r>
      <w:bookmarkEnd w:id="57"/>
      <w:bookmarkEnd w:id="59"/>
      <w:r w:rsidRPr="00FD0425">
        <w:rPr>
          <w:lang w:eastAsia="ja-JP"/>
        </w:rPr>
        <w:t xml:space="preserve">, as specified in </w:t>
      </w:r>
      <w:r w:rsidRPr="00FD0425">
        <w:rPr>
          <w:lang w:eastAsia="zh-CN"/>
        </w:rPr>
        <w:t>TS 23.501 [7]</w:t>
      </w:r>
      <w:r w:rsidRPr="00FD0425">
        <w:rPr>
          <w:lang w:eastAsia="ja-JP"/>
        </w:rPr>
        <w:t>.</w:t>
      </w:r>
      <w:bookmarkEnd w:id="54"/>
      <w:bookmarkEnd w:id="55"/>
    </w:p>
    <w:p w14:paraId="5F8884B5" w14:textId="77777777" w:rsidR="00297EC7" w:rsidRPr="00FD0425" w:rsidRDefault="00297EC7" w:rsidP="00297EC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358056C" w14:textId="77777777" w:rsidR="00297EC7" w:rsidRPr="00FD0425" w:rsidRDefault="00297EC7" w:rsidP="00297EC7">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2D4C8C4" w14:textId="77777777" w:rsidR="00297EC7" w:rsidRPr="00FD0425" w:rsidRDefault="00297EC7" w:rsidP="00297EC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826DA73" w14:textId="77777777" w:rsidR="00297EC7" w:rsidRDefault="00297EC7" w:rsidP="00297EC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597400C" w14:textId="77777777" w:rsidR="00297EC7" w:rsidRPr="006506CD" w:rsidRDefault="00297EC7" w:rsidP="00297EC7">
      <w:bookmarkStart w:id="60" w:name="_Hlk43278967"/>
      <w:r w:rsidRPr="006506CD">
        <w:t xml:space="preserve">If the </w:t>
      </w:r>
      <w:r w:rsidRPr="006506CD">
        <w:rPr>
          <w:i/>
        </w:rPr>
        <w:t>Trace Activation</w:t>
      </w:r>
      <w:r w:rsidRPr="006506CD">
        <w:t xml:space="preserve"> IE is included in the HANDOVER REQUEST message which includes </w:t>
      </w:r>
    </w:p>
    <w:p w14:paraId="4680F722" w14:textId="77777777" w:rsidR="00297EC7" w:rsidRPr="006506CD" w:rsidRDefault="00297EC7" w:rsidP="00297EC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C95A70C" w14:textId="77777777" w:rsidR="00297EC7" w:rsidRPr="006506CD" w:rsidRDefault="00297EC7" w:rsidP="00297EC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4364D13" w14:textId="77777777" w:rsidR="00297EC7" w:rsidRPr="006506CD" w:rsidRDefault="00297EC7" w:rsidP="00297EC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237CA4F" w14:textId="77777777" w:rsidR="00297EC7" w:rsidRPr="006506CD" w:rsidRDefault="00297EC7" w:rsidP="00297EC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1593502" w14:textId="77777777" w:rsidR="00297EC7" w:rsidRPr="006506CD" w:rsidRDefault="00297EC7" w:rsidP="00297EC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6534E51" w14:textId="77777777" w:rsidR="00297EC7" w:rsidRPr="006506CD" w:rsidRDefault="00297EC7" w:rsidP="00297EC7">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4F042EE" w14:textId="77777777" w:rsidR="00297EC7" w:rsidRPr="006506CD" w:rsidRDefault="00297EC7" w:rsidP="00297EC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0448591" w14:textId="77777777" w:rsidR="00297EC7" w:rsidRDefault="00297EC7" w:rsidP="00297EC7">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w:t>
      </w:r>
      <w:proofErr w:type="spellStart"/>
      <w:r w:rsidRPr="006506CD">
        <w:t>gNB</w:t>
      </w:r>
      <w:proofErr w:type="spellEnd"/>
      <w:r w:rsidRPr="006506CD">
        <w:t xml:space="preserve">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w:t>
      </w:r>
      <w:r>
        <w:t>n</w:t>
      </w:r>
      <w:r w:rsidRPr="006506CD">
        <w:t>ode is an ng-</w:t>
      </w:r>
      <w:proofErr w:type="spellStart"/>
      <w:r w:rsidRPr="006506CD">
        <w:t>eNB</w:t>
      </w:r>
      <w:proofErr w:type="spellEnd"/>
      <w:r w:rsidRPr="006506CD">
        <w:t xml:space="preserve"> at least the </w:t>
      </w:r>
      <w:r w:rsidRPr="006506CD">
        <w:rPr>
          <w:i/>
        </w:rPr>
        <w:t>MDT Configuration-EUTRA</w:t>
      </w:r>
      <w:r w:rsidRPr="006506CD">
        <w:t xml:space="preserve"> IE shall be </w:t>
      </w:r>
      <w:r w:rsidRPr="006506CD">
        <w:lastRenderedPageBreak/>
        <w:t>present.</w:t>
      </w:r>
      <w:r w:rsidRPr="002F57D8">
        <w:t xml:space="preserve"> </w:t>
      </w:r>
      <w:r>
        <w:t xml:space="preserve">If the target NG-RAN node is a </w:t>
      </w:r>
      <w:proofErr w:type="spellStart"/>
      <w:r>
        <w:t>gNB</w:t>
      </w:r>
      <w:proofErr w:type="spellEnd"/>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w:t>
      </w:r>
      <w:proofErr w:type="spellStart"/>
      <w:r>
        <w:t>eNB</w:t>
      </w:r>
      <w:proofErr w:type="spellEnd"/>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propagate it at the next </w:t>
      </w:r>
      <w:proofErr w:type="spellStart"/>
      <w:r>
        <w:t>Xn</w:t>
      </w:r>
      <w:proofErr w:type="spellEnd"/>
      <w:r>
        <w:t xml:space="preserve"> handov</w:t>
      </w:r>
      <w:r>
        <w:rPr>
          <w:lang w:eastAsia="zh-CN"/>
        </w:rPr>
        <w:t>er as described in TS 37.320 [43].</w:t>
      </w:r>
    </w:p>
    <w:p w14:paraId="0FC4F51A" w14:textId="77777777" w:rsidR="00297EC7" w:rsidRDefault="00297EC7" w:rsidP="00297EC7">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1FBAFCE" w14:textId="77777777" w:rsidR="00297EC7" w:rsidRPr="00567372" w:rsidRDefault="00297EC7" w:rsidP="00297EC7">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7F941EA4" w14:textId="77777777" w:rsidR="00297EC7" w:rsidRDefault="00297EC7" w:rsidP="00297EC7">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70686B3E" w14:textId="77777777" w:rsidR="00297EC7" w:rsidRPr="000E5EF8" w:rsidRDefault="00297EC7" w:rsidP="00297EC7">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0"/>
    <w:p w14:paraId="70E7187D" w14:textId="77777777" w:rsidR="00297EC7" w:rsidRDefault="00297EC7" w:rsidP="00297EC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6CA3740F" w14:textId="77777777" w:rsidR="00297EC7" w:rsidRDefault="00297EC7" w:rsidP="00297EC7">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5A85F01" w14:textId="77777777" w:rsidR="00297EC7" w:rsidRDefault="00297EC7" w:rsidP="00297EC7">
      <w:r>
        <w:t>V2X:</w:t>
      </w:r>
    </w:p>
    <w:p w14:paraId="3751976F" w14:textId="77777777" w:rsidR="00297EC7" w:rsidRDefault="00297EC7" w:rsidP="00297EC7">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02B50A5" w14:textId="77777777" w:rsidR="00297EC7" w:rsidRDefault="00297EC7" w:rsidP="00297EC7">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8C1A32F" w14:textId="77777777" w:rsidR="00297EC7" w:rsidRDefault="00297EC7" w:rsidP="00297EC7">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279E025D" w14:textId="77777777" w:rsidR="00297EC7" w:rsidRDefault="00297EC7" w:rsidP="00297EC7">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73CD7DC7" w14:textId="77777777" w:rsidR="00297EC7" w:rsidRPr="00935200" w:rsidRDefault="00297EC7" w:rsidP="00297EC7">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2D5F2CE3" w14:textId="77777777" w:rsidR="00297EC7" w:rsidRDefault="00297EC7" w:rsidP="00297EC7">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3749C207" w14:textId="77777777" w:rsidR="00297EC7" w:rsidRPr="0090263D" w:rsidRDefault="00297EC7" w:rsidP="00297EC7">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IE</w:t>
      </w:r>
      <w:r w:rsidRPr="0090263D">
        <w:t>.</w:t>
      </w:r>
    </w:p>
    <w:p w14:paraId="23A55DE9" w14:textId="77777777" w:rsidR="00297EC7" w:rsidRPr="0090263D" w:rsidRDefault="00297EC7" w:rsidP="00297EC7">
      <w:bookmarkStart w:id="6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61"/>
    <w:p w14:paraId="1A10858B" w14:textId="77777777" w:rsidR="00297EC7" w:rsidRPr="00395C70" w:rsidRDefault="00297EC7" w:rsidP="00297EC7">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06DFED6E" w14:textId="3733056C" w:rsidR="00297EC7" w:rsidRDefault="00297EC7" w:rsidP="00297EC7">
      <w:pPr>
        <w:rPr>
          <w:ins w:id="62" w:author="Ericsson user" w:date="2021-01-13T19:12: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63" w:name="OLE_LINK5"/>
      <w:r>
        <w:rPr>
          <w:rFonts w:hint="eastAsia"/>
          <w:lang w:val="en-US" w:eastAsia="zh-CN"/>
        </w:rPr>
        <w:t>and TS 23.502 [13]</w:t>
      </w:r>
      <w:bookmarkEnd w:id="63"/>
      <w:r>
        <w:rPr>
          <w:rFonts w:hint="eastAsia"/>
          <w:lang w:eastAsia="zh-CN"/>
        </w:rPr>
        <w:t>.</w:t>
      </w:r>
    </w:p>
    <w:p w14:paraId="0194F25D" w14:textId="63961667" w:rsidR="00222DD5" w:rsidRDefault="00222DD5" w:rsidP="00222DD5">
      <w:pPr>
        <w:rPr>
          <w:ins w:id="64" w:author="Ericsson user" w:date="2021-01-13T19:12:00Z"/>
          <w:rFonts w:eastAsia="Calibri Light"/>
        </w:rPr>
      </w:pPr>
      <w:ins w:id="65" w:author="Ericsson user" w:date="2021-01-13T19:12:00Z">
        <w:r>
          <w:t xml:space="preserve">If the </w:t>
        </w:r>
        <w:r>
          <w:rPr>
            <w:i/>
            <w:iCs/>
            <w:lang w:eastAsia="zh-CN"/>
          </w:rPr>
          <w:t xml:space="preserve">SCG </w:t>
        </w:r>
      </w:ins>
      <w:ins w:id="66" w:author="Ericsson user" w:date="2021-01-13T20:36:00Z">
        <w:r w:rsidR="00F02714">
          <w:rPr>
            <w:i/>
            <w:iCs/>
            <w:lang w:eastAsia="zh-CN"/>
          </w:rPr>
          <w:t>State Change</w:t>
        </w:r>
      </w:ins>
      <w:ins w:id="67" w:author="Ericsson user" w:date="2021-01-13T19:12:00Z">
        <w:r>
          <w:rPr>
            <w:i/>
            <w:iCs/>
            <w:lang w:eastAsia="zh-CN"/>
          </w:rPr>
          <w:t xml:space="preserve"> Request</w:t>
        </w:r>
        <w:r w:rsidRPr="001C7847">
          <w:t xml:space="preserve"> IE</w:t>
        </w:r>
        <w:r>
          <w:t xml:space="preserve"> is </w:t>
        </w:r>
      </w:ins>
      <w:ins w:id="68" w:author="Ericsson user" w:date="2021-01-13T19:17:00Z">
        <w:r w:rsidR="00976AE7">
          <w:t>contained</w:t>
        </w:r>
      </w:ins>
      <w:ins w:id="69" w:author="Ericsson user" w:date="2021-01-13T19:12:00Z">
        <w:r>
          <w:t xml:space="preserve"> in the </w:t>
        </w:r>
        <w:r w:rsidR="007226E8">
          <w:rPr>
            <w:snapToGrid w:val="0"/>
            <w:lang w:eastAsia="zh-CN"/>
          </w:rPr>
          <w:t>HANDOVER REQUEST</w:t>
        </w:r>
        <w:r>
          <w:rPr>
            <w:rFonts w:eastAsia="Calibri Light"/>
          </w:rPr>
          <w:t xml:space="preserve"> message, the </w:t>
        </w:r>
      </w:ins>
      <w:ins w:id="70" w:author="Ericsson user" w:date="2021-01-13T19:13:00Z">
        <w:r w:rsidR="00976AE7">
          <w:rPr>
            <w:rFonts w:eastAsia="Calibri Light"/>
          </w:rPr>
          <w:t>target NG-RAN node shall,</w:t>
        </w:r>
      </w:ins>
      <w:ins w:id="71" w:author="Ericsson user" w:date="2021-01-13T19:12:00Z">
        <w:r>
          <w:rPr>
            <w:rFonts w:eastAsia="Calibri Light"/>
          </w:rPr>
          <w:t xml:space="preserve"> if supported, </w:t>
        </w:r>
      </w:ins>
      <w:ins w:id="72" w:author="Ericsson user" w:date="2021-01-13T19:17:00Z">
        <w:r w:rsidR="00976AE7">
          <w:t xml:space="preserve">use the received value for the </w:t>
        </w:r>
      </w:ins>
      <w:ins w:id="73" w:author="Ericsson user" w:date="2021-01-13T19:20:00Z">
        <w:r w:rsidR="000B7CB4">
          <w:t>change of SCG mode of operation as defined in TS 37.340</w:t>
        </w:r>
        <w:r w:rsidR="00D61644">
          <w:t xml:space="preserve"> [8].</w:t>
        </w:r>
      </w:ins>
      <w:ins w:id="74" w:author="Ericsson user" w:date="2021-01-13T19:17:00Z">
        <w:r w:rsidR="00976AE7">
          <w:t xml:space="preserve"> </w:t>
        </w:r>
      </w:ins>
      <w:ins w:id="75" w:author="Ericsson user" w:date="2021-01-13T19:21:00Z">
        <w:r w:rsidR="00A10B2A">
          <w:t xml:space="preserve">Accordingly, </w:t>
        </w:r>
        <w:r w:rsidR="00A10B2A" w:rsidRPr="00DF7459">
          <w:t xml:space="preserve">the target </w:t>
        </w:r>
        <w:r w:rsidR="00A10B2A" w:rsidRPr="007E6716">
          <w:t>NG-RAN</w:t>
        </w:r>
        <w:r w:rsidR="00A10B2A">
          <w:rPr>
            <w:rFonts w:hint="eastAsia"/>
          </w:rPr>
          <w:t xml:space="preserve"> </w:t>
        </w:r>
        <w:r w:rsidR="00A10B2A" w:rsidRPr="007E6716">
          <w:t>node</w:t>
        </w:r>
        <w:r w:rsidR="00A10B2A" w:rsidRPr="00DF7459">
          <w:t xml:space="preserve"> shall include the </w:t>
        </w:r>
      </w:ins>
      <w:ins w:id="76" w:author="Ericsson user" w:date="2021-01-13T19:12:00Z">
        <w:r w:rsidRPr="00BA5F84">
          <w:rPr>
            <w:rFonts w:eastAsia="Calibri Light"/>
            <w:i/>
            <w:iCs/>
          </w:rPr>
          <w:t xml:space="preserve">SCG </w:t>
        </w:r>
      </w:ins>
      <w:ins w:id="77" w:author="Ericsson user" w:date="2021-01-13T20:37:00Z">
        <w:r w:rsidR="008A48AF">
          <w:rPr>
            <w:rFonts w:eastAsia="Calibri Light"/>
            <w:i/>
            <w:iCs/>
          </w:rPr>
          <w:t>S</w:t>
        </w:r>
      </w:ins>
      <w:ins w:id="78" w:author="Ericsson user" w:date="2021-01-13T20:38:00Z">
        <w:r w:rsidR="008A48AF">
          <w:rPr>
            <w:rFonts w:eastAsia="Calibri Light"/>
            <w:i/>
            <w:iCs/>
          </w:rPr>
          <w:t>tate Change Response</w:t>
        </w:r>
      </w:ins>
      <w:ins w:id="79" w:author="Ericsson user" w:date="2021-01-13T19:12:00Z">
        <w:r>
          <w:rPr>
            <w:rFonts w:eastAsia="Calibri Light"/>
          </w:rPr>
          <w:t xml:space="preserve"> IE</w:t>
        </w:r>
      </w:ins>
      <w:ins w:id="80" w:author="Ericsson user" w:date="2021-01-13T19:21:00Z">
        <w:r w:rsidR="00D61644">
          <w:rPr>
            <w:rFonts w:eastAsia="Calibri Light"/>
          </w:rPr>
          <w:t xml:space="preserve"> in the HANDOVER REQUEST ACKNOWLEDGE message</w:t>
        </w:r>
      </w:ins>
      <w:ins w:id="81" w:author="Ericsson user" w:date="2021-01-13T19:12:00Z">
        <w:r>
          <w:rPr>
            <w:rFonts w:eastAsia="Calibri Light"/>
          </w:rPr>
          <w:t>.</w:t>
        </w:r>
      </w:ins>
    </w:p>
    <w:p w14:paraId="57A456D2" w14:textId="77777777" w:rsidR="00297EC7" w:rsidRPr="008D5C11" w:rsidRDefault="00297EC7" w:rsidP="00297EC7">
      <w:pPr>
        <w:rPr>
          <w:b/>
        </w:rPr>
      </w:pPr>
      <w:r w:rsidRPr="008D5C11">
        <w:rPr>
          <w:b/>
        </w:rPr>
        <w:t>Interaction with SN Status Transfer procedure:</w:t>
      </w:r>
    </w:p>
    <w:p w14:paraId="56A3A987" w14:textId="77777777" w:rsidR="00297EC7" w:rsidRPr="00EA3367" w:rsidRDefault="00297EC7" w:rsidP="00297EC7">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77EE83A3" w14:textId="143D0ACA" w:rsidR="00297EC7" w:rsidRDefault="00297EC7" w:rsidP="00297EC7">
      <w:pPr>
        <w:rPr>
          <w:rFonts w:eastAsia="MS Gothic"/>
        </w:rPr>
      </w:pPr>
    </w:p>
    <w:p w14:paraId="46362C98" w14:textId="77777777" w:rsidR="00297EC7" w:rsidRDefault="00297EC7" w:rsidP="00297EC7">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42A0337C" w14:textId="77777777" w:rsidR="000B3B16" w:rsidRPr="00FD0425" w:rsidRDefault="000B3B16" w:rsidP="000B3B16">
      <w:pPr>
        <w:pStyle w:val="Heading2"/>
      </w:pPr>
      <w:r w:rsidRPr="00FD0425">
        <w:t>8.3</w:t>
      </w:r>
      <w:r w:rsidRPr="00FD0425">
        <w:tab/>
        <w:t>Procedures for Dual Connectivity</w:t>
      </w:r>
      <w:bookmarkEnd w:id="10"/>
      <w:bookmarkEnd w:id="11"/>
      <w:bookmarkEnd w:id="12"/>
      <w:bookmarkEnd w:id="13"/>
      <w:bookmarkEnd w:id="14"/>
      <w:bookmarkEnd w:id="15"/>
    </w:p>
    <w:p w14:paraId="16E3F43E" w14:textId="77777777" w:rsidR="000B3B16" w:rsidRPr="00FD0425" w:rsidRDefault="000B3B16" w:rsidP="000B3B16">
      <w:pPr>
        <w:pStyle w:val="Heading3"/>
      </w:pPr>
      <w:bookmarkStart w:id="82" w:name="_Toc20955084"/>
      <w:bookmarkStart w:id="83" w:name="_Toc29991271"/>
      <w:bookmarkStart w:id="84" w:name="_Toc36555671"/>
      <w:bookmarkStart w:id="85" w:name="_Toc44497349"/>
      <w:bookmarkStart w:id="86" w:name="_Toc45107737"/>
      <w:bookmarkStart w:id="87" w:name="_Toc45901357"/>
      <w:bookmarkStart w:id="88" w:name="_Toc51850436"/>
      <w:bookmarkStart w:id="89" w:name="_Toc56693439"/>
      <w:bookmarkStart w:id="90" w:name="_Toc58483996"/>
      <w:r w:rsidRPr="00FD0425">
        <w:t>8.3.1</w:t>
      </w:r>
      <w:r w:rsidRPr="00FD0425">
        <w:tab/>
        <w:t>S-NG-RAN node Addition Preparation</w:t>
      </w:r>
      <w:bookmarkEnd w:id="82"/>
      <w:bookmarkEnd w:id="83"/>
      <w:bookmarkEnd w:id="84"/>
      <w:bookmarkEnd w:id="85"/>
      <w:bookmarkEnd w:id="86"/>
      <w:bookmarkEnd w:id="87"/>
      <w:bookmarkEnd w:id="88"/>
      <w:bookmarkEnd w:id="89"/>
      <w:bookmarkEnd w:id="90"/>
    </w:p>
    <w:p w14:paraId="421D99FB" w14:textId="77777777" w:rsidR="000B3B16" w:rsidRPr="00FD0425" w:rsidRDefault="000B3B16" w:rsidP="000B3B16">
      <w:pPr>
        <w:pStyle w:val="Heading4"/>
      </w:pPr>
      <w:bookmarkStart w:id="91" w:name="_Toc20955085"/>
      <w:bookmarkStart w:id="92" w:name="_Toc29991272"/>
      <w:bookmarkStart w:id="93" w:name="_Toc36555672"/>
      <w:bookmarkStart w:id="94" w:name="_Toc44497350"/>
      <w:bookmarkStart w:id="95" w:name="_Toc45107738"/>
      <w:bookmarkStart w:id="96" w:name="_Toc45901358"/>
      <w:bookmarkStart w:id="97" w:name="_Toc51850437"/>
      <w:bookmarkStart w:id="98" w:name="_Toc56693440"/>
      <w:bookmarkStart w:id="99" w:name="_Toc58483997"/>
      <w:r w:rsidRPr="00FD0425">
        <w:t>8.3.1.1</w:t>
      </w:r>
      <w:r w:rsidRPr="00FD0425">
        <w:tab/>
        <w:t>General</w:t>
      </w:r>
      <w:bookmarkEnd w:id="91"/>
      <w:bookmarkEnd w:id="92"/>
      <w:bookmarkEnd w:id="93"/>
      <w:bookmarkEnd w:id="94"/>
      <w:bookmarkEnd w:id="95"/>
      <w:bookmarkEnd w:id="96"/>
      <w:bookmarkEnd w:id="97"/>
      <w:bookmarkEnd w:id="98"/>
      <w:bookmarkEnd w:id="99"/>
    </w:p>
    <w:p w14:paraId="04A91983" w14:textId="77777777" w:rsidR="000B3B16" w:rsidRPr="00FD0425" w:rsidRDefault="000B3B16" w:rsidP="000B3B16">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66447C92" w14:textId="77777777" w:rsidR="000B3B16" w:rsidRPr="00FD0425" w:rsidRDefault="000B3B16" w:rsidP="000B3B16">
      <w:r w:rsidRPr="00FD0425">
        <w:t>The procedure uses UE-associated signalling.</w:t>
      </w:r>
    </w:p>
    <w:p w14:paraId="6C6BDFE7" w14:textId="77777777" w:rsidR="000B3B16" w:rsidRPr="00FD0425" w:rsidRDefault="000B3B16" w:rsidP="000B3B16">
      <w:pPr>
        <w:pStyle w:val="Heading4"/>
      </w:pPr>
      <w:bookmarkStart w:id="100" w:name="_Toc20955086"/>
      <w:bookmarkStart w:id="101" w:name="_Toc29991273"/>
      <w:bookmarkStart w:id="102" w:name="_Toc36555673"/>
      <w:bookmarkStart w:id="103" w:name="_Toc44497351"/>
      <w:bookmarkStart w:id="104" w:name="_Toc45107739"/>
      <w:bookmarkStart w:id="105" w:name="_Toc45901359"/>
      <w:bookmarkStart w:id="106" w:name="_Toc51850438"/>
      <w:bookmarkStart w:id="107" w:name="_Toc56693441"/>
      <w:bookmarkStart w:id="108" w:name="_Toc58483998"/>
      <w:r w:rsidRPr="00FD0425">
        <w:lastRenderedPageBreak/>
        <w:t>8.3.1.2</w:t>
      </w:r>
      <w:r w:rsidRPr="00FD0425">
        <w:tab/>
        <w:t>Successful Operation</w:t>
      </w:r>
      <w:bookmarkEnd w:id="100"/>
      <w:bookmarkEnd w:id="101"/>
      <w:bookmarkEnd w:id="102"/>
      <w:bookmarkEnd w:id="103"/>
      <w:bookmarkEnd w:id="104"/>
      <w:bookmarkEnd w:id="105"/>
      <w:bookmarkEnd w:id="106"/>
      <w:bookmarkEnd w:id="107"/>
      <w:bookmarkEnd w:id="108"/>
    </w:p>
    <w:p w14:paraId="01798C38" w14:textId="77777777" w:rsidR="000B3B16" w:rsidRPr="00FD0425" w:rsidRDefault="000B3B16" w:rsidP="000B3B16">
      <w:pPr>
        <w:pStyle w:val="TH"/>
      </w:pPr>
      <w:r w:rsidRPr="00FD0425">
        <w:object w:dxaOrig="7050" w:dyaOrig="2295" w14:anchorId="50AE1D20">
          <v:shape id="_x0000_i1026" type="#_x0000_t75" style="width:352.85pt;height:114.75pt" o:ole="">
            <v:imagedata r:id="rId22" o:title=""/>
          </v:shape>
          <o:OLEObject Type="Embed" ProgID="Visio.Drawing.15" ShapeID="_x0000_i1026" DrawAspect="Content" ObjectID="_1672166831" r:id="rId23"/>
        </w:object>
      </w:r>
    </w:p>
    <w:p w14:paraId="2F04F804" w14:textId="77777777" w:rsidR="000B3B16" w:rsidRPr="00FD0425" w:rsidRDefault="000B3B16" w:rsidP="000B3B16">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CAB89B8" w14:textId="77777777" w:rsidR="000B3B16" w:rsidRPr="00FD0425" w:rsidRDefault="000B3B16" w:rsidP="000B3B16">
      <w:r w:rsidRPr="00FD0425">
        <w:t xml:space="preserve">The M-NG-RAN node initiates the procedure by sending the S-NODE </w:t>
      </w:r>
      <w:r w:rsidRPr="00FD0425">
        <w:rPr>
          <w:lang w:eastAsia="zh-CN"/>
        </w:rPr>
        <w:t>ADDITION</w:t>
      </w:r>
      <w:r w:rsidRPr="00FD0425">
        <w:t xml:space="preserve"> REQUEST message to the S-NG-RAN node.</w:t>
      </w:r>
    </w:p>
    <w:p w14:paraId="0BCF3C24" w14:textId="77777777" w:rsidR="000B3B16" w:rsidRPr="00FD0425" w:rsidRDefault="000B3B16" w:rsidP="000B3B16">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2842D652" w14:textId="77777777" w:rsidR="000B3B16" w:rsidRPr="00FD0425" w:rsidRDefault="000B3B16" w:rsidP="000B3B16">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724C5D5" w14:textId="77777777" w:rsidR="000B3B16" w:rsidRPr="00FD0425" w:rsidRDefault="000B3B16" w:rsidP="000B3B16">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8C63F24" w14:textId="77777777" w:rsidR="000B3B16" w:rsidRDefault="000B3B16" w:rsidP="000B3B16">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8711BD8" w14:textId="77777777" w:rsidR="000B3B16" w:rsidRPr="00FD0425" w:rsidRDefault="000B3B16" w:rsidP="000B3B1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6463085" w14:textId="77777777" w:rsidR="000B3B16" w:rsidRPr="002545F3" w:rsidRDefault="000B3B16" w:rsidP="000B3B16">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DC02C50" w14:textId="77777777" w:rsidR="000B3B16" w:rsidRPr="00FD0425" w:rsidRDefault="000B3B16" w:rsidP="000B3B1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070FCA4" w14:textId="77777777" w:rsidR="000B3B16" w:rsidRPr="00FD0425" w:rsidRDefault="000B3B16" w:rsidP="000B3B16">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998D18F" w14:textId="77777777" w:rsidR="000B3B16" w:rsidRPr="00FD0425" w:rsidRDefault="000B3B16" w:rsidP="000B3B1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6AC1458" w14:textId="77777777" w:rsidR="000B3B16" w:rsidRPr="00FD0425" w:rsidRDefault="000B3B16" w:rsidP="000B3B16">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52955E8E" w14:textId="77777777" w:rsidR="000B3B16" w:rsidRDefault="000B3B16" w:rsidP="000B3B16">
      <w:r>
        <w:t>Redundant transmission:</w:t>
      </w:r>
    </w:p>
    <w:p w14:paraId="47594301" w14:textId="77777777" w:rsidR="000B3B16" w:rsidRPr="007D44E5" w:rsidRDefault="000B3B16" w:rsidP="000B3B16">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466C59E6" w14:textId="77777777" w:rsidR="000B3B16" w:rsidRPr="007D44E5" w:rsidRDefault="000B3B16" w:rsidP="000B3B16">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5C1B2E8" w14:textId="77777777" w:rsidR="000B3B16" w:rsidRPr="003160FF" w:rsidRDefault="000B3B16" w:rsidP="000B3B16">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2F94CC4" w14:textId="77777777" w:rsidR="000B3B16" w:rsidRDefault="000B3B16" w:rsidP="000B3B16">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102D6EB" w14:textId="77777777" w:rsidR="000B3B16" w:rsidRDefault="000B3B16" w:rsidP="000B3B16">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04FBB570" w14:textId="77777777" w:rsidR="000B3B16" w:rsidRPr="00FD0425" w:rsidRDefault="000B3B16" w:rsidP="000B3B16">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76C48C7" w14:textId="77777777" w:rsidR="000B3B16" w:rsidRPr="00FD0425" w:rsidRDefault="000B3B16" w:rsidP="000B3B16">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030D1E3" w14:textId="77777777" w:rsidR="000B3B16" w:rsidRPr="00FD0425" w:rsidRDefault="000B3B16" w:rsidP="000B3B16">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BF0B1E8" w14:textId="77777777" w:rsidR="000B3B16" w:rsidRPr="00FD0425" w:rsidRDefault="000B3B16" w:rsidP="000B3B16">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BE5CCDA" w14:textId="77777777" w:rsidR="000B3B16" w:rsidRPr="00FD0425" w:rsidRDefault="000B3B16" w:rsidP="000B3B16">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9F08A2F" w14:textId="77777777" w:rsidR="000B3B16" w:rsidRPr="00FD0425" w:rsidRDefault="000B3B16" w:rsidP="000B3B16">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BF1EF64" w14:textId="77777777" w:rsidR="000B3B16" w:rsidRPr="00FD0425" w:rsidRDefault="000B3B16" w:rsidP="000B3B16">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w:t>
      </w:r>
      <w:r w:rsidRPr="00FD0425">
        <w:rPr>
          <w:snapToGrid w:val="0"/>
        </w:rPr>
        <w:lastRenderedPageBreak/>
        <w:t xml:space="preserve">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B797949" w14:textId="77777777" w:rsidR="000B3B16" w:rsidRPr="00FD0425" w:rsidRDefault="000B3B16" w:rsidP="000B3B16">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5E2EDAEE" w14:textId="77777777" w:rsidR="000B3B16" w:rsidRPr="00FD0425" w:rsidRDefault="000B3B16" w:rsidP="000B3B16">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4691CE80" w14:textId="77777777" w:rsidR="000B3B16" w:rsidRPr="00FD0425" w:rsidRDefault="000B3B16" w:rsidP="000B3B16">
      <w:pPr>
        <w:rPr>
          <w:snapToGrid w:val="0"/>
        </w:rPr>
      </w:pPr>
      <w:bookmarkStart w:id="109" w:name="_Hlk534060231"/>
      <w:r w:rsidRPr="00FD0425">
        <w:rPr>
          <w:snapToGrid w:val="0"/>
        </w:rPr>
        <w:t>For each bearer for which allocation of the PDCP entity is requested at the S-NG-RAN node:</w:t>
      </w:r>
    </w:p>
    <w:p w14:paraId="62ABEFDF" w14:textId="77777777" w:rsidR="000B3B16" w:rsidRPr="00FD0425" w:rsidRDefault="000B3B16" w:rsidP="000B3B16">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91E2303" w14:textId="77777777" w:rsidR="000B3B16" w:rsidRPr="00FD0425" w:rsidRDefault="000B3B16" w:rsidP="000B3B16">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09"/>
    <w:p w14:paraId="1432249A" w14:textId="77777777" w:rsidR="000B3B16" w:rsidRPr="00FD0425" w:rsidRDefault="000B3B16" w:rsidP="000B3B16">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2B2DAD2" w14:textId="77777777" w:rsidR="000B3B16" w:rsidRPr="00FD0425" w:rsidRDefault="000B3B16" w:rsidP="000B3B16">
      <w:pPr>
        <w:pStyle w:val="B1"/>
        <w:rPr>
          <w:snapToGrid w:val="0"/>
        </w:rPr>
      </w:pPr>
      <w:r w:rsidRPr="00FD0425">
        <w:rPr>
          <w:snapToGrid w:val="0"/>
        </w:rPr>
        <w:t>For each bearer for which the PDCP entity is at the M-NG-RAN node:</w:t>
      </w:r>
    </w:p>
    <w:p w14:paraId="028190F2" w14:textId="77777777" w:rsidR="000B3B16" w:rsidRPr="00FD0425" w:rsidRDefault="000B3B16" w:rsidP="000B3B16">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3FA2418C" w14:textId="77777777" w:rsidR="000B3B16" w:rsidRPr="00FD0425" w:rsidRDefault="000B3B16" w:rsidP="000B3B16">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EB96317" w14:textId="77777777" w:rsidR="000B3B16" w:rsidRPr="00FD0425" w:rsidRDefault="000B3B16" w:rsidP="000B3B16">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391B41EC" w14:textId="77777777" w:rsidR="000B3B16" w:rsidRPr="0017375D" w:rsidRDefault="000B3B16" w:rsidP="000B3B16">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5BCC908" w14:textId="77777777" w:rsidR="000B3B16" w:rsidRPr="00FD0425" w:rsidRDefault="000B3B16" w:rsidP="000B3B16">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167930FE" w14:textId="77777777" w:rsidR="000B3B16" w:rsidRPr="00FD0425" w:rsidRDefault="000B3B16" w:rsidP="000B3B16">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42594821" w14:textId="77777777" w:rsidR="000B3B16" w:rsidRPr="00FD0425" w:rsidRDefault="000B3B16" w:rsidP="000B3B16">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630FB3E" w14:textId="77777777" w:rsidR="000B3B16" w:rsidRPr="00FD0425" w:rsidRDefault="000B3B16" w:rsidP="000B3B16">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502370E2" w14:textId="77777777" w:rsidR="000B3B16" w:rsidRPr="00FD0425" w:rsidRDefault="000B3B16" w:rsidP="000B3B16">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AAE7593" w14:textId="77777777" w:rsidR="000B3B16" w:rsidRPr="00FD0425" w:rsidRDefault="000B3B16" w:rsidP="000B3B1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1E182B0" w14:textId="77777777" w:rsidR="000B3B16" w:rsidRPr="00FD0425" w:rsidRDefault="000B3B16" w:rsidP="000B3B16">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135F5E33" w14:textId="77777777" w:rsidR="000B3B16" w:rsidRPr="00FD0425" w:rsidRDefault="000B3B16" w:rsidP="000B3B16">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CAD9036" w14:textId="77777777" w:rsidR="000B3B16" w:rsidRPr="00FD0425" w:rsidRDefault="000B3B16" w:rsidP="000B3B16">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9823E9C" w14:textId="77777777" w:rsidR="000B3B16" w:rsidRPr="00FD0425" w:rsidRDefault="000B3B16" w:rsidP="000B3B16">
      <w:r w:rsidRPr="00FD0425">
        <w:rPr>
          <w:bCs/>
          <w:lang w:eastAsia="ja-JP"/>
        </w:rPr>
        <w:t xml:space="preserve">If the S-NODE ADDITION REQUEST message contains the </w:t>
      </w:r>
      <w:bookmarkStart w:id="11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1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4A8BC17" w14:textId="77777777" w:rsidR="000B3B16" w:rsidRPr="00FD0425" w:rsidRDefault="000B3B16" w:rsidP="000B3B16">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8449AE4" w14:textId="77777777" w:rsidR="000B3B16" w:rsidRPr="00FD0425" w:rsidRDefault="000B3B16" w:rsidP="000B3B1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11" w:name="_Hlk4425499"/>
      <w:r w:rsidRPr="00FD0425">
        <w:rPr>
          <w:rFonts w:eastAsia="Calibri Light"/>
        </w:rPr>
        <w:t xml:space="preserve">the DRBs that it establishes for </w:t>
      </w:r>
      <w:bookmarkEnd w:id="11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w:t>
      </w:r>
      <w:r w:rsidRPr="00FD0425">
        <w:rPr>
          <w:rFonts w:eastAsia="Calibri Light"/>
        </w:rPr>
        <w:lastRenderedPageBreak/>
        <w:t xml:space="preserve">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AF7032F" w14:textId="77777777" w:rsidR="000B3B16" w:rsidRPr="00FD0425" w:rsidRDefault="000B3B16" w:rsidP="000B3B1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6141DA32" w14:textId="77777777" w:rsidR="000B3B16" w:rsidRPr="00FD0425" w:rsidRDefault="000B3B16" w:rsidP="000B3B16">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65C8BE1" w14:textId="77777777" w:rsidR="000B3B16" w:rsidRPr="00FD0425" w:rsidRDefault="000B3B16" w:rsidP="000B3B1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176EF6CE" w14:textId="77777777" w:rsidR="000B3B16" w:rsidRPr="00FD0425" w:rsidRDefault="000B3B16" w:rsidP="000B3B16">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16FEFBEE" w14:textId="77777777" w:rsidR="000B3B16" w:rsidRPr="00FD0425" w:rsidRDefault="000B3B16" w:rsidP="000B3B16">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4F138AB0" w14:textId="77777777" w:rsidR="000B3B16" w:rsidRDefault="000B3B16" w:rsidP="000B3B1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BBC68BD" w14:textId="77777777" w:rsidR="000B3B16" w:rsidRDefault="000B3B16" w:rsidP="000B3B1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60AFC97" w14:textId="77777777" w:rsidR="000B3B16" w:rsidRDefault="000B3B16" w:rsidP="000B3B16">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1732D7A6" w14:textId="2F29ABA0" w:rsidR="007878B1" w:rsidRDefault="008037F6" w:rsidP="009C292D">
      <w:pPr>
        <w:rPr>
          <w:ins w:id="112" w:author="Ericsson user" w:date="2020-10-22T20:23:00Z"/>
          <w:rFonts w:eastAsia="Calibri Light"/>
        </w:rPr>
      </w:pPr>
      <w:ins w:id="113" w:author="Ericsson user" w:date="2020-10-22T20:17:00Z">
        <w:r>
          <w:lastRenderedPageBreak/>
          <w:t xml:space="preserve">If the </w:t>
        </w:r>
      </w:ins>
      <w:ins w:id="114" w:author="Ericsson user" w:date="2020-10-22T20:18:00Z">
        <w:r>
          <w:rPr>
            <w:i/>
            <w:iCs/>
            <w:lang w:eastAsia="zh-CN"/>
          </w:rPr>
          <w:t xml:space="preserve">SCG </w:t>
        </w:r>
      </w:ins>
      <w:ins w:id="115" w:author="Ericsson user" w:date="2021-01-13T20:38:00Z">
        <w:r w:rsidR="009850BE">
          <w:rPr>
            <w:i/>
            <w:iCs/>
            <w:lang w:eastAsia="zh-CN"/>
          </w:rPr>
          <w:t>State Change</w:t>
        </w:r>
      </w:ins>
      <w:ins w:id="116" w:author="Ericsson user" w:date="2020-10-22T20:18:00Z">
        <w:r>
          <w:rPr>
            <w:i/>
            <w:iCs/>
            <w:lang w:eastAsia="zh-CN"/>
          </w:rPr>
          <w:t xml:space="preserve"> Request</w:t>
        </w:r>
      </w:ins>
      <w:ins w:id="117" w:author="Ericsson user" w:date="2020-10-22T20:17:00Z">
        <w:r w:rsidRPr="001C7847">
          <w:t xml:space="preserve"> IE</w:t>
        </w:r>
        <w:r>
          <w:t xml:space="preserve"> </w:t>
        </w:r>
      </w:ins>
      <w:ins w:id="118" w:author="Ericsson user" w:date="2020-10-22T20:20:00Z">
        <w:r w:rsidR="007878B1">
          <w:t xml:space="preserve">set to “activate” </w:t>
        </w:r>
      </w:ins>
      <w:ins w:id="119" w:author="Ericsson user" w:date="2020-10-22T20:17:00Z">
        <w:r>
          <w:t xml:space="preserve">is included in the </w:t>
        </w:r>
      </w:ins>
      <w:ins w:id="120" w:author="Ericsson user" w:date="2020-10-22T20:18:00Z">
        <w:r w:rsidR="00B10CB3" w:rsidRPr="00FD0425">
          <w:rPr>
            <w:rFonts w:eastAsia="Calibri Light"/>
          </w:rPr>
          <w:t>S-NODE ADDITION REQUEST</w:t>
        </w:r>
      </w:ins>
      <w:ins w:id="121" w:author="Ericsson user" w:date="2020-10-22T20:19:00Z">
        <w:r w:rsidR="00B10CB3">
          <w:rPr>
            <w:rFonts w:eastAsia="Calibri Light"/>
          </w:rPr>
          <w:t xml:space="preserve"> message</w:t>
        </w:r>
      </w:ins>
      <w:ins w:id="122" w:author="Ericsson user" w:date="2020-10-22T20:20:00Z">
        <w:r w:rsidR="007878B1">
          <w:rPr>
            <w:rFonts w:eastAsia="Calibri Light"/>
          </w:rPr>
          <w:t xml:space="preserve"> and the S-NG-RAN node decides to configure SCG ac</w:t>
        </w:r>
      </w:ins>
      <w:ins w:id="123" w:author="Ericsson user" w:date="2020-10-22T20:21:00Z">
        <w:r w:rsidR="007878B1">
          <w:rPr>
            <w:rFonts w:eastAsia="Calibri Light"/>
          </w:rPr>
          <w:t xml:space="preserve">tivation as specified in TS 37.340 [8], the S-NG-RAN </w:t>
        </w:r>
      </w:ins>
      <w:ins w:id="124" w:author="Ericsson user" w:date="2021-01-13T21:31:00Z">
        <w:r w:rsidR="008378AA">
          <w:rPr>
            <w:rFonts w:eastAsia="Calibri Light"/>
          </w:rPr>
          <w:t xml:space="preserve">node </w:t>
        </w:r>
      </w:ins>
      <w:ins w:id="125" w:author="Ericsson user" w:date="2020-10-22T20:21:00Z">
        <w:r w:rsidR="007878B1">
          <w:rPr>
            <w:rFonts w:eastAsia="Calibri Light"/>
          </w:rPr>
          <w:t xml:space="preserve">shall, if supported, include the </w:t>
        </w:r>
        <w:r w:rsidR="007878B1" w:rsidRPr="00BA5F84">
          <w:rPr>
            <w:rFonts w:eastAsia="Calibri Light"/>
            <w:i/>
            <w:iCs/>
          </w:rPr>
          <w:t xml:space="preserve">SCG </w:t>
        </w:r>
      </w:ins>
      <w:ins w:id="126" w:author="Ericsson user" w:date="2021-01-13T20:46:00Z">
        <w:r w:rsidR="00C5246E">
          <w:rPr>
            <w:rFonts w:eastAsia="Calibri Light"/>
            <w:i/>
            <w:iCs/>
          </w:rPr>
          <w:t>State Change Response</w:t>
        </w:r>
      </w:ins>
      <w:ins w:id="127" w:author="Ericsson user" w:date="2020-10-22T20:22:00Z">
        <w:r w:rsidR="007878B1">
          <w:rPr>
            <w:rFonts w:eastAsia="Calibri Light"/>
          </w:rPr>
          <w:t xml:space="preserve"> set to “</w:t>
        </w:r>
      </w:ins>
      <w:ins w:id="128" w:author="Ericsson user" w:date="2021-01-13T20:47:00Z">
        <w:r w:rsidR="00240C8F">
          <w:rPr>
            <w:rFonts w:eastAsia="Calibri Light"/>
          </w:rPr>
          <w:t>activated</w:t>
        </w:r>
      </w:ins>
      <w:ins w:id="129" w:author="Ericsson user" w:date="2020-10-22T20:22:00Z">
        <w:r w:rsidR="007878B1">
          <w:rPr>
            <w:rFonts w:eastAsia="Calibri Light"/>
          </w:rPr>
          <w:t>” in the S-NODE ADDITION REQUEST ACKNOWLEDGE message.</w:t>
        </w:r>
      </w:ins>
    </w:p>
    <w:p w14:paraId="55288352" w14:textId="2DE0D730" w:rsidR="003D5E72" w:rsidRDefault="003D5E72" w:rsidP="003D5E72">
      <w:pPr>
        <w:rPr>
          <w:ins w:id="130" w:author="Ericsson user" w:date="2021-01-13T20:46:00Z"/>
          <w:rFonts w:eastAsia="Calibri Light"/>
        </w:rPr>
      </w:pPr>
      <w:ins w:id="131" w:author="Ericsson user" w:date="2021-01-13T20:46:00Z">
        <w:r>
          <w:t xml:space="preserve">If the </w:t>
        </w:r>
        <w:r>
          <w:rPr>
            <w:i/>
            <w:iCs/>
            <w:lang w:eastAsia="zh-CN"/>
          </w:rPr>
          <w:t>SCG State Change Request</w:t>
        </w:r>
        <w:r w:rsidRPr="001C7847">
          <w:t xml:space="preserve"> IE</w:t>
        </w:r>
        <w:r>
          <w:t xml:space="preserve"> set to “</w:t>
        </w:r>
      </w:ins>
      <w:ins w:id="132" w:author="Ericsson user" w:date="2021-01-13T20:47:00Z">
        <w:r>
          <w:t>de</w:t>
        </w:r>
      </w:ins>
      <w:ins w:id="133" w:author="Ericsson user" w:date="2021-01-13T20:46:00Z">
        <w:r>
          <w:t xml:space="preserve">activate” is included in the </w:t>
        </w:r>
        <w:r w:rsidRPr="00FD0425">
          <w:rPr>
            <w:rFonts w:eastAsia="Calibri Light"/>
          </w:rPr>
          <w:t>S-NODE ADDITION REQUEST</w:t>
        </w:r>
        <w:r>
          <w:rPr>
            <w:rFonts w:eastAsia="Calibri Light"/>
          </w:rPr>
          <w:t xml:space="preserve"> message and the S-NG-RAN node decides to configure SCG </w:t>
        </w:r>
      </w:ins>
      <w:ins w:id="134" w:author="Ericsson user" w:date="2021-01-13T20:47:00Z">
        <w:r>
          <w:rPr>
            <w:rFonts w:eastAsia="Calibri Light"/>
          </w:rPr>
          <w:t>de</w:t>
        </w:r>
      </w:ins>
      <w:ins w:id="135" w:author="Ericsson user" w:date="2021-01-13T20:46:00Z">
        <w:r>
          <w:rPr>
            <w:rFonts w:eastAsia="Calibri Light"/>
          </w:rPr>
          <w:t xml:space="preserve">activation as specified in TS 37.340 [8], the S-NG-RAN </w:t>
        </w:r>
      </w:ins>
      <w:ins w:id="136" w:author="Ericsson user" w:date="2021-01-13T21:31:00Z">
        <w:r w:rsidR="00E53133">
          <w:rPr>
            <w:rFonts w:eastAsia="Calibri Light"/>
          </w:rPr>
          <w:t xml:space="preserve">node </w:t>
        </w:r>
      </w:ins>
      <w:ins w:id="137" w:author="Ericsson user" w:date="2021-01-13T20:46:00Z">
        <w:r>
          <w:rPr>
            <w:rFonts w:eastAsia="Calibri Light"/>
          </w:rPr>
          <w:t xml:space="preserve">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w:t>
        </w:r>
      </w:ins>
      <w:ins w:id="138" w:author="Ericsson user" w:date="2021-01-13T20:47:00Z">
        <w:r w:rsidR="00240C8F">
          <w:rPr>
            <w:rFonts w:eastAsia="Calibri Light"/>
          </w:rPr>
          <w:t>deactivated</w:t>
        </w:r>
      </w:ins>
      <w:ins w:id="139" w:author="Ericsson user" w:date="2021-01-13T20:46:00Z">
        <w:r>
          <w:rPr>
            <w:rFonts w:eastAsia="Calibri Light"/>
          </w:rPr>
          <w:t>” in the S-NODE ADDITION REQUEST ACKNOWLEDGE message.</w:t>
        </w:r>
      </w:ins>
    </w:p>
    <w:p w14:paraId="2ECFEA63" w14:textId="7F5E0666" w:rsidR="003C1D81" w:rsidRPr="003D5E72" w:rsidDel="003D5E72" w:rsidRDefault="003C1D81" w:rsidP="009C292D">
      <w:pPr>
        <w:rPr>
          <w:del w:id="140" w:author="Ericsson user" w:date="2021-01-13T20:46:00Z"/>
        </w:rPr>
      </w:pPr>
    </w:p>
    <w:p w14:paraId="73882EFD" w14:textId="77777777" w:rsidR="000B3B16" w:rsidRPr="00FD0425" w:rsidRDefault="000B3B16" w:rsidP="000B3B16">
      <w:pPr>
        <w:rPr>
          <w:b/>
        </w:rPr>
      </w:pPr>
      <w:r w:rsidRPr="00FD0425">
        <w:rPr>
          <w:b/>
        </w:rPr>
        <w:t>Interactions with the S-NG-RAN node Reconfiguration Completion procedure:</w:t>
      </w:r>
    </w:p>
    <w:p w14:paraId="4A7F93E6" w14:textId="77777777" w:rsidR="000B3B16" w:rsidRPr="00FD0425" w:rsidRDefault="000B3B16" w:rsidP="000B3B16">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1B59BF4A" w14:textId="77777777" w:rsidR="000B3B16" w:rsidRPr="00FD0425" w:rsidRDefault="000B3B16" w:rsidP="000B3B16">
      <w:pPr>
        <w:rPr>
          <w:b/>
          <w:lang w:eastAsia="zh-CN"/>
        </w:rPr>
      </w:pPr>
      <w:r w:rsidRPr="00FD0425">
        <w:rPr>
          <w:b/>
          <w:lang w:eastAsia="zh-CN"/>
        </w:rPr>
        <w:t>Interaction with the Activity Notification procedure</w:t>
      </w:r>
    </w:p>
    <w:p w14:paraId="5D0C4077" w14:textId="77777777" w:rsidR="000B3B16" w:rsidRPr="00FD0425" w:rsidRDefault="000B3B16" w:rsidP="000B3B16">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3BCAF3E" w14:textId="2DB18C0B" w:rsidR="0074228A" w:rsidRDefault="0074228A" w:rsidP="0074228A">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2D578883" w14:textId="77777777" w:rsidR="00A40920" w:rsidRPr="00FD0425" w:rsidRDefault="00A40920" w:rsidP="00A40920">
      <w:pPr>
        <w:pStyle w:val="Heading3"/>
      </w:pPr>
      <w:bookmarkStart w:id="141" w:name="_Toc20955093"/>
      <w:bookmarkStart w:id="142" w:name="_Toc29991280"/>
      <w:bookmarkStart w:id="143" w:name="_Toc36555680"/>
      <w:bookmarkStart w:id="144" w:name="_Toc44497358"/>
      <w:bookmarkStart w:id="145" w:name="_Toc45107746"/>
      <w:bookmarkStart w:id="146" w:name="_Toc45901366"/>
      <w:bookmarkStart w:id="147" w:name="_Toc51850445"/>
      <w:bookmarkStart w:id="148" w:name="_Toc56693448"/>
      <w:bookmarkStart w:id="149" w:name="_Toc58484005"/>
      <w:r w:rsidRPr="00FD0425">
        <w:t>8.3.3</w:t>
      </w:r>
      <w:r w:rsidRPr="00FD0425">
        <w:tab/>
        <w:t>M-NG-RAN node initiated S-NG-RAN node Modification Preparation</w:t>
      </w:r>
      <w:bookmarkEnd w:id="141"/>
      <w:bookmarkEnd w:id="142"/>
      <w:bookmarkEnd w:id="143"/>
      <w:bookmarkEnd w:id="144"/>
      <w:bookmarkEnd w:id="145"/>
      <w:bookmarkEnd w:id="146"/>
      <w:bookmarkEnd w:id="147"/>
      <w:bookmarkEnd w:id="148"/>
      <w:bookmarkEnd w:id="149"/>
    </w:p>
    <w:p w14:paraId="121CDB44" w14:textId="77777777" w:rsidR="00A40920" w:rsidRPr="00FD0425" w:rsidRDefault="00A40920" w:rsidP="00A40920">
      <w:pPr>
        <w:pStyle w:val="Heading4"/>
      </w:pPr>
      <w:bookmarkStart w:id="150" w:name="_Toc20955094"/>
      <w:bookmarkStart w:id="151" w:name="_Toc29991281"/>
      <w:bookmarkStart w:id="152" w:name="_Toc36555681"/>
      <w:bookmarkStart w:id="153" w:name="_Toc44497359"/>
      <w:bookmarkStart w:id="154" w:name="_Toc45107747"/>
      <w:bookmarkStart w:id="155" w:name="_Toc45901367"/>
      <w:bookmarkStart w:id="156" w:name="_Toc51850446"/>
      <w:bookmarkStart w:id="157" w:name="_Toc56693449"/>
      <w:bookmarkStart w:id="158" w:name="_Toc58484006"/>
      <w:r w:rsidRPr="00FD0425">
        <w:t>8.3.3.1</w:t>
      </w:r>
      <w:r w:rsidRPr="00FD0425">
        <w:tab/>
        <w:t>General</w:t>
      </w:r>
      <w:bookmarkEnd w:id="150"/>
      <w:bookmarkEnd w:id="151"/>
      <w:bookmarkEnd w:id="152"/>
      <w:bookmarkEnd w:id="153"/>
      <w:bookmarkEnd w:id="154"/>
      <w:bookmarkEnd w:id="155"/>
      <w:bookmarkEnd w:id="156"/>
      <w:bookmarkEnd w:id="157"/>
      <w:bookmarkEnd w:id="158"/>
    </w:p>
    <w:p w14:paraId="781472BA" w14:textId="77777777" w:rsidR="00A40920" w:rsidRPr="00FD0425" w:rsidRDefault="00A40920" w:rsidP="00A40920">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3823E29" w14:textId="77777777" w:rsidR="00A40920" w:rsidRPr="00FD0425" w:rsidRDefault="00A40920" w:rsidP="00A40920">
      <w:r w:rsidRPr="00FD0425">
        <w:t xml:space="preserve">The procedure uses </w:t>
      </w:r>
      <w:r w:rsidRPr="00FD0425">
        <w:rPr>
          <w:lang w:eastAsia="zh-CN"/>
        </w:rPr>
        <w:t>UE-associated signalling</w:t>
      </w:r>
      <w:r w:rsidRPr="00FD0425">
        <w:t>.</w:t>
      </w:r>
    </w:p>
    <w:p w14:paraId="769776A5" w14:textId="77777777" w:rsidR="00A40920" w:rsidRPr="00FD0425" w:rsidRDefault="00A40920" w:rsidP="00A40920">
      <w:pPr>
        <w:pStyle w:val="Heading4"/>
      </w:pPr>
      <w:bookmarkStart w:id="159" w:name="_Toc20955095"/>
      <w:bookmarkStart w:id="160" w:name="_Toc29991282"/>
      <w:bookmarkStart w:id="161" w:name="_Toc36555682"/>
      <w:bookmarkStart w:id="162" w:name="_Toc44497360"/>
      <w:bookmarkStart w:id="163" w:name="_Toc45107748"/>
      <w:bookmarkStart w:id="164" w:name="_Toc45901368"/>
      <w:bookmarkStart w:id="165" w:name="_Toc51850447"/>
      <w:bookmarkStart w:id="166" w:name="_Toc56693450"/>
      <w:bookmarkStart w:id="167" w:name="_Toc58484007"/>
      <w:r w:rsidRPr="00FD0425">
        <w:t>8.3.3.2</w:t>
      </w:r>
      <w:r w:rsidRPr="00FD0425">
        <w:tab/>
        <w:t>Successful Operation</w:t>
      </w:r>
      <w:bookmarkEnd w:id="159"/>
      <w:bookmarkEnd w:id="160"/>
      <w:bookmarkEnd w:id="161"/>
      <w:bookmarkEnd w:id="162"/>
      <w:bookmarkEnd w:id="163"/>
      <w:bookmarkEnd w:id="164"/>
      <w:bookmarkEnd w:id="165"/>
      <w:bookmarkEnd w:id="166"/>
      <w:bookmarkEnd w:id="167"/>
    </w:p>
    <w:p w14:paraId="2BAF8A49" w14:textId="77777777" w:rsidR="00A40920" w:rsidRPr="00FD0425" w:rsidRDefault="00A40920" w:rsidP="00A40920">
      <w:pPr>
        <w:pStyle w:val="TH"/>
      </w:pPr>
      <w:r w:rsidRPr="00FD0425">
        <w:object w:dxaOrig="7050" w:dyaOrig="2295" w14:anchorId="1823B806">
          <v:shape id="_x0000_i1027" type="#_x0000_t75" style="width:352.85pt;height:114.75pt" o:ole="">
            <v:imagedata r:id="rId24" o:title=""/>
          </v:shape>
          <o:OLEObject Type="Embed" ProgID="Visio.Drawing.15" ShapeID="_x0000_i1027" DrawAspect="Content" ObjectID="_1672166832" r:id="rId25"/>
        </w:object>
      </w:r>
    </w:p>
    <w:p w14:paraId="0858CD31" w14:textId="77777777" w:rsidR="00A40920" w:rsidRPr="00FD0425" w:rsidRDefault="00A40920" w:rsidP="00A40920">
      <w:pPr>
        <w:pStyle w:val="TF"/>
        <w:rPr>
          <w:lang w:eastAsia="ja-JP"/>
        </w:rPr>
      </w:pPr>
      <w:r w:rsidRPr="00FD0425">
        <w:t>Figure 8.3.3.2-1: M-NG-RAN node initiated S-NG-RAN node Modification Preparation, successful operation</w:t>
      </w:r>
    </w:p>
    <w:p w14:paraId="51C48CE4" w14:textId="77777777" w:rsidR="00A40920" w:rsidRPr="00FD0425" w:rsidRDefault="00A40920" w:rsidP="00A40920">
      <w:r w:rsidRPr="00FD0425">
        <w:lastRenderedPageBreak/>
        <w:t>The M-NG-RAN node initiates the procedure by sending the S-NODE MODIFICATION REQUEST message to the S-NG-RAN node.</w:t>
      </w:r>
    </w:p>
    <w:p w14:paraId="7C5DFA97" w14:textId="77777777" w:rsidR="00A40920" w:rsidRPr="00FD0425" w:rsidRDefault="00A40920" w:rsidP="00A40920">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C63650C" w14:textId="77777777" w:rsidR="00A40920" w:rsidRPr="00FD0425" w:rsidRDefault="00A40920" w:rsidP="00A40920">
      <w:r w:rsidRPr="00FD0425">
        <w:t>The S-NODE MODIFICATION REQUEST message may contain</w:t>
      </w:r>
    </w:p>
    <w:p w14:paraId="4C28504E" w14:textId="77777777" w:rsidR="00A40920" w:rsidRPr="00FD0425" w:rsidRDefault="00A40920" w:rsidP="00A40920">
      <w:pPr>
        <w:pStyle w:val="B1"/>
      </w:pPr>
      <w:r w:rsidRPr="00FD0425">
        <w:t>-</w:t>
      </w:r>
      <w:r w:rsidRPr="00FD0425">
        <w:tab/>
        <w:t xml:space="preserve">within the </w:t>
      </w:r>
      <w:r w:rsidRPr="00FD0425">
        <w:rPr>
          <w:i/>
        </w:rPr>
        <w:t>UE Context Information</w:t>
      </w:r>
      <w:r w:rsidRPr="00FD0425">
        <w:t xml:space="preserve"> IE;</w:t>
      </w:r>
    </w:p>
    <w:p w14:paraId="419D9D19" w14:textId="77777777" w:rsidR="00A40920" w:rsidRPr="00FD0425" w:rsidRDefault="00A40920" w:rsidP="00A40920">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56A09CFA" w14:textId="77777777" w:rsidR="00A40920" w:rsidRPr="00FD0425" w:rsidRDefault="00A40920" w:rsidP="00A40920">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6AB2F4F0" w14:textId="77777777" w:rsidR="00A40920" w:rsidRPr="00FD0425" w:rsidRDefault="00A40920" w:rsidP="00A40920">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6E6B9E62" w14:textId="77777777" w:rsidR="00A40920" w:rsidRPr="00FD0425" w:rsidRDefault="00A40920" w:rsidP="00A40920">
      <w:pPr>
        <w:pStyle w:val="B2"/>
      </w:pPr>
      <w:r w:rsidRPr="00FD0425">
        <w:t>-</w:t>
      </w:r>
      <w:r w:rsidRPr="00FD0425">
        <w:tab/>
        <w:t xml:space="preserve">the </w:t>
      </w:r>
      <w:r w:rsidRPr="00FD0425">
        <w:rPr>
          <w:i/>
        </w:rPr>
        <w:t>S-NG-RAN node Security Key</w:t>
      </w:r>
      <w:r w:rsidRPr="00FD0425">
        <w:t xml:space="preserve"> IE;</w:t>
      </w:r>
    </w:p>
    <w:p w14:paraId="31A817D4" w14:textId="77777777" w:rsidR="00A40920" w:rsidRPr="00FD0425" w:rsidRDefault="00A40920" w:rsidP="00A40920">
      <w:pPr>
        <w:pStyle w:val="B2"/>
      </w:pPr>
      <w:r w:rsidRPr="00FD0425">
        <w:t>-</w:t>
      </w:r>
      <w:r w:rsidRPr="00FD0425">
        <w:tab/>
        <w:t xml:space="preserve">the </w:t>
      </w:r>
      <w:r w:rsidRPr="00FD0425">
        <w:rPr>
          <w:i/>
        </w:rPr>
        <w:t>S-NG-RAN node UE Aggregate Maximum Bit Rate</w:t>
      </w:r>
      <w:r w:rsidRPr="00FD0425">
        <w:t xml:space="preserve"> IE;</w:t>
      </w:r>
    </w:p>
    <w:p w14:paraId="18A6EE2B" w14:textId="77777777" w:rsidR="00A40920" w:rsidRPr="00FD0425" w:rsidRDefault="00A40920" w:rsidP="00A40920">
      <w:pPr>
        <w:pStyle w:val="B1"/>
      </w:pPr>
      <w:r w:rsidRPr="00FD0425">
        <w:t>-</w:t>
      </w:r>
      <w:r w:rsidRPr="00FD0425">
        <w:tab/>
        <w:t xml:space="preserve">the </w:t>
      </w:r>
      <w:r w:rsidRPr="00FD0425">
        <w:rPr>
          <w:i/>
          <w:lang w:eastAsia="ja-JP"/>
        </w:rPr>
        <w:t>M-NG-RAN node to S-NG-RAN node Container</w:t>
      </w:r>
      <w:r w:rsidRPr="00FD0425">
        <w:t xml:space="preserve"> IE;</w:t>
      </w:r>
    </w:p>
    <w:p w14:paraId="570BAC67" w14:textId="77777777" w:rsidR="00A40920" w:rsidRPr="00FD0425" w:rsidRDefault="00A40920" w:rsidP="00A40920">
      <w:pPr>
        <w:pStyle w:val="B1"/>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75E1E1E0" w14:textId="77777777" w:rsidR="00A40920" w:rsidRPr="00FD0425" w:rsidRDefault="00A40920" w:rsidP="00A40920">
      <w:pPr>
        <w:pStyle w:val="B1"/>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75A3553E" w14:textId="77777777" w:rsidR="00A40920" w:rsidRPr="00FD0425" w:rsidRDefault="00A40920" w:rsidP="00A40920">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160A29EE" w14:textId="77777777" w:rsidR="00A40920" w:rsidRPr="00FD0425" w:rsidRDefault="00A40920" w:rsidP="00A40920">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1EF7536C" w14:textId="77777777" w:rsidR="00A40920" w:rsidRPr="00FD0425" w:rsidRDefault="00A40920" w:rsidP="00A40920">
      <w:pPr>
        <w:pStyle w:val="B1"/>
      </w:pPr>
      <w:r w:rsidRPr="00FD0425">
        <w:t>-</w:t>
      </w:r>
      <w:r w:rsidRPr="00FD0425">
        <w:tab/>
        <w:t xml:space="preserve">the </w:t>
      </w:r>
      <w:r w:rsidRPr="00FD0425">
        <w:rPr>
          <w:i/>
        </w:rPr>
        <w:t>Requested fast MCG recovery via SRB3 IE</w:t>
      </w:r>
      <w:r w:rsidRPr="00FD0425">
        <w:t>;</w:t>
      </w:r>
    </w:p>
    <w:p w14:paraId="11482669" w14:textId="77777777" w:rsidR="00A40920" w:rsidRPr="00FD0425" w:rsidRDefault="00A40920" w:rsidP="00A40920">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7F64B43" w14:textId="77777777" w:rsidR="00A40920" w:rsidRPr="00FD0425" w:rsidRDefault="00A40920" w:rsidP="00A40920">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EB1F6E5" w14:textId="77777777" w:rsidR="00A40920" w:rsidRPr="00FD0425" w:rsidRDefault="00A40920" w:rsidP="00A40920">
      <w:pPr>
        <w:pStyle w:val="B1"/>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6C5999D0" w14:textId="77777777" w:rsidR="00A40920" w:rsidRPr="00FD0425" w:rsidRDefault="00A40920" w:rsidP="00A40920">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446EAC9C" w14:textId="77777777" w:rsidR="00A40920" w:rsidRPr="00FD0425" w:rsidRDefault="00A40920" w:rsidP="00A40920">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4E0B3D0" w14:textId="77777777" w:rsidR="00A40920" w:rsidRPr="00FD0425" w:rsidRDefault="00A40920" w:rsidP="00A40920">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B5F15EC" w14:textId="77777777" w:rsidR="00A40920" w:rsidRPr="00FD0425" w:rsidRDefault="00A40920" w:rsidP="00A40920">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29D8ACAB" w14:textId="77777777" w:rsidR="00A40920" w:rsidRPr="00FD0425" w:rsidRDefault="00A40920" w:rsidP="00A40920">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864DCDB" w14:textId="77777777" w:rsidR="00A40920" w:rsidRPr="00FD0425" w:rsidRDefault="00A40920" w:rsidP="00A40920">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5079BB5D" w14:textId="77777777" w:rsidR="00A40920" w:rsidRPr="00FD0425" w:rsidRDefault="00A40920" w:rsidP="00A40920">
      <w:pPr>
        <w:pStyle w:val="B1"/>
        <w:rPr>
          <w:snapToGrid w:val="0"/>
        </w:rPr>
      </w:pPr>
      <w:r w:rsidRPr="00FD0425">
        <w:rPr>
          <w:snapToGrid w:val="0"/>
        </w:rPr>
        <w:lastRenderedPageBreak/>
        <w:t>-</w:t>
      </w:r>
      <w:r w:rsidRPr="00FD0425">
        <w:rPr>
          <w:snapToGrid w:val="0"/>
        </w:rPr>
        <w:tab/>
        <w:t>use the received S-NG-RAN node UE Aggregate Maximum Bit Rate for Non-GBR Bearers for the concerned UE as defined in TS 37.340 [8].</w:t>
      </w:r>
    </w:p>
    <w:p w14:paraId="6915B7B9" w14:textId="77777777" w:rsidR="00A40920" w:rsidRPr="00FD0425" w:rsidRDefault="00A40920" w:rsidP="00A40920">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136255A" w14:textId="77777777" w:rsidR="00A40920" w:rsidRPr="00FD0425" w:rsidRDefault="00A40920" w:rsidP="00A40920">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543ABD0" w14:textId="77777777" w:rsidR="00A40920" w:rsidRPr="00FD0425" w:rsidRDefault="00A40920" w:rsidP="00A40920">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023144B" w14:textId="77777777" w:rsidR="00A40920" w:rsidRPr="00FD0425" w:rsidRDefault="00A40920" w:rsidP="00A40920">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CCE5C66" w14:textId="77777777" w:rsidR="00A40920" w:rsidRPr="00FD0425" w:rsidRDefault="00A40920" w:rsidP="00A40920">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3BB7A70" w14:textId="77777777" w:rsidR="00A40920" w:rsidRPr="00FD0425" w:rsidRDefault="00A40920" w:rsidP="00A40920">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5A54FC2B" w14:textId="77777777" w:rsidR="00A40920" w:rsidRPr="002545F3" w:rsidRDefault="00A40920" w:rsidP="00A40920">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95AE387" w14:textId="77777777" w:rsidR="00A40920" w:rsidRPr="00FD0425" w:rsidRDefault="00A40920" w:rsidP="00A40920">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7ED766B7" w14:textId="77777777" w:rsidR="00A40920" w:rsidRPr="00FD0425" w:rsidRDefault="00A40920" w:rsidP="00A40920">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88C6EEC" w14:textId="77777777" w:rsidR="00A40920" w:rsidRPr="00FD0425" w:rsidRDefault="00A40920" w:rsidP="00A4092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2E8811B4" w14:textId="77777777" w:rsidR="00A40920" w:rsidRPr="00FD0425" w:rsidRDefault="00A40920" w:rsidP="00A40920">
      <w:r w:rsidRPr="00FD0425">
        <w:lastRenderedPageBreak/>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51BE22F" w14:textId="77777777" w:rsidR="00A40920" w:rsidRPr="00FD0425" w:rsidRDefault="00A40920" w:rsidP="00A40920">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9C0FCF8" w14:textId="77777777" w:rsidR="00A40920" w:rsidRPr="00FD0425" w:rsidRDefault="00A40920" w:rsidP="00A40920">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BB56C0B" w14:textId="77777777" w:rsidR="00A40920" w:rsidRPr="00FD0425" w:rsidRDefault="00A40920" w:rsidP="00A40920">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09FEB372" w14:textId="77777777" w:rsidR="00A40920" w:rsidRPr="00FD0425" w:rsidRDefault="00A40920" w:rsidP="00A40920">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0B36E0E7" w14:textId="77777777" w:rsidR="00A40920" w:rsidRPr="00FD0425" w:rsidRDefault="00A40920" w:rsidP="00A40920">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535EB224" w14:textId="77777777" w:rsidR="00A40920" w:rsidRPr="00FD0425" w:rsidRDefault="00A40920" w:rsidP="00A40920">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72E50011" w14:textId="77777777" w:rsidR="00A40920" w:rsidRPr="00FD0425" w:rsidRDefault="00A40920" w:rsidP="00A40920">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56408915" w14:textId="77777777" w:rsidR="00A40920" w:rsidRPr="00FD0425" w:rsidRDefault="00A40920" w:rsidP="00A40920">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04D7BCAE" w14:textId="77777777" w:rsidR="00A40920" w:rsidRDefault="00A40920" w:rsidP="00A40920">
      <w:r>
        <w:t>Redundant transmission:</w:t>
      </w:r>
    </w:p>
    <w:p w14:paraId="636E0EB7" w14:textId="77777777" w:rsidR="00A40920" w:rsidRPr="007D44E5" w:rsidRDefault="00A40920" w:rsidP="00A40920">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10376278" w14:textId="77777777" w:rsidR="00A40920" w:rsidRPr="007D44E5" w:rsidRDefault="00A40920" w:rsidP="00A40920">
      <w:pPr>
        <w:pStyle w:val="B1"/>
      </w:pPr>
      <w:r>
        <w:lastRenderedPageBreak/>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37C93CDB" w14:textId="77777777" w:rsidR="00A40920" w:rsidRPr="00BC5435" w:rsidRDefault="00A40920" w:rsidP="00A40920">
      <w:pPr>
        <w:pStyle w:val="B1"/>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3E307E4B" w14:textId="77777777" w:rsidR="00A40920" w:rsidRPr="00946B5C" w:rsidRDefault="00A40920" w:rsidP="00A40920">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6569C9D4" w14:textId="77777777" w:rsidR="00A40920" w:rsidRDefault="00A40920" w:rsidP="00A40920">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2670A7E7" w14:textId="77777777" w:rsidR="00A40920" w:rsidRPr="006905DC" w:rsidRDefault="00A40920" w:rsidP="00A40920">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4AE6133F" w14:textId="77777777" w:rsidR="00A40920" w:rsidRPr="00FD0425" w:rsidRDefault="00A40920" w:rsidP="00A40920">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777D38EA" w14:textId="77777777" w:rsidR="00A40920" w:rsidRPr="00FD0425" w:rsidRDefault="00A40920" w:rsidP="00A40920">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9FD71D4" w14:textId="77777777" w:rsidR="00A40920" w:rsidRPr="00FD0425" w:rsidRDefault="00A40920" w:rsidP="00A40920">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2B049F91" w14:textId="77777777" w:rsidR="00A40920" w:rsidRPr="00FD0425" w:rsidRDefault="00A40920" w:rsidP="00A40920">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6B6A5770" w14:textId="77777777" w:rsidR="00A40920" w:rsidRPr="00FD0425" w:rsidRDefault="00A40920" w:rsidP="00A40920">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69A954C1" w14:textId="77777777" w:rsidR="00A40920" w:rsidRPr="00FD0425" w:rsidRDefault="00A40920" w:rsidP="00A40920">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20254DB3" w14:textId="77777777" w:rsidR="00A40920" w:rsidRPr="00FD0425" w:rsidRDefault="00A40920" w:rsidP="00A40920">
      <w:r w:rsidRPr="00FD0425">
        <w:lastRenderedPageBreak/>
        <w:t>For each bearer for which allocation of the PDCP entity is requested at the S-NG-RAN node:</w:t>
      </w:r>
    </w:p>
    <w:p w14:paraId="5222A0D8" w14:textId="77777777" w:rsidR="00A40920" w:rsidRPr="00FD0425" w:rsidRDefault="00A40920" w:rsidP="00A40920">
      <w:pPr>
        <w:pStyle w:val="B1"/>
      </w:pPr>
      <w:bookmarkStart w:id="168" w:name="_Hlk534060780"/>
      <w:r w:rsidRPr="00FD0425">
        <w:t>-</w:t>
      </w:r>
      <w:r w:rsidRPr="00FD0425">
        <w:tab/>
      </w:r>
      <w:bookmarkEnd w:id="168"/>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15816FFD" w14:textId="77777777" w:rsidR="00A40920" w:rsidRPr="00FD0425" w:rsidRDefault="00A40920" w:rsidP="00A40920">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1B1F782" w14:textId="77777777" w:rsidR="00A40920" w:rsidRPr="00FD0425" w:rsidRDefault="00A40920" w:rsidP="00A40920">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370EB5A" w14:textId="77777777" w:rsidR="00A40920" w:rsidRPr="00FD0425" w:rsidRDefault="00A40920" w:rsidP="00A40920">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E01AD37" w14:textId="77777777" w:rsidR="00A40920" w:rsidRDefault="00A40920" w:rsidP="00A40920">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015F08CD" w14:textId="77777777" w:rsidR="00A40920" w:rsidRPr="00FD0425" w:rsidRDefault="00A40920" w:rsidP="00A40920">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5E15094" w14:textId="77777777" w:rsidR="00A40920" w:rsidRPr="00FD0425" w:rsidRDefault="00A40920" w:rsidP="00A40920">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1FDD08C6" w14:textId="77777777" w:rsidR="00A40920" w:rsidRPr="00FD0425" w:rsidRDefault="00A40920" w:rsidP="00A40920">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DA64C0C" w14:textId="77777777" w:rsidR="00A40920" w:rsidRPr="00FD0425" w:rsidRDefault="00A40920" w:rsidP="00A40920">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FC06A6F" w14:textId="77777777" w:rsidR="00A40920" w:rsidRPr="00FD0425" w:rsidRDefault="00A40920" w:rsidP="00A40920">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43C00AC0" w14:textId="77777777" w:rsidR="00A40920" w:rsidRPr="00FD0425" w:rsidRDefault="00A40920" w:rsidP="00A40920">
      <w:r w:rsidRPr="00FD0425">
        <w:lastRenderedPageBreak/>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39694D47" w14:textId="77777777" w:rsidR="00A40920" w:rsidRPr="00FD0425" w:rsidRDefault="00A40920" w:rsidP="00A40920">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17C67B5B" w14:textId="77777777" w:rsidR="00A40920" w:rsidRPr="00FD0425" w:rsidRDefault="00A40920" w:rsidP="00A40920">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34770E60" w14:textId="77777777" w:rsidR="00A40920" w:rsidRPr="00FD0425" w:rsidRDefault="00A40920" w:rsidP="00A40920">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66F5B2E" w14:textId="77777777" w:rsidR="00A40920" w:rsidRPr="00FD0425" w:rsidRDefault="00A40920" w:rsidP="00A40920">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909D98B" w14:textId="77777777" w:rsidR="00A40920" w:rsidRPr="00FD0425" w:rsidRDefault="00A40920" w:rsidP="00A40920">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59EB5733" w14:textId="77777777" w:rsidR="00A40920" w:rsidRPr="00FD0425" w:rsidRDefault="00A40920" w:rsidP="00A40920">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47D3817" w14:textId="77777777" w:rsidR="00A40920" w:rsidRPr="00FD0425" w:rsidRDefault="00A40920" w:rsidP="00A40920">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2DD87CC" w14:textId="77777777" w:rsidR="00A40920" w:rsidRPr="00FD0425" w:rsidRDefault="00A40920" w:rsidP="00A40920">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7AF74DA" w14:textId="77777777" w:rsidR="00A40920" w:rsidRPr="00FD0425" w:rsidRDefault="00A40920" w:rsidP="00A40920">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1229D92" w14:textId="77777777" w:rsidR="00A40920" w:rsidRPr="00FD0425" w:rsidRDefault="00A40920" w:rsidP="00A40920">
      <w:r w:rsidRPr="00FD0425">
        <w:lastRenderedPageBreak/>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1803C3BB" w14:textId="77777777" w:rsidR="00A40920" w:rsidRPr="00FD0425" w:rsidRDefault="00A40920" w:rsidP="00A40920">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6378A0AB" w14:textId="77777777" w:rsidR="00A40920" w:rsidRPr="00FD0425" w:rsidRDefault="00A40920" w:rsidP="00A40920">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5B8A1C1" w14:textId="77777777" w:rsidR="00A40920" w:rsidRPr="00FD0425" w:rsidRDefault="00A40920" w:rsidP="00A40920">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7223697" w14:textId="77777777" w:rsidR="00A40920" w:rsidRPr="00FD0425" w:rsidRDefault="00A40920" w:rsidP="00A40920">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69511A7" w14:textId="77777777" w:rsidR="00A40920" w:rsidRPr="00FD0425" w:rsidRDefault="00A40920" w:rsidP="00A40920">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FD3027F" w14:textId="77777777" w:rsidR="00A40920" w:rsidRPr="00FD0425" w:rsidRDefault="00A40920" w:rsidP="00A4092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2D1378E9" w14:textId="77777777" w:rsidR="00A40920" w:rsidRPr="00FD0425" w:rsidRDefault="00A40920" w:rsidP="00A40920">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F125404" w14:textId="77777777" w:rsidR="00A40920" w:rsidRDefault="00A40920" w:rsidP="00A40920">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D2E0155" w14:textId="77777777" w:rsidR="00A40920" w:rsidRDefault="00A40920" w:rsidP="00A40920">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48F5F897" w14:textId="77777777" w:rsidR="00A40920" w:rsidRPr="00FD0425" w:rsidRDefault="00A40920" w:rsidP="00A40920">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 xml:space="preserve">PDU Session Resource Setup Info </w:t>
      </w:r>
      <w:r w:rsidRPr="004C7EA1">
        <w:rPr>
          <w:rFonts w:eastAsia="Calibri Light"/>
          <w:i/>
        </w:rPr>
        <w:lastRenderedPageBreak/>
        <w:t>–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6E5B46D" w14:textId="461E6EB0" w:rsidR="00B452F4" w:rsidRDefault="00B452F4" w:rsidP="00B452F4">
      <w:pPr>
        <w:rPr>
          <w:ins w:id="169" w:author="Ericsson user" w:date="2021-01-13T20:53:00Z"/>
          <w:rFonts w:eastAsia="Calibri Light"/>
        </w:rPr>
      </w:pPr>
      <w:ins w:id="170" w:author="Ericsson user" w:date="2021-01-13T20:53:00Z">
        <w:r>
          <w:t xml:space="preserve">If the </w:t>
        </w:r>
        <w:r>
          <w:rPr>
            <w:i/>
            <w:iCs/>
            <w:lang w:eastAsia="zh-CN"/>
          </w:rPr>
          <w:t>SCG State Change Request</w:t>
        </w:r>
        <w:r w:rsidRPr="001C7847">
          <w:t xml:space="preserve"> IE</w:t>
        </w:r>
        <w:r>
          <w:t xml:space="preserve"> set to “activate” is included in the </w:t>
        </w:r>
        <w:r w:rsidRPr="00FD0425">
          <w:rPr>
            <w:rFonts w:eastAsia="Calibri Light"/>
          </w:rPr>
          <w:t xml:space="preserve">S-NODE </w:t>
        </w:r>
        <w:r w:rsidR="00FD22BE">
          <w:rPr>
            <w:rFonts w:eastAsia="Calibri Light"/>
          </w:rPr>
          <w:t>MODIFICATION</w:t>
        </w:r>
        <w:r w:rsidR="00FD22BE" w:rsidRPr="00FD0425">
          <w:rPr>
            <w:rFonts w:eastAsia="Calibri Light"/>
          </w:rPr>
          <w:t xml:space="preserve"> </w:t>
        </w:r>
        <w:r w:rsidRPr="00FD0425">
          <w:rPr>
            <w:rFonts w:eastAsia="Calibri Light"/>
          </w:rPr>
          <w:t>REQUEST</w:t>
        </w:r>
        <w:r>
          <w:rPr>
            <w:rFonts w:eastAsia="Calibri Light"/>
          </w:rPr>
          <w:t xml:space="preserve"> message and the S-NG-RAN node decides to configure SCG activation as specified in TS 37.340 [8], the S-NG-RAN </w:t>
        </w:r>
      </w:ins>
      <w:ins w:id="171" w:author="Ericsson user" w:date="2021-01-13T21:32:00Z">
        <w:r w:rsidR="003114A7">
          <w:rPr>
            <w:rFonts w:eastAsia="Calibri Light"/>
          </w:rPr>
          <w:t xml:space="preserve">node </w:t>
        </w:r>
      </w:ins>
      <w:ins w:id="172" w:author="Ericsson user" w:date="2021-01-13T20:53:00Z">
        <w:r>
          <w:rPr>
            <w:rFonts w:eastAsia="Calibri Light"/>
          </w:rPr>
          <w:t xml:space="preserve">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“activated” in the S-NODE </w:t>
        </w:r>
        <w:r w:rsidR="00FD22BE">
          <w:rPr>
            <w:rFonts w:eastAsia="Calibri Light"/>
          </w:rPr>
          <w:t>MODIFICATION</w:t>
        </w:r>
        <w:r w:rsidR="00FD22BE" w:rsidRPr="00FD0425">
          <w:rPr>
            <w:rFonts w:eastAsia="Calibri Light"/>
          </w:rPr>
          <w:t xml:space="preserve"> </w:t>
        </w:r>
        <w:r>
          <w:rPr>
            <w:rFonts w:eastAsia="Calibri Light"/>
          </w:rPr>
          <w:t>REQUEST ACKNOWLEDGE message.</w:t>
        </w:r>
      </w:ins>
    </w:p>
    <w:p w14:paraId="6547BD95" w14:textId="35891C70" w:rsidR="00B452F4" w:rsidRDefault="00B452F4" w:rsidP="00B452F4">
      <w:pPr>
        <w:rPr>
          <w:ins w:id="173" w:author="Ericsson user" w:date="2021-01-13T20:53:00Z"/>
          <w:rFonts w:eastAsia="Calibri Light"/>
        </w:rPr>
      </w:pPr>
      <w:ins w:id="174" w:author="Ericsson user" w:date="2021-01-13T20:53:00Z">
        <w:r>
          <w:t xml:space="preserve">If the </w:t>
        </w:r>
        <w:r>
          <w:rPr>
            <w:i/>
            <w:iCs/>
            <w:lang w:eastAsia="zh-CN"/>
          </w:rPr>
          <w:t>SCG State Change Request</w:t>
        </w:r>
        <w:r w:rsidRPr="001C7847">
          <w:t xml:space="preserve"> IE</w:t>
        </w:r>
        <w:r>
          <w:t xml:space="preserve"> set to “deactivate” is included in the </w:t>
        </w:r>
        <w:r w:rsidRPr="00FD0425">
          <w:rPr>
            <w:rFonts w:eastAsia="Calibri Light"/>
          </w:rPr>
          <w:t xml:space="preserve">S-NODE </w:t>
        </w:r>
        <w:r w:rsidR="00FD22BE">
          <w:rPr>
            <w:rFonts w:eastAsia="Calibri Light"/>
          </w:rPr>
          <w:t>MODIFICATION</w:t>
        </w:r>
        <w:r w:rsidR="00FD22BE" w:rsidRPr="00FD0425">
          <w:rPr>
            <w:rFonts w:eastAsia="Calibri Light"/>
          </w:rPr>
          <w:t xml:space="preserve"> </w:t>
        </w:r>
        <w:r w:rsidRPr="00FD0425">
          <w:rPr>
            <w:rFonts w:eastAsia="Calibri Light"/>
          </w:rPr>
          <w:t>REQUEST</w:t>
        </w:r>
        <w:r>
          <w:rPr>
            <w:rFonts w:eastAsia="Calibri Light"/>
          </w:rPr>
          <w:t xml:space="preserve"> message and the S-NG-RAN node decides to configure SCG deactivation as specified in TS 37.340 [8], the S-NG-RAN </w:t>
        </w:r>
      </w:ins>
      <w:ins w:id="175" w:author="Ericsson user" w:date="2021-01-13T21:32:00Z">
        <w:r w:rsidR="003114A7">
          <w:rPr>
            <w:rFonts w:eastAsia="Calibri Light"/>
          </w:rPr>
          <w:t xml:space="preserve">node </w:t>
        </w:r>
      </w:ins>
      <w:ins w:id="176" w:author="Ericsson user" w:date="2021-01-13T20:53:00Z">
        <w:r>
          <w:rPr>
            <w:rFonts w:eastAsia="Calibri Light"/>
          </w:rPr>
          <w:t xml:space="preserve">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“deactivated” in the S-NODE </w:t>
        </w:r>
        <w:r w:rsidR="00FD22BE">
          <w:rPr>
            <w:rFonts w:eastAsia="Calibri Light"/>
          </w:rPr>
          <w:t>MODIFICATION</w:t>
        </w:r>
        <w:r w:rsidR="00FD22BE" w:rsidRPr="00FD0425">
          <w:rPr>
            <w:rFonts w:eastAsia="Calibri Light"/>
          </w:rPr>
          <w:t xml:space="preserve"> </w:t>
        </w:r>
        <w:r>
          <w:rPr>
            <w:rFonts w:eastAsia="Calibri Light"/>
          </w:rPr>
          <w:t>REQUEST ACKNOWLEDGE message.</w:t>
        </w:r>
      </w:ins>
    </w:p>
    <w:p w14:paraId="074C669E" w14:textId="2E44A8BB" w:rsidR="00E45082" w:rsidRPr="00FD0425" w:rsidDel="007B21E0" w:rsidRDefault="00E45082" w:rsidP="0074228A">
      <w:pPr>
        <w:rPr>
          <w:del w:id="177" w:author="Ericsson user" w:date="2021-01-13T20:53:00Z"/>
          <w:rFonts w:cs="Arial"/>
          <w:lang w:eastAsia="ja-JP"/>
        </w:rPr>
      </w:pPr>
    </w:p>
    <w:p w14:paraId="0A73DF76" w14:textId="77777777" w:rsidR="00A40920" w:rsidRPr="00FD0425" w:rsidRDefault="00A40920" w:rsidP="00A40920">
      <w:pPr>
        <w:rPr>
          <w:b/>
        </w:rPr>
      </w:pPr>
      <w:r w:rsidRPr="00FD0425">
        <w:rPr>
          <w:b/>
        </w:rPr>
        <w:t>Interactions with the S-NG-RAN node Reconfiguration Completion procedure:</w:t>
      </w:r>
    </w:p>
    <w:p w14:paraId="1A505FE0" w14:textId="77777777" w:rsidR="00A40920" w:rsidRPr="00FD0425" w:rsidRDefault="00A40920" w:rsidP="00A40920">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187ADC16" w14:textId="77777777" w:rsidR="00A40920" w:rsidRPr="00FD0425" w:rsidRDefault="00A40920" w:rsidP="00A40920">
      <w:pPr>
        <w:rPr>
          <w:b/>
          <w:lang w:eastAsia="zh-CN"/>
        </w:rPr>
      </w:pPr>
      <w:r w:rsidRPr="00FD0425">
        <w:rPr>
          <w:b/>
          <w:lang w:eastAsia="zh-CN"/>
        </w:rPr>
        <w:t>Interaction with the Activity Notification procedure</w:t>
      </w:r>
    </w:p>
    <w:p w14:paraId="3C59E4F3" w14:textId="77777777" w:rsidR="00A40920" w:rsidRPr="00FD0425" w:rsidRDefault="00A40920" w:rsidP="00A40920">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5FB11784" w14:textId="77777777" w:rsidR="00A40920" w:rsidRPr="00FD0425" w:rsidRDefault="00A40920" w:rsidP="00A40920">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27E0099B" w14:textId="77777777" w:rsidR="00A40920" w:rsidRPr="00FD0425" w:rsidRDefault="00A40920" w:rsidP="00A40920">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58DD534D" w14:textId="77777777" w:rsidR="00A40920" w:rsidRPr="00FD0425" w:rsidRDefault="00A40920" w:rsidP="00A40920">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w:t>
      </w:r>
      <w:r w:rsidRPr="00FD0425">
        <w:rPr>
          <w:lang w:eastAsia="zh-CN"/>
        </w:rPr>
        <w:lastRenderedPageBreak/>
        <w:t xml:space="preserve">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DD1A290" w14:textId="77777777" w:rsidR="00A40920" w:rsidRDefault="00A40920" w:rsidP="00A40920">
      <w:pPr>
        <w:rPr>
          <w:b/>
          <w:bCs/>
        </w:rPr>
      </w:pPr>
      <w:r>
        <w:rPr>
          <w:b/>
          <w:bCs/>
        </w:rPr>
        <w:t>Interactions with the S-NG-RAN node initiated S-NG-RAN node Modification:</w:t>
      </w:r>
    </w:p>
    <w:p w14:paraId="2E56563D" w14:textId="43DF0F83" w:rsidR="00A40920" w:rsidRDefault="00A40920" w:rsidP="00A40920">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5F62F4CC" w14:textId="77777777" w:rsidR="00702A74" w:rsidRDefault="00702A74" w:rsidP="00A40920">
      <w:pPr>
        <w:rPr>
          <w:sz w:val="18"/>
          <w:szCs w:val="18"/>
          <w:lang w:eastAsia="zh-CN"/>
        </w:rPr>
      </w:pPr>
    </w:p>
    <w:p w14:paraId="339520D6" w14:textId="77777777" w:rsidR="0076083D" w:rsidRDefault="0076083D" w:rsidP="0076083D">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CBC0078" w14:textId="77777777" w:rsidR="00DE68B1" w:rsidRPr="00FD0425" w:rsidRDefault="00DE68B1" w:rsidP="00DE68B1">
      <w:pPr>
        <w:pStyle w:val="Heading3"/>
      </w:pPr>
      <w:bookmarkStart w:id="178" w:name="_Toc20955098"/>
      <w:bookmarkStart w:id="179" w:name="_Toc29991285"/>
      <w:bookmarkStart w:id="180" w:name="_Toc36555685"/>
      <w:bookmarkStart w:id="181" w:name="_Toc44497363"/>
      <w:bookmarkStart w:id="182" w:name="_Toc45107751"/>
      <w:bookmarkStart w:id="183" w:name="_Toc45901371"/>
      <w:bookmarkStart w:id="184" w:name="_Toc51850450"/>
      <w:bookmarkStart w:id="185" w:name="_Toc56693453"/>
      <w:bookmarkStart w:id="186" w:name="_Toc58484010"/>
      <w:r w:rsidRPr="00FD0425">
        <w:t>8.3.4</w:t>
      </w:r>
      <w:r w:rsidRPr="00FD0425">
        <w:tab/>
        <w:t>S-NG-RAN node initiated S-NG-RAN node Modification</w:t>
      </w:r>
      <w:bookmarkEnd w:id="178"/>
      <w:bookmarkEnd w:id="179"/>
      <w:bookmarkEnd w:id="180"/>
      <w:bookmarkEnd w:id="181"/>
      <w:bookmarkEnd w:id="182"/>
      <w:bookmarkEnd w:id="183"/>
      <w:bookmarkEnd w:id="184"/>
      <w:bookmarkEnd w:id="185"/>
      <w:bookmarkEnd w:id="186"/>
    </w:p>
    <w:p w14:paraId="236AB97D" w14:textId="77777777" w:rsidR="00DE68B1" w:rsidRPr="00FD0425" w:rsidRDefault="00DE68B1" w:rsidP="00DE68B1">
      <w:pPr>
        <w:pStyle w:val="Heading4"/>
      </w:pPr>
      <w:bookmarkStart w:id="187" w:name="_Toc20955099"/>
      <w:bookmarkStart w:id="188" w:name="_Toc29991286"/>
      <w:bookmarkStart w:id="189" w:name="_Toc36555686"/>
      <w:bookmarkStart w:id="190" w:name="_Toc44497364"/>
      <w:bookmarkStart w:id="191" w:name="_Toc45107752"/>
      <w:bookmarkStart w:id="192" w:name="_Toc45901372"/>
      <w:bookmarkStart w:id="193" w:name="_Toc51850451"/>
      <w:bookmarkStart w:id="194" w:name="_Toc56693454"/>
      <w:bookmarkStart w:id="195" w:name="_Toc58484011"/>
      <w:r w:rsidRPr="00FD0425">
        <w:t>8.3.4.1</w:t>
      </w:r>
      <w:r w:rsidRPr="00FD0425">
        <w:tab/>
        <w:t>General</w:t>
      </w:r>
      <w:bookmarkEnd w:id="187"/>
      <w:bookmarkEnd w:id="188"/>
      <w:bookmarkEnd w:id="189"/>
      <w:bookmarkEnd w:id="190"/>
      <w:bookmarkEnd w:id="191"/>
      <w:bookmarkEnd w:id="192"/>
      <w:bookmarkEnd w:id="193"/>
      <w:bookmarkEnd w:id="194"/>
      <w:bookmarkEnd w:id="195"/>
    </w:p>
    <w:p w14:paraId="505AA53C" w14:textId="77777777" w:rsidR="00DE68B1" w:rsidRPr="00FD0425" w:rsidRDefault="00DE68B1" w:rsidP="00DE68B1">
      <w:pPr>
        <w:rPr>
          <w:lang w:eastAsia="zh-CN"/>
        </w:rPr>
      </w:pPr>
      <w:r w:rsidRPr="00FD0425">
        <w:rPr>
          <w:lang w:eastAsia="zh-CN"/>
        </w:rPr>
        <w:t>This procedure is used by the S-NG-RAN node to modify the UE context in the S-NG-RAN node.</w:t>
      </w:r>
    </w:p>
    <w:p w14:paraId="4081CACF" w14:textId="77777777" w:rsidR="00DE68B1" w:rsidRPr="00FD0425" w:rsidRDefault="00DE68B1" w:rsidP="00DE68B1">
      <w:r w:rsidRPr="00FD0425">
        <w:t xml:space="preserve">The procedure uses </w:t>
      </w:r>
      <w:r w:rsidRPr="00FD0425">
        <w:rPr>
          <w:lang w:eastAsia="zh-CN"/>
        </w:rPr>
        <w:t>UE-associated signalling</w:t>
      </w:r>
      <w:r w:rsidRPr="00FD0425">
        <w:t>.</w:t>
      </w:r>
    </w:p>
    <w:p w14:paraId="4E4E4323" w14:textId="77777777" w:rsidR="00DE68B1" w:rsidRPr="00FD0425" w:rsidRDefault="00DE68B1" w:rsidP="00DE68B1">
      <w:pPr>
        <w:pStyle w:val="Heading4"/>
      </w:pPr>
      <w:bookmarkStart w:id="196" w:name="_Toc20955100"/>
      <w:bookmarkStart w:id="197" w:name="_Toc29991287"/>
      <w:bookmarkStart w:id="198" w:name="_Toc36555687"/>
      <w:bookmarkStart w:id="199" w:name="_Toc44497365"/>
      <w:bookmarkStart w:id="200" w:name="_Toc45107753"/>
      <w:bookmarkStart w:id="201" w:name="_Toc45901373"/>
      <w:bookmarkStart w:id="202" w:name="_Toc51850452"/>
      <w:bookmarkStart w:id="203" w:name="_Toc56693455"/>
      <w:bookmarkStart w:id="204" w:name="_Toc58484012"/>
      <w:r w:rsidRPr="00FD0425">
        <w:t>8.3.4.2</w:t>
      </w:r>
      <w:r w:rsidRPr="00FD0425">
        <w:tab/>
        <w:t>Successful Operation</w:t>
      </w:r>
      <w:bookmarkEnd w:id="196"/>
      <w:bookmarkEnd w:id="197"/>
      <w:bookmarkEnd w:id="198"/>
      <w:bookmarkEnd w:id="199"/>
      <w:bookmarkEnd w:id="200"/>
      <w:bookmarkEnd w:id="201"/>
      <w:bookmarkEnd w:id="202"/>
      <w:bookmarkEnd w:id="203"/>
      <w:bookmarkEnd w:id="204"/>
    </w:p>
    <w:p w14:paraId="2B726AAF" w14:textId="77777777" w:rsidR="00DE68B1" w:rsidRPr="00FD0425" w:rsidRDefault="00DE68B1" w:rsidP="00DE68B1">
      <w:pPr>
        <w:pStyle w:val="TH"/>
      </w:pPr>
      <w:r w:rsidRPr="00FD0425">
        <w:object w:dxaOrig="7050" w:dyaOrig="2295" w14:anchorId="64397EA2">
          <v:shape id="_x0000_i1028" type="#_x0000_t75" style="width:352.85pt;height:114.75pt" o:ole="">
            <v:imagedata r:id="rId26" o:title=""/>
          </v:shape>
          <o:OLEObject Type="Embed" ProgID="Visio.Drawing.15" ShapeID="_x0000_i1028" DrawAspect="Content" ObjectID="_1672166833" r:id="rId27"/>
        </w:object>
      </w:r>
    </w:p>
    <w:p w14:paraId="5F7394AA" w14:textId="77777777" w:rsidR="00DE68B1" w:rsidRPr="00FD0425" w:rsidRDefault="00DE68B1" w:rsidP="00DE68B1">
      <w:pPr>
        <w:pStyle w:val="TF"/>
      </w:pPr>
      <w:r w:rsidRPr="00FD0425">
        <w:t>Figure 8.3.4.2-1: S-NG-RAN node initiated S-NG-RAN node Modification, successful operation.</w:t>
      </w:r>
    </w:p>
    <w:p w14:paraId="701B1678" w14:textId="77777777" w:rsidR="00DE68B1" w:rsidRPr="00FD0425" w:rsidRDefault="00DE68B1" w:rsidP="00DE68B1">
      <w:r w:rsidRPr="00FD0425">
        <w:t>The S-NG-RAN node initiates the procedure by sending the S-NODE MODIFICATION REQUIRED message to the M-NG-RAN node.</w:t>
      </w:r>
    </w:p>
    <w:p w14:paraId="5A39FC31" w14:textId="77777777" w:rsidR="00DE68B1" w:rsidRPr="00FD0425" w:rsidRDefault="00DE68B1" w:rsidP="00DE68B1">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7D8CD4B7" w14:textId="77777777" w:rsidR="00DE68B1" w:rsidRPr="00FD0425" w:rsidRDefault="00DE68B1" w:rsidP="00DE68B1">
      <w:r w:rsidRPr="00FD0425">
        <w:t>The S-NODE MODIFICATION REQUIRED message may contain</w:t>
      </w:r>
    </w:p>
    <w:p w14:paraId="1EC9666C" w14:textId="77777777" w:rsidR="00DE68B1" w:rsidRPr="00FD0425" w:rsidRDefault="00DE68B1" w:rsidP="00DE68B1">
      <w:pPr>
        <w:pStyle w:val="B1"/>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2F6AED1D" w14:textId="77777777" w:rsidR="00DE68B1" w:rsidRPr="00FD0425" w:rsidRDefault="00DE68B1" w:rsidP="00DE68B1">
      <w:pPr>
        <w:pStyle w:val="B1"/>
        <w:rPr>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34174DFF" w14:textId="77777777" w:rsidR="00DE68B1" w:rsidRPr="00FD0425" w:rsidRDefault="00DE68B1" w:rsidP="00DE68B1">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7D180F04" w14:textId="77777777" w:rsidR="00DE68B1" w:rsidRPr="00FD0425" w:rsidRDefault="00DE68B1" w:rsidP="00DE68B1">
      <w:pPr>
        <w:pStyle w:val="B1"/>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IE;</w:t>
      </w:r>
    </w:p>
    <w:p w14:paraId="1F05156D" w14:textId="77777777" w:rsidR="00DE68B1" w:rsidRPr="00FD0425" w:rsidRDefault="00DE68B1" w:rsidP="00DE68B1">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2113AB93" w14:textId="77777777" w:rsidR="00DE68B1" w:rsidRPr="00FD0425" w:rsidRDefault="00DE68B1" w:rsidP="00DE68B1">
      <w:pPr>
        <w:pStyle w:val="B1"/>
      </w:pPr>
      <w:r w:rsidRPr="00FD0425">
        <w:t>-</w:t>
      </w:r>
      <w:r w:rsidRPr="00FD0425">
        <w:tab/>
        <w:t xml:space="preserve">the </w:t>
      </w:r>
      <w:r w:rsidRPr="00FD0425">
        <w:rPr>
          <w:i/>
        </w:rPr>
        <w:t xml:space="preserve">Required Number of DRB IDs </w:t>
      </w:r>
      <w:r w:rsidRPr="00FD0425">
        <w:t>IE;</w:t>
      </w:r>
    </w:p>
    <w:p w14:paraId="0AA9E9FE" w14:textId="77777777" w:rsidR="00DE68B1" w:rsidRPr="00FD0425" w:rsidRDefault="00DE68B1" w:rsidP="00DE68B1">
      <w:pPr>
        <w:pStyle w:val="B1"/>
      </w:pPr>
      <w:r w:rsidRPr="00FD0425">
        <w:lastRenderedPageBreak/>
        <w:t>-</w:t>
      </w:r>
      <w:r w:rsidRPr="00FD0425">
        <w:tab/>
        <w:t xml:space="preserve">the </w:t>
      </w:r>
      <w:r w:rsidRPr="00FD0425">
        <w:rPr>
          <w:i/>
        </w:rPr>
        <w:t xml:space="preserve">QoS Flow Mapping Indication </w:t>
      </w:r>
      <w:r w:rsidRPr="00FD0425">
        <w:t>IE;</w:t>
      </w:r>
    </w:p>
    <w:p w14:paraId="3382629B" w14:textId="77777777" w:rsidR="00DE68B1" w:rsidRPr="00FD0425" w:rsidRDefault="00DE68B1" w:rsidP="00DE68B1">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2C0DAA07" w14:textId="77777777" w:rsidR="00DE68B1" w:rsidRPr="00FD0425" w:rsidRDefault="00DE68B1" w:rsidP="00DE68B1">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340A097" w14:textId="77777777" w:rsidR="00DE68B1" w:rsidRPr="00FD0425" w:rsidRDefault="00DE68B1" w:rsidP="00DE68B1">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15D96BA" w14:textId="77777777" w:rsidR="00DE68B1" w:rsidRPr="00FD0425" w:rsidRDefault="00DE68B1" w:rsidP="00DE68B1">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7E6C1730" w14:textId="77777777" w:rsidR="00DE68B1" w:rsidRPr="00FD0425" w:rsidRDefault="00DE68B1" w:rsidP="00DE68B1">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3C2806E" w14:textId="77777777" w:rsidR="00DE68B1" w:rsidRPr="00FD0425" w:rsidRDefault="00DE68B1" w:rsidP="00DE68B1">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7C5C1DF" w14:textId="77777777" w:rsidR="00DE68B1" w:rsidRPr="00FD0425" w:rsidRDefault="00DE68B1" w:rsidP="00DE68B1">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8AB4D8B" w14:textId="77777777" w:rsidR="00DE68B1" w:rsidRPr="00FD0425" w:rsidRDefault="00DE68B1" w:rsidP="00DE68B1">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0ECABCEB" w14:textId="77777777" w:rsidR="00DE68B1" w:rsidRPr="00FD0425" w:rsidRDefault="00DE68B1" w:rsidP="00DE68B1">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12BE3AAC" w14:textId="77777777" w:rsidR="00DE68B1" w:rsidRPr="00FD0425" w:rsidRDefault="00DE68B1" w:rsidP="00DE68B1">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26DD8DE9" w14:textId="77777777" w:rsidR="00DE68B1" w:rsidRPr="00FD0425" w:rsidRDefault="00DE68B1" w:rsidP="00DE68B1">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 xml:space="preserve">Data Forwarding </w:t>
      </w:r>
      <w:r w:rsidRPr="00FD0425">
        <w:rPr>
          <w:rFonts w:eastAsia="Calibri Light"/>
          <w:i/>
        </w:rPr>
        <w:lastRenderedPageBreak/>
        <w:t>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1C99EAAE" w14:textId="77777777" w:rsidR="00DE68B1" w:rsidRPr="00FD0425" w:rsidRDefault="00DE68B1" w:rsidP="00DE68B1">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57CCD02E" w14:textId="77777777" w:rsidR="00DE68B1" w:rsidRPr="00FD0425" w:rsidRDefault="00DE68B1" w:rsidP="00DE68B1">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75B4CAD" w14:textId="77777777" w:rsidR="00DE68B1" w:rsidRPr="00FD0425" w:rsidRDefault="00DE68B1" w:rsidP="00DE68B1">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34996C21" w14:textId="77777777" w:rsidR="00DE68B1" w:rsidRPr="00FD0425" w:rsidRDefault="00DE68B1" w:rsidP="00DE68B1">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7CD5FB50" w14:textId="77777777" w:rsidR="00DE68B1" w:rsidRPr="00FD0425" w:rsidRDefault="00DE68B1" w:rsidP="00DE68B1">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38171749" w14:textId="77777777" w:rsidR="00DE68B1" w:rsidRPr="00FD0425" w:rsidRDefault="00DE68B1" w:rsidP="00DE68B1">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68E522A9" w14:textId="77777777" w:rsidR="00DE68B1" w:rsidRPr="00FD0425" w:rsidRDefault="00DE68B1" w:rsidP="00DE68B1">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25AD75C0" w14:textId="726A473F" w:rsidR="00EB3F76" w:rsidRDefault="00EB3F76" w:rsidP="00EB3F76">
      <w:pPr>
        <w:rPr>
          <w:ins w:id="205" w:author="Ericsson user" w:date="2021-01-13T20:53:00Z"/>
          <w:rFonts w:eastAsia="Calibri Light"/>
        </w:rPr>
      </w:pPr>
      <w:ins w:id="206" w:author="Ericsson user" w:date="2021-01-13T20:53:00Z">
        <w:r>
          <w:t xml:space="preserve">If the </w:t>
        </w:r>
        <w:r>
          <w:rPr>
            <w:i/>
            <w:iCs/>
            <w:lang w:eastAsia="zh-CN"/>
          </w:rPr>
          <w:t>SCG State Change Request</w:t>
        </w:r>
        <w:r w:rsidRPr="001C7847">
          <w:t xml:space="preserve"> IE</w:t>
        </w:r>
        <w:r>
          <w:t xml:space="preserve"> set to “activate” is included in the </w:t>
        </w:r>
        <w:r w:rsidRPr="00FD0425">
          <w:rPr>
            <w:rFonts w:eastAsia="Calibri Light"/>
          </w:rPr>
          <w:t xml:space="preserve">S-NODE </w:t>
        </w:r>
        <w:r w:rsidR="004108B8" w:rsidRPr="00FD0425">
          <w:t>MODIFICATION</w:t>
        </w:r>
        <w:r w:rsidR="004108B8" w:rsidRPr="00FD0425">
          <w:rPr>
            <w:rFonts w:eastAsia="MS Mincho"/>
          </w:rPr>
          <w:t xml:space="preserve"> REQUIRED</w:t>
        </w:r>
        <w:r w:rsidR="004108B8" w:rsidRPr="00FD0425">
          <w:t xml:space="preserve"> </w:t>
        </w:r>
        <w:r>
          <w:rPr>
            <w:rFonts w:eastAsia="Calibri Light"/>
          </w:rPr>
          <w:t xml:space="preserve">message and the </w:t>
        </w:r>
      </w:ins>
      <w:ins w:id="207" w:author="Ericsson user" w:date="2021-01-13T20:54:00Z">
        <w:r w:rsidR="002A2FDE">
          <w:rPr>
            <w:rFonts w:eastAsia="Calibri Light"/>
          </w:rPr>
          <w:t>M</w:t>
        </w:r>
      </w:ins>
      <w:ins w:id="208" w:author="Ericsson user" w:date="2021-01-13T20:53:00Z">
        <w:r>
          <w:rPr>
            <w:rFonts w:eastAsia="Calibri Light"/>
          </w:rPr>
          <w:t xml:space="preserve">-NG-RAN node decides to configure SCG activation as specified in TS 37.340 [8], the </w:t>
        </w:r>
        <w:r w:rsidR="004108B8">
          <w:rPr>
            <w:rFonts w:eastAsia="Calibri Light"/>
          </w:rPr>
          <w:t>M</w:t>
        </w:r>
        <w:r>
          <w:rPr>
            <w:rFonts w:eastAsia="Calibri Light"/>
          </w:rPr>
          <w:t xml:space="preserve">-NG-RAN </w:t>
        </w:r>
      </w:ins>
      <w:ins w:id="209" w:author="Ericsson user" w:date="2021-01-13T21:32:00Z">
        <w:r w:rsidR="00E8330A">
          <w:rPr>
            <w:rFonts w:eastAsia="Calibri Light"/>
          </w:rPr>
          <w:t xml:space="preserve">node </w:t>
        </w:r>
      </w:ins>
      <w:ins w:id="210" w:author="Ericsson user" w:date="2021-01-13T20:53:00Z">
        <w:r>
          <w:rPr>
            <w:rFonts w:eastAsia="Calibri Light"/>
          </w:rPr>
          <w:t xml:space="preserve">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“activated” in the </w:t>
        </w:r>
      </w:ins>
      <w:ins w:id="211" w:author="Ericsson user" w:date="2021-01-13T20:54:00Z">
        <w:r w:rsidR="004108B8" w:rsidRPr="00FD0425">
          <w:t>S-NODE MODIFICATION</w:t>
        </w:r>
        <w:r w:rsidR="004108B8" w:rsidRPr="00FD0425">
          <w:rPr>
            <w:rFonts w:eastAsia="MS Mincho"/>
          </w:rPr>
          <w:t xml:space="preserve"> </w:t>
        </w:r>
        <w:r w:rsidR="004108B8">
          <w:rPr>
            <w:rFonts w:eastAsia="MS Mincho"/>
          </w:rPr>
          <w:t>CONFIRM</w:t>
        </w:r>
      </w:ins>
      <w:ins w:id="212" w:author="Ericsson user" w:date="2021-01-13T20:53:00Z">
        <w:r>
          <w:rPr>
            <w:rFonts w:eastAsia="Calibri Light"/>
          </w:rPr>
          <w:t xml:space="preserve"> message.</w:t>
        </w:r>
      </w:ins>
    </w:p>
    <w:p w14:paraId="126900D4" w14:textId="0CB76809" w:rsidR="00EB3F76" w:rsidRDefault="00EB3F76" w:rsidP="00EB3F76">
      <w:pPr>
        <w:rPr>
          <w:ins w:id="213" w:author="Ericsson user" w:date="2021-01-13T20:53:00Z"/>
        </w:rPr>
      </w:pPr>
      <w:ins w:id="214" w:author="Ericsson user" w:date="2021-01-13T20:53:00Z">
        <w:r>
          <w:t xml:space="preserve">If the </w:t>
        </w:r>
        <w:r>
          <w:rPr>
            <w:i/>
            <w:iCs/>
            <w:lang w:eastAsia="zh-CN"/>
          </w:rPr>
          <w:t>SCG State Change Request</w:t>
        </w:r>
        <w:r w:rsidRPr="001C7847">
          <w:t xml:space="preserve"> IE</w:t>
        </w:r>
        <w:r>
          <w:t xml:space="preserve"> set to “deactivate” is included in the </w:t>
        </w:r>
        <w:r w:rsidRPr="00FD0425">
          <w:rPr>
            <w:rFonts w:eastAsia="Calibri Light"/>
          </w:rPr>
          <w:t xml:space="preserve">S-NODE </w:t>
        </w:r>
      </w:ins>
      <w:ins w:id="215" w:author="Ericsson user" w:date="2021-01-13T20:54:00Z">
        <w:r w:rsidR="006B5846" w:rsidRPr="00FD0425">
          <w:t>MODIFICATION</w:t>
        </w:r>
        <w:r w:rsidR="006B5846" w:rsidRPr="00FD0425">
          <w:rPr>
            <w:rFonts w:eastAsia="MS Mincho"/>
          </w:rPr>
          <w:t xml:space="preserve"> REQUIRED</w:t>
        </w:r>
        <w:r w:rsidR="006B5846" w:rsidRPr="00FD0425">
          <w:t xml:space="preserve"> </w:t>
        </w:r>
      </w:ins>
      <w:ins w:id="216" w:author="Ericsson user" w:date="2021-01-13T20:53:00Z">
        <w:r>
          <w:rPr>
            <w:rFonts w:eastAsia="Calibri Light"/>
          </w:rPr>
          <w:t>message and the</w:t>
        </w:r>
      </w:ins>
      <w:ins w:id="217" w:author="Ericsson user" w:date="2021-01-13T20:54:00Z">
        <w:r w:rsidR="002A2FDE">
          <w:rPr>
            <w:rFonts w:eastAsia="Calibri Light"/>
          </w:rPr>
          <w:t xml:space="preserve"> M</w:t>
        </w:r>
      </w:ins>
      <w:ins w:id="218" w:author="Ericsson user" w:date="2021-01-13T20:53:00Z">
        <w:r>
          <w:rPr>
            <w:rFonts w:eastAsia="Calibri Light"/>
          </w:rPr>
          <w:t xml:space="preserve">-NG-RAN node decides to configure SCG deactivation as specified in TS 37.340 [8], the </w:t>
        </w:r>
      </w:ins>
      <w:ins w:id="219" w:author="Ericsson user" w:date="2021-01-13T20:54:00Z">
        <w:r w:rsidR="002A2FDE">
          <w:rPr>
            <w:rFonts w:eastAsia="Calibri Light"/>
          </w:rPr>
          <w:t>M</w:t>
        </w:r>
      </w:ins>
      <w:ins w:id="220" w:author="Ericsson user" w:date="2021-01-13T20:53:00Z">
        <w:r>
          <w:rPr>
            <w:rFonts w:eastAsia="Calibri Light"/>
          </w:rPr>
          <w:t xml:space="preserve">-NG-RAN </w:t>
        </w:r>
      </w:ins>
      <w:ins w:id="221" w:author="Ericsson user" w:date="2021-01-13T21:32:00Z">
        <w:r w:rsidR="00E8330A">
          <w:rPr>
            <w:rFonts w:eastAsia="Calibri Light"/>
          </w:rPr>
          <w:t xml:space="preserve">node </w:t>
        </w:r>
      </w:ins>
      <w:ins w:id="222" w:author="Ericsson user" w:date="2021-01-13T20:53:00Z">
        <w:r>
          <w:rPr>
            <w:rFonts w:eastAsia="Calibri Light"/>
          </w:rPr>
          <w:t xml:space="preserve">shall, if supported, include the </w:t>
        </w:r>
        <w:r w:rsidRPr="00BA5F84">
          <w:rPr>
            <w:rFonts w:eastAsia="Calibri Light"/>
            <w:i/>
            <w:iCs/>
          </w:rPr>
          <w:t xml:space="preserve">SCG </w:t>
        </w:r>
        <w:r>
          <w:rPr>
            <w:rFonts w:eastAsia="Calibri Light"/>
            <w:i/>
            <w:iCs/>
          </w:rPr>
          <w:t>State Change Response</w:t>
        </w:r>
        <w:r>
          <w:rPr>
            <w:rFonts w:eastAsia="Calibri Light"/>
          </w:rPr>
          <w:t xml:space="preserve"> set to “deactivated” in the S-NODE </w:t>
        </w:r>
      </w:ins>
      <w:ins w:id="223" w:author="Ericsson user" w:date="2021-01-13T20:54:00Z">
        <w:r w:rsidR="002A2FDE" w:rsidRPr="00FD0425">
          <w:t>MODIFICATION</w:t>
        </w:r>
        <w:r w:rsidR="002A2FDE" w:rsidRPr="00FD0425">
          <w:rPr>
            <w:rFonts w:eastAsia="MS Mincho"/>
          </w:rPr>
          <w:t xml:space="preserve"> </w:t>
        </w:r>
        <w:r w:rsidR="002A2FDE">
          <w:rPr>
            <w:rFonts w:eastAsia="MS Mincho"/>
          </w:rPr>
          <w:t xml:space="preserve">CONFIRM </w:t>
        </w:r>
      </w:ins>
      <w:ins w:id="224" w:author="Ericsson user" w:date="2021-01-13T20:53:00Z">
        <w:r>
          <w:rPr>
            <w:rFonts w:eastAsia="Calibri Light"/>
          </w:rPr>
          <w:t>message.</w:t>
        </w:r>
      </w:ins>
    </w:p>
    <w:p w14:paraId="78BBE098" w14:textId="314B028C" w:rsidR="00CF155D" w:rsidRPr="00FD0425" w:rsidDel="00EB3F76" w:rsidRDefault="00CF155D" w:rsidP="00C068E9">
      <w:pPr>
        <w:rPr>
          <w:del w:id="225" w:author="Ericsson user" w:date="2021-01-13T20:53:00Z"/>
          <w:rFonts w:cs="Arial"/>
          <w:lang w:eastAsia="ja-JP"/>
        </w:rPr>
      </w:pPr>
    </w:p>
    <w:p w14:paraId="3A0AF37C" w14:textId="77777777" w:rsidR="00DE68B1" w:rsidRPr="00FD0425" w:rsidRDefault="00DE68B1" w:rsidP="00DE68B1">
      <w:pPr>
        <w:rPr>
          <w:b/>
          <w:lang w:eastAsia="zh-CN"/>
        </w:rPr>
      </w:pPr>
      <w:r w:rsidRPr="00FD0425">
        <w:rPr>
          <w:b/>
          <w:lang w:eastAsia="zh-CN"/>
        </w:rPr>
        <w:lastRenderedPageBreak/>
        <w:t>Interaction with the M-NG-RAN node initiated S-NG-RAN node Modification Preparation procedure:</w:t>
      </w:r>
    </w:p>
    <w:p w14:paraId="512BB0A4" w14:textId="77777777" w:rsidR="00DE68B1" w:rsidRPr="00FD0425" w:rsidRDefault="00DE68B1" w:rsidP="00DE68B1">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14246031" w14:textId="56BD73D3" w:rsidR="00DE68B1" w:rsidRDefault="00DE68B1" w:rsidP="00DE68B1">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3D114842" w14:textId="77777777" w:rsidR="00702A74" w:rsidRDefault="00702A74" w:rsidP="00DE68B1"/>
    <w:p w14:paraId="13A7CF34" w14:textId="5B0DE750" w:rsidR="00942BEC" w:rsidRDefault="00942BEC" w:rsidP="00942BEC">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48FF72E7" w14:textId="77777777" w:rsidR="00702A74" w:rsidRPr="00FD0425" w:rsidRDefault="00702A74" w:rsidP="00702A74">
      <w:pPr>
        <w:pStyle w:val="Heading3"/>
      </w:pPr>
      <w:bookmarkStart w:id="226" w:name="_Toc20955103"/>
      <w:bookmarkStart w:id="227" w:name="_Toc29991290"/>
      <w:bookmarkStart w:id="228" w:name="_Toc36555690"/>
      <w:bookmarkStart w:id="229" w:name="_Toc44497368"/>
      <w:bookmarkStart w:id="230" w:name="_Toc45107756"/>
      <w:bookmarkStart w:id="231" w:name="_Toc45901376"/>
      <w:bookmarkStart w:id="232" w:name="_Toc51850455"/>
      <w:bookmarkStart w:id="233" w:name="_Toc56693458"/>
      <w:bookmarkStart w:id="234" w:name="_Toc58484015"/>
      <w:r w:rsidRPr="00FD0425">
        <w:t>8.3.5</w:t>
      </w:r>
      <w:r w:rsidRPr="00FD0425">
        <w:tab/>
        <w:t>S-NG-RAN node initiated S-NG-RAN node Change</w:t>
      </w:r>
      <w:bookmarkEnd w:id="226"/>
      <w:bookmarkEnd w:id="227"/>
      <w:bookmarkEnd w:id="228"/>
      <w:bookmarkEnd w:id="229"/>
      <w:bookmarkEnd w:id="230"/>
      <w:bookmarkEnd w:id="231"/>
      <w:bookmarkEnd w:id="232"/>
      <w:bookmarkEnd w:id="233"/>
      <w:bookmarkEnd w:id="234"/>
    </w:p>
    <w:p w14:paraId="0AE7E907" w14:textId="77777777" w:rsidR="00702A74" w:rsidRPr="00FD0425" w:rsidRDefault="00702A74" w:rsidP="00702A74">
      <w:pPr>
        <w:pStyle w:val="Heading4"/>
      </w:pPr>
      <w:bookmarkStart w:id="235" w:name="_Toc20955104"/>
      <w:bookmarkStart w:id="236" w:name="_Toc29991291"/>
      <w:bookmarkStart w:id="237" w:name="_Toc36555691"/>
      <w:bookmarkStart w:id="238" w:name="_Toc44497369"/>
      <w:bookmarkStart w:id="239" w:name="_Toc45107757"/>
      <w:bookmarkStart w:id="240" w:name="_Toc45901377"/>
      <w:bookmarkStart w:id="241" w:name="_Toc51850456"/>
      <w:bookmarkStart w:id="242" w:name="_Toc56693459"/>
      <w:bookmarkStart w:id="243" w:name="_Toc58484016"/>
      <w:r w:rsidRPr="00FD0425">
        <w:t>8.3.5.1</w:t>
      </w:r>
      <w:r w:rsidRPr="00FD0425">
        <w:tab/>
        <w:t>General</w:t>
      </w:r>
      <w:bookmarkEnd w:id="235"/>
      <w:bookmarkEnd w:id="236"/>
      <w:bookmarkEnd w:id="237"/>
      <w:bookmarkEnd w:id="238"/>
      <w:bookmarkEnd w:id="239"/>
      <w:bookmarkEnd w:id="240"/>
      <w:bookmarkEnd w:id="241"/>
      <w:bookmarkEnd w:id="242"/>
      <w:bookmarkEnd w:id="243"/>
    </w:p>
    <w:p w14:paraId="7DE3749A" w14:textId="77777777" w:rsidR="00702A74" w:rsidRPr="00FD0425" w:rsidRDefault="00702A74" w:rsidP="00702A74">
      <w:pPr>
        <w:rPr>
          <w:lang w:eastAsia="zh-CN"/>
        </w:rPr>
      </w:pPr>
      <w:r w:rsidRPr="00FD0425">
        <w:rPr>
          <w:lang w:eastAsia="zh-CN"/>
        </w:rPr>
        <w:t>This procedure is used by the S-NG-RAN node to trigger the change of the S-NG-RAN node.</w:t>
      </w:r>
    </w:p>
    <w:p w14:paraId="19FD2797" w14:textId="77777777" w:rsidR="00702A74" w:rsidRPr="00FD0425" w:rsidRDefault="00702A74" w:rsidP="00702A74">
      <w:r w:rsidRPr="00FD0425">
        <w:t xml:space="preserve">The procedure uses </w:t>
      </w:r>
      <w:r w:rsidRPr="00FD0425">
        <w:rPr>
          <w:lang w:eastAsia="zh-CN"/>
        </w:rPr>
        <w:t>UE-associated signalling</w:t>
      </w:r>
      <w:r w:rsidRPr="00FD0425">
        <w:t>.</w:t>
      </w:r>
    </w:p>
    <w:p w14:paraId="1FE49836" w14:textId="77777777" w:rsidR="00702A74" w:rsidRPr="00FD0425" w:rsidRDefault="00702A74" w:rsidP="00702A74">
      <w:pPr>
        <w:pStyle w:val="Heading4"/>
      </w:pPr>
      <w:bookmarkStart w:id="244" w:name="_Toc20955105"/>
      <w:bookmarkStart w:id="245" w:name="_Toc29991292"/>
      <w:bookmarkStart w:id="246" w:name="_Toc36555692"/>
      <w:bookmarkStart w:id="247" w:name="_Toc44497370"/>
      <w:bookmarkStart w:id="248" w:name="_Toc45107758"/>
      <w:bookmarkStart w:id="249" w:name="_Toc45901378"/>
      <w:bookmarkStart w:id="250" w:name="_Toc51850457"/>
      <w:bookmarkStart w:id="251" w:name="_Toc56693460"/>
      <w:bookmarkStart w:id="252" w:name="_Toc58484017"/>
      <w:r w:rsidRPr="00FD0425">
        <w:t>8.3.5.2</w:t>
      </w:r>
      <w:r w:rsidRPr="00FD0425">
        <w:tab/>
        <w:t>Successful Operation</w:t>
      </w:r>
      <w:bookmarkEnd w:id="244"/>
      <w:bookmarkEnd w:id="245"/>
      <w:bookmarkEnd w:id="246"/>
      <w:bookmarkEnd w:id="247"/>
      <w:bookmarkEnd w:id="248"/>
      <w:bookmarkEnd w:id="249"/>
      <w:bookmarkEnd w:id="250"/>
      <w:bookmarkEnd w:id="251"/>
      <w:bookmarkEnd w:id="252"/>
    </w:p>
    <w:p w14:paraId="1FB0069E" w14:textId="77777777" w:rsidR="00702A74" w:rsidRPr="00FD0425" w:rsidRDefault="00702A74" w:rsidP="00702A74">
      <w:pPr>
        <w:pStyle w:val="TH"/>
      </w:pPr>
      <w:r w:rsidRPr="00FD0425">
        <w:object w:dxaOrig="7050" w:dyaOrig="2295" w14:anchorId="6A1F2C9D">
          <v:shape id="_x0000_i1029" type="#_x0000_t75" style="width:352.85pt;height:114.75pt" o:ole="">
            <v:imagedata r:id="rId28" o:title=""/>
          </v:shape>
          <o:OLEObject Type="Embed" ProgID="Visio.Drawing.15" ShapeID="_x0000_i1029" DrawAspect="Content" ObjectID="_1672166834" r:id="rId29"/>
        </w:object>
      </w:r>
    </w:p>
    <w:p w14:paraId="3EFA9B50" w14:textId="77777777" w:rsidR="00702A74" w:rsidRPr="00FD0425" w:rsidRDefault="00702A74" w:rsidP="00702A74">
      <w:pPr>
        <w:pStyle w:val="TF"/>
      </w:pPr>
      <w:r w:rsidRPr="00FD0425">
        <w:t>Figure 8.3.5.2-1: S-NG-RAN node initiated S-NG-RAN node Change, successful operation.</w:t>
      </w:r>
    </w:p>
    <w:p w14:paraId="2F252395" w14:textId="77777777" w:rsidR="00702A74" w:rsidRPr="00FD0425" w:rsidRDefault="00702A74" w:rsidP="00702A74">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3ED2C499" w14:textId="77777777" w:rsidR="00702A74" w:rsidRPr="00FD0425" w:rsidRDefault="00702A74" w:rsidP="00702A74">
      <w:r w:rsidRPr="00FD0425">
        <w:t>The S-NODE CHANGE REQUIRED message may contain</w:t>
      </w:r>
    </w:p>
    <w:p w14:paraId="36CD07A3" w14:textId="77777777" w:rsidR="00702A74" w:rsidRPr="00FD0425" w:rsidRDefault="00702A74" w:rsidP="00702A74">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72AABAD3" w14:textId="77777777" w:rsidR="00702A74" w:rsidRPr="00FD0425" w:rsidRDefault="00702A74" w:rsidP="00702A74">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1ACE1CDA" w14:textId="77777777" w:rsidR="00702A74" w:rsidRPr="00FD0425" w:rsidRDefault="00702A74" w:rsidP="00702A74">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03595C2" w14:textId="77777777" w:rsidR="00702A74" w:rsidRPr="00FD0425" w:rsidRDefault="00702A74" w:rsidP="00702A74">
      <w:r w:rsidRPr="00FD0425">
        <w:lastRenderedPageBreak/>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7664F902" w14:textId="466F9EA5" w:rsidR="0039592B" w:rsidRDefault="0039592B" w:rsidP="0039592B">
      <w:pPr>
        <w:rPr>
          <w:ins w:id="253" w:author="Ericsson user" w:date="2021-01-13T21:30:00Z"/>
          <w:rFonts w:eastAsia="Calibri Light"/>
        </w:rPr>
      </w:pPr>
      <w:ins w:id="254" w:author="Ericsson user" w:date="2021-01-13T21:30:00Z">
        <w:r>
          <w:t xml:space="preserve">If the </w:t>
        </w:r>
        <w:r>
          <w:rPr>
            <w:i/>
            <w:iCs/>
            <w:lang w:eastAsia="zh-CN"/>
          </w:rPr>
          <w:t>SCG State Change Request</w:t>
        </w:r>
        <w:r w:rsidRPr="001C7847">
          <w:t xml:space="preserve"> IE</w:t>
        </w:r>
        <w:r>
          <w:t xml:space="preserve"> is contained in the </w:t>
        </w:r>
        <w:r w:rsidR="009E6DDA" w:rsidRPr="00FD0425">
          <w:rPr>
            <w:rFonts w:eastAsia="Calibri Light"/>
          </w:rPr>
          <w:t xml:space="preserve">S-NODE </w:t>
        </w:r>
        <w:r w:rsidR="009E6DDA" w:rsidRPr="00FD0425">
          <w:t xml:space="preserve">CHANGE </w:t>
        </w:r>
        <w:r w:rsidR="009E6DDA" w:rsidRPr="00FD0425">
          <w:rPr>
            <w:rFonts w:eastAsia="MS Mincho"/>
          </w:rPr>
          <w:t>REQUIRED</w:t>
        </w:r>
        <w:r w:rsidR="009E6DDA" w:rsidRPr="00FD0425">
          <w:t xml:space="preserve"> </w:t>
        </w:r>
        <w:r>
          <w:rPr>
            <w:rFonts w:eastAsia="Calibri Light"/>
          </w:rPr>
          <w:t xml:space="preserve">message, the </w:t>
        </w:r>
        <w:r w:rsidR="00290040">
          <w:rPr>
            <w:rFonts w:eastAsia="Calibri Light"/>
          </w:rPr>
          <w:t>M-NG-RAN node</w:t>
        </w:r>
        <w:r>
          <w:rPr>
            <w:rFonts w:eastAsia="Calibri Light"/>
          </w:rPr>
          <w:t xml:space="preserve"> NG-RAN node shall, if supported, </w:t>
        </w:r>
        <w:r>
          <w:t xml:space="preserve">use the received value for the change of SCG mode of operation as defined in TS 37.340 [8]. Accordingly, </w:t>
        </w:r>
        <w:r w:rsidRPr="00DF7459">
          <w:t xml:space="preserve">the </w:t>
        </w:r>
        <w:r w:rsidR="003C1526">
          <w:t>M-NG-RAN</w:t>
        </w:r>
        <w:r>
          <w:rPr>
            <w:rFonts w:hint="eastAsia"/>
          </w:rPr>
          <w:t xml:space="preserve"> </w:t>
        </w:r>
        <w:r w:rsidRPr="007E6716">
          <w:t>node</w:t>
        </w:r>
        <w:r w:rsidRPr="00DF7459">
          <w:t xml:space="preserve"> shall include the </w:t>
        </w:r>
        <w:r w:rsidRPr="00BA5F84">
          <w:rPr>
            <w:rFonts w:eastAsia="Calibri Light"/>
            <w:i/>
            <w:iCs/>
          </w:rPr>
          <w:t xml:space="preserve">SCG </w:t>
        </w:r>
        <w:r>
          <w:rPr>
            <w:rFonts w:eastAsia="Calibri Light"/>
            <w:i/>
            <w:iCs/>
          </w:rPr>
          <w:t>State Change Response</w:t>
        </w:r>
        <w:r>
          <w:rPr>
            <w:rFonts w:eastAsia="Calibri Light"/>
          </w:rPr>
          <w:t xml:space="preserve"> IE in the </w:t>
        </w:r>
      </w:ins>
      <w:ins w:id="255" w:author="Ericsson user" w:date="2021-01-13T21:31:00Z">
        <w:r w:rsidR="00B67D2B" w:rsidRPr="00FD0425">
          <w:rPr>
            <w:rFonts w:eastAsia="Calibri Light"/>
          </w:rPr>
          <w:t xml:space="preserve">S-NODE </w:t>
        </w:r>
        <w:r w:rsidR="00B67D2B" w:rsidRPr="00FD0425">
          <w:t xml:space="preserve">CHANGE </w:t>
        </w:r>
        <w:r w:rsidR="00B67D2B">
          <w:rPr>
            <w:rFonts w:eastAsia="MS Mincho"/>
          </w:rPr>
          <w:t>CONFIRM</w:t>
        </w:r>
        <w:r w:rsidR="00B67D2B" w:rsidRPr="00FD0425">
          <w:t xml:space="preserve"> </w:t>
        </w:r>
      </w:ins>
      <w:ins w:id="256" w:author="Ericsson user" w:date="2021-01-13T21:30:00Z">
        <w:r>
          <w:rPr>
            <w:rFonts w:eastAsia="Calibri Light"/>
          </w:rPr>
          <w:t>message.</w:t>
        </w:r>
      </w:ins>
    </w:p>
    <w:p w14:paraId="3F6FD203" w14:textId="3FD890C9" w:rsidR="00702A74" w:rsidRDefault="00702A74" w:rsidP="00942BEC">
      <w:pPr>
        <w:overflowPunct w:val="0"/>
        <w:autoSpaceDE w:val="0"/>
        <w:autoSpaceDN w:val="0"/>
        <w:adjustRightInd w:val="0"/>
        <w:jc w:val="center"/>
        <w:textAlignment w:val="baseline"/>
        <w:rPr>
          <w:b/>
          <w:color w:val="0070C0"/>
          <w:sz w:val="22"/>
          <w:szCs w:val="22"/>
        </w:rPr>
      </w:pPr>
    </w:p>
    <w:p w14:paraId="725618A3" w14:textId="77777777" w:rsidR="00702A74" w:rsidRDefault="00702A74" w:rsidP="00702A74">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4ED34773" w14:textId="77777777" w:rsidR="003C0319" w:rsidRPr="00FD0425" w:rsidRDefault="003C0319" w:rsidP="003C0319">
      <w:pPr>
        <w:pStyle w:val="Heading2"/>
      </w:pPr>
      <w:bookmarkStart w:id="257" w:name="_Toc20955178"/>
      <w:bookmarkStart w:id="258" w:name="_Toc29991373"/>
      <w:bookmarkStart w:id="259" w:name="_Toc36555773"/>
      <w:bookmarkStart w:id="260" w:name="_Toc44497480"/>
      <w:bookmarkStart w:id="261" w:name="_Toc45107868"/>
      <w:bookmarkStart w:id="262" w:name="_Toc45901488"/>
      <w:bookmarkStart w:id="263" w:name="_Toc51850567"/>
      <w:bookmarkStart w:id="264" w:name="_Toc56693570"/>
      <w:bookmarkStart w:id="265" w:name="_Toc58484127"/>
      <w:r w:rsidRPr="00FD0425">
        <w:t>9.1</w:t>
      </w:r>
      <w:r w:rsidRPr="00FD0425">
        <w:tab/>
        <w:t>Message Functional Definition and Content</w:t>
      </w:r>
      <w:bookmarkEnd w:id="257"/>
      <w:bookmarkEnd w:id="258"/>
      <w:bookmarkEnd w:id="259"/>
      <w:bookmarkEnd w:id="260"/>
      <w:bookmarkEnd w:id="261"/>
      <w:bookmarkEnd w:id="262"/>
      <w:bookmarkEnd w:id="263"/>
      <w:bookmarkEnd w:id="264"/>
      <w:bookmarkEnd w:id="265"/>
    </w:p>
    <w:p w14:paraId="1A68EA23" w14:textId="77777777" w:rsidR="003C0319" w:rsidRPr="00FD0425" w:rsidRDefault="003C0319" w:rsidP="003C0319">
      <w:pPr>
        <w:pStyle w:val="Heading3"/>
      </w:pPr>
      <w:bookmarkStart w:id="266" w:name="_Toc20955179"/>
      <w:bookmarkStart w:id="267" w:name="_Toc29991374"/>
      <w:bookmarkStart w:id="268" w:name="_Toc36555774"/>
      <w:bookmarkStart w:id="269" w:name="_Toc44497481"/>
      <w:bookmarkStart w:id="270" w:name="_Toc45107869"/>
      <w:bookmarkStart w:id="271" w:name="_Toc45901489"/>
      <w:bookmarkStart w:id="272" w:name="_Toc51850568"/>
      <w:bookmarkStart w:id="273" w:name="_Toc56693571"/>
      <w:bookmarkStart w:id="274" w:name="_Toc58484128"/>
      <w:r w:rsidRPr="00FD0425">
        <w:t>9.1.1</w:t>
      </w:r>
      <w:r w:rsidRPr="00FD0425">
        <w:tab/>
        <w:t>Messages for Basic Mobility Procedures</w:t>
      </w:r>
      <w:bookmarkEnd w:id="266"/>
      <w:bookmarkEnd w:id="267"/>
      <w:bookmarkEnd w:id="268"/>
      <w:bookmarkEnd w:id="269"/>
      <w:bookmarkEnd w:id="270"/>
      <w:bookmarkEnd w:id="271"/>
      <w:bookmarkEnd w:id="272"/>
      <w:bookmarkEnd w:id="273"/>
      <w:bookmarkEnd w:id="274"/>
    </w:p>
    <w:p w14:paraId="45EAEEA5" w14:textId="77777777" w:rsidR="003C0319" w:rsidRPr="00FD0425" w:rsidRDefault="003C0319" w:rsidP="003C0319">
      <w:pPr>
        <w:pStyle w:val="Heading4"/>
      </w:pPr>
      <w:bookmarkStart w:id="275" w:name="_Toc20955180"/>
      <w:bookmarkStart w:id="276" w:name="_Toc29991375"/>
      <w:bookmarkStart w:id="277" w:name="_Toc36555775"/>
      <w:bookmarkStart w:id="278" w:name="_Toc44497482"/>
      <w:bookmarkStart w:id="279" w:name="_Toc45107870"/>
      <w:bookmarkStart w:id="280" w:name="_Toc45901490"/>
      <w:bookmarkStart w:id="281" w:name="_Toc51850569"/>
      <w:bookmarkStart w:id="282" w:name="_Toc56693572"/>
      <w:bookmarkStart w:id="283" w:name="_Toc58484129"/>
      <w:r w:rsidRPr="00FD0425">
        <w:t>9.1.1.1</w:t>
      </w:r>
      <w:r w:rsidRPr="00FD0425">
        <w:tab/>
        <w:t>HANDOVER REQUEST</w:t>
      </w:r>
      <w:bookmarkEnd w:id="275"/>
      <w:bookmarkEnd w:id="276"/>
      <w:bookmarkEnd w:id="277"/>
      <w:bookmarkEnd w:id="278"/>
      <w:bookmarkEnd w:id="279"/>
      <w:bookmarkEnd w:id="280"/>
      <w:bookmarkEnd w:id="281"/>
      <w:bookmarkEnd w:id="282"/>
      <w:bookmarkEnd w:id="283"/>
    </w:p>
    <w:p w14:paraId="60D2170B" w14:textId="77777777" w:rsidR="003C0319" w:rsidRPr="00FD0425" w:rsidRDefault="003C0319" w:rsidP="003C0319">
      <w:r w:rsidRPr="00FD0425">
        <w:t>This message is sent by the source NG-RAN node to the target NG-RAN node to request the preparation of resources for a handover.</w:t>
      </w:r>
    </w:p>
    <w:p w14:paraId="76CAD86F" w14:textId="77777777" w:rsidR="003C0319" w:rsidRPr="00FD0425" w:rsidRDefault="003C0319" w:rsidP="003C0319">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C0319" w:rsidRPr="00FD0425" w14:paraId="3535BBF1" w14:textId="77777777" w:rsidTr="00477B52">
        <w:tc>
          <w:tcPr>
            <w:tcW w:w="2578" w:type="dxa"/>
          </w:tcPr>
          <w:p w14:paraId="5EDE198D" w14:textId="77777777" w:rsidR="003C0319" w:rsidRPr="00FD0425" w:rsidRDefault="003C0319" w:rsidP="00477B52">
            <w:pPr>
              <w:pStyle w:val="TAH"/>
              <w:rPr>
                <w:lang w:eastAsia="ja-JP"/>
              </w:rPr>
            </w:pPr>
            <w:r w:rsidRPr="00FD0425">
              <w:rPr>
                <w:lang w:eastAsia="ja-JP"/>
              </w:rPr>
              <w:lastRenderedPageBreak/>
              <w:t>IE/Group Name</w:t>
            </w:r>
          </w:p>
        </w:tc>
        <w:tc>
          <w:tcPr>
            <w:tcW w:w="1104" w:type="dxa"/>
          </w:tcPr>
          <w:p w14:paraId="0987208D" w14:textId="77777777" w:rsidR="003C0319" w:rsidRPr="00FD0425" w:rsidRDefault="003C0319" w:rsidP="00477B52">
            <w:pPr>
              <w:pStyle w:val="TAH"/>
              <w:rPr>
                <w:lang w:eastAsia="ja-JP"/>
              </w:rPr>
            </w:pPr>
            <w:r w:rsidRPr="00FD0425">
              <w:rPr>
                <w:lang w:eastAsia="ja-JP"/>
              </w:rPr>
              <w:t>Presence</w:t>
            </w:r>
          </w:p>
        </w:tc>
        <w:tc>
          <w:tcPr>
            <w:tcW w:w="1526" w:type="dxa"/>
          </w:tcPr>
          <w:p w14:paraId="1FF86B09" w14:textId="77777777" w:rsidR="003C0319" w:rsidRPr="00FD0425" w:rsidRDefault="003C0319" w:rsidP="00477B52">
            <w:pPr>
              <w:pStyle w:val="TAH"/>
              <w:rPr>
                <w:lang w:eastAsia="ja-JP"/>
              </w:rPr>
            </w:pPr>
            <w:r w:rsidRPr="00FD0425">
              <w:rPr>
                <w:lang w:eastAsia="ja-JP"/>
              </w:rPr>
              <w:t>Range</w:t>
            </w:r>
          </w:p>
        </w:tc>
        <w:tc>
          <w:tcPr>
            <w:tcW w:w="1260" w:type="dxa"/>
          </w:tcPr>
          <w:p w14:paraId="182EF963" w14:textId="77777777" w:rsidR="003C0319" w:rsidRPr="00FD0425" w:rsidRDefault="003C0319" w:rsidP="00477B52">
            <w:pPr>
              <w:pStyle w:val="TAH"/>
              <w:rPr>
                <w:lang w:eastAsia="ja-JP"/>
              </w:rPr>
            </w:pPr>
            <w:r w:rsidRPr="00FD0425">
              <w:rPr>
                <w:lang w:eastAsia="ja-JP"/>
              </w:rPr>
              <w:t>IE type and reference</w:t>
            </w:r>
          </w:p>
        </w:tc>
        <w:tc>
          <w:tcPr>
            <w:tcW w:w="1800" w:type="dxa"/>
          </w:tcPr>
          <w:p w14:paraId="5D21F885" w14:textId="77777777" w:rsidR="003C0319" w:rsidRPr="00FD0425" w:rsidRDefault="003C0319" w:rsidP="00477B52">
            <w:pPr>
              <w:pStyle w:val="TAH"/>
              <w:rPr>
                <w:lang w:eastAsia="ja-JP"/>
              </w:rPr>
            </w:pPr>
            <w:r w:rsidRPr="00FD0425">
              <w:rPr>
                <w:lang w:eastAsia="ja-JP"/>
              </w:rPr>
              <w:t>Semantics description</w:t>
            </w:r>
          </w:p>
        </w:tc>
        <w:tc>
          <w:tcPr>
            <w:tcW w:w="1080" w:type="dxa"/>
          </w:tcPr>
          <w:p w14:paraId="7B47F0F0" w14:textId="77777777" w:rsidR="003C0319" w:rsidRPr="00FD0425" w:rsidRDefault="003C0319" w:rsidP="00477B52">
            <w:pPr>
              <w:pStyle w:val="TAH"/>
              <w:rPr>
                <w:b w:val="0"/>
                <w:lang w:eastAsia="ja-JP"/>
              </w:rPr>
            </w:pPr>
            <w:r w:rsidRPr="00FD0425">
              <w:rPr>
                <w:lang w:eastAsia="ja-JP"/>
              </w:rPr>
              <w:t>Criticality</w:t>
            </w:r>
          </w:p>
        </w:tc>
        <w:tc>
          <w:tcPr>
            <w:tcW w:w="1137" w:type="dxa"/>
          </w:tcPr>
          <w:p w14:paraId="11F3133D" w14:textId="77777777" w:rsidR="003C0319" w:rsidRPr="00FD0425" w:rsidRDefault="003C0319" w:rsidP="00477B52">
            <w:pPr>
              <w:pStyle w:val="TAH"/>
              <w:rPr>
                <w:b w:val="0"/>
                <w:lang w:eastAsia="ja-JP"/>
              </w:rPr>
            </w:pPr>
            <w:r w:rsidRPr="00FD0425">
              <w:rPr>
                <w:lang w:eastAsia="ja-JP"/>
              </w:rPr>
              <w:t>Assigned Criticality</w:t>
            </w:r>
          </w:p>
        </w:tc>
      </w:tr>
      <w:tr w:rsidR="003C0319" w:rsidRPr="00FD0425" w14:paraId="544BE037" w14:textId="77777777" w:rsidTr="00477B52">
        <w:tc>
          <w:tcPr>
            <w:tcW w:w="2578" w:type="dxa"/>
          </w:tcPr>
          <w:p w14:paraId="6977C98A" w14:textId="77777777" w:rsidR="003C0319" w:rsidRPr="00FD0425" w:rsidRDefault="003C0319" w:rsidP="00477B52">
            <w:pPr>
              <w:pStyle w:val="TAL"/>
              <w:rPr>
                <w:lang w:eastAsia="ja-JP"/>
              </w:rPr>
            </w:pPr>
            <w:r w:rsidRPr="00FD0425">
              <w:rPr>
                <w:lang w:eastAsia="ja-JP"/>
              </w:rPr>
              <w:t>Message Type</w:t>
            </w:r>
          </w:p>
        </w:tc>
        <w:tc>
          <w:tcPr>
            <w:tcW w:w="1104" w:type="dxa"/>
          </w:tcPr>
          <w:p w14:paraId="337BADCB" w14:textId="77777777" w:rsidR="003C0319" w:rsidRPr="00FD0425" w:rsidRDefault="003C0319" w:rsidP="00477B52">
            <w:pPr>
              <w:pStyle w:val="TAL"/>
              <w:rPr>
                <w:lang w:eastAsia="ja-JP"/>
              </w:rPr>
            </w:pPr>
            <w:r w:rsidRPr="00FD0425">
              <w:rPr>
                <w:lang w:eastAsia="ja-JP"/>
              </w:rPr>
              <w:t>M</w:t>
            </w:r>
          </w:p>
        </w:tc>
        <w:tc>
          <w:tcPr>
            <w:tcW w:w="1526" w:type="dxa"/>
          </w:tcPr>
          <w:p w14:paraId="2AC7057C" w14:textId="77777777" w:rsidR="003C0319" w:rsidRPr="00FD0425" w:rsidRDefault="003C0319" w:rsidP="00477B52">
            <w:pPr>
              <w:pStyle w:val="TAL"/>
              <w:rPr>
                <w:lang w:eastAsia="ja-JP"/>
              </w:rPr>
            </w:pPr>
          </w:p>
        </w:tc>
        <w:tc>
          <w:tcPr>
            <w:tcW w:w="1260" w:type="dxa"/>
          </w:tcPr>
          <w:p w14:paraId="302A3D7D" w14:textId="77777777" w:rsidR="003C0319" w:rsidRPr="00FD0425" w:rsidRDefault="003C0319" w:rsidP="00477B52">
            <w:pPr>
              <w:pStyle w:val="TAL"/>
              <w:rPr>
                <w:lang w:eastAsia="ja-JP"/>
              </w:rPr>
            </w:pPr>
            <w:r w:rsidRPr="00FD0425">
              <w:rPr>
                <w:lang w:eastAsia="ja-JP"/>
              </w:rPr>
              <w:t>9.2.3.1</w:t>
            </w:r>
          </w:p>
        </w:tc>
        <w:tc>
          <w:tcPr>
            <w:tcW w:w="1800" w:type="dxa"/>
          </w:tcPr>
          <w:p w14:paraId="5F85BD46" w14:textId="77777777" w:rsidR="003C0319" w:rsidRPr="00FD0425" w:rsidRDefault="003C0319" w:rsidP="00477B52">
            <w:pPr>
              <w:pStyle w:val="TAL"/>
              <w:rPr>
                <w:lang w:eastAsia="ja-JP"/>
              </w:rPr>
            </w:pPr>
          </w:p>
        </w:tc>
        <w:tc>
          <w:tcPr>
            <w:tcW w:w="1080" w:type="dxa"/>
          </w:tcPr>
          <w:p w14:paraId="28BB109B" w14:textId="77777777" w:rsidR="003C0319" w:rsidRPr="00FD0425" w:rsidRDefault="003C0319" w:rsidP="00477B52">
            <w:pPr>
              <w:pStyle w:val="TAC"/>
              <w:rPr>
                <w:lang w:eastAsia="ja-JP"/>
              </w:rPr>
            </w:pPr>
            <w:r w:rsidRPr="00FD0425">
              <w:rPr>
                <w:lang w:eastAsia="ja-JP"/>
              </w:rPr>
              <w:t>YES</w:t>
            </w:r>
          </w:p>
        </w:tc>
        <w:tc>
          <w:tcPr>
            <w:tcW w:w="1137" w:type="dxa"/>
          </w:tcPr>
          <w:p w14:paraId="2B78CC8C" w14:textId="77777777" w:rsidR="003C0319" w:rsidRPr="00FD0425" w:rsidRDefault="003C0319" w:rsidP="00477B52">
            <w:pPr>
              <w:pStyle w:val="TAC"/>
              <w:rPr>
                <w:lang w:eastAsia="ja-JP"/>
              </w:rPr>
            </w:pPr>
            <w:r w:rsidRPr="00FD0425">
              <w:rPr>
                <w:lang w:eastAsia="ja-JP"/>
              </w:rPr>
              <w:t>reject</w:t>
            </w:r>
          </w:p>
        </w:tc>
      </w:tr>
      <w:tr w:rsidR="003C0319" w:rsidRPr="00FD0425" w14:paraId="38B5B420" w14:textId="77777777" w:rsidTr="00477B52">
        <w:tc>
          <w:tcPr>
            <w:tcW w:w="2578" w:type="dxa"/>
          </w:tcPr>
          <w:p w14:paraId="7DE57126" w14:textId="77777777" w:rsidR="003C0319" w:rsidRPr="00FD0425" w:rsidRDefault="003C0319" w:rsidP="00477B52">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632B078" w14:textId="77777777" w:rsidR="003C0319" w:rsidRPr="00FD0425" w:rsidRDefault="003C0319" w:rsidP="00477B52">
            <w:pPr>
              <w:pStyle w:val="TAL"/>
              <w:rPr>
                <w:lang w:eastAsia="ja-JP"/>
              </w:rPr>
            </w:pPr>
            <w:r w:rsidRPr="00FD0425">
              <w:rPr>
                <w:lang w:eastAsia="ja-JP"/>
              </w:rPr>
              <w:t>M</w:t>
            </w:r>
          </w:p>
        </w:tc>
        <w:tc>
          <w:tcPr>
            <w:tcW w:w="1526" w:type="dxa"/>
          </w:tcPr>
          <w:p w14:paraId="41A8DA90" w14:textId="77777777" w:rsidR="003C0319" w:rsidRPr="00FD0425" w:rsidRDefault="003C0319" w:rsidP="00477B52">
            <w:pPr>
              <w:pStyle w:val="TAL"/>
              <w:rPr>
                <w:lang w:eastAsia="ja-JP"/>
              </w:rPr>
            </w:pPr>
          </w:p>
        </w:tc>
        <w:tc>
          <w:tcPr>
            <w:tcW w:w="1260" w:type="dxa"/>
          </w:tcPr>
          <w:p w14:paraId="05D5A088" w14:textId="77777777" w:rsidR="003C0319" w:rsidRPr="00FD0425" w:rsidRDefault="003C0319" w:rsidP="00477B5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6F7C2931" w14:textId="77777777" w:rsidR="003C0319" w:rsidRPr="00FD0425" w:rsidRDefault="003C0319" w:rsidP="00477B52">
            <w:pPr>
              <w:pStyle w:val="TAL"/>
              <w:rPr>
                <w:lang w:eastAsia="ja-JP"/>
              </w:rPr>
            </w:pPr>
            <w:r w:rsidRPr="00FD0425">
              <w:rPr>
                <w:lang w:eastAsia="ja-JP"/>
              </w:rPr>
              <w:t>Allocated at the source NG-RAN node</w:t>
            </w:r>
          </w:p>
        </w:tc>
        <w:tc>
          <w:tcPr>
            <w:tcW w:w="1080" w:type="dxa"/>
          </w:tcPr>
          <w:p w14:paraId="094527F4" w14:textId="77777777" w:rsidR="003C0319" w:rsidRPr="00FD0425" w:rsidRDefault="003C0319" w:rsidP="00477B52">
            <w:pPr>
              <w:pStyle w:val="TAC"/>
              <w:rPr>
                <w:lang w:eastAsia="ja-JP"/>
              </w:rPr>
            </w:pPr>
            <w:r w:rsidRPr="00FD0425">
              <w:rPr>
                <w:lang w:eastAsia="ja-JP"/>
              </w:rPr>
              <w:t>YES</w:t>
            </w:r>
          </w:p>
        </w:tc>
        <w:tc>
          <w:tcPr>
            <w:tcW w:w="1137" w:type="dxa"/>
          </w:tcPr>
          <w:p w14:paraId="3D1A6587" w14:textId="77777777" w:rsidR="003C0319" w:rsidRPr="00FD0425" w:rsidRDefault="003C0319" w:rsidP="00477B52">
            <w:pPr>
              <w:pStyle w:val="TAC"/>
              <w:rPr>
                <w:lang w:eastAsia="ja-JP"/>
              </w:rPr>
            </w:pPr>
            <w:r w:rsidRPr="00FD0425">
              <w:rPr>
                <w:lang w:eastAsia="ja-JP"/>
              </w:rPr>
              <w:t>reject</w:t>
            </w:r>
          </w:p>
        </w:tc>
      </w:tr>
      <w:tr w:rsidR="003C0319" w:rsidRPr="00FD0425" w14:paraId="12E4297A" w14:textId="77777777" w:rsidTr="00477B52">
        <w:tc>
          <w:tcPr>
            <w:tcW w:w="2578" w:type="dxa"/>
          </w:tcPr>
          <w:p w14:paraId="2DCBFF6D" w14:textId="77777777" w:rsidR="003C0319" w:rsidRPr="00FD0425" w:rsidRDefault="003C0319" w:rsidP="00477B52">
            <w:pPr>
              <w:pStyle w:val="TAL"/>
              <w:rPr>
                <w:lang w:eastAsia="ja-JP"/>
              </w:rPr>
            </w:pPr>
            <w:r w:rsidRPr="00FD0425">
              <w:rPr>
                <w:lang w:eastAsia="ja-JP"/>
              </w:rPr>
              <w:t>Cause</w:t>
            </w:r>
          </w:p>
        </w:tc>
        <w:tc>
          <w:tcPr>
            <w:tcW w:w="1104" w:type="dxa"/>
          </w:tcPr>
          <w:p w14:paraId="0612BD3C" w14:textId="77777777" w:rsidR="003C0319" w:rsidRPr="00FD0425" w:rsidRDefault="003C0319" w:rsidP="00477B52">
            <w:pPr>
              <w:pStyle w:val="TAL"/>
              <w:rPr>
                <w:lang w:eastAsia="ja-JP"/>
              </w:rPr>
            </w:pPr>
            <w:r w:rsidRPr="00FD0425">
              <w:rPr>
                <w:lang w:eastAsia="ja-JP"/>
              </w:rPr>
              <w:t>M</w:t>
            </w:r>
          </w:p>
        </w:tc>
        <w:tc>
          <w:tcPr>
            <w:tcW w:w="1526" w:type="dxa"/>
          </w:tcPr>
          <w:p w14:paraId="17F268F6" w14:textId="77777777" w:rsidR="003C0319" w:rsidRPr="00FD0425" w:rsidRDefault="003C0319" w:rsidP="00477B52">
            <w:pPr>
              <w:pStyle w:val="TAL"/>
              <w:rPr>
                <w:lang w:eastAsia="ja-JP"/>
              </w:rPr>
            </w:pPr>
          </w:p>
        </w:tc>
        <w:tc>
          <w:tcPr>
            <w:tcW w:w="1260" w:type="dxa"/>
          </w:tcPr>
          <w:p w14:paraId="49B167C1" w14:textId="77777777" w:rsidR="003C0319" w:rsidRPr="00FD0425" w:rsidRDefault="003C0319" w:rsidP="00477B52">
            <w:pPr>
              <w:pStyle w:val="TAL"/>
              <w:rPr>
                <w:lang w:eastAsia="ja-JP"/>
              </w:rPr>
            </w:pPr>
            <w:r w:rsidRPr="00FD0425">
              <w:rPr>
                <w:lang w:eastAsia="ja-JP"/>
              </w:rPr>
              <w:t>9.2.3.2</w:t>
            </w:r>
          </w:p>
        </w:tc>
        <w:tc>
          <w:tcPr>
            <w:tcW w:w="1800" w:type="dxa"/>
          </w:tcPr>
          <w:p w14:paraId="35E62E68" w14:textId="77777777" w:rsidR="003C0319" w:rsidRPr="00FD0425" w:rsidRDefault="003C0319" w:rsidP="00477B52">
            <w:pPr>
              <w:pStyle w:val="TAL"/>
              <w:rPr>
                <w:lang w:eastAsia="ja-JP"/>
              </w:rPr>
            </w:pPr>
          </w:p>
        </w:tc>
        <w:tc>
          <w:tcPr>
            <w:tcW w:w="1080" w:type="dxa"/>
          </w:tcPr>
          <w:p w14:paraId="5A8F16B5" w14:textId="77777777" w:rsidR="003C0319" w:rsidRPr="00FD0425" w:rsidRDefault="003C0319" w:rsidP="00477B52">
            <w:pPr>
              <w:pStyle w:val="TAC"/>
              <w:rPr>
                <w:lang w:eastAsia="ja-JP"/>
              </w:rPr>
            </w:pPr>
            <w:r w:rsidRPr="00FD0425">
              <w:rPr>
                <w:lang w:eastAsia="ja-JP"/>
              </w:rPr>
              <w:t>YES</w:t>
            </w:r>
          </w:p>
        </w:tc>
        <w:tc>
          <w:tcPr>
            <w:tcW w:w="1137" w:type="dxa"/>
          </w:tcPr>
          <w:p w14:paraId="3E67102B" w14:textId="77777777" w:rsidR="003C0319" w:rsidRPr="00FD0425" w:rsidRDefault="003C0319" w:rsidP="00477B52">
            <w:pPr>
              <w:pStyle w:val="TAC"/>
              <w:rPr>
                <w:lang w:eastAsia="ja-JP"/>
              </w:rPr>
            </w:pPr>
            <w:r w:rsidRPr="00FD0425">
              <w:rPr>
                <w:lang w:eastAsia="ja-JP"/>
              </w:rPr>
              <w:t>reject</w:t>
            </w:r>
          </w:p>
        </w:tc>
      </w:tr>
      <w:tr w:rsidR="003C0319" w:rsidRPr="00FD0425" w14:paraId="727A9D79" w14:textId="77777777" w:rsidTr="00477B52">
        <w:tc>
          <w:tcPr>
            <w:tcW w:w="2578" w:type="dxa"/>
          </w:tcPr>
          <w:p w14:paraId="5617D75B" w14:textId="77777777" w:rsidR="003C0319" w:rsidRPr="00FD0425" w:rsidRDefault="003C0319" w:rsidP="00477B52">
            <w:pPr>
              <w:pStyle w:val="TAL"/>
              <w:rPr>
                <w:lang w:eastAsia="ja-JP"/>
              </w:rPr>
            </w:pPr>
            <w:r w:rsidRPr="00FD0425">
              <w:rPr>
                <w:lang w:eastAsia="ja-JP"/>
              </w:rPr>
              <w:t>Target Cell Global ID</w:t>
            </w:r>
          </w:p>
        </w:tc>
        <w:tc>
          <w:tcPr>
            <w:tcW w:w="1104" w:type="dxa"/>
          </w:tcPr>
          <w:p w14:paraId="6BAD9413" w14:textId="77777777" w:rsidR="003C0319" w:rsidRPr="00FD0425" w:rsidRDefault="003C0319" w:rsidP="00477B52">
            <w:pPr>
              <w:pStyle w:val="TAL"/>
              <w:rPr>
                <w:lang w:eastAsia="ja-JP"/>
              </w:rPr>
            </w:pPr>
            <w:r w:rsidRPr="00FD0425">
              <w:rPr>
                <w:lang w:eastAsia="ja-JP"/>
              </w:rPr>
              <w:t>M</w:t>
            </w:r>
          </w:p>
        </w:tc>
        <w:tc>
          <w:tcPr>
            <w:tcW w:w="1526" w:type="dxa"/>
          </w:tcPr>
          <w:p w14:paraId="7D168AD2" w14:textId="77777777" w:rsidR="003C0319" w:rsidRPr="00FD0425" w:rsidRDefault="003C0319" w:rsidP="00477B52">
            <w:pPr>
              <w:pStyle w:val="TAL"/>
              <w:rPr>
                <w:lang w:eastAsia="ja-JP"/>
              </w:rPr>
            </w:pPr>
          </w:p>
        </w:tc>
        <w:tc>
          <w:tcPr>
            <w:tcW w:w="1260" w:type="dxa"/>
          </w:tcPr>
          <w:p w14:paraId="64D8861C" w14:textId="77777777" w:rsidR="003C0319" w:rsidRPr="00FD0425" w:rsidRDefault="003C0319" w:rsidP="00477B52">
            <w:pPr>
              <w:pStyle w:val="TAL"/>
              <w:rPr>
                <w:lang w:eastAsia="ja-JP"/>
              </w:rPr>
            </w:pPr>
            <w:r w:rsidRPr="00FD0425">
              <w:rPr>
                <w:lang w:eastAsia="ja-JP"/>
              </w:rPr>
              <w:t>9.2.3.25</w:t>
            </w:r>
          </w:p>
        </w:tc>
        <w:tc>
          <w:tcPr>
            <w:tcW w:w="1800" w:type="dxa"/>
          </w:tcPr>
          <w:p w14:paraId="619DC8B2" w14:textId="77777777" w:rsidR="003C0319" w:rsidRPr="00FD0425" w:rsidRDefault="003C0319" w:rsidP="00477B52">
            <w:pPr>
              <w:pStyle w:val="TAL"/>
              <w:rPr>
                <w:lang w:eastAsia="ja-JP"/>
              </w:rPr>
            </w:pPr>
            <w:r w:rsidRPr="00FD0425">
              <w:rPr>
                <w:lang w:eastAsia="ja-JP"/>
              </w:rPr>
              <w:t>Includes either an E-UTRA CGI or an NR CGI</w:t>
            </w:r>
          </w:p>
        </w:tc>
        <w:tc>
          <w:tcPr>
            <w:tcW w:w="1080" w:type="dxa"/>
          </w:tcPr>
          <w:p w14:paraId="7D293D69" w14:textId="77777777" w:rsidR="003C0319" w:rsidRPr="00FD0425" w:rsidRDefault="003C0319" w:rsidP="00477B52">
            <w:pPr>
              <w:pStyle w:val="TAC"/>
              <w:rPr>
                <w:lang w:eastAsia="ja-JP"/>
              </w:rPr>
            </w:pPr>
            <w:r w:rsidRPr="00FD0425">
              <w:rPr>
                <w:lang w:eastAsia="ja-JP"/>
              </w:rPr>
              <w:t>YES</w:t>
            </w:r>
          </w:p>
        </w:tc>
        <w:tc>
          <w:tcPr>
            <w:tcW w:w="1137" w:type="dxa"/>
          </w:tcPr>
          <w:p w14:paraId="3225E2CD" w14:textId="77777777" w:rsidR="003C0319" w:rsidRPr="00FD0425" w:rsidRDefault="003C0319" w:rsidP="00477B52">
            <w:pPr>
              <w:pStyle w:val="TAC"/>
              <w:rPr>
                <w:lang w:eastAsia="ja-JP"/>
              </w:rPr>
            </w:pPr>
            <w:r w:rsidRPr="00FD0425">
              <w:rPr>
                <w:lang w:eastAsia="ja-JP"/>
              </w:rPr>
              <w:t>reject</w:t>
            </w:r>
          </w:p>
        </w:tc>
      </w:tr>
      <w:tr w:rsidR="003C0319" w:rsidRPr="00FD0425" w14:paraId="2E8AE6C5" w14:textId="77777777" w:rsidTr="00477B52">
        <w:tc>
          <w:tcPr>
            <w:tcW w:w="2578" w:type="dxa"/>
          </w:tcPr>
          <w:p w14:paraId="64F82457" w14:textId="77777777" w:rsidR="003C0319" w:rsidRPr="00FD0425" w:rsidRDefault="003C0319" w:rsidP="00477B52">
            <w:pPr>
              <w:pStyle w:val="TAL"/>
              <w:rPr>
                <w:lang w:eastAsia="ja-JP"/>
              </w:rPr>
            </w:pPr>
            <w:r w:rsidRPr="00FD0425">
              <w:rPr>
                <w:bCs/>
                <w:lang w:eastAsia="ja-JP"/>
              </w:rPr>
              <w:t>GUAMI</w:t>
            </w:r>
          </w:p>
        </w:tc>
        <w:tc>
          <w:tcPr>
            <w:tcW w:w="1104" w:type="dxa"/>
          </w:tcPr>
          <w:p w14:paraId="1E970156" w14:textId="77777777" w:rsidR="003C0319" w:rsidRPr="00FD0425" w:rsidRDefault="003C0319" w:rsidP="00477B52">
            <w:pPr>
              <w:pStyle w:val="TAL"/>
              <w:rPr>
                <w:lang w:eastAsia="ja-JP"/>
              </w:rPr>
            </w:pPr>
            <w:r w:rsidRPr="00FD0425">
              <w:rPr>
                <w:lang w:eastAsia="ja-JP"/>
              </w:rPr>
              <w:t>M</w:t>
            </w:r>
          </w:p>
        </w:tc>
        <w:tc>
          <w:tcPr>
            <w:tcW w:w="1526" w:type="dxa"/>
          </w:tcPr>
          <w:p w14:paraId="221B1104" w14:textId="77777777" w:rsidR="003C0319" w:rsidRPr="00FD0425" w:rsidRDefault="003C0319" w:rsidP="00477B52">
            <w:pPr>
              <w:pStyle w:val="TAL"/>
              <w:rPr>
                <w:lang w:eastAsia="ja-JP"/>
              </w:rPr>
            </w:pPr>
          </w:p>
        </w:tc>
        <w:tc>
          <w:tcPr>
            <w:tcW w:w="1260" w:type="dxa"/>
          </w:tcPr>
          <w:p w14:paraId="036898F4" w14:textId="77777777" w:rsidR="003C0319" w:rsidRPr="00FD0425" w:rsidRDefault="003C0319" w:rsidP="00477B52">
            <w:pPr>
              <w:pStyle w:val="TAL"/>
              <w:rPr>
                <w:lang w:eastAsia="ja-JP"/>
              </w:rPr>
            </w:pPr>
            <w:r w:rsidRPr="00FD0425">
              <w:rPr>
                <w:lang w:eastAsia="ja-JP"/>
              </w:rPr>
              <w:t>9.2.3.24</w:t>
            </w:r>
          </w:p>
        </w:tc>
        <w:tc>
          <w:tcPr>
            <w:tcW w:w="1800" w:type="dxa"/>
          </w:tcPr>
          <w:p w14:paraId="5EC07B97" w14:textId="77777777" w:rsidR="003C0319" w:rsidRPr="00FD0425" w:rsidRDefault="003C0319" w:rsidP="00477B52">
            <w:pPr>
              <w:pStyle w:val="TAL"/>
              <w:rPr>
                <w:lang w:eastAsia="ja-JP"/>
              </w:rPr>
            </w:pPr>
          </w:p>
        </w:tc>
        <w:tc>
          <w:tcPr>
            <w:tcW w:w="1080" w:type="dxa"/>
          </w:tcPr>
          <w:p w14:paraId="19523D7A" w14:textId="77777777" w:rsidR="003C0319" w:rsidRPr="00FD0425" w:rsidRDefault="003C0319" w:rsidP="00477B52">
            <w:pPr>
              <w:pStyle w:val="TAC"/>
              <w:rPr>
                <w:lang w:eastAsia="ja-JP"/>
              </w:rPr>
            </w:pPr>
            <w:r w:rsidRPr="00FD0425">
              <w:rPr>
                <w:lang w:eastAsia="ja-JP"/>
              </w:rPr>
              <w:t>YES</w:t>
            </w:r>
          </w:p>
        </w:tc>
        <w:tc>
          <w:tcPr>
            <w:tcW w:w="1137" w:type="dxa"/>
          </w:tcPr>
          <w:p w14:paraId="030D4133" w14:textId="77777777" w:rsidR="003C0319" w:rsidRPr="00FD0425" w:rsidRDefault="003C0319" w:rsidP="00477B52">
            <w:pPr>
              <w:pStyle w:val="TAC"/>
              <w:rPr>
                <w:lang w:eastAsia="ja-JP"/>
              </w:rPr>
            </w:pPr>
            <w:r w:rsidRPr="00FD0425">
              <w:rPr>
                <w:lang w:eastAsia="ja-JP"/>
              </w:rPr>
              <w:t>reject</w:t>
            </w:r>
          </w:p>
        </w:tc>
      </w:tr>
      <w:tr w:rsidR="003C0319" w:rsidRPr="00FD0425" w14:paraId="4A1179A4" w14:textId="77777777" w:rsidTr="00477B52">
        <w:tc>
          <w:tcPr>
            <w:tcW w:w="2578" w:type="dxa"/>
          </w:tcPr>
          <w:p w14:paraId="21C3D19D" w14:textId="77777777" w:rsidR="003C0319" w:rsidRPr="00FD0425" w:rsidRDefault="003C0319" w:rsidP="00477B52">
            <w:pPr>
              <w:pStyle w:val="TAL"/>
              <w:rPr>
                <w:lang w:eastAsia="ja-JP"/>
              </w:rPr>
            </w:pPr>
            <w:r w:rsidRPr="00FD0425">
              <w:rPr>
                <w:b/>
                <w:bCs/>
                <w:lang w:eastAsia="ja-JP"/>
              </w:rPr>
              <w:t>UE Context Information</w:t>
            </w:r>
          </w:p>
        </w:tc>
        <w:tc>
          <w:tcPr>
            <w:tcW w:w="1104" w:type="dxa"/>
          </w:tcPr>
          <w:p w14:paraId="704D276F" w14:textId="77777777" w:rsidR="003C0319" w:rsidRPr="00FD0425" w:rsidRDefault="003C0319" w:rsidP="00477B52">
            <w:pPr>
              <w:pStyle w:val="TAL"/>
              <w:rPr>
                <w:lang w:eastAsia="ja-JP"/>
              </w:rPr>
            </w:pPr>
          </w:p>
        </w:tc>
        <w:tc>
          <w:tcPr>
            <w:tcW w:w="1526" w:type="dxa"/>
          </w:tcPr>
          <w:p w14:paraId="5AEEBE64" w14:textId="77777777" w:rsidR="003C0319" w:rsidRPr="00FD0425" w:rsidRDefault="003C0319" w:rsidP="00477B52">
            <w:pPr>
              <w:pStyle w:val="TAL"/>
              <w:rPr>
                <w:lang w:eastAsia="ja-JP"/>
              </w:rPr>
            </w:pPr>
            <w:r w:rsidRPr="00FD0425">
              <w:rPr>
                <w:i/>
                <w:lang w:eastAsia="ja-JP"/>
              </w:rPr>
              <w:t>1</w:t>
            </w:r>
          </w:p>
        </w:tc>
        <w:tc>
          <w:tcPr>
            <w:tcW w:w="1260" w:type="dxa"/>
          </w:tcPr>
          <w:p w14:paraId="140ADFEB" w14:textId="77777777" w:rsidR="003C0319" w:rsidRPr="00FD0425" w:rsidRDefault="003C0319" w:rsidP="00477B52">
            <w:pPr>
              <w:pStyle w:val="TAL"/>
              <w:rPr>
                <w:lang w:eastAsia="ja-JP"/>
              </w:rPr>
            </w:pPr>
          </w:p>
        </w:tc>
        <w:tc>
          <w:tcPr>
            <w:tcW w:w="1800" w:type="dxa"/>
          </w:tcPr>
          <w:p w14:paraId="003CE8D5" w14:textId="77777777" w:rsidR="003C0319" w:rsidRPr="00FD0425" w:rsidRDefault="003C0319" w:rsidP="00477B52">
            <w:pPr>
              <w:pStyle w:val="TAL"/>
              <w:rPr>
                <w:lang w:eastAsia="ja-JP"/>
              </w:rPr>
            </w:pPr>
          </w:p>
        </w:tc>
        <w:tc>
          <w:tcPr>
            <w:tcW w:w="1080" w:type="dxa"/>
          </w:tcPr>
          <w:p w14:paraId="3BBCD82B" w14:textId="77777777" w:rsidR="003C0319" w:rsidRPr="00FD0425" w:rsidRDefault="003C0319" w:rsidP="00477B52">
            <w:pPr>
              <w:pStyle w:val="TAC"/>
              <w:rPr>
                <w:lang w:eastAsia="ja-JP"/>
              </w:rPr>
            </w:pPr>
            <w:r w:rsidRPr="00FD0425">
              <w:rPr>
                <w:lang w:eastAsia="ja-JP"/>
              </w:rPr>
              <w:t>YES</w:t>
            </w:r>
          </w:p>
        </w:tc>
        <w:tc>
          <w:tcPr>
            <w:tcW w:w="1137" w:type="dxa"/>
          </w:tcPr>
          <w:p w14:paraId="56BDCA94" w14:textId="77777777" w:rsidR="003C0319" w:rsidRPr="00FD0425" w:rsidRDefault="003C0319" w:rsidP="00477B52">
            <w:pPr>
              <w:pStyle w:val="TAC"/>
              <w:rPr>
                <w:lang w:eastAsia="ja-JP"/>
              </w:rPr>
            </w:pPr>
            <w:r w:rsidRPr="00FD0425">
              <w:rPr>
                <w:lang w:eastAsia="ja-JP"/>
              </w:rPr>
              <w:t>reject</w:t>
            </w:r>
          </w:p>
        </w:tc>
      </w:tr>
      <w:tr w:rsidR="003C0319" w:rsidRPr="00FD0425" w14:paraId="7099B277" w14:textId="77777777" w:rsidTr="00477B52">
        <w:tc>
          <w:tcPr>
            <w:tcW w:w="2578" w:type="dxa"/>
          </w:tcPr>
          <w:p w14:paraId="1B74554F" w14:textId="77777777" w:rsidR="003C0319" w:rsidRPr="00FD0425" w:rsidRDefault="003C0319" w:rsidP="00477B52">
            <w:pPr>
              <w:pStyle w:val="TAL"/>
              <w:ind w:left="113"/>
              <w:rPr>
                <w:lang w:eastAsia="ja-JP"/>
              </w:rPr>
            </w:pPr>
            <w:r w:rsidRPr="00FD0425">
              <w:rPr>
                <w:lang w:eastAsia="ja-JP"/>
              </w:rPr>
              <w:t>&gt;NG-C UE associated Signalling reference</w:t>
            </w:r>
          </w:p>
        </w:tc>
        <w:tc>
          <w:tcPr>
            <w:tcW w:w="1104" w:type="dxa"/>
          </w:tcPr>
          <w:p w14:paraId="58F96B2C" w14:textId="77777777" w:rsidR="003C0319" w:rsidRPr="00FD0425" w:rsidRDefault="003C0319" w:rsidP="00477B52">
            <w:pPr>
              <w:pStyle w:val="TAL"/>
              <w:rPr>
                <w:lang w:eastAsia="ja-JP"/>
              </w:rPr>
            </w:pPr>
            <w:r w:rsidRPr="00FD0425">
              <w:rPr>
                <w:lang w:eastAsia="ja-JP"/>
              </w:rPr>
              <w:t>M</w:t>
            </w:r>
          </w:p>
        </w:tc>
        <w:tc>
          <w:tcPr>
            <w:tcW w:w="1526" w:type="dxa"/>
          </w:tcPr>
          <w:p w14:paraId="73916F04" w14:textId="77777777" w:rsidR="003C0319" w:rsidRPr="00FD0425" w:rsidRDefault="003C0319" w:rsidP="00477B52">
            <w:pPr>
              <w:pStyle w:val="TAL"/>
              <w:rPr>
                <w:lang w:eastAsia="ja-JP"/>
              </w:rPr>
            </w:pPr>
          </w:p>
        </w:tc>
        <w:tc>
          <w:tcPr>
            <w:tcW w:w="1260" w:type="dxa"/>
          </w:tcPr>
          <w:p w14:paraId="2D5CEC35" w14:textId="77777777" w:rsidR="003C0319" w:rsidRPr="00FD0425" w:rsidRDefault="003C0319" w:rsidP="00477B52">
            <w:pPr>
              <w:pStyle w:val="TAL"/>
              <w:rPr>
                <w:lang w:eastAsia="ja-JP"/>
              </w:rPr>
            </w:pPr>
            <w:r w:rsidRPr="00FD0425">
              <w:rPr>
                <w:lang w:eastAsia="ja-JP"/>
              </w:rPr>
              <w:t>AMF UE NGAP ID</w:t>
            </w:r>
          </w:p>
          <w:p w14:paraId="60DE7B8D" w14:textId="77777777" w:rsidR="003C0319" w:rsidRPr="00FD0425" w:rsidRDefault="003C0319" w:rsidP="00477B52">
            <w:pPr>
              <w:pStyle w:val="TAL"/>
              <w:rPr>
                <w:lang w:eastAsia="ja-JP"/>
              </w:rPr>
            </w:pPr>
            <w:r w:rsidRPr="00FD0425">
              <w:rPr>
                <w:lang w:eastAsia="ja-JP"/>
              </w:rPr>
              <w:t>9.2.3.26</w:t>
            </w:r>
          </w:p>
        </w:tc>
        <w:tc>
          <w:tcPr>
            <w:tcW w:w="1800" w:type="dxa"/>
          </w:tcPr>
          <w:p w14:paraId="5236C94E" w14:textId="77777777" w:rsidR="003C0319" w:rsidRPr="00FD0425" w:rsidRDefault="003C0319" w:rsidP="00477B52">
            <w:pPr>
              <w:pStyle w:val="TAL"/>
              <w:rPr>
                <w:lang w:eastAsia="ja-JP"/>
              </w:rPr>
            </w:pPr>
            <w:r w:rsidRPr="00FD0425">
              <w:rPr>
                <w:lang w:eastAsia="ja-JP"/>
              </w:rPr>
              <w:t>Allocated at the AMF on the source NG-C connection.</w:t>
            </w:r>
          </w:p>
        </w:tc>
        <w:tc>
          <w:tcPr>
            <w:tcW w:w="1080" w:type="dxa"/>
          </w:tcPr>
          <w:p w14:paraId="1AD5A38F" w14:textId="77777777" w:rsidR="003C0319" w:rsidRPr="00FD0425" w:rsidRDefault="003C0319" w:rsidP="00477B52">
            <w:pPr>
              <w:pStyle w:val="TAC"/>
              <w:rPr>
                <w:lang w:eastAsia="ja-JP"/>
              </w:rPr>
            </w:pPr>
            <w:r w:rsidRPr="00FD0425">
              <w:rPr>
                <w:lang w:eastAsia="ja-JP"/>
              </w:rPr>
              <w:t>–</w:t>
            </w:r>
          </w:p>
        </w:tc>
        <w:tc>
          <w:tcPr>
            <w:tcW w:w="1137" w:type="dxa"/>
          </w:tcPr>
          <w:p w14:paraId="10F05FD9" w14:textId="77777777" w:rsidR="003C0319" w:rsidRPr="00FD0425" w:rsidRDefault="003C0319" w:rsidP="00477B52">
            <w:pPr>
              <w:pStyle w:val="TAC"/>
              <w:rPr>
                <w:lang w:eastAsia="ja-JP"/>
              </w:rPr>
            </w:pPr>
          </w:p>
        </w:tc>
      </w:tr>
      <w:tr w:rsidR="003C0319" w:rsidRPr="00FD0425" w14:paraId="35F402AB" w14:textId="77777777" w:rsidTr="00477B52">
        <w:tc>
          <w:tcPr>
            <w:tcW w:w="2578" w:type="dxa"/>
          </w:tcPr>
          <w:p w14:paraId="536066A1" w14:textId="77777777" w:rsidR="003C0319" w:rsidRPr="00FD0425" w:rsidRDefault="003C0319" w:rsidP="00477B52">
            <w:pPr>
              <w:pStyle w:val="TAL"/>
              <w:ind w:left="113"/>
              <w:rPr>
                <w:lang w:eastAsia="ja-JP"/>
              </w:rPr>
            </w:pPr>
            <w:r w:rsidRPr="00FD0425">
              <w:rPr>
                <w:lang w:eastAsia="ja-JP"/>
              </w:rPr>
              <w:t>&gt;Signalling TNL association address at source NG-C side</w:t>
            </w:r>
          </w:p>
        </w:tc>
        <w:tc>
          <w:tcPr>
            <w:tcW w:w="1104" w:type="dxa"/>
          </w:tcPr>
          <w:p w14:paraId="344E21CE" w14:textId="77777777" w:rsidR="003C0319" w:rsidRPr="00FD0425" w:rsidRDefault="003C0319" w:rsidP="00477B52">
            <w:pPr>
              <w:pStyle w:val="TAL"/>
              <w:rPr>
                <w:lang w:eastAsia="ja-JP"/>
              </w:rPr>
            </w:pPr>
            <w:r w:rsidRPr="00FD0425">
              <w:rPr>
                <w:lang w:eastAsia="ja-JP"/>
              </w:rPr>
              <w:t>M</w:t>
            </w:r>
          </w:p>
        </w:tc>
        <w:tc>
          <w:tcPr>
            <w:tcW w:w="1526" w:type="dxa"/>
          </w:tcPr>
          <w:p w14:paraId="3473A438" w14:textId="77777777" w:rsidR="003C0319" w:rsidRPr="00FD0425" w:rsidRDefault="003C0319" w:rsidP="00477B52">
            <w:pPr>
              <w:pStyle w:val="TAL"/>
              <w:rPr>
                <w:lang w:eastAsia="ja-JP"/>
              </w:rPr>
            </w:pPr>
          </w:p>
        </w:tc>
        <w:tc>
          <w:tcPr>
            <w:tcW w:w="1260" w:type="dxa"/>
          </w:tcPr>
          <w:p w14:paraId="536FBDA7" w14:textId="77777777" w:rsidR="003C0319" w:rsidRPr="00FD0425" w:rsidRDefault="003C0319" w:rsidP="00477B52">
            <w:pPr>
              <w:pStyle w:val="TAL"/>
              <w:rPr>
                <w:lang w:eastAsia="ja-JP"/>
              </w:rPr>
            </w:pPr>
            <w:r w:rsidRPr="00FD0425">
              <w:rPr>
                <w:lang w:eastAsia="ja-JP"/>
              </w:rPr>
              <w:t>CP Transport Layer Information</w:t>
            </w:r>
          </w:p>
          <w:p w14:paraId="00CB8A2F" w14:textId="77777777" w:rsidR="003C0319" w:rsidRPr="00FD0425" w:rsidRDefault="003C0319" w:rsidP="00477B52">
            <w:pPr>
              <w:pStyle w:val="TAL"/>
              <w:rPr>
                <w:lang w:eastAsia="ja-JP"/>
              </w:rPr>
            </w:pPr>
            <w:r w:rsidRPr="00FD0425">
              <w:rPr>
                <w:lang w:eastAsia="ja-JP"/>
              </w:rPr>
              <w:t>9.2.3.31</w:t>
            </w:r>
          </w:p>
        </w:tc>
        <w:tc>
          <w:tcPr>
            <w:tcW w:w="1800" w:type="dxa"/>
          </w:tcPr>
          <w:p w14:paraId="1B80F0BD" w14:textId="77777777" w:rsidR="003C0319" w:rsidRPr="00FD0425" w:rsidRDefault="003C0319" w:rsidP="00477B52">
            <w:pPr>
              <w:pStyle w:val="TAL"/>
              <w:rPr>
                <w:lang w:eastAsia="zh-CN"/>
              </w:rPr>
            </w:pPr>
            <w:r w:rsidRPr="00FD0425">
              <w:rPr>
                <w:lang w:eastAsia="ja-JP"/>
              </w:rPr>
              <w:t>This IE indicates the AMF’s IP address of the SCTP association used at the source NG-C interface instance.</w:t>
            </w:r>
          </w:p>
          <w:p w14:paraId="3CA036F6" w14:textId="77777777" w:rsidR="003C0319" w:rsidRPr="00FD0425" w:rsidRDefault="003C0319" w:rsidP="00477B5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9695877" w14:textId="77777777" w:rsidR="003C0319" w:rsidRPr="00FD0425" w:rsidRDefault="003C0319" w:rsidP="00477B52">
            <w:pPr>
              <w:pStyle w:val="TAC"/>
              <w:rPr>
                <w:lang w:eastAsia="ja-JP"/>
              </w:rPr>
            </w:pPr>
            <w:r w:rsidRPr="00FD0425">
              <w:rPr>
                <w:lang w:eastAsia="ja-JP"/>
              </w:rPr>
              <w:t>–</w:t>
            </w:r>
          </w:p>
        </w:tc>
        <w:tc>
          <w:tcPr>
            <w:tcW w:w="1137" w:type="dxa"/>
          </w:tcPr>
          <w:p w14:paraId="0973AE57" w14:textId="77777777" w:rsidR="003C0319" w:rsidRPr="00FD0425" w:rsidRDefault="003C0319" w:rsidP="00477B52">
            <w:pPr>
              <w:pStyle w:val="TAC"/>
              <w:rPr>
                <w:lang w:eastAsia="ja-JP"/>
              </w:rPr>
            </w:pPr>
          </w:p>
        </w:tc>
      </w:tr>
      <w:tr w:rsidR="003C0319" w:rsidRPr="00FD0425" w14:paraId="52BE557C" w14:textId="77777777" w:rsidTr="00477B52">
        <w:tc>
          <w:tcPr>
            <w:tcW w:w="2578" w:type="dxa"/>
          </w:tcPr>
          <w:p w14:paraId="6D172366" w14:textId="77777777" w:rsidR="003C0319" w:rsidRPr="00FD0425" w:rsidRDefault="003C0319" w:rsidP="00477B52">
            <w:pPr>
              <w:pStyle w:val="TAL"/>
              <w:ind w:left="113"/>
              <w:rPr>
                <w:lang w:eastAsia="ja-JP"/>
              </w:rPr>
            </w:pPr>
            <w:r w:rsidRPr="00FD0425">
              <w:rPr>
                <w:lang w:eastAsia="ja-JP"/>
              </w:rPr>
              <w:t>&gt;UE Security Capabilities</w:t>
            </w:r>
          </w:p>
        </w:tc>
        <w:tc>
          <w:tcPr>
            <w:tcW w:w="1104" w:type="dxa"/>
          </w:tcPr>
          <w:p w14:paraId="2BB5F29F" w14:textId="77777777" w:rsidR="003C0319" w:rsidRPr="00FD0425" w:rsidRDefault="003C0319" w:rsidP="00477B52">
            <w:pPr>
              <w:pStyle w:val="TAL"/>
              <w:rPr>
                <w:lang w:eastAsia="ja-JP"/>
              </w:rPr>
            </w:pPr>
            <w:r w:rsidRPr="00FD0425">
              <w:rPr>
                <w:lang w:eastAsia="ja-JP"/>
              </w:rPr>
              <w:t>M</w:t>
            </w:r>
          </w:p>
        </w:tc>
        <w:tc>
          <w:tcPr>
            <w:tcW w:w="1526" w:type="dxa"/>
          </w:tcPr>
          <w:p w14:paraId="7E298D42" w14:textId="77777777" w:rsidR="003C0319" w:rsidRPr="00FD0425" w:rsidRDefault="003C0319" w:rsidP="00477B52">
            <w:pPr>
              <w:pStyle w:val="TAL"/>
              <w:rPr>
                <w:lang w:eastAsia="ja-JP"/>
              </w:rPr>
            </w:pPr>
          </w:p>
        </w:tc>
        <w:tc>
          <w:tcPr>
            <w:tcW w:w="1260" w:type="dxa"/>
          </w:tcPr>
          <w:p w14:paraId="1B1D1277" w14:textId="77777777" w:rsidR="003C0319" w:rsidRPr="00FD0425" w:rsidRDefault="003C0319" w:rsidP="00477B52">
            <w:pPr>
              <w:pStyle w:val="TAL"/>
              <w:rPr>
                <w:lang w:eastAsia="ja-JP"/>
              </w:rPr>
            </w:pPr>
            <w:r w:rsidRPr="00FD0425">
              <w:rPr>
                <w:lang w:eastAsia="ja-JP"/>
              </w:rPr>
              <w:t>9.2.3.49</w:t>
            </w:r>
          </w:p>
        </w:tc>
        <w:tc>
          <w:tcPr>
            <w:tcW w:w="1800" w:type="dxa"/>
          </w:tcPr>
          <w:p w14:paraId="455A31E0" w14:textId="77777777" w:rsidR="003C0319" w:rsidRPr="00FD0425" w:rsidRDefault="003C0319" w:rsidP="00477B52">
            <w:pPr>
              <w:pStyle w:val="TAL"/>
              <w:rPr>
                <w:lang w:eastAsia="ja-JP"/>
              </w:rPr>
            </w:pPr>
          </w:p>
        </w:tc>
        <w:tc>
          <w:tcPr>
            <w:tcW w:w="1080" w:type="dxa"/>
          </w:tcPr>
          <w:p w14:paraId="303845A1" w14:textId="77777777" w:rsidR="003C0319" w:rsidRPr="00FD0425" w:rsidRDefault="003C0319" w:rsidP="00477B52">
            <w:pPr>
              <w:pStyle w:val="TAC"/>
              <w:rPr>
                <w:lang w:eastAsia="ja-JP"/>
              </w:rPr>
            </w:pPr>
            <w:r w:rsidRPr="00FD0425">
              <w:rPr>
                <w:lang w:eastAsia="ja-JP"/>
              </w:rPr>
              <w:t>–</w:t>
            </w:r>
          </w:p>
        </w:tc>
        <w:tc>
          <w:tcPr>
            <w:tcW w:w="1137" w:type="dxa"/>
          </w:tcPr>
          <w:p w14:paraId="79D3F080" w14:textId="77777777" w:rsidR="003C0319" w:rsidRPr="00FD0425" w:rsidRDefault="003C0319" w:rsidP="00477B52">
            <w:pPr>
              <w:pStyle w:val="TAC"/>
              <w:rPr>
                <w:lang w:eastAsia="ja-JP"/>
              </w:rPr>
            </w:pPr>
          </w:p>
        </w:tc>
      </w:tr>
      <w:tr w:rsidR="003C0319" w:rsidRPr="00FD0425" w14:paraId="2C6A5062" w14:textId="77777777" w:rsidTr="00477B52">
        <w:tc>
          <w:tcPr>
            <w:tcW w:w="2578" w:type="dxa"/>
          </w:tcPr>
          <w:p w14:paraId="6AE260F8" w14:textId="77777777" w:rsidR="003C0319" w:rsidRPr="00FD0425" w:rsidRDefault="003C0319" w:rsidP="00477B52">
            <w:pPr>
              <w:pStyle w:val="TAL"/>
              <w:ind w:left="113"/>
              <w:rPr>
                <w:lang w:eastAsia="ja-JP"/>
              </w:rPr>
            </w:pPr>
            <w:r w:rsidRPr="00FD0425">
              <w:rPr>
                <w:lang w:eastAsia="ja-JP"/>
              </w:rPr>
              <w:t>&gt;AS Security Information</w:t>
            </w:r>
          </w:p>
        </w:tc>
        <w:tc>
          <w:tcPr>
            <w:tcW w:w="1104" w:type="dxa"/>
          </w:tcPr>
          <w:p w14:paraId="09AEEBA7" w14:textId="77777777" w:rsidR="003C0319" w:rsidRPr="00FD0425" w:rsidRDefault="003C0319" w:rsidP="00477B52">
            <w:pPr>
              <w:pStyle w:val="TAL"/>
              <w:rPr>
                <w:lang w:eastAsia="ja-JP"/>
              </w:rPr>
            </w:pPr>
            <w:r w:rsidRPr="00FD0425">
              <w:rPr>
                <w:lang w:eastAsia="ja-JP"/>
              </w:rPr>
              <w:t>M</w:t>
            </w:r>
          </w:p>
        </w:tc>
        <w:tc>
          <w:tcPr>
            <w:tcW w:w="1526" w:type="dxa"/>
          </w:tcPr>
          <w:p w14:paraId="16932C54" w14:textId="77777777" w:rsidR="003C0319" w:rsidRPr="00FD0425" w:rsidRDefault="003C0319" w:rsidP="00477B52">
            <w:pPr>
              <w:pStyle w:val="TAL"/>
              <w:rPr>
                <w:lang w:eastAsia="ja-JP"/>
              </w:rPr>
            </w:pPr>
          </w:p>
        </w:tc>
        <w:tc>
          <w:tcPr>
            <w:tcW w:w="1260" w:type="dxa"/>
          </w:tcPr>
          <w:p w14:paraId="27185102" w14:textId="77777777" w:rsidR="003C0319" w:rsidRPr="00FD0425" w:rsidRDefault="003C0319" w:rsidP="00477B52">
            <w:pPr>
              <w:pStyle w:val="TAL"/>
              <w:rPr>
                <w:lang w:eastAsia="ja-JP"/>
              </w:rPr>
            </w:pPr>
            <w:r w:rsidRPr="00FD0425">
              <w:rPr>
                <w:lang w:eastAsia="ja-JP"/>
              </w:rPr>
              <w:t>9.2.3.50</w:t>
            </w:r>
          </w:p>
        </w:tc>
        <w:tc>
          <w:tcPr>
            <w:tcW w:w="1800" w:type="dxa"/>
          </w:tcPr>
          <w:p w14:paraId="6AE87FEF" w14:textId="77777777" w:rsidR="003C0319" w:rsidRPr="00FD0425" w:rsidRDefault="003C0319" w:rsidP="00477B52">
            <w:pPr>
              <w:pStyle w:val="TAL"/>
              <w:rPr>
                <w:lang w:eastAsia="ja-JP"/>
              </w:rPr>
            </w:pPr>
          </w:p>
        </w:tc>
        <w:tc>
          <w:tcPr>
            <w:tcW w:w="1080" w:type="dxa"/>
          </w:tcPr>
          <w:p w14:paraId="7480D53A" w14:textId="77777777" w:rsidR="003C0319" w:rsidRPr="00FD0425" w:rsidRDefault="003C0319" w:rsidP="00477B52">
            <w:pPr>
              <w:pStyle w:val="TAC"/>
              <w:rPr>
                <w:lang w:eastAsia="ja-JP"/>
              </w:rPr>
            </w:pPr>
            <w:r w:rsidRPr="00FD0425">
              <w:rPr>
                <w:lang w:eastAsia="ja-JP"/>
              </w:rPr>
              <w:t>–</w:t>
            </w:r>
          </w:p>
        </w:tc>
        <w:tc>
          <w:tcPr>
            <w:tcW w:w="1137" w:type="dxa"/>
          </w:tcPr>
          <w:p w14:paraId="0D81175F" w14:textId="77777777" w:rsidR="003C0319" w:rsidRPr="00FD0425" w:rsidRDefault="003C0319" w:rsidP="00477B52">
            <w:pPr>
              <w:pStyle w:val="TAC"/>
              <w:rPr>
                <w:lang w:eastAsia="ja-JP"/>
              </w:rPr>
            </w:pPr>
          </w:p>
        </w:tc>
      </w:tr>
      <w:tr w:rsidR="003C0319" w:rsidRPr="00FD0425" w14:paraId="1B3F06FC" w14:textId="77777777" w:rsidTr="00477B52">
        <w:tc>
          <w:tcPr>
            <w:tcW w:w="2578" w:type="dxa"/>
          </w:tcPr>
          <w:p w14:paraId="059A9446" w14:textId="77777777" w:rsidR="003C0319" w:rsidRPr="00FD0425" w:rsidRDefault="003C0319" w:rsidP="00477B52">
            <w:pPr>
              <w:pStyle w:val="TAL"/>
              <w:ind w:left="113"/>
              <w:rPr>
                <w:lang w:eastAsia="ja-JP"/>
              </w:rPr>
            </w:pPr>
            <w:r w:rsidRPr="00FD0425">
              <w:rPr>
                <w:rFonts w:hint="eastAsia"/>
                <w:lang w:eastAsia="zh-CN"/>
              </w:rPr>
              <w:t>&gt;</w:t>
            </w:r>
            <w:r w:rsidRPr="00FD0425">
              <w:t>Index to RAT/Frequency Selection Priority</w:t>
            </w:r>
          </w:p>
        </w:tc>
        <w:tc>
          <w:tcPr>
            <w:tcW w:w="1104" w:type="dxa"/>
          </w:tcPr>
          <w:p w14:paraId="1636FEA6" w14:textId="77777777" w:rsidR="003C0319" w:rsidRPr="00FD0425" w:rsidRDefault="003C0319" w:rsidP="00477B52">
            <w:pPr>
              <w:pStyle w:val="TAL"/>
              <w:rPr>
                <w:lang w:eastAsia="ja-JP"/>
              </w:rPr>
            </w:pPr>
            <w:r w:rsidRPr="00FD0425">
              <w:rPr>
                <w:lang w:eastAsia="ja-JP"/>
              </w:rPr>
              <w:t>O</w:t>
            </w:r>
          </w:p>
        </w:tc>
        <w:tc>
          <w:tcPr>
            <w:tcW w:w="1526" w:type="dxa"/>
          </w:tcPr>
          <w:p w14:paraId="56D3E924" w14:textId="77777777" w:rsidR="003C0319" w:rsidRPr="00FD0425" w:rsidRDefault="003C0319" w:rsidP="00477B52">
            <w:pPr>
              <w:pStyle w:val="TAL"/>
              <w:rPr>
                <w:lang w:eastAsia="ja-JP"/>
              </w:rPr>
            </w:pPr>
          </w:p>
        </w:tc>
        <w:tc>
          <w:tcPr>
            <w:tcW w:w="1260" w:type="dxa"/>
          </w:tcPr>
          <w:p w14:paraId="1AA3E4D2" w14:textId="77777777" w:rsidR="003C0319" w:rsidRPr="00FD0425" w:rsidRDefault="003C0319" w:rsidP="00477B52">
            <w:pPr>
              <w:pStyle w:val="TAL"/>
              <w:rPr>
                <w:lang w:eastAsia="ja-JP"/>
              </w:rPr>
            </w:pPr>
            <w:r w:rsidRPr="00FD0425">
              <w:rPr>
                <w:lang w:eastAsia="ja-JP"/>
              </w:rPr>
              <w:t>9.2.3.23</w:t>
            </w:r>
          </w:p>
        </w:tc>
        <w:tc>
          <w:tcPr>
            <w:tcW w:w="1800" w:type="dxa"/>
          </w:tcPr>
          <w:p w14:paraId="1C8DFE7E" w14:textId="77777777" w:rsidR="003C0319" w:rsidRPr="00FD0425" w:rsidDel="00482791" w:rsidRDefault="003C0319" w:rsidP="00477B52">
            <w:pPr>
              <w:pStyle w:val="TAL"/>
              <w:rPr>
                <w:lang w:eastAsia="ja-JP"/>
              </w:rPr>
            </w:pPr>
          </w:p>
        </w:tc>
        <w:tc>
          <w:tcPr>
            <w:tcW w:w="1080" w:type="dxa"/>
          </w:tcPr>
          <w:p w14:paraId="0E68F614" w14:textId="77777777" w:rsidR="003C0319" w:rsidRPr="00FD0425" w:rsidRDefault="003C0319" w:rsidP="00477B52">
            <w:pPr>
              <w:pStyle w:val="TAC"/>
              <w:rPr>
                <w:lang w:eastAsia="ja-JP"/>
              </w:rPr>
            </w:pPr>
            <w:r w:rsidRPr="00FD0425">
              <w:rPr>
                <w:lang w:eastAsia="ja-JP"/>
              </w:rPr>
              <w:t>–</w:t>
            </w:r>
          </w:p>
        </w:tc>
        <w:tc>
          <w:tcPr>
            <w:tcW w:w="1137" w:type="dxa"/>
          </w:tcPr>
          <w:p w14:paraId="6BB5099F" w14:textId="77777777" w:rsidR="003C0319" w:rsidRPr="00FD0425" w:rsidRDefault="003C0319" w:rsidP="00477B52">
            <w:pPr>
              <w:pStyle w:val="TAC"/>
              <w:rPr>
                <w:lang w:eastAsia="ja-JP"/>
              </w:rPr>
            </w:pPr>
          </w:p>
        </w:tc>
      </w:tr>
      <w:tr w:rsidR="003C0319" w:rsidRPr="00FD0425" w14:paraId="58A11D35" w14:textId="77777777" w:rsidTr="00477B52">
        <w:tc>
          <w:tcPr>
            <w:tcW w:w="2578" w:type="dxa"/>
          </w:tcPr>
          <w:p w14:paraId="5BFBAC84" w14:textId="77777777" w:rsidR="003C0319" w:rsidRPr="00FD0425" w:rsidRDefault="003C0319" w:rsidP="00477B52">
            <w:pPr>
              <w:pStyle w:val="TAL"/>
              <w:ind w:left="113"/>
              <w:rPr>
                <w:lang w:eastAsia="ja-JP"/>
              </w:rPr>
            </w:pPr>
            <w:r w:rsidRPr="00FD0425">
              <w:rPr>
                <w:rFonts w:cs="Arial" w:hint="eastAsia"/>
                <w:lang w:eastAsia="zh-CN"/>
              </w:rPr>
              <w:t>&gt;</w:t>
            </w:r>
            <w:bookmarkStart w:id="284" w:name="OLE_LINK29"/>
            <w:bookmarkStart w:id="285" w:name="OLE_LINK30"/>
            <w:r w:rsidRPr="00FD0425">
              <w:rPr>
                <w:rFonts w:cs="Arial"/>
                <w:lang w:eastAsia="ja-JP"/>
              </w:rPr>
              <w:t>UE Aggregate Maximum Bit Rate</w:t>
            </w:r>
            <w:bookmarkEnd w:id="284"/>
            <w:bookmarkEnd w:id="285"/>
          </w:p>
        </w:tc>
        <w:tc>
          <w:tcPr>
            <w:tcW w:w="1104" w:type="dxa"/>
          </w:tcPr>
          <w:p w14:paraId="61161BEB" w14:textId="77777777" w:rsidR="003C0319" w:rsidRPr="00FD0425" w:rsidRDefault="003C0319" w:rsidP="00477B52">
            <w:pPr>
              <w:pStyle w:val="TAL"/>
              <w:rPr>
                <w:lang w:eastAsia="ja-JP"/>
              </w:rPr>
            </w:pPr>
            <w:r w:rsidRPr="00FD0425">
              <w:rPr>
                <w:rFonts w:cs="Arial"/>
                <w:lang w:eastAsia="zh-CN"/>
              </w:rPr>
              <w:t>M</w:t>
            </w:r>
          </w:p>
        </w:tc>
        <w:tc>
          <w:tcPr>
            <w:tcW w:w="1526" w:type="dxa"/>
          </w:tcPr>
          <w:p w14:paraId="2839E9A7" w14:textId="77777777" w:rsidR="003C0319" w:rsidRPr="00FD0425" w:rsidRDefault="003C0319" w:rsidP="00477B52">
            <w:pPr>
              <w:pStyle w:val="TAL"/>
              <w:rPr>
                <w:lang w:eastAsia="ja-JP"/>
              </w:rPr>
            </w:pPr>
          </w:p>
        </w:tc>
        <w:tc>
          <w:tcPr>
            <w:tcW w:w="1260" w:type="dxa"/>
          </w:tcPr>
          <w:p w14:paraId="50C578FE" w14:textId="77777777" w:rsidR="003C0319" w:rsidRPr="00FD0425" w:rsidRDefault="003C0319" w:rsidP="00477B52">
            <w:pPr>
              <w:pStyle w:val="TAL"/>
              <w:rPr>
                <w:lang w:eastAsia="ja-JP"/>
              </w:rPr>
            </w:pPr>
            <w:r w:rsidRPr="00FD0425">
              <w:rPr>
                <w:lang w:eastAsia="zh-CN"/>
              </w:rPr>
              <w:t>9.2.3.17</w:t>
            </w:r>
          </w:p>
        </w:tc>
        <w:tc>
          <w:tcPr>
            <w:tcW w:w="1800" w:type="dxa"/>
          </w:tcPr>
          <w:p w14:paraId="42BF937F" w14:textId="77777777" w:rsidR="003C0319" w:rsidRPr="00FD0425" w:rsidRDefault="003C0319" w:rsidP="00477B52">
            <w:pPr>
              <w:pStyle w:val="TAL"/>
              <w:rPr>
                <w:lang w:eastAsia="ja-JP"/>
              </w:rPr>
            </w:pPr>
          </w:p>
        </w:tc>
        <w:tc>
          <w:tcPr>
            <w:tcW w:w="1080" w:type="dxa"/>
          </w:tcPr>
          <w:p w14:paraId="4A8A4634" w14:textId="77777777" w:rsidR="003C0319" w:rsidRPr="00FD0425" w:rsidRDefault="003C0319" w:rsidP="00477B52">
            <w:pPr>
              <w:pStyle w:val="TAC"/>
              <w:rPr>
                <w:lang w:eastAsia="ja-JP"/>
              </w:rPr>
            </w:pPr>
            <w:r w:rsidRPr="00FD0425">
              <w:rPr>
                <w:lang w:eastAsia="ja-JP"/>
              </w:rPr>
              <w:t>–</w:t>
            </w:r>
          </w:p>
        </w:tc>
        <w:tc>
          <w:tcPr>
            <w:tcW w:w="1137" w:type="dxa"/>
          </w:tcPr>
          <w:p w14:paraId="35B41547" w14:textId="77777777" w:rsidR="003C0319" w:rsidRPr="00FD0425" w:rsidRDefault="003C0319" w:rsidP="00477B52">
            <w:pPr>
              <w:pStyle w:val="TAC"/>
              <w:rPr>
                <w:lang w:eastAsia="ja-JP"/>
              </w:rPr>
            </w:pPr>
          </w:p>
        </w:tc>
      </w:tr>
      <w:tr w:rsidR="003C0319" w:rsidRPr="00FD0425" w14:paraId="52204CBE" w14:textId="77777777" w:rsidTr="00477B52">
        <w:tc>
          <w:tcPr>
            <w:tcW w:w="2578" w:type="dxa"/>
          </w:tcPr>
          <w:p w14:paraId="37EA60FB" w14:textId="77777777" w:rsidR="003C0319" w:rsidRPr="00FD0425" w:rsidRDefault="003C0319" w:rsidP="00477B52">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5975826" w14:textId="77777777" w:rsidR="003C0319" w:rsidRPr="00FD0425" w:rsidRDefault="003C0319" w:rsidP="00477B52">
            <w:pPr>
              <w:pStyle w:val="TAL"/>
              <w:rPr>
                <w:lang w:eastAsia="ja-JP"/>
              </w:rPr>
            </w:pPr>
          </w:p>
        </w:tc>
        <w:tc>
          <w:tcPr>
            <w:tcW w:w="1526" w:type="dxa"/>
          </w:tcPr>
          <w:p w14:paraId="0A1D70EA" w14:textId="77777777" w:rsidR="003C0319" w:rsidRPr="00FD0425" w:rsidRDefault="003C0319" w:rsidP="00477B52">
            <w:pPr>
              <w:pStyle w:val="TAL"/>
              <w:rPr>
                <w:lang w:eastAsia="ja-JP"/>
              </w:rPr>
            </w:pPr>
            <w:r w:rsidRPr="00FD0425">
              <w:rPr>
                <w:i/>
                <w:lang w:eastAsia="ja-JP"/>
              </w:rPr>
              <w:t>1</w:t>
            </w:r>
          </w:p>
        </w:tc>
        <w:tc>
          <w:tcPr>
            <w:tcW w:w="1260" w:type="dxa"/>
          </w:tcPr>
          <w:p w14:paraId="268182F2" w14:textId="77777777" w:rsidR="003C0319" w:rsidRPr="00FD0425" w:rsidRDefault="003C0319" w:rsidP="00477B52">
            <w:pPr>
              <w:pStyle w:val="TAL"/>
              <w:rPr>
                <w:lang w:eastAsia="ja-JP"/>
              </w:rPr>
            </w:pPr>
            <w:r w:rsidRPr="00FD0425">
              <w:rPr>
                <w:lang w:eastAsia="ja-JP"/>
              </w:rPr>
              <w:t>9.2.1.1</w:t>
            </w:r>
          </w:p>
        </w:tc>
        <w:tc>
          <w:tcPr>
            <w:tcW w:w="1800" w:type="dxa"/>
          </w:tcPr>
          <w:p w14:paraId="518951C2" w14:textId="77777777" w:rsidR="003C0319" w:rsidRPr="00FD0425" w:rsidRDefault="003C0319" w:rsidP="00477B52">
            <w:pPr>
              <w:pStyle w:val="TAL"/>
              <w:rPr>
                <w:lang w:eastAsia="ja-JP"/>
              </w:rPr>
            </w:pPr>
            <w:r w:rsidRPr="00FD0425">
              <w:rPr>
                <w:lang w:eastAsia="ja-JP"/>
              </w:rPr>
              <w:t>Similar to NG-C signalling, containing UL tunnel information per PDU Session Resource;</w:t>
            </w:r>
          </w:p>
          <w:p w14:paraId="1C126322" w14:textId="77777777" w:rsidR="003C0319" w:rsidRPr="00FD0425" w:rsidRDefault="003C0319" w:rsidP="00477B52">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871D929" w14:textId="77777777" w:rsidR="003C0319" w:rsidRPr="00FD0425" w:rsidRDefault="003C0319" w:rsidP="00477B52">
            <w:pPr>
              <w:pStyle w:val="TAC"/>
              <w:rPr>
                <w:lang w:eastAsia="ja-JP"/>
              </w:rPr>
            </w:pPr>
            <w:r w:rsidRPr="00FD0425">
              <w:rPr>
                <w:lang w:eastAsia="ja-JP"/>
              </w:rPr>
              <w:t>–</w:t>
            </w:r>
          </w:p>
        </w:tc>
        <w:tc>
          <w:tcPr>
            <w:tcW w:w="1137" w:type="dxa"/>
          </w:tcPr>
          <w:p w14:paraId="12A4AA27" w14:textId="77777777" w:rsidR="003C0319" w:rsidRPr="00FD0425" w:rsidRDefault="003C0319" w:rsidP="00477B52">
            <w:pPr>
              <w:pStyle w:val="TAC"/>
              <w:rPr>
                <w:lang w:eastAsia="ja-JP"/>
              </w:rPr>
            </w:pPr>
          </w:p>
        </w:tc>
      </w:tr>
      <w:tr w:rsidR="003C0319" w:rsidRPr="00FD0425" w14:paraId="1687A08A" w14:textId="77777777" w:rsidTr="00477B52">
        <w:tc>
          <w:tcPr>
            <w:tcW w:w="2578" w:type="dxa"/>
          </w:tcPr>
          <w:p w14:paraId="3C2D062A" w14:textId="77777777" w:rsidR="003C0319" w:rsidRPr="00FD0425" w:rsidRDefault="003C0319" w:rsidP="00477B52">
            <w:pPr>
              <w:pStyle w:val="TAL"/>
              <w:ind w:left="113"/>
              <w:rPr>
                <w:lang w:eastAsia="ja-JP"/>
              </w:rPr>
            </w:pPr>
            <w:r w:rsidRPr="00FD0425">
              <w:rPr>
                <w:lang w:eastAsia="ja-JP"/>
              </w:rPr>
              <w:lastRenderedPageBreak/>
              <w:t>&gt;RRC Context</w:t>
            </w:r>
          </w:p>
        </w:tc>
        <w:tc>
          <w:tcPr>
            <w:tcW w:w="1104" w:type="dxa"/>
          </w:tcPr>
          <w:p w14:paraId="26525DBD" w14:textId="77777777" w:rsidR="003C0319" w:rsidRPr="00FD0425" w:rsidRDefault="003C0319" w:rsidP="00477B52">
            <w:pPr>
              <w:pStyle w:val="TAL"/>
              <w:rPr>
                <w:lang w:eastAsia="ja-JP"/>
              </w:rPr>
            </w:pPr>
            <w:r w:rsidRPr="00FD0425">
              <w:rPr>
                <w:lang w:eastAsia="ja-JP"/>
              </w:rPr>
              <w:t>M</w:t>
            </w:r>
          </w:p>
        </w:tc>
        <w:tc>
          <w:tcPr>
            <w:tcW w:w="1526" w:type="dxa"/>
          </w:tcPr>
          <w:p w14:paraId="40E2E564" w14:textId="77777777" w:rsidR="003C0319" w:rsidRPr="00FD0425" w:rsidRDefault="003C0319" w:rsidP="00477B52">
            <w:pPr>
              <w:pStyle w:val="TAL"/>
              <w:rPr>
                <w:lang w:eastAsia="ja-JP"/>
              </w:rPr>
            </w:pPr>
          </w:p>
        </w:tc>
        <w:tc>
          <w:tcPr>
            <w:tcW w:w="1260" w:type="dxa"/>
          </w:tcPr>
          <w:p w14:paraId="5B86FCFA" w14:textId="77777777" w:rsidR="003C0319" w:rsidRPr="00FD0425" w:rsidRDefault="003C0319" w:rsidP="00477B52">
            <w:pPr>
              <w:pStyle w:val="TAL"/>
              <w:rPr>
                <w:lang w:eastAsia="ja-JP"/>
              </w:rPr>
            </w:pPr>
            <w:r w:rsidRPr="00FD0425">
              <w:rPr>
                <w:snapToGrid w:val="0"/>
                <w:lang w:eastAsia="ja-JP"/>
              </w:rPr>
              <w:t>OCTET STRING</w:t>
            </w:r>
          </w:p>
        </w:tc>
        <w:tc>
          <w:tcPr>
            <w:tcW w:w="1800" w:type="dxa"/>
          </w:tcPr>
          <w:p w14:paraId="64A3DFE1" w14:textId="77777777" w:rsidR="003C0319" w:rsidRPr="00FD0425" w:rsidRDefault="003C0319" w:rsidP="00477B52">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DD0AB80" w14:textId="77777777" w:rsidR="003C0319" w:rsidRPr="00FD0425" w:rsidRDefault="003C0319" w:rsidP="00477B52">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49505BDD" w14:textId="77777777" w:rsidR="003C0319" w:rsidRPr="00FD0425" w:rsidRDefault="003C0319" w:rsidP="00477B52">
            <w:pPr>
              <w:pStyle w:val="TAC"/>
              <w:rPr>
                <w:lang w:eastAsia="ja-JP"/>
              </w:rPr>
            </w:pPr>
            <w:r w:rsidRPr="00FD0425">
              <w:rPr>
                <w:lang w:eastAsia="ja-JP"/>
              </w:rPr>
              <w:t>–</w:t>
            </w:r>
          </w:p>
        </w:tc>
        <w:tc>
          <w:tcPr>
            <w:tcW w:w="1137" w:type="dxa"/>
          </w:tcPr>
          <w:p w14:paraId="2AE10B9F" w14:textId="77777777" w:rsidR="003C0319" w:rsidRPr="00FD0425" w:rsidRDefault="003C0319" w:rsidP="00477B52">
            <w:pPr>
              <w:pStyle w:val="TAC"/>
              <w:rPr>
                <w:lang w:eastAsia="ja-JP"/>
              </w:rPr>
            </w:pPr>
          </w:p>
        </w:tc>
      </w:tr>
      <w:tr w:rsidR="003C0319" w:rsidRPr="00FD0425" w14:paraId="681DBBD3" w14:textId="77777777" w:rsidTr="00477B52">
        <w:tc>
          <w:tcPr>
            <w:tcW w:w="2578" w:type="dxa"/>
          </w:tcPr>
          <w:p w14:paraId="6C269670" w14:textId="77777777" w:rsidR="003C0319" w:rsidRPr="00FD0425" w:rsidRDefault="003C0319" w:rsidP="00477B52">
            <w:pPr>
              <w:pStyle w:val="TAL"/>
              <w:ind w:left="113"/>
              <w:rPr>
                <w:lang w:eastAsia="ja-JP"/>
              </w:rPr>
            </w:pPr>
            <w:r w:rsidRPr="00FD0425">
              <w:rPr>
                <w:rFonts w:eastAsia="Batang" w:cs="Arial"/>
                <w:lang w:eastAsia="ja-JP"/>
              </w:rPr>
              <w:t>&gt;Location Reporting Information</w:t>
            </w:r>
          </w:p>
        </w:tc>
        <w:tc>
          <w:tcPr>
            <w:tcW w:w="1104" w:type="dxa"/>
          </w:tcPr>
          <w:p w14:paraId="1F662B65" w14:textId="77777777" w:rsidR="003C0319" w:rsidRPr="00FD0425" w:rsidRDefault="003C0319" w:rsidP="00477B52">
            <w:pPr>
              <w:pStyle w:val="TAL"/>
              <w:rPr>
                <w:lang w:eastAsia="ja-JP"/>
              </w:rPr>
            </w:pPr>
            <w:r w:rsidRPr="00FD0425">
              <w:rPr>
                <w:rFonts w:eastAsia="Batang" w:cs="Arial"/>
                <w:lang w:eastAsia="ja-JP"/>
              </w:rPr>
              <w:t>O</w:t>
            </w:r>
          </w:p>
        </w:tc>
        <w:tc>
          <w:tcPr>
            <w:tcW w:w="1526" w:type="dxa"/>
          </w:tcPr>
          <w:p w14:paraId="2D9B79F7" w14:textId="77777777" w:rsidR="003C0319" w:rsidRPr="00FD0425" w:rsidRDefault="003C0319" w:rsidP="00477B52">
            <w:pPr>
              <w:pStyle w:val="TAL"/>
              <w:rPr>
                <w:lang w:eastAsia="ja-JP"/>
              </w:rPr>
            </w:pPr>
          </w:p>
        </w:tc>
        <w:tc>
          <w:tcPr>
            <w:tcW w:w="1260" w:type="dxa"/>
          </w:tcPr>
          <w:p w14:paraId="40A2BC04" w14:textId="77777777" w:rsidR="003C0319" w:rsidRPr="00FD0425" w:rsidRDefault="003C0319" w:rsidP="00477B52">
            <w:pPr>
              <w:pStyle w:val="TAL"/>
              <w:rPr>
                <w:snapToGrid w:val="0"/>
                <w:lang w:eastAsia="ja-JP"/>
              </w:rPr>
            </w:pPr>
            <w:r w:rsidRPr="00FD0425">
              <w:rPr>
                <w:rFonts w:eastAsia="Batang" w:cs="Arial"/>
                <w:lang w:eastAsia="ja-JP"/>
              </w:rPr>
              <w:t>9.2.3.47</w:t>
            </w:r>
          </w:p>
        </w:tc>
        <w:tc>
          <w:tcPr>
            <w:tcW w:w="1800" w:type="dxa"/>
          </w:tcPr>
          <w:p w14:paraId="3E13C3A3" w14:textId="77777777" w:rsidR="003C0319" w:rsidRPr="00FD0425" w:rsidRDefault="003C0319" w:rsidP="00477B52">
            <w:pPr>
              <w:pStyle w:val="TAL"/>
              <w:rPr>
                <w:lang w:eastAsia="ja-JP"/>
              </w:rPr>
            </w:pPr>
            <w:r w:rsidRPr="00FD0425">
              <w:rPr>
                <w:rFonts w:eastAsia="Batang" w:cs="Arial"/>
                <w:lang w:eastAsia="ja-JP"/>
              </w:rPr>
              <w:t>Includes the necessary parameters for location reporting.</w:t>
            </w:r>
          </w:p>
        </w:tc>
        <w:tc>
          <w:tcPr>
            <w:tcW w:w="1080" w:type="dxa"/>
          </w:tcPr>
          <w:p w14:paraId="17452A6B" w14:textId="77777777" w:rsidR="003C0319" w:rsidRPr="00FD0425" w:rsidRDefault="003C0319" w:rsidP="00477B52">
            <w:pPr>
              <w:pStyle w:val="TAC"/>
              <w:rPr>
                <w:lang w:eastAsia="ja-JP"/>
              </w:rPr>
            </w:pPr>
            <w:r w:rsidRPr="00FD0425">
              <w:rPr>
                <w:rFonts w:eastAsia="Batang" w:cs="Arial"/>
                <w:lang w:eastAsia="ja-JP"/>
              </w:rPr>
              <w:t>–</w:t>
            </w:r>
          </w:p>
        </w:tc>
        <w:tc>
          <w:tcPr>
            <w:tcW w:w="1137" w:type="dxa"/>
          </w:tcPr>
          <w:p w14:paraId="53791B6B" w14:textId="77777777" w:rsidR="003C0319" w:rsidRPr="00FD0425" w:rsidRDefault="003C0319" w:rsidP="00477B52">
            <w:pPr>
              <w:pStyle w:val="TAC"/>
              <w:rPr>
                <w:lang w:eastAsia="ja-JP"/>
              </w:rPr>
            </w:pPr>
          </w:p>
        </w:tc>
      </w:tr>
      <w:tr w:rsidR="003C0319" w:rsidRPr="00FD0425" w14:paraId="21EC4698" w14:textId="77777777" w:rsidTr="00477B52">
        <w:tc>
          <w:tcPr>
            <w:tcW w:w="2578" w:type="dxa"/>
          </w:tcPr>
          <w:p w14:paraId="57BB7354" w14:textId="77777777" w:rsidR="003C0319" w:rsidRPr="00FD0425" w:rsidRDefault="003C0319" w:rsidP="00477B52">
            <w:pPr>
              <w:pStyle w:val="TAL"/>
              <w:ind w:left="113"/>
              <w:rPr>
                <w:lang w:eastAsia="ja-JP"/>
              </w:rPr>
            </w:pPr>
            <w:r w:rsidRPr="00FD0425">
              <w:rPr>
                <w:lang w:eastAsia="ja-JP"/>
              </w:rPr>
              <w:t>&gt;Mobility Restriction List</w:t>
            </w:r>
          </w:p>
        </w:tc>
        <w:tc>
          <w:tcPr>
            <w:tcW w:w="1104" w:type="dxa"/>
          </w:tcPr>
          <w:p w14:paraId="4D444A03" w14:textId="77777777" w:rsidR="003C0319" w:rsidRPr="00FD0425" w:rsidRDefault="003C0319" w:rsidP="00477B52">
            <w:pPr>
              <w:pStyle w:val="TAL"/>
              <w:rPr>
                <w:lang w:eastAsia="ja-JP"/>
              </w:rPr>
            </w:pPr>
            <w:r w:rsidRPr="00FD0425">
              <w:rPr>
                <w:lang w:eastAsia="ja-JP"/>
              </w:rPr>
              <w:t>O</w:t>
            </w:r>
          </w:p>
        </w:tc>
        <w:tc>
          <w:tcPr>
            <w:tcW w:w="1526" w:type="dxa"/>
          </w:tcPr>
          <w:p w14:paraId="4FD82F87" w14:textId="77777777" w:rsidR="003C0319" w:rsidRPr="00FD0425" w:rsidRDefault="003C0319" w:rsidP="00477B52">
            <w:pPr>
              <w:pStyle w:val="TAL"/>
              <w:rPr>
                <w:lang w:eastAsia="ja-JP"/>
              </w:rPr>
            </w:pPr>
          </w:p>
        </w:tc>
        <w:tc>
          <w:tcPr>
            <w:tcW w:w="1260" w:type="dxa"/>
          </w:tcPr>
          <w:p w14:paraId="33A43119" w14:textId="77777777" w:rsidR="003C0319" w:rsidRPr="00FD0425" w:rsidRDefault="003C0319" w:rsidP="00477B52">
            <w:pPr>
              <w:pStyle w:val="TAL"/>
              <w:rPr>
                <w:lang w:eastAsia="ja-JP"/>
              </w:rPr>
            </w:pPr>
            <w:r w:rsidRPr="00FD0425">
              <w:rPr>
                <w:lang w:eastAsia="ja-JP"/>
              </w:rPr>
              <w:t>9.2.3.53</w:t>
            </w:r>
          </w:p>
        </w:tc>
        <w:tc>
          <w:tcPr>
            <w:tcW w:w="1800" w:type="dxa"/>
          </w:tcPr>
          <w:p w14:paraId="3CFC6ADE" w14:textId="77777777" w:rsidR="003C0319" w:rsidRPr="00FD0425" w:rsidRDefault="003C0319" w:rsidP="00477B52">
            <w:pPr>
              <w:pStyle w:val="TAL"/>
              <w:rPr>
                <w:lang w:eastAsia="ja-JP"/>
              </w:rPr>
            </w:pPr>
          </w:p>
        </w:tc>
        <w:tc>
          <w:tcPr>
            <w:tcW w:w="1080" w:type="dxa"/>
          </w:tcPr>
          <w:p w14:paraId="3A9C97DF" w14:textId="77777777" w:rsidR="003C0319" w:rsidRPr="00FD0425" w:rsidRDefault="003C0319" w:rsidP="00477B52">
            <w:pPr>
              <w:pStyle w:val="TAC"/>
              <w:rPr>
                <w:lang w:eastAsia="ja-JP"/>
              </w:rPr>
            </w:pPr>
            <w:r w:rsidRPr="00FD0425">
              <w:rPr>
                <w:lang w:eastAsia="ja-JP"/>
              </w:rPr>
              <w:t>–</w:t>
            </w:r>
          </w:p>
        </w:tc>
        <w:tc>
          <w:tcPr>
            <w:tcW w:w="1137" w:type="dxa"/>
          </w:tcPr>
          <w:p w14:paraId="247B1BF5" w14:textId="77777777" w:rsidR="003C0319" w:rsidRPr="00FD0425" w:rsidRDefault="003C0319" w:rsidP="00477B52">
            <w:pPr>
              <w:pStyle w:val="TAC"/>
              <w:rPr>
                <w:lang w:eastAsia="ja-JP"/>
              </w:rPr>
            </w:pPr>
          </w:p>
        </w:tc>
      </w:tr>
      <w:tr w:rsidR="003C0319" w:rsidRPr="00FD0425" w14:paraId="09CBF895" w14:textId="77777777" w:rsidTr="00477B52">
        <w:tc>
          <w:tcPr>
            <w:tcW w:w="2578" w:type="dxa"/>
          </w:tcPr>
          <w:p w14:paraId="005CFEBA" w14:textId="77777777" w:rsidR="003C0319" w:rsidRPr="00FD0425" w:rsidRDefault="003C0319" w:rsidP="00477B52">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AA4E051" w14:textId="77777777" w:rsidR="003C0319" w:rsidRPr="00FD0425" w:rsidRDefault="003C0319" w:rsidP="00477B52">
            <w:pPr>
              <w:pStyle w:val="TAL"/>
              <w:rPr>
                <w:lang w:eastAsia="ja-JP"/>
              </w:rPr>
            </w:pPr>
            <w:r w:rsidRPr="00FF1BAF">
              <w:rPr>
                <w:lang w:eastAsia="ja-JP"/>
              </w:rPr>
              <w:t>O</w:t>
            </w:r>
          </w:p>
        </w:tc>
        <w:tc>
          <w:tcPr>
            <w:tcW w:w="1526" w:type="dxa"/>
          </w:tcPr>
          <w:p w14:paraId="723E467C" w14:textId="77777777" w:rsidR="003C0319" w:rsidRPr="00FD0425" w:rsidRDefault="003C0319" w:rsidP="00477B52">
            <w:pPr>
              <w:pStyle w:val="TAL"/>
              <w:rPr>
                <w:lang w:eastAsia="ja-JP"/>
              </w:rPr>
            </w:pPr>
          </w:p>
        </w:tc>
        <w:tc>
          <w:tcPr>
            <w:tcW w:w="1260" w:type="dxa"/>
          </w:tcPr>
          <w:p w14:paraId="5A230111" w14:textId="77777777" w:rsidR="003C0319" w:rsidRPr="00FF1BAF" w:rsidRDefault="003C0319" w:rsidP="00477B52">
            <w:pPr>
              <w:pStyle w:val="TAL"/>
              <w:rPr>
                <w:lang w:eastAsia="ja-JP"/>
              </w:rPr>
            </w:pPr>
            <w:r w:rsidRPr="00FF1BAF">
              <w:rPr>
                <w:lang w:eastAsia="ja-JP"/>
              </w:rPr>
              <w:t>MDT PLMN List</w:t>
            </w:r>
          </w:p>
          <w:p w14:paraId="0BECC7D0" w14:textId="77777777" w:rsidR="003C0319" w:rsidRPr="00FD0425" w:rsidRDefault="003C0319" w:rsidP="00477B52">
            <w:pPr>
              <w:pStyle w:val="TAL"/>
              <w:rPr>
                <w:lang w:eastAsia="ja-JP"/>
              </w:rPr>
            </w:pPr>
            <w:r w:rsidRPr="00FF1BAF">
              <w:rPr>
                <w:lang w:eastAsia="ja-JP"/>
              </w:rPr>
              <w:t>9.2.</w:t>
            </w:r>
            <w:r>
              <w:rPr>
                <w:lang w:eastAsia="ja-JP"/>
              </w:rPr>
              <w:t>3.133</w:t>
            </w:r>
          </w:p>
        </w:tc>
        <w:tc>
          <w:tcPr>
            <w:tcW w:w="1800" w:type="dxa"/>
          </w:tcPr>
          <w:p w14:paraId="15BA39DA" w14:textId="77777777" w:rsidR="003C0319" w:rsidRPr="00FD0425" w:rsidRDefault="003C0319" w:rsidP="00477B52">
            <w:pPr>
              <w:pStyle w:val="TAL"/>
              <w:rPr>
                <w:lang w:eastAsia="ja-JP"/>
              </w:rPr>
            </w:pPr>
          </w:p>
        </w:tc>
        <w:tc>
          <w:tcPr>
            <w:tcW w:w="1080" w:type="dxa"/>
          </w:tcPr>
          <w:p w14:paraId="244A1805" w14:textId="77777777" w:rsidR="003C0319" w:rsidRPr="00FD0425" w:rsidRDefault="003C0319" w:rsidP="00477B52">
            <w:pPr>
              <w:pStyle w:val="TAC"/>
              <w:rPr>
                <w:lang w:eastAsia="ja-JP"/>
              </w:rPr>
            </w:pPr>
            <w:r w:rsidRPr="00FF1BAF">
              <w:t>YES</w:t>
            </w:r>
          </w:p>
        </w:tc>
        <w:tc>
          <w:tcPr>
            <w:tcW w:w="1137" w:type="dxa"/>
          </w:tcPr>
          <w:p w14:paraId="498837A8" w14:textId="77777777" w:rsidR="003C0319" w:rsidRPr="00FD0425" w:rsidRDefault="003C0319" w:rsidP="00477B52">
            <w:pPr>
              <w:pStyle w:val="TAC"/>
              <w:rPr>
                <w:lang w:eastAsia="ja-JP"/>
              </w:rPr>
            </w:pPr>
            <w:r w:rsidRPr="00FF1BAF">
              <w:t>ignore</w:t>
            </w:r>
          </w:p>
        </w:tc>
      </w:tr>
      <w:tr w:rsidR="003C0319" w:rsidRPr="00FD0425" w14:paraId="627AFC04" w14:textId="77777777" w:rsidTr="00477B52">
        <w:tc>
          <w:tcPr>
            <w:tcW w:w="2578" w:type="dxa"/>
          </w:tcPr>
          <w:p w14:paraId="710C29B8" w14:textId="77777777" w:rsidR="003C0319" w:rsidRPr="00FD0425" w:rsidRDefault="003C0319" w:rsidP="00477B52">
            <w:pPr>
              <w:pStyle w:val="TAL"/>
              <w:ind w:left="113"/>
              <w:rPr>
                <w:lang w:eastAsia="ja-JP"/>
              </w:rPr>
            </w:pPr>
            <w:r>
              <w:rPr>
                <w:lang w:eastAsia="ja-JP"/>
              </w:rPr>
              <w:t>&gt;5GC Mobility Restriction List Container</w:t>
            </w:r>
          </w:p>
        </w:tc>
        <w:tc>
          <w:tcPr>
            <w:tcW w:w="1104" w:type="dxa"/>
          </w:tcPr>
          <w:p w14:paraId="7AA95D85" w14:textId="77777777" w:rsidR="003C0319" w:rsidRPr="00FD0425" w:rsidRDefault="003C0319" w:rsidP="00477B52">
            <w:pPr>
              <w:pStyle w:val="TAL"/>
              <w:rPr>
                <w:lang w:eastAsia="ja-JP"/>
              </w:rPr>
            </w:pPr>
            <w:r>
              <w:rPr>
                <w:lang w:eastAsia="ja-JP"/>
              </w:rPr>
              <w:t>O</w:t>
            </w:r>
          </w:p>
        </w:tc>
        <w:tc>
          <w:tcPr>
            <w:tcW w:w="1526" w:type="dxa"/>
          </w:tcPr>
          <w:p w14:paraId="4E75A3E3" w14:textId="77777777" w:rsidR="003C0319" w:rsidRPr="00FD0425" w:rsidRDefault="003C0319" w:rsidP="00477B52">
            <w:pPr>
              <w:pStyle w:val="TAL"/>
              <w:rPr>
                <w:lang w:eastAsia="ja-JP"/>
              </w:rPr>
            </w:pPr>
          </w:p>
        </w:tc>
        <w:tc>
          <w:tcPr>
            <w:tcW w:w="1260" w:type="dxa"/>
          </w:tcPr>
          <w:p w14:paraId="121D1CF3" w14:textId="77777777" w:rsidR="003C0319" w:rsidRPr="00FD0425" w:rsidRDefault="003C0319" w:rsidP="00477B52">
            <w:pPr>
              <w:pStyle w:val="TAL"/>
              <w:rPr>
                <w:lang w:eastAsia="ja-JP"/>
              </w:rPr>
            </w:pPr>
            <w:r>
              <w:rPr>
                <w:lang w:eastAsia="ja-JP"/>
              </w:rPr>
              <w:t>9.2.3.100</w:t>
            </w:r>
          </w:p>
        </w:tc>
        <w:tc>
          <w:tcPr>
            <w:tcW w:w="1800" w:type="dxa"/>
          </w:tcPr>
          <w:p w14:paraId="01EC55D2" w14:textId="77777777" w:rsidR="003C0319" w:rsidRPr="00FD0425" w:rsidRDefault="003C0319" w:rsidP="00477B52">
            <w:pPr>
              <w:pStyle w:val="TAL"/>
              <w:rPr>
                <w:lang w:eastAsia="ja-JP"/>
              </w:rPr>
            </w:pPr>
          </w:p>
        </w:tc>
        <w:tc>
          <w:tcPr>
            <w:tcW w:w="1080" w:type="dxa"/>
          </w:tcPr>
          <w:p w14:paraId="62A50DF6" w14:textId="77777777" w:rsidR="003C0319" w:rsidRPr="00FD0425" w:rsidRDefault="003C0319" w:rsidP="00477B52">
            <w:pPr>
              <w:pStyle w:val="TAC"/>
              <w:rPr>
                <w:lang w:eastAsia="ja-JP"/>
              </w:rPr>
            </w:pPr>
            <w:r>
              <w:rPr>
                <w:lang w:eastAsia="ja-JP"/>
              </w:rPr>
              <w:t>YES</w:t>
            </w:r>
          </w:p>
        </w:tc>
        <w:tc>
          <w:tcPr>
            <w:tcW w:w="1137" w:type="dxa"/>
          </w:tcPr>
          <w:p w14:paraId="71158ACE" w14:textId="77777777" w:rsidR="003C0319" w:rsidRPr="00FD0425" w:rsidRDefault="003C0319" w:rsidP="00477B52">
            <w:pPr>
              <w:pStyle w:val="TAC"/>
              <w:rPr>
                <w:lang w:eastAsia="ja-JP"/>
              </w:rPr>
            </w:pPr>
            <w:r>
              <w:rPr>
                <w:lang w:eastAsia="ja-JP"/>
              </w:rPr>
              <w:t>ignore</w:t>
            </w:r>
          </w:p>
        </w:tc>
      </w:tr>
      <w:tr w:rsidR="003C0319" w:rsidRPr="00FD0425" w14:paraId="5870B742" w14:textId="77777777" w:rsidTr="00477B52">
        <w:tc>
          <w:tcPr>
            <w:tcW w:w="2578" w:type="dxa"/>
          </w:tcPr>
          <w:p w14:paraId="232316F9" w14:textId="77777777" w:rsidR="003C0319" w:rsidRDefault="003C0319" w:rsidP="00477B52">
            <w:pPr>
              <w:pStyle w:val="TAL"/>
              <w:ind w:left="113"/>
              <w:rPr>
                <w:lang w:eastAsia="ja-JP"/>
              </w:rPr>
            </w:pPr>
            <w:bookmarkStart w:id="286"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1435090E" w14:textId="77777777" w:rsidR="003C0319" w:rsidRDefault="003C0319" w:rsidP="00477B52">
            <w:pPr>
              <w:pStyle w:val="TAL"/>
              <w:rPr>
                <w:lang w:eastAsia="ja-JP"/>
              </w:rPr>
            </w:pPr>
            <w:r w:rsidRPr="00FA5057">
              <w:rPr>
                <w:rFonts w:cs="Arial"/>
                <w:szCs w:val="18"/>
              </w:rPr>
              <w:t>O</w:t>
            </w:r>
          </w:p>
        </w:tc>
        <w:tc>
          <w:tcPr>
            <w:tcW w:w="1526" w:type="dxa"/>
          </w:tcPr>
          <w:p w14:paraId="51A91336" w14:textId="77777777" w:rsidR="003C0319" w:rsidRPr="00FD0425" w:rsidRDefault="003C0319" w:rsidP="00477B52">
            <w:pPr>
              <w:pStyle w:val="TAL"/>
              <w:rPr>
                <w:lang w:eastAsia="ja-JP"/>
              </w:rPr>
            </w:pPr>
          </w:p>
        </w:tc>
        <w:tc>
          <w:tcPr>
            <w:tcW w:w="1260" w:type="dxa"/>
          </w:tcPr>
          <w:p w14:paraId="5E52D023" w14:textId="77777777" w:rsidR="003C0319" w:rsidRDefault="003C0319" w:rsidP="00477B52">
            <w:pPr>
              <w:pStyle w:val="TAL"/>
              <w:rPr>
                <w:lang w:eastAsia="ja-JP"/>
              </w:rPr>
            </w:pPr>
            <w:r w:rsidRPr="00FA5057">
              <w:rPr>
                <w:rFonts w:cs="Arial"/>
                <w:szCs w:val="18"/>
              </w:rPr>
              <w:t>9.2.3.</w:t>
            </w:r>
            <w:r>
              <w:rPr>
                <w:rFonts w:cs="Arial"/>
                <w:szCs w:val="18"/>
              </w:rPr>
              <w:t>107</w:t>
            </w:r>
          </w:p>
        </w:tc>
        <w:tc>
          <w:tcPr>
            <w:tcW w:w="1800" w:type="dxa"/>
          </w:tcPr>
          <w:p w14:paraId="2A07C088" w14:textId="77777777" w:rsidR="003C0319" w:rsidRPr="00FD0425" w:rsidRDefault="003C0319" w:rsidP="00477B52">
            <w:pPr>
              <w:pStyle w:val="TAL"/>
              <w:rPr>
                <w:lang w:eastAsia="ja-JP"/>
              </w:rPr>
            </w:pPr>
            <w:r w:rsidRPr="00FA5057">
              <w:rPr>
                <w:rFonts w:cs="Arial"/>
                <w:szCs w:val="18"/>
              </w:rPr>
              <w:t>This IE applies only if the UE is authorized for NR V2X services.</w:t>
            </w:r>
          </w:p>
        </w:tc>
        <w:tc>
          <w:tcPr>
            <w:tcW w:w="1080" w:type="dxa"/>
          </w:tcPr>
          <w:p w14:paraId="0671F7E1" w14:textId="77777777" w:rsidR="003C0319" w:rsidRDefault="003C0319" w:rsidP="00477B52">
            <w:pPr>
              <w:pStyle w:val="TAC"/>
              <w:rPr>
                <w:lang w:eastAsia="ja-JP"/>
              </w:rPr>
            </w:pPr>
            <w:r w:rsidRPr="00FA5057">
              <w:rPr>
                <w:rFonts w:cs="Arial"/>
                <w:szCs w:val="18"/>
              </w:rPr>
              <w:t>YES</w:t>
            </w:r>
          </w:p>
        </w:tc>
        <w:tc>
          <w:tcPr>
            <w:tcW w:w="1137" w:type="dxa"/>
          </w:tcPr>
          <w:p w14:paraId="5D3F1760" w14:textId="77777777" w:rsidR="003C0319" w:rsidRDefault="003C0319" w:rsidP="00477B52">
            <w:pPr>
              <w:pStyle w:val="TAC"/>
              <w:rPr>
                <w:lang w:eastAsia="ja-JP"/>
              </w:rPr>
            </w:pPr>
            <w:r w:rsidRPr="00FA5057">
              <w:rPr>
                <w:rFonts w:cs="Arial"/>
                <w:szCs w:val="18"/>
              </w:rPr>
              <w:t>ignore</w:t>
            </w:r>
          </w:p>
        </w:tc>
      </w:tr>
      <w:bookmarkEnd w:id="286"/>
      <w:tr w:rsidR="003C0319" w:rsidRPr="00FD0425" w14:paraId="19835D62" w14:textId="77777777" w:rsidTr="00477B52">
        <w:tc>
          <w:tcPr>
            <w:tcW w:w="2578" w:type="dxa"/>
          </w:tcPr>
          <w:p w14:paraId="773342B4" w14:textId="77777777" w:rsidR="003C0319" w:rsidRDefault="003C0319" w:rsidP="00477B52">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0492EA88" w14:textId="77777777" w:rsidR="003C0319" w:rsidRDefault="003C0319" w:rsidP="00477B52">
            <w:pPr>
              <w:pStyle w:val="TAL"/>
              <w:rPr>
                <w:lang w:eastAsia="ja-JP"/>
              </w:rPr>
            </w:pPr>
            <w:r w:rsidRPr="00FA5057">
              <w:rPr>
                <w:rFonts w:cs="Arial"/>
                <w:szCs w:val="18"/>
                <w:lang w:eastAsia="zh-CN"/>
              </w:rPr>
              <w:t>O</w:t>
            </w:r>
          </w:p>
        </w:tc>
        <w:tc>
          <w:tcPr>
            <w:tcW w:w="1526" w:type="dxa"/>
          </w:tcPr>
          <w:p w14:paraId="133C0FB1" w14:textId="77777777" w:rsidR="003C0319" w:rsidRPr="00FD0425" w:rsidRDefault="003C0319" w:rsidP="00477B52">
            <w:pPr>
              <w:pStyle w:val="TAL"/>
              <w:rPr>
                <w:lang w:eastAsia="ja-JP"/>
              </w:rPr>
            </w:pPr>
          </w:p>
        </w:tc>
        <w:tc>
          <w:tcPr>
            <w:tcW w:w="1260" w:type="dxa"/>
          </w:tcPr>
          <w:p w14:paraId="0232BA31" w14:textId="77777777" w:rsidR="003C0319" w:rsidRDefault="003C0319" w:rsidP="00477B52">
            <w:pPr>
              <w:pStyle w:val="TAL"/>
              <w:rPr>
                <w:lang w:eastAsia="ja-JP"/>
              </w:rPr>
            </w:pPr>
            <w:r w:rsidRPr="00FA5057">
              <w:rPr>
                <w:rFonts w:cs="Arial"/>
                <w:szCs w:val="18"/>
              </w:rPr>
              <w:t>9.2.3.</w:t>
            </w:r>
            <w:r>
              <w:rPr>
                <w:rFonts w:cs="Arial"/>
                <w:szCs w:val="18"/>
              </w:rPr>
              <w:t>108</w:t>
            </w:r>
          </w:p>
        </w:tc>
        <w:tc>
          <w:tcPr>
            <w:tcW w:w="1800" w:type="dxa"/>
          </w:tcPr>
          <w:p w14:paraId="6F1DA8D0" w14:textId="77777777" w:rsidR="003C0319" w:rsidRPr="00FD0425" w:rsidRDefault="003C0319" w:rsidP="00477B52">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5FE22A8D" w14:textId="77777777" w:rsidR="003C0319" w:rsidRDefault="003C0319" w:rsidP="00477B52">
            <w:pPr>
              <w:pStyle w:val="TAC"/>
              <w:rPr>
                <w:lang w:eastAsia="ja-JP"/>
              </w:rPr>
            </w:pPr>
            <w:r w:rsidRPr="00FA5057">
              <w:rPr>
                <w:rFonts w:cs="Arial"/>
                <w:szCs w:val="18"/>
              </w:rPr>
              <w:t>YES</w:t>
            </w:r>
          </w:p>
        </w:tc>
        <w:tc>
          <w:tcPr>
            <w:tcW w:w="1137" w:type="dxa"/>
          </w:tcPr>
          <w:p w14:paraId="02873EDD" w14:textId="77777777" w:rsidR="003C0319" w:rsidRDefault="003C0319" w:rsidP="00477B52">
            <w:pPr>
              <w:pStyle w:val="TAC"/>
              <w:rPr>
                <w:lang w:eastAsia="ja-JP"/>
              </w:rPr>
            </w:pPr>
            <w:r w:rsidRPr="00FA5057">
              <w:rPr>
                <w:rFonts w:cs="Arial"/>
                <w:szCs w:val="18"/>
              </w:rPr>
              <w:t>ignore</w:t>
            </w:r>
          </w:p>
        </w:tc>
      </w:tr>
      <w:tr w:rsidR="003C0319" w:rsidRPr="00FD0425" w14:paraId="35D7EF0E" w14:textId="77777777" w:rsidTr="00477B52">
        <w:tc>
          <w:tcPr>
            <w:tcW w:w="2578" w:type="dxa"/>
          </w:tcPr>
          <w:p w14:paraId="5FA23BD0" w14:textId="77777777" w:rsidR="003C0319" w:rsidRPr="00FA5057" w:rsidRDefault="003C0319" w:rsidP="00477B52">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DDD88C8" w14:textId="77777777" w:rsidR="003C0319" w:rsidRPr="00FA5057" w:rsidRDefault="003C0319" w:rsidP="00477B52">
            <w:pPr>
              <w:pStyle w:val="TAL"/>
              <w:rPr>
                <w:rFonts w:cs="Arial"/>
                <w:szCs w:val="18"/>
                <w:lang w:eastAsia="zh-CN"/>
              </w:rPr>
            </w:pPr>
            <w:r>
              <w:rPr>
                <w:rFonts w:hint="eastAsia"/>
                <w:lang w:eastAsia="zh-CN"/>
              </w:rPr>
              <w:t>O</w:t>
            </w:r>
          </w:p>
        </w:tc>
        <w:tc>
          <w:tcPr>
            <w:tcW w:w="1526" w:type="dxa"/>
          </w:tcPr>
          <w:p w14:paraId="66D541E9" w14:textId="77777777" w:rsidR="003C0319" w:rsidRPr="00FD0425" w:rsidRDefault="003C0319" w:rsidP="00477B52">
            <w:pPr>
              <w:pStyle w:val="TAL"/>
              <w:rPr>
                <w:lang w:eastAsia="ja-JP"/>
              </w:rPr>
            </w:pPr>
          </w:p>
        </w:tc>
        <w:tc>
          <w:tcPr>
            <w:tcW w:w="1260" w:type="dxa"/>
          </w:tcPr>
          <w:p w14:paraId="1E4E7F28" w14:textId="77777777" w:rsidR="003C0319" w:rsidRPr="00FA5057" w:rsidRDefault="003C0319" w:rsidP="00477B52">
            <w:pPr>
              <w:pStyle w:val="TAL"/>
              <w:rPr>
                <w:rFonts w:cs="Arial"/>
                <w:szCs w:val="18"/>
              </w:rPr>
            </w:pPr>
            <w:r>
              <w:rPr>
                <w:rFonts w:hint="eastAsia"/>
                <w:lang w:eastAsia="zh-CN"/>
              </w:rPr>
              <w:t>9.2.3.</w:t>
            </w:r>
            <w:r>
              <w:rPr>
                <w:lang w:eastAsia="zh-CN"/>
              </w:rPr>
              <w:t>138</w:t>
            </w:r>
          </w:p>
        </w:tc>
        <w:tc>
          <w:tcPr>
            <w:tcW w:w="1800" w:type="dxa"/>
          </w:tcPr>
          <w:p w14:paraId="4470F081" w14:textId="77777777" w:rsidR="003C0319" w:rsidRPr="00FA5057" w:rsidRDefault="003C0319" w:rsidP="00477B52">
            <w:pPr>
              <w:pStyle w:val="TAL"/>
              <w:rPr>
                <w:rFonts w:eastAsia="Malgun Gothic" w:cs="Arial"/>
                <w:szCs w:val="18"/>
                <w:lang w:eastAsia="ja-JP"/>
              </w:rPr>
            </w:pPr>
          </w:p>
        </w:tc>
        <w:tc>
          <w:tcPr>
            <w:tcW w:w="1080" w:type="dxa"/>
          </w:tcPr>
          <w:p w14:paraId="3BC76FF0" w14:textId="77777777" w:rsidR="003C0319" w:rsidRPr="00FA5057" w:rsidRDefault="003C0319" w:rsidP="00477B52">
            <w:pPr>
              <w:pStyle w:val="TAC"/>
              <w:rPr>
                <w:rFonts w:cs="Arial"/>
                <w:szCs w:val="18"/>
              </w:rPr>
            </w:pPr>
            <w:r>
              <w:rPr>
                <w:rFonts w:hint="eastAsia"/>
                <w:lang w:eastAsia="zh-CN"/>
              </w:rPr>
              <w:t>YES</w:t>
            </w:r>
          </w:p>
        </w:tc>
        <w:tc>
          <w:tcPr>
            <w:tcW w:w="1137" w:type="dxa"/>
          </w:tcPr>
          <w:p w14:paraId="6D1E1351" w14:textId="77777777" w:rsidR="003C0319" w:rsidRPr="00FA5057" w:rsidRDefault="003C0319" w:rsidP="00477B52">
            <w:pPr>
              <w:pStyle w:val="TAC"/>
              <w:rPr>
                <w:rFonts w:cs="Arial"/>
                <w:szCs w:val="18"/>
              </w:rPr>
            </w:pPr>
            <w:r>
              <w:rPr>
                <w:rFonts w:hint="eastAsia"/>
                <w:lang w:eastAsia="zh-CN"/>
              </w:rPr>
              <w:t>reject</w:t>
            </w:r>
          </w:p>
        </w:tc>
      </w:tr>
      <w:tr w:rsidR="003C0319" w:rsidRPr="00FD0425" w14:paraId="0A6562BF" w14:textId="77777777" w:rsidTr="00477B52">
        <w:tc>
          <w:tcPr>
            <w:tcW w:w="2578" w:type="dxa"/>
          </w:tcPr>
          <w:p w14:paraId="37FAC3D4" w14:textId="77777777" w:rsidR="003C0319" w:rsidRPr="00FD0425" w:rsidRDefault="003C0319" w:rsidP="00477B52">
            <w:pPr>
              <w:pStyle w:val="TAL"/>
            </w:pPr>
            <w:r w:rsidRPr="00FD0425">
              <w:rPr>
                <w:rFonts w:eastAsia="Batang"/>
              </w:rPr>
              <w:t>Trace Activation</w:t>
            </w:r>
          </w:p>
        </w:tc>
        <w:tc>
          <w:tcPr>
            <w:tcW w:w="1104" w:type="dxa"/>
          </w:tcPr>
          <w:p w14:paraId="2A376A64" w14:textId="77777777" w:rsidR="003C0319" w:rsidRPr="00FD0425" w:rsidRDefault="003C0319" w:rsidP="00477B52">
            <w:pPr>
              <w:pStyle w:val="TAL"/>
              <w:rPr>
                <w:lang w:eastAsia="ja-JP"/>
              </w:rPr>
            </w:pPr>
            <w:r w:rsidRPr="00FD0425">
              <w:rPr>
                <w:rFonts w:eastAsia="Batang" w:cs="Arial"/>
                <w:lang w:eastAsia="ja-JP"/>
              </w:rPr>
              <w:t>O</w:t>
            </w:r>
          </w:p>
        </w:tc>
        <w:tc>
          <w:tcPr>
            <w:tcW w:w="1526" w:type="dxa"/>
          </w:tcPr>
          <w:p w14:paraId="2AF95805" w14:textId="77777777" w:rsidR="003C0319" w:rsidRPr="00FD0425" w:rsidRDefault="003C0319" w:rsidP="00477B52">
            <w:pPr>
              <w:pStyle w:val="TAL"/>
              <w:rPr>
                <w:lang w:eastAsia="ja-JP"/>
              </w:rPr>
            </w:pPr>
          </w:p>
        </w:tc>
        <w:tc>
          <w:tcPr>
            <w:tcW w:w="1260" w:type="dxa"/>
          </w:tcPr>
          <w:p w14:paraId="3AB27B8D" w14:textId="77777777" w:rsidR="003C0319" w:rsidRPr="00FD0425" w:rsidRDefault="003C0319" w:rsidP="00477B52">
            <w:pPr>
              <w:pStyle w:val="TAL"/>
              <w:rPr>
                <w:lang w:eastAsia="ja-JP"/>
              </w:rPr>
            </w:pPr>
            <w:r w:rsidRPr="00FD0425">
              <w:rPr>
                <w:rFonts w:eastAsia="Batang" w:cs="Arial"/>
                <w:lang w:eastAsia="ja-JP"/>
              </w:rPr>
              <w:t>9.2.3.55</w:t>
            </w:r>
          </w:p>
        </w:tc>
        <w:tc>
          <w:tcPr>
            <w:tcW w:w="1800" w:type="dxa"/>
          </w:tcPr>
          <w:p w14:paraId="6C3AB1DA" w14:textId="77777777" w:rsidR="003C0319" w:rsidRPr="00FD0425" w:rsidRDefault="003C0319" w:rsidP="00477B52">
            <w:pPr>
              <w:pStyle w:val="TAL"/>
            </w:pPr>
          </w:p>
        </w:tc>
        <w:tc>
          <w:tcPr>
            <w:tcW w:w="1080" w:type="dxa"/>
          </w:tcPr>
          <w:p w14:paraId="22C5EC09" w14:textId="77777777" w:rsidR="003C0319" w:rsidRPr="00FD0425" w:rsidRDefault="003C0319" w:rsidP="00477B52">
            <w:pPr>
              <w:pStyle w:val="TAC"/>
              <w:rPr>
                <w:lang w:eastAsia="ja-JP"/>
              </w:rPr>
            </w:pPr>
            <w:r w:rsidRPr="00FD0425">
              <w:rPr>
                <w:rFonts w:eastAsia="Batang" w:cs="Arial"/>
                <w:lang w:eastAsia="ja-JP"/>
              </w:rPr>
              <w:t>YES</w:t>
            </w:r>
          </w:p>
        </w:tc>
        <w:tc>
          <w:tcPr>
            <w:tcW w:w="1137" w:type="dxa"/>
          </w:tcPr>
          <w:p w14:paraId="1DFCE838" w14:textId="77777777" w:rsidR="003C0319" w:rsidRPr="00FD0425" w:rsidRDefault="003C0319" w:rsidP="00477B52">
            <w:pPr>
              <w:pStyle w:val="TAC"/>
              <w:rPr>
                <w:lang w:eastAsia="ja-JP"/>
              </w:rPr>
            </w:pPr>
            <w:r w:rsidRPr="00FD0425">
              <w:rPr>
                <w:rFonts w:eastAsia="Batang" w:cs="Arial"/>
                <w:lang w:eastAsia="ja-JP"/>
              </w:rPr>
              <w:t>ignore</w:t>
            </w:r>
          </w:p>
        </w:tc>
      </w:tr>
      <w:tr w:rsidR="003C0319" w:rsidRPr="00FD0425" w14:paraId="6314A380" w14:textId="77777777" w:rsidTr="00477B52">
        <w:tc>
          <w:tcPr>
            <w:tcW w:w="2578" w:type="dxa"/>
          </w:tcPr>
          <w:p w14:paraId="6E89E7EA" w14:textId="77777777" w:rsidR="003C0319" w:rsidRPr="00FD0425" w:rsidRDefault="003C0319" w:rsidP="00477B52">
            <w:pPr>
              <w:pStyle w:val="TAL"/>
            </w:pPr>
            <w:r w:rsidRPr="00FD0425">
              <w:rPr>
                <w:rFonts w:eastAsia="Batang"/>
              </w:rPr>
              <w:t>Masked IMEISV</w:t>
            </w:r>
          </w:p>
        </w:tc>
        <w:tc>
          <w:tcPr>
            <w:tcW w:w="1104" w:type="dxa"/>
          </w:tcPr>
          <w:p w14:paraId="3B92F47E" w14:textId="77777777" w:rsidR="003C0319" w:rsidRPr="00FD0425" w:rsidRDefault="003C0319" w:rsidP="00477B52">
            <w:pPr>
              <w:pStyle w:val="TAL"/>
              <w:rPr>
                <w:lang w:eastAsia="ja-JP"/>
              </w:rPr>
            </w:pPr>
            <w:r w:rsidRPr="00FD0425">
              <w:rPr>
                <w:rFonts w:eastAsia="Batang" w:cs="Arial"/>
                <w:lang w:eastAsia="ja-JP"/>
              </w:rPr>
              <w:t>O</w:t>
            </w:r>
          </w:p>
        </w:tc>
        <w:tc>
          <w:tcPr>
            <w:tcW w:w="1526" w:type="dxa"/>
          </w:tcPr>
          <w:p w14:paraId="0FBA629D" w14:textId="77777777" w:rsidR="003C0319" w:rsidRPr="00FD0425" w:rsidRDefault="003C0319" w:rsidP="00477B52">
            <w:pPr>
              <w:pStyle w:val="TAL"/>
              <w:rPr>
                <w:lang w:eastAsia="ja-JP"/>
              </w:rPr>
            </w:pPr>
          </w:p>
        </w:tc>
        <w:tc>
          <w:tcPr>
            <w:tcW w:w="1260" w:type="dxa"/>
          </w:tcPr>
          <w:p w14:paraId="7C65D688" w14:textId="77777777" w:rsidR="003C0319" w:rsidRPr="00FD0425" w:rsidRDefault="003C0319" w:rsidP="00477B52">
            <w:pPr>
              <w:pStyle w:val="TAL"/>
              <w:rPr>
                <w:lang w:eastAsia="ja-JP"/>
              </w:rPr>
            </w:pPr>
            <w:r w:rsidRPr="00FD0425">
              <w:rPr>
                <w:rFonts w:eastAsia="Batang" w:cs="Arial"/>
                <w:lang w:eastAsia="ja-JP"/>
              </w:rPr>
              <w:t>9.2.3.32</w:t>
            </w:r>
          </w:p>
        </w:tc>
        <w:tc>
          <w:tcPr>
            <w:tcW w:w="1800" w:type="dxa"/>
          </w:tcPr>
          <w:p w14:paraId="69E413C5" w14:textId="77777777" w:rsidR="003C0319" w:rsidRPr="00FD0425" w:rsidRDefault="003C0319" w:rsidP="00477B52">
            <w:pPr>
              <w:pStyle w:val="TAL"/>
              <w:rPr>
                <w:lang w:eastAsia="ja-JP"/>
              </w:rPr>
            </w:pPr>
          </w:p>
        </w:tc>
        <w:tc>
          <w:tcPr>
            <w:tcW w:w="1080" w:type="dxa"/>
          </w:tcPr>
          <w:p w14:paraId="6DD749DA" w14:textId="77777777" w:rsidR="003C0319" w:rsidRPr="00FD0425" w:rsidRDefault="003C0319" w:rsidP="00477B52">
            <w:pPr>
              <w:pStyle w:val="TAC"/>
              <w:rPr>
                <w:lang w:eastAsia="ja-JP"/>
              </w:rPr>
            </w:pPr>
            <w:r w:rsidRPr="00FD0425">
              <w:rPr>
                <w:rFonts w:eastAsia="Batang" w:cs="Arial"/>
                <w:lang w:eastAsia="ja-JP"/>
              </w:rPr>
              <w:t>YES</w:t>
            </w:r>
          </w:p>
        </w:tc>
        <w:tc>
          <w:tcPr>
            <w:tcW w:w="1137" w:type="dxa"/>
          </w:tcPr>
          <w:p w14:paraId="77390F80" w14:textId="77777777" w:rsidR="003C0319" w:rsidRPr="00FD0425" w:rsidRDefault="003C0319" w:rsidP="00477B52">
            <w:pPr>
              <w:pStyle w:val="TAC"/>
              <w:rPr>
                <w:lang w:eastAsia="ja-JP"/>
              </w:rPr>
            </w:pPr>
            <w:r w:rsidRPr="00FD0425">
              <w:rPr>
                <w:rFonts w:eastAsia="Batang" w:cs="Arial"/>
                <w:lang w:eastAsia="ja-JP"/>
              </w:rPr>
              <w:t>ignore</w:t>
            </w:r>
          </w:p>
        </w:tc>
      </w:tr>
      <w:tr w:rsidR="003C0319" w:rsidRPr="00FD0425" w14:paraId="3DCD8EB3" w14:textId="77777777" w:rsidTr="00477B52">
        <w:tc>
          <w:tcPr>
            <w:tcW w:w="2578" w:type="dxa"/>
          </w:tcPr>
          <w:p w14:paraId="29D14509" w14:textId="77777777" w:rsidR="003C0319" w:rsidRPr="00FD0425" w:rsidRDefault="003C0319" w:rsidP="00477B52">
            <w:pPr>
              <w:pStyle w:val="TAL"/>
              <w:rPr>
                <w:rFonts w:eastAsia="Batang"/>
              </w:rPr>
            </w:pPr>
            <w:r w:rsidRPr="00FD0425">
              <w:rPr>
                <w:rFonts w:eastAsia="Batang"/>
              </w:rPr>
              <w:t>UE History Information</w:t>
            </w:r>
          </w:p>
        </w:tc>
        <w:tc>
          <w:tcPr>
            <w:tcW w:w="1104" w:type="dxa"/>
          </w:tcPr>
          <w:p w14:paraId="5C523472" w14:textId="77777777" w:rsidR="003C0319" w:rsidRPr="00FD0425" w:rsidRDefault="003C0319" w:rsidP="00477B52">
            <w:pPr>
              <w:pStyle w:val="TAL"/>
              <w:rPr>
                <w:rFonts w:eastAsia="Batang" w:cs="Arial"/>
                <w:lang w:eastAsia="ja-JP"/>
              </w:rPr>
            </w:pPr>
            <w:r w:rsidRPr="00FD0425">
              <w:rPr>
                <w:rFonts w:eastAsia="Batang" w:cs="Arial"/>
                <w:lang w:eastAsia="ja-JP"/>
              </w:rPr>
              <w:t>M</w:t>
            </w:r>
          </w:p>
        </w:tc>
        <w:tc>
          <w:tcPr>
            <w:tcW w:w="1526" w:type="dxa"/>
          </w:tcPr>
          <w:p w14:paraId="58B2F2DF" w14:textId="77777777" w:rsidR="003C0319" w:rsidRPr="00FD0425" w:rsidRDefault="003C0319" w:rsidP="00477B52">
            <w:pPr>
              <w:pStyle w:val="TAL"/>
              <w:rPr>
                <w:lang w:eastAsia="ja-JP"/>
              </w:rPr>
            </w:pPr>
          </w:p>
        </w:tc>
        <w:tc>
          <w:tcPr>
            <w:tcW w:w="1260" w:type="dxa"/>
          </w:tcPr>
          <w:p w14:paraId="641C3FB5" w14:textId="77777777" w:rsidR="003C0319" w:rsidRPr="00FD0425" w:rsidRDefault="003C0319" w:rsidP="00477B52">
            <w:pPr>
              <w:pStyle w:val="TAL"/>
              <w:rPr>
                <w:rFonts w:eastAsia="Batang" w:cs="Arial"/>
                <w:lang w:eastAsia="ja-JP"/>
              </w:rPr>
            </w:pPr>
            <w:r w:rsidRPr="00FD0425">
              <w:rPr>
                <w:rFonts w:eastAsia="Batang" w:cs="Arial"/>
                <w:lang w:eastAsia="ja-JP"/>
              </w:rPr>
              <w:t>9.2.3.64</w:t>
            </w:r>
          </w:p>
        </w:tc>
        <w:tc>
          <w:tcPr>
            <w:tcW w:w="1800" w:type="dxa"/>
          </w:tcPr>
          <w:p w14:paraId="2AC4F5C5" w14:textId="77777777" w:rsidR="003C0319" w:rsidRPr="00FD0425" w:rsidRDefault="003C0319" w:rsidP="00477B52">
            <w:pPr>
              <w:pStyle w:val="TAL"/>
              <w:rPr>
                <w:lang w:eastAsia="ja-JP"/>
              </w:rPr>
            </w:pPr>
          </w:p>
        </w:tc>
        <w:tc>
          <w:tcPr>
            <w:tcW w:w="1080" w:type="dxa"/>
          </w:tcPr>
          <w:p w14:paraId="6115596F" w14:textId="77777777" w:rsidR="003C0319" w:rsidRPr="00FD0425" w:rsidRDefault="003C0319" w:rsidP="00477B52">
            <w:pPr>
              <w:pStyle w:val="TAC"/>
              <w:rPr>
                <w:rFonts w:eastAsia="Batang" w:cs="Arial"/>
                <w:lang w:eastAsia="ja-JP"/>
              </w:rPr>
            </w:pPr>
            <w:r w:rsidRPr="00FD0425">
              <w:rPr>
                <w:rFonts w:eastAsia="Batang" w:cs="Arial"/>
                <w:lang w:eastAsia="ja-JP"/>
              </w:rPr>
              <w:t>YES</w:t>
            </w:r>
          </w:p>
        </w:tc>
        <w:tc>
          <w:tcPr>
            <w:tcW w:w="1137" w:type="dxa"/>
          </w:tcPr>
          <w:p w14:paraId="0B14F37C" w14:textId="77777777" w:rsidR="003C0319" w:rsidRPr="00FD0425" w:rsidRDefault="003C0319" w:rsidP="00477B52">
            <w:pPr>
              <w:pStyle w:val="TAC"/>
              <w:rPr>
                <w:rFonts w:eastAsia="Batang" w:cs="Arial"/>
                <w:lang w:eastAsia="ja-JP"/>
              </w:rPr>
            </w:pPr>
            <w:r w:rsidRPr="00FD0425">
              <w:rPr>
                <w:rFonts w:eastAsia="Batang" w:cs="Arial"/>
                <w:lang w:eastAsia="ja-JP"/>
              </w:rPr>
              <w:t>ignore</w:t>
            </w:r>
          </w:p>
        </w:tc>
      </w:tr>
      <w:tr w:rsidR="003C0319" w:rsidRPr="00FD0425" w14:paraId="51034363" w14:textId="77777777" w:rsidTr="00477B52">
        <w:tc>
          <w:tcPr>
            <w:tcW w:w="2578" w:type="dxa"/>
          </w:tcPr>
          <w:p w14:paraId="11E83AC7" w14:textId="77777777" w:rsidR="003C0319" w:rsidRPr="00FD0425" w:rsidRDefault="003C0319" w:rsidP="00477B52">
            <w:pPr>
              <w:pStyle w:val="TAL"/>
              <w:rPr>
                <w:rFonts w:eastAsia="Batang"/>
                <w:b/>
              </w:rPr>
            </w:pPr>
            <w:r w:rsidRPr="00FD0425">
              <w:rPr>
                <w:rFonts w:eastAsia="Batang"/>
                <w:b/>
              </w:rPr>
              <w:t>UE Context Reference at the S-NG-RAN node</w:t>
            </w:r>
          </w:p>
        </w:tc>
        <w:tc>
          <w:tcPr>
            <w:tcW w:w="1104" w:type="dxa"/>
          </w:tcPr>
          <w:p w14:paraId="15239E4A" w14:textId="77777777" w:rsidR="003C0319" w:rsidRPr="00FD0425" w:rsidRDefault="003C0319" w:rsidP="00477B52">
            <w:pPr>
              <w:pStyle w:val="TAL"/>
              <w:rPr>
                <w:rFonts w:eastAsia="Batang" w:cs="Arial"/>
                <w:lang w:eastAsia="ja-JP"/>
              </w:rPr>
            </w:pPr>
            <w:r w:rsidRPr="00FD0425">
              <w:rPr>
                <w:rFonts w:eastAsia="Batang" w:cs="Arial"/>
                <w:lang w:eastAsia="ja-JP"/>
              </w:rPr>
              <w:t>O</w:t>
            </w:r>
          </w:p>
        </w:tc>
        <w:tc>
          <w:tcPr>
            <w:tcW w:w="1526" w:type="dxa"/>
          </w:tcPr>
          <w:p w14:paraId="127C46FD" w14:textId="77777777" w:rsidR="003C0319" w:rsidRPr="00FD0425" w:rsidRDefault="003C0319" w:rsidP="00477B52">
            <w:pPr>
              <w:pStyle w:val="TAL"/>
              <w:rPr>
                <w:lang w:eastAsia="ja-JP"/>
              </w:rPr>
            </w:pPr>
          </w:p>
        </w:tc>
        <w:tc>
          <w:tcPr>
            <w:tcW w:w="1260" w:type="dxa"/>
          </w:tcPr>
          <w:p w14:paraId="44BC240A" w14:textId="77777777" w:rsidR="003C0319" w:rsidRPr="00FD0425" w:rsidRDefault="003C0319" w:rsidP="00477B52">
            <w:pPr>
              <w:pStyle w:val="TAL"/>
              <w:rPr>
                <w:rFonts w:eastAsia="Batang" w:cs="Arial"/>
                <w:lang w:eastAsia="ja-JP"/>
              </w:rPr>
            </w:pPr>
          </w:p>
        </w:tc>
        <w:tc>
          <w:tcPr>
            <w:tcW w:w="1800" w:type="dxa"/>
          </w:tcPr>
          <w:p w14:paraId="00BF5C18" w14:textId="77777777" w:rsidR="003C0319" w:rsidRPr="00FD0425" w:rsidRDefault="003C0319" w:rsidP="00477B52">
            <w:pPr>
              <w:pStyle w:val="TAL"/>
              <w:rPr>
                <w:lang w:eastAsia="ja-JP"/>
              </w:rPr>
            </w:pPr>
          </w:p>
        </w:tc>
        <w:tc>
          <w:tcPr>
            <w:tcW w:w="1080" w:type="dxa"/>
          </w:tcPr>
          <w:p w14:paraId="483CAAA2" w14:textId="77777777" w:rsidR="003C0319" w:rsidRPr="00FD0425" w:rsidRDefault="003C0319" w:rsidP="00477B52">
            <w:pPr>
              <w:pStyle w:val="TAC"/>
              <w:rPr>
                <w:rFonts w:eastAsia="Batang" w:cs="Arial"/>
                <w:lang w:eastAsia="ja-JP"/>
              </w:rPr>
            </w:pPr>
            <w:r w:rsidRPr="00FD0425">
              <w:rPr>
                <w:rFonts w:eastAsia="Batang" w:cs="Arial"/>
                <w:lang w:eastAsia="ja-JP"/>
              </w:rPr>
              <w:t>YES</w:t>
            </w:r>
          </w:p>
        </w:tc>
        <w:tc>
          <w:tcPr>
            <w:tcW w:w="1137" w:type="dxa"/>
          </w:tcPr>
          <w:p w14:paraId="5A6ADF3E" w14:textId="77777777" w:rsidR="003C0319" w:rsidRPr="00FD0425" w:rsidRDefault="003C0319" w:rsidP="00477B52">
            <w:pPr>
              <w:pStyle w:val="TAC"/>
              <w:rPr>
                <w:rFonts w:eastAsia="Batang" w:cs="Arial"/>
                <w:lang w:eastAsia="ja-JP"/>
              </w:rPr>
            </w:pPr>
            <w:r w:rsidRPr="00FD0425">
              <w:rPr>
                <w:rFonts w:eastAsia="Batang" w:cs="Arial"/>
                <w:lang w:eastAsia="ja-JP"/>
              </w:rPr>
              <w:t>ignore</w:t>
            </w:r>
          </w:p>
        </w:tc>
      </w:tr>
      <w:tr w:rsidR="003C0319" w:rsidRPr="00FD0425" w14:paraId="3383A474" w14:textId="77777777" w:rsidTr="00477B52">
        <w:tc>
          <w:tcPr>
            <w:tcW w:w="2578" w:type="dxa"/>
          </w:tcPr>
          <w:p w14:paraId="053CFC18" w14:textId="77777777" w:rsidR="003C0319" w:rsidRPr="00FD0425" w:rsidRDefault="003C0319" w:rsidP="00477B52">
            <w:pPr>
              <w:pStyle w:val="TAL"/>
              <w:ind w:left="113"/>
              <w:rPr>
                <w:rFonts w:eastAsia="Batang"/>
              </w:rPr>
            </w:pPr>
            <w:r w:rsidRPr="00FD0425">
              <w:rPr>
                <w:rFonts w:eastAsia="Batang"/>
              </w:rPr>
              <w:t>&gt;</w:t>
            </w:r>
            <w:r w:rsidRPr="00FD0425">
              <w:rPr>
                <w:bCs/>
                <w:lang w:eastAsia="ja-JP"/>
              </w:rPr>
              <w:t>Global NG-RAN Node ID</w:t>
            </w:r>
          </w:p>
        </w:tc>
        <w:tc>
          <w:tcPr>
            <w:tcW w:w="1104" w:type="dxa"/>
          </w:tcPr>
          <w:p w14:paraId="0F9FD101" w14:textId="77777777" w:rsidR="003C0319" w:rsidRPr="00FD0425" w:rsidRDefault="003C0319" w:rsidP="00477B52">
            <w:pPr>
              <w:pStyle w:val="TAL"/>
              <w:rPr>
                <w:rFonts w:eastAsia="Batang" w:cs="Arial"/>
                <w:lang w:eastAsia="ja-JP"/>
              </w:rPr>
            </w:pPr>
            <w:r w:rsidRPr="00FD0425">
              <w:rPr>
                <w:rFonts w:eastAsia="Batang" w:cs="Arial"/>
                <w:lang w:eastAsia="ja-JP"/>
              </w:rPr>
              <w:t>M</w:t>
            </w:r>
          </w:p>
        </w:tc>
        <w:tc>
          <w:tcPr>
            <w:tcW w:w="1526" w:type="dxa"/>
          </w:tcPr>
          <w:p w14:paraId="0121D441" w14:textId="77777777" w:rsidR="003C0319" w:rsidRPr="00FD0425" w:rsidRDefault="003C0319" w:rsidP="00477B52">
            <w:pPr>
              <w:pStyle w:val="TAL"/>
              <w:rPr>
                <w:lang w:eastAsia="ja-JP"/>
              </w:rPr>
            </w:pPr>
          </w:p>
        </w:tc>
        <w:tc>
          <w:tcPr>
            <w:tcW w:w="1260" w:type="dxa"/>
          </w:tcPr>
          <w:p w14:paraId="09D880A2" w14:textId="77777777" w:rsidR="003C0319" w:rsidRPr="00FD0425" w:rsidRDefault="003C0319" w:rsidP="00477B52">
            <w:pPr>
              <w:pStyle w:val="TAL"/>
              <w:rPr>
                <w:rFonts w:eastAsia="Batang" w:cs="Arial"/>
                <w:lang w:eastAsia="ja-JP"/>
              </w:rPr>
            </w:pPr>
            <w:r w:rsidRPr="00FD0425">
              <w:rPr>
                <w:rFonts w:eastAsia="Batang" w:cs="Arial"/>
                <w:lang w:eastAsia="ja-JP"/>
              </w:rPr>
              <w:t>9.2.2.3</w:t>
            </w:r>
          </w:p>
        </w:tc>
        <w:tc>
          <w:tcPr>
            <w:tcW w:w="1800" w:type="dxa"/>
          </w:tcPr>
          <w:p w14:paraId="51CB711D" w14:textId="77777777" w:rsidR="003C0319" w:rsidRPr="00FD0425" w:rsidRDefault="003C0319" w:rsidP="00477B52">
            <w:pPr>
              <w:pStyle w:val="TAL"/>
              <w:rPr>
                <w:lang w:eastAsia="ja-JP"/>
              </w:rPr>
            </w:pPr>
          </w:p>
        </w:tc>
        <w:tc>
          <w:tcPr>
            <w:tcW w:w="1080" w:type="dxa"/>
          </w:tcPr>
          <w:p w14:paraId="04BF359A" w14:textId="77777777" w:rsidR="003C0319" w:rsidRPr="00FD0425" w:rsidRDefault="003C0319" w:rsidP="00477B52">
            <w:pPr>
              <w:pStyle w:val="TAC"/>
              <w:rPr>
                <w:rFonts w:eastAsia="Batang" w:cs="Arial"/>
                <w:lang w:eastAsia="ja-JP"/>
              </w:rPr>
            </w:pPr>
            <w:r w:rsidRPr="00FD0425">
              <w:rPr>
                <w:lang w:eastAsia="ja-JP"/>
              </w:rPr>
              <w:t>–</w:t>
            </w:r>
          </w:p>
        </w:tc>
        <w:tc>
          <w:tcPr>
            <w:tcW w:w="1137" w:type="dxa"/>
          </w:tcPr>
          <w:p w14:paraId="3677F876" w14:textId="77777777" w:rsidR="003C0319" w:rsidRPr="00FD0425" w:rsidRDefault="003C0319" w:rsidP="00477B52">
            <w:pPr>
              <w:pStyle w:val="TAC"/>
              <w:rPr>
                <w:rFonts w:eastAsia="Batang" w:cs="Arial"/>
                <w:lang w:eastAsia="ja-JP"/>
              </w:rPr>
            </w:pPr>
          </w:p>
        </w:tc>
      </w:tr>
      <w:tr w:rsidR="003C0319" w:rsidRPr="00FD0425" w14:paraId="4B10BAA3" w14:textId="77777777" w:rsidTr="00477B52">
        <w:tc>
          <w:tcPr>
            <w:tcW w:w="2578" w:type="dxa"/>
          </w:tcPr>
          <w:p w14:paraId="5C48CAF5" w14:textId="77777777" w:rsidR="003C0319" w:rsidRPr="00FD0425" w:rsidRDefault="003C0319" w:rsidP="00477B5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6F9F0A85" w14:textId="77777777" w:rsidR="003C0319" w:rsidRPr="00FD0425" w:rsidRDefault="003C0319" w:rsidP="00477B52">
            <w:pPr>
              <w:pStyle w:val="TAL"/>
              <w:rPr>
                <w:rFonts w:eastAsia="Batang" w:cs="Arial"/>
                <w:lang w:eastAsia="ja-JP"/>
              </w:rPr>
            </w:pPr>
            <w:r w:rsidRPr="00FD0425">
              <w:rPr>
                <w:rFonts w:eastAsia="Batang" w:cs="Arial"/>
                <w:lang w:eastAsia="ja-JP"/>
              </w:rPr>
              <w:t>M</w:t>
            </w:r>
          </w:p>
        </w:tc>
        <w:tc>
          <w:tcPr>
            <w:tcW w:w="1526" w:type="dxa"/>
          </w:tcPr>
          <w:p w14:paraId="43637146" w14:textId="77777777" w:rsidR="003C0319" w:rsidRPr="00FD0425" w:rsidRDefault="003C0319" w:rsidP="00477B52">
            <w:pPr>
              <w:pStyle w:val="TAL"/>
              <w:rPr>
                <w:lang w:eastAsia="ja-JP"/>
              </w:rPr>
            </w:pPr>
          </w:p>
        </w:tc>
        <w:tc>
          <w:tcPr>
            <w:tcW w:w="1260" w:type="dxa"/>
          </w:tcPr>
          <w:p w14:paraId="58FD6611" w14:textId="77777777" w:rsidR="003C0319" w:rsidRPr="00FD0425" w:rsidRDefault="003C0319" w:rsidP="00477B52">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C4179A3" w14:textId="77777777" w:rsidR="003C0319" w:rsidRPr="00FD0425" w:rsidRDefault="003C0319" w:rsidP="00477B52">
            <w:pPr>
              <w:pStyle w:val="TAL"/>
              <w:rPr>
                <w:rFonts w:eastAsia="Batang" w:cs="Arial"/>
                <w:lang w:eastAsia="ja-JP"/>
              </w:rPr>
            </w:pPr>
            <w:r w:rsidRPr="00FD0425">
              <w:rPr>
                <w:lang w:eastAsia="ja-JP"/>
              </w:rPr>
              <w:t>9.2.3.16</w:t>
            </w:r>
          </w:p>
        </w:tc>
        <w:tc>
          <w:tcPr>
            <w:tcW w:w="1800" w:type="dxa"/>
          </w:tcPr>
          <w:p w14:paraId="46E4256D" w14:textId="77777777" w:rsidR="003C0319" w:rsidRPr="00FD0425" w:rsidRDefault="003C0319" w:rsidP="00477B52">
            <w:pPr>
              <w:pStyle w:val="TAL"/>
              <w:rPr>
                <w:lang w:eastAsia="ja-JP"/>
              </w:rPr>
            </w:pPr>
          </w:p>
        </w:tc>
        <w:tc>
          <w:tcPr>
            <w:tcW w:w="1080" w:type="dxa"/>
          </w:tcPr>
          <w:p w14:paraId="397C9DD1" w14:textId="77777777" w:rsidR="003C0319" w:rsidRPr="00FD0425" w:rsidRDefault="003C0319" w:rsidP="00477B52">
            <w:pPr>
              <w:pStyle w:val="TAC"/>
              <w:rPr>
                <w:rFonts w:eastAsia="Batang" w:cs="Arial"/>
                <w:lang w:eastAsia="ja-JP"/>
              </w:rPr>
            </w:pPr>
            <w:r w:rsidRPr="00FD0425">
              <w:rPr>
                <w:lang w:eastAsia="ja-JP"/>
              </w:rPr>
              <w:t>–</w:t>
            </w:r>
          </w:p>
        </w:tc>
        <w:tc>
          <w:tcPr>
            <w:tcW w:w="1137" w:type="dxa"/>
          </w:tcPr>
          <w:p w14:paraId="7CBF1EE2" w14:textId="77777777" w:rsidR="003C0319" w:rsidRPr="00FD0425" w:rsidRDefault="003C0319" w:rsidP="00477B52">
            <w:pPr>
              <w:pStyle w:val="TAC"/>
              <w:rPr>
                <w:rFonts w:eastAsia="Batang" w:cs="Arial"/>
                <w:lang w:eastAsia="ja-JP"/>
              </w:rPr>
            </w:pPr>
          </w:p>
        </w:tc>
      </w:tr>
      <w:tr w:rsidR="003C0319" w:rsidRPr="00FD0425" w14:paraId="49AB5725" w14:textId="77777777" w:rsidTr="00477B52">
        <w:tc>
          <w:tcPr>
            <w:tcW w:w="2578" w:type="dxa"/>
          </w:tcPr>
          <w:p w14:paraId="5BD4E6D7" w14:textId="77777777" w:rsidR="003C0319" w:rsidRPr="00FD0425" w:rsidRDefault="003C0319" w:rsidP="00477B52">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11A8A7F7" w14:textId="77777777" w:rsidR="003C0319" w:rsidRPr="00FD0425" w:rsidRDefault="003C0319" w:rsidP="00477B52">
            <w:pPr>
              <w:pStyle w:val="TAL"/>
              <w:rPr>
                <w:rFonts w:eastAsia="Batang" w:cs="Arial"/>
                <w:lang w:eastAsia="ja-JP"/>
              </w:rPr>
            </w:pPr>
            <w:r>
              <w:rPr>
                <w:rFonts w:eastAsia="Batang" w:cs="Arial"/>
                <w:lang w:eastAsia="ja-JP"/>
              </w:rPr>
              <w:t>O</w:t>
            </w:r>
          </w:p>
        </w:tc>
        <w:tc>
          <w:tcPr>
            <w:tcW w:w="1526" w:type="dxa"/>
          </w:tcPr>
          <w:p w14:paraId="0E406AC0" w14:textId="77777777" w:rsidR="003C0319" w:rsidRPr="00FD0425" w:rsidRDefault="003C0319" w:rsidP="00477B52">
            <w:pPr>
              <w:pStyle w:val="TAL"/>
              <w:rPr>
                <w:lang w:eastAsia="ja-JP"/>
              </w:rPr>
            </w:pPr>
          </w:p>
        </w:tc>
        <w:tc>
          <w:tcPr>
            <w:tcW w:w="1260" w:type="dxa"/>
          </w:tcPr>
          <w:p w14:paraId="584C0E2E" w14:textId="77777777" w:rsidR="003C0319" w:rsidRPr="00FD0425" w:rsidRDefault="003C0319" w:rsidP="00477B52">
            <w:pPr>
              <w:pStyle w:val="TAL"/>
              <w:rPr>
                <w:rFonts w:cs="Arial"/>
                <w:lang w:eastAsia="ja-JP"/>
              </w:rPr>
            </w:pPr>
          </w:p>
        </w:tc>
        <w:tc>
          <w:tcPr>
            <w:tcW w:w="1800" w:type="dxa"/>
          </w:tcPr>
          <w:p w14:paraId="78C8F105" w14:textId="77777777" w:rsidR="003C0319" w:rsidRPr="00FD0425" w:rsidRDefault="003C0319" w:rsidP="00477B52">
            <w:pPr>
              <w:pStyle w:val="TAL"/>
              <w:rPr>
                <w:lang w:eastAsia="ja-JP"/>
              </w:rPr>
            </w:pPr>
          </w:p>
        </w:tc>
        <w:tc>
          <w:tcPr>
            <w:tcW w:w="1080" w:type="dxa"/>
          </w:tcPr>
          <w:p w14:paraId="4FD345C0" w14:textId="77777777" w:rsidR="003C0319" w:rsidRPr="00FD0425" w:rsidRDefault="003C0319" w:rsidP="00477B52">
            <w:pPr>
              <w:pStyle w:val="TAC"/>
              <w:rPr>
                <w:lang w:eastAsia="ja-JP"/>
              </w:rPr>
            </w:pPr>
            <w:r>
              <w:rPr>
                <w:lang w:eastAsia="ja-JP"/>
              </w:rPr>
              <w:t>YES</w:t>
            </w:r>
          </w:p>
        </w:tc>
        <w:tc>
          <w:tcPr>
            <w:tcW w:w="1137" w:type="dxa"/>
          </w:tcPr>
          <w:p w14:paraId="7727B72E" w14:textId="77777777" w:rsidR="003C0319" w:rsidRPr="00FD0425" w:rsidRDefault="003C0319" w:rsidP="00477B52">
            <w:pPr>
              <w:pStyle w:val="TAC"/>
              <w:rPr>
                <w:rFonts w:eastAsia="Batang" w:cs="Arial"/>
                <w:lang w:eastAsia="ja-JP"/>
              </w:rPr>
            </w:pPr>
            <w:r>
              <w:rPr>
                <w:rFonts w:eastAsia="Batang" w:cs="Arial"/>
                <w:lang w:eastAsia="ja-JP"/>
              </w:rPr>
              <w:t>reject</w:t>
            </w:r>
          </w:p>
        </w:tc>
      </w:tr>
      <w:tr w:rsidR="003C0319" w:rsidRPr="00FD0425" w14:paraId="04679155" w14:textId="77777777" w:rsidTr="00477B52">
        <w:tc>
          <w:tcPr>
            <w:tcW w:w="2578" w:type="dxa"/>
          </w:tcPr>
          <w:p w14:paraId="4D3B14F6" w14:textId="77777777" w:rsidR="003C0319" w:rsidRPr="00FD0425" w:rsidRDefault="003C0319" w:rsidP="00477B52">
            <w:pPr>
              <w:pStyle w:val="TAL"/>
              <w:ind w:left="113"/>
              <w:rPr>
                <w:rFonts w:eastAsia="Batang"/>
              </w:rPr>
            </w:pPr>
            <w:r>
              <w:rPr>
                <w:rFonts w:eastAsia="Batang"/>
              </w:rPr>
              <w:t>&gt;CHO Trigger</w:t>
            </w:r>
          </w:p>
        </w:tc>
        <w:tc>
          <w:tcPr>
            <w:tcW w:w="1104" w:type="dxa"/>
          </w:tcPr>
          <w:p w14:paraId="6E9FF822" w14:textId="77777777" w:rsidR="003C0319" w:rsidRPr="00FD0425" w:rsidRDefault="003C0319" w:rsidP="00477B52">
            <w:pPr>
              <w:pStyle w:val="TAL"/>
              <w:rPr>
                <w:rFonts w:eastAsia="Batang" w:cs="Arial"/>
                <w:lang w:eastAsia="ja-JP"/>
              </w:rPr>
            </w:pPr>
            <w:r>
              <w:rPr>
                <w:rFonts w:eastAsia="Batang" w:cs="Arial"/>
                <w:lang w:eastAsia="ja-JP"/>
              </w:rPr>
              <w:t>M</w:t>
            </w:r>
          </w:p>
        </w:tc>
        <w:tc>
          <w:tcPr>
            <w:tcW w:w="1526" w:type="dxa"/>
          </w:tcPr>
          <w:p w14:paraId="09FF173B" w14:textId="77777777" w:rsidR="003C0319" w:rsidRPr="00FD0425" w:rsidRDefault="003C0319" w:rsidP="00477B52">
            <w:pPr>
              <w:pStyle w:val="TAL"/>
              <w:rPr>
                <w:lang w:eastAsia="ja-JP"/>
              </w:rPr>
            </w:pPr>
          </w:p>
        </w:tc>
        <w:tc>
          <w:tcPr>
            <w:tcW w:w="1260" w:type="dxa"/>
          </w:tcPr>
          <w:p w14:paraId="1A2AF50C" w14:textId="77777777" w:rsidR="003C0319" w:rsidRPr="00FD0425" w:rsidRDefault="003C0319" w:rsidP="00477B52">
            <w:pPr>
              <w:pStyle w:val="TAL"/>
              <w:rPr>
                <w:rFonts w:cs="Arial"/>
                <w:lang w:eastAsia="ja-JP"/>
              </w:rPr>
            </w:pPr>
            <w:r>
              <w:rPr>
                <w:rFonts w:cs="Arial"/>
                <w:lang w:eastAsia="ja-JP"/>
              </w:rPr>
              <w:t>ENUMERATED (CHO-initiation, CHO-replace, …)</w:t>
            </w:r>
          </w:p>
        </w:tc>
        <w:tc>
          <w:tcPr>
            <w:tcW w:w="1800" w:type="dxa"/>
          </w:tcPr>
          <w:p w14:paraId="7D079330" w14:textId="77777777" w:rsidR="003C0319" w:rsidRPr="00FD0425" w:rsidRDefault="003C0319" w:rsidP="00477B52">
            <w:pPr>
              <w:pStyle w:val="TAL"/>
              <w:rPr>
                <w:lang w:eastAsia="ja-JP"/>
              </w:rPr>
            </w:pPr>
          </w:p>
        </w:tc>
        <w:tc>
          <w:tcPr>
            <w:tcW w:w="1080" w:type="dxa"/>
          </w:tcPr>
          <w:p w14:paraId="26A6A3BB" w14:textId="77777777" w:rsidR="003C0319" w:rsidRPr="00FD0425" w:rsidRDefault="003C0319" w:rsidP="00477B52">
            <w:pPr>
              <w:pStyle w:val="TAC"/>
              <w:rPr>
                <w:lang w:eastAsia="ja-JP"/>
              </w:rPr>
            </w:pPr>
            <w:r w:rsidRPr="00271B84">
              <w:rPr>
                <w:lang w:eastAsia="ja-JP"/>
              </w:rPr>
              <w:t>–</w:t>
            </w:r>
          </w:p>
        </w:tc>
        <w:tc>
          <w:tcPr>
            <w:tcW w:w="1137" w:type="dxa"/>
          </w:tcPr>
          <w:p w14:paraId="61E40A2F" w14:textId="77777777" w:rsidR="003C0319" w:rsidRPr="00FD0425" w:rsidRDefault="003C0319" w:rsidP="00477B52">
            <w:pPr>
              <w:pStyle w:val="TAC"/>
              <w:rPr>
                <w:rFonts w:eastAsia="Batang" w:cs="Arial"/>
                <w:lang w:eastAsia="ja-JP"/>
              </w:rPr>
            </w:pPr>
          </w:p>
        </w:tc>
      </w:tr>
      <w:tr w:rsidR="003C0319" w:rsidRPr="00FD0425" w14:paraId="04C6D37E" w14:textId="77777777" w:rsidTr="00477B52">
        <w:tc>
          <w:tcPr>
            <w:tcW w:w="2578" w:type="dxa"/>
          </w:tcPr>
          <w:p w14:paraId="143F1EB5" w14:textId="77777777" w:rsidR="003C0319" w:rsidRPr="00FD0425" w:rsidRDefault="003C0319" w:rsidP="00477B52">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5489BB67" w14:textId="77777777" w:rsidR="003C0319" w:rsidRPr="00FD0425" w:rsidRDefault="003C0319" w:rsidP="00477B52">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2E73A5B" w14:textId="77777777" w:rsidR="003C0319" w:rsidRPr="00FD0425" w:rsidRDefault="003C0319" w:rsidP="00477B52">
            <w:pPr>
              <w:pStyle w:val="TAL"/>
              <w:rPr>
                <w:lang w:eastAsia="ja-JP"/>
              </w:rPr>
            </w:pPr>
          </w:p>
        </w:tc>
        <w:tc>
          <w:tcPr>
            <w:tcW w:w="1260" w:type="dxa"/>
          </w:tcPr>
          <w:p w14:paraId="3BB68A07" w14:textId="77777777" w:rsidR="003C0319" w:rsidRPr="00FD0425" w:rsidRDefault="003C0319" w:rsidP="00477B52">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64DA07A1" w14:textId="77777777" w:rsidR="003C0319" w:rsidRPr="00FD0425" w:rsidRDefault="003C0319" w:rsidP="00477B52">
            <w:pPr>
              <w:pStyle w:val="TAL"/>
              <w:rPr>
                <w:lang w:eastAsia="ja-JP"/>
              </w:rPr>
            </w:pPr>
            <w:r w:rsidRPr="00B22C47">
              <w:rPr>
                <w:szCs w:val="18"/>
                <w:lang w:eastAsia="ja-JP"/>
              </w:rPr>
              <w:t>Allocated at the target NG-RAN node</w:t>
            </w:r>
          </w:p>
        </w:tc>
        <w:tc>
          <w:tcPr>
            <w:tcW w:w="1080" w:type="dxa"/>
          </w:tcPr>
          <w:p w14:paraId="1B63AA92" w14:textId="77777777" w:rsidR="003C0319" w:rsidRPr="00FD0425" w:rsidRDefault="003C0319" w:rsidP="00477B52">
            <w:pPr>
              <w:pStyle w:val="TAC"/>
              <w:rPr>
                <w:lang w:eastAsia="ja-JP"/>
              </w:rPr>
            </w:pPr>
            <w:r w:rsidRPr="00271B84">
              <w:rPr>
                <w:lang w:eastAsia="ja-JP"/>
              </w:rPr>
              <w:t>–</w:t>
            </w:r>
          </w:p>
        </w:tc>
        <w:tc>
          <w:tcPr>
            <w:tcW w:w="1137" w:type="dxa"/>
          </w:tcPr>
          <w:p w14:paraId="599358E9" w14:textId="77777777" w:rsidR="003C0319" w:rsidRPr="00FD0425" w:rsidRDefault="003C0319" w:rsidP="00477B52">
            <w:pPr>
              <w:pStyle w:val="TAC"/>
              <w:rPr>
                <w:rFonts w:eastAsia="Batang" w:cs="Arial"/>
                <w:lang w:eastAsia="ja-JP"/>
              </w:rPr>
            </w:pPr>
          </w:p>
        </w:tc>
      </w:tr>
      <w:tr w:rsidR="003C0319" w:rsidRPr="00FD0425" w14:paraId="6093826A" w14:textId="77777777" w:rsidTr="00477B52">
        <w:tc>
          <w:tcPr>
            <w:tcW w:w="2578" w:type="dxa"/>
          </w:tcPr>
          <w:p w14:paraId="5AAC2B04" w14:textId="77777777" w:rsidR="003C0319" w:rsidRPr="00FD0425" w:rsidRDefault="003C0319" w:rsidP="00477B52">
            <w:pPr>
              <w:pStyle w:val="TAL"/>
              <w:ind w:left="113"/>
              <w:rPr>
                <w:rFonts w:eastAsia="Batang"/>
              </w:rPr>
            </w:pPr>
            <w:r>
              <w:rPr>
                <w:rFonts w:eastAsia="Batang"/>
              </w:rPr>
              <w:t>&gt;Estimated Arrival Probability</w:t>
            </w:r>
          </w:p>
        </w:tc>
        <w:tc>
          <w:tcPr>
            <w:tcW w:w="1104" w:type="dxa"/>
          </w:tcPr>
          <w:p w14:paraId="19FB12AB" w14:textId="77777777" w:rsidR="003C0319" w:rsidRPr="00FD0425" w:rsidRDefault="003C0319" w:rsidP="00477B52">
            <w:pPr>
              <w:pStyle w:val="TAL"/>
              <w:rPr>
                <w:rFonts w:eastAsia="Batang" w:cs="Arial"/>
                <w:lang w:eastAsia="ja-JP"/>
              </w:rPr>
            </w:pPr>
            <w:r>
              <w:rPr>
                <w:rFonts w:eastAsia="Batang" w:cs="Arial"/>
                <w:lang w:eastAsia="ja-JP"/>
              </w:rPr>
              <w:t>O</w:t>
            </w:r>
          </w:p>
        </w:tc>
        <w:tc>
          <w:tcPr>
            <w:tcW w:w="1526" w:type="dxa"/>
          </w:tcPr>
          <w:p w14:paraId="5007F845" w14:textId="77777777" w:rsidR="003C0319" w:rsidRPr="00FD0425" w:rsidRDefault="003C0319" w:rsidP="00477B52">
            <w:pPr>
              <w:pStyle w:val="TAL"/>
              <w:rPr>
                <w:lang w:eastAsia="ja-JP"/>
              </w:rPr>
            </w:pPr>
          </w:p>
        </w:tc>
        <w:tc>
          <w:tcPr>
            <w:tcW w:w="1260" w:type="dxa"/>
          </w:tcPr>
          <w:p w14:paraId="5CCC5A36" w14:textId="77777777" w:rsidR="003C0319" w:rsidRPr="00FD0425" w:rsidRDefault="003C0319" w:rsidP="00477B52">
            <w:pPr>
              <w:pStyle w:val="TAL"/>
              <w:rPr>
                <w:rFonts w:cs="Arial"/>
                <w:lang w:eastAsia="ja-JP"/>
              </w:rPr>
            </w:pPr>
            <w:r>
              <w:rPr>
                <w:rFonts w:cs="Arial"/>
                <w:lang w:eastAsia="ja-JP"/>
              </w:rPr>
              <w:t>INTEGER (1..100)</w:t>
            </w:r>
          </w:p>
        </w:tc>
        <w:tc>
          <w:tcPr>
            <w:tcW w:w="1800" w:type="dxa"/>
          </w:tcPr>
          <w:p w14:paraId="26ADC015" w14:textId="77777777" w:rsidR="003C0319" w:rsidRPr="00FD0425" w:rsidRDefault="003C0319" w:rsidP="00477B52">
            <w:pPr>
              <w:pStyle w:val="TAL"/>
              <w:rPr>
                <w:lang w:eastAsia="ja-JP"/>
              </w:rPr>
            </w:pPr>
          </w:p>
        </w:tc>
        <w:tc>
          <w:tcPr>
            <w:tcW w:w="1080" w:type="dxa"/>
          </w:tcPr>
          <w:p w14:paraId="72AE9FC5" w14:textId="77777777" w:rsidR="003C0319" w:rsidRPr="00FD0425" w:rsidRDefault="003C0319" w:rsidP="00477B52">
            <w:pPr>
              <w:pStyle w:val="TAC"/>
              <w:rPr>
                <w:lang w:eastAsia="ja-JP"/>
              </w:rPr>
            </w:pPr>
            <w:r w:rsidRPr="00271B84">
              <w:rPr>
                <w:lang w:eastAsia="ja-JP"/>
              </w:rPr>
              <w:t>–</w:t>
            </w:r>
          </w:p>
        </w:tc>
        <w:tc>
          <w:tcPr>
            <w:tcW w:w="1137" w:type="dxa"/>
          </w:tcPr>
          <w:p w14:paraId="303446F9" w14:textId="77777777" w:rsidR="003C0319" w:rsidRPr="00FD0425" w:rsidRDefault="003C0319" w:rsidP="00477B52">
            <w:pPr>
              <w:pStyle w:val="TAC"/>
              <w:rPr>
                <w:rFonts w:eastAsia="Batang" w:cs="Arial"/>
                <w:lang w:eastAsia="ja-JP"/>
              </w:rPr>
            </w:pPr>
          </w:p>
        </w:tc>
      </w:tr>
      <w:tr w:rsidR="003C0319" w:rsidRPr="00FD0425" w14:paraId="0FD38F42" w14:textId="77777777" w:rsidTr="00477B52">
        <w:tc>
          <w:tcPr>
            <w:tcW w:w="2578" w:type="dxa"/>
          </w:tcPr>
          <w:p w14:paraId="15FF130C" w14:textId="77777777" w:rsidR="003C0319" w:rsidRPr="007A007D" w:rsidRDefault="003C0319" w:rsidP="00477B52">
            <w:pPr>
              <w:pStyle w:val="TAL"/>
              <w:rPr>
                <w:rFonts w:eastAsia="Batang" w:cs="Arial"/>
              </w:rPr>
            </w:pPr>
            <w:r w:rsidRPr="00FA5057">
              <w:rPr>
                <w:rFonts w:eastAsia="Batang" w:cs="Arial"/>
              </w:rPr>
              <w:t>NR V2X Services Authorized</w:t>
            </w:r>
          </w:p>
        </w:tc>
        <w:tc>
          <w:tcPr>
            <w:tcW w:w="1104" w:type="dxa"/>
          </w:tcPr>
          <w:p w14:paraId="758A7478" w14:textId="77777777" w:rsidR="003C0319" w:rsidRDefault="003C0319" w:rsidP="00477B52">
            <w:pPr>
              <w:pStyle w:val="TAL"/>
              <w:rPr>
                <w:rFonts w:eastAsia="Batang" w:cs="Arial"/>
                <w:lang w:eastAsia="ja-JP"/>
              </w:rPr>
            </w:pPr>
            <w:r w:rsidRPr="00FA5057">
              <w:rPr>
                <w:rFonts w:cs="Arial"/>
              </w:rPr>
              <w:t>O</w:t>
            </w:r>
          </w:p>
        </w:tc>
        <w:tc>
          <w:tcPr>
            <w:tcW w:w="1526" w:type="dxa"/>
          </w:tcPr>
          <w:p w14:paraId="5BA319E0" w14:textId="77777777" w:rsidR="003C0319" w:rsidRPr="00FD0425" w:rsidRDefault="003C0319" w:rsidP="00477B52">
            <w:pPr>
              <w:pStyle w:val="TAL"/>
              <w:rPr>
                <w:lang w:eastAsia="ja-JP"/>
              </w:rPr>
            </w:pPr>
          </w:p>
        </w:tc>
        <w:tc>
          <w:tcPr>
            <w:tcW w:w="1260" w:type="dxa"/>
          </w:tcPr>
          <w:p w14:paraId="1B249100" w14:textId="77777777" w:rsidR="003C0319" w:rsidRDefault="003C0319" w:rsidP="00477B52">
            <w:pPr>
              <w:pStyle w:val="TAL"/>
              <w:rPr>
                <w:rFonts w:cs="Arial"/>
                <w:lang w:eastAsia="ja-JP"/>
              </w:rPr>
            </w:pPr>
            <w:bookmarkStart w:id="287" w:name="_Hlk44414243"/>
            <w:r w:rsidRPr="00FA5057">
              <w:rPr>
                <w:rFonts w:cs="Arial"/>
              </w:rPr>
              <w:t>9.2.3.</w:t>
            </w:r>
            <w:bookmarkEnd w:id="287"/>
            <w:r>
              <w:rPr>
                <w:rFonts w:cs="Arial"/>
              </w:rPr>
              <w:t>105</w:t>
            </w:r>
          </w:p>
        </w:tc>
        <w:tc>
          <w:tcPr>
            <w:tcW w:w="1800" w:type="dxa"/>
          </w:tcPr>
          <w:p w14:paraId="64DB72AE" w14:textId="77777777" w:rsidR="003C0319" w:rsidRPr="00FD0425" w:rsidRDefault="003C0319" w:rsidP="00477B52">
            <w:pPr>
              <w:pStyle w:val="TAL"/>
              <w:rPr>
                <w:lang w:eastAsia="ja-JP"/>
              </w:rPr>
            </w:pPr>
          </w:p>
        </w:tc>
        <w:tc>
          <w:tcPr>
            <w:tcW w:w="1080" w:type="dxa"/>
          </w:tcPr>
          <w:p w14:paraId="51CB7A91" w14:textId="77777777" w:rsidR="003C0319" w:rsidRPr="00FD0425" w:rsidRDefault="003C0319" w:rsidP="00477B52">
            <w:pPr>
              <w:pStyle w:val="TAC"/>
              <w:rPr>
                <w:lang w:eastAsia="ja-JP"/>
              </w:rPr>
            </w:pPr>
            <w:r w:rsidRPr="00FA5057">
              <w:rPr>
                <w:rFonts w:cs="Arial"/>
              </w:rPr>
              <w:t>YES</w:t>
            </w:r>
          </w:p>
        </w:tc>
        <w:tc>
          <w:tcPr>
            <w:tcW w:w="1137" w:type="dxa"/>
          </w:tcPr>
          <w:p w14:paraId="0629E219" w14:textId="77777777" w:rsidR="003C0319" w:rsidRPr="00FD0425" w:rsidRDefault="003C0319" w:rsidP="00477B52">
            <w:pPr>
              <w:pStyle w:val="TAC"/>
              <w:rPr>
                <w:rFonts w:eastAsia="Batang" w:cs="Arial"/>
                <w:lang w:eastAsia="ja-JP"/>
              </w:rPr>
            </w:pPr>
            <w:r w:rsidRPr="00FA5057">
              <w:rPr>
                <w:rFonts w:cs="Arial"/>
              </w:rPr>
              <w:t>ignore</w:t>
            </w:r>
          </w:p>
        </w:tc>
      </w:tr>
      <w:tr w:rsidR="003C0319" w:rsidRPr="00FD0425" w14:paraId="7FC27347" w14:textId="77777777" w:rsidTr="00477B52">
        <w:tc>
          <w:tcPr>
            <w:tcW w:w="2578" w:type="dxa"/>
          </w:tcPr>
          <w:p w14:paraId="422B96F7" w14:textId="77777777" w:rsidR="003C0319" w:rsidRPr="007A007D" w:rsidRDefault="003C0319" w:rsidP="00477B52">
            <w:pPr>
              <w:pStyle w:val="TAL"/>
              <w:rPr>
                <w:rFonts w:eastAsia="Batang" w:cs="Arial"/>
              </w:rPr>
            </w:pPr>
            <w:r w:rsidRPr="00FA5057">
              <w:rPr>
                <w:rFonts w:eastAsia="Batang" w:cs="Arial"/>
              </w:rPr>
              <w:lastRenderedPageBreak/>
              <w:t>LTE V2X Services Authorized</w:t>
            </w:r>
          </w:p>
        </w:tc>
        <w:tc>
          <w:tcPr>
            <w:tcW w:w="1104" w:type="dxa"/>
          </w:tcPr>
          <w:p w14:paraId="1D4B6038" w14:textId="77777777" w:rsidR="003C0319" w:rsidRDefault="003C0319" w:rsidP="00477B52">
            <w:pPr>
              <w:pStyle w:val="TAL"/>
              <w:rPr>
                <w:rFonts w:eastAsia="Batang" w:cs="Arial"/>
                <w:lang w:eastAsia="ja-JP"/>
              </w:rPr>
            </w:pPr>
            <w:r w:rsidRPr="00FA5057">
              <w:rPr>
                <w:rFonts w:cs="Arial"/>
              </w:rPr>
              <w:t>O</w:t>
            </w:r>
          </w:p>
        </w:tc>
        <w:tc>
          <w:tcPr>
            <w:tcW w:w="1526" w:type="dxa"/>
          </w:tcPr>
          <w:p w14:paraId="6FB6F9B1" w14:textId="77777777" w:rsidR="003C0319" w:rsidRPr="00FD0425" w:rsidRDefault="003C0319" w:rsidP="00477B52">
            <w:pPr>
              <w:pStyle w:val="TAL"/>
              <w:rPr>
                <w:lang w:eastAsia="ja-JP"/>
              </w:rPr>
            </w:pPr>
          </w:p>
        </w:tc>
        <w:tc>
          <w:tcPr>
            <w:tcW w:w="1260" w:type="dxa"/>
          </w:tcPr>
          <w:p w14:paraId="5995E1BA" w14:textId="77777777" w:rsidR="003C0319" w:rsidRDefault="003C0319" w:rsidP="00477B52">
            <w:pPr>
              <w:pStyle w:val="TAL"/>
              <w:rPr>
                <w:rFonts w:cs="Arial"/>
                <w:lang w:eastAsia="ja-JP"/>
              </w:rPr>
            </w:pPr>
            <w:r w:rsidRPr="00FA5057">
              <w:rPr>
                <w:rFonts w:cs="Arial"/>
              </w:rPr>
              <w:t>9.2.3.</w:t>
            </w:r>
            <w:r>
              <w:rPr>
                <w:rFonts w:cs="Arial"/>
              </w:rPr>
              <w:t>106</w:t>
            </w:r>
          </w:p>
        </w:tc>
        <w:tc>
          <w:tcPr>
            <w:tcW w:w="1800" w:type="dxa"/>
          </w:tcPr>
          <w:p w14:paraId="66018219" w14:textId="77777777" w:rsidR="003C0319" w:rsidRPr="00FD0425" w:rsidRDefault="003C0319" w:rsidP="00477B52">
            <w:pPr>
              <w:pStyle w:val="TAL"/>
              <w:rPr>
                <w:lang w:eastAsia="ja-JP"/>
              </w:rPr>
            </w:pPr>
          </w:p>
        </w:tc>
        <w:tc>
          <w:tcPr>
            <w:tcW w:w="1080" w:type="dxa"/>
          </w:tcPr>
          <w:p w14:paraId="62E8D7A4" w14:textId="77777777" w:rsidR="003C0319" w:rsidRPr="00FD0425" w:rsidRDefault="003C0319" w:rsidP="00477B52">
            <w:pPr>
              <w:pStyle w:val="TAC"/>
              <w:rPr>
                <w:lang w:eastAsia="ja-JP"/>
              </w:rPr>
            </w:pPr>
            <w:r w:rsidRPr="00FA5057">
              <w:rPr>
                <w:rFonts w:cs="Arial"/>
              </w:rPr>
              <w:t>YES</w:t>
            </w:r>
          </w:p>
        </w:tc>
        <w:tc>
          <w:tcPr>
            <w:tcW w:w="1137" w:type="dxa"/>
          </w:tcPr>
          <w:p w14:paraId="19A59143" w14:textId="77777777" w:rsidR="003C0319" w:rsidRPr="00FD0425" w:rsidRDefault="003C0319" w:rsidP="00477B52">
            <w:pPr>
              <w:pStyle w:val="TAC"/>
              <w:rPr>
                <w:rFonts w:eastAsia="Batang" w:cs="Arial"/>
                <w:lang w:eastAsia="ja-JP"/>
              </w:rPr>
            </w:pPr>
            <w:r w:rsidRPr="00FA5057">
              <w:rPr>
                <w:rFonts w:cs="Arial"/>
              </w:rPr>
              <w:t>ignore</w:t>
            </w:r>
          </w:p>
        </w:tc>
      </w:tr>
      <w:tr w:rsidR="003C0319" w:rsidRPr="00FD0425" w14:paraId="7F2F792C" w14:textId="77777777" w:rsidTr="00477B52">
        <w:tc>
          <w:tcPr>
            <w:tcW w:w="2578" w:type="dxa"/>
          </w:tcPr>
          <w:p w14:paraId="61CD76FB" w14:textId="77777777" w:rsidR="003C0319" w:rsidRDefault="003C0319" w:rsidP="00477B52">
            <w:pPr>
              <w:pStyle w:val="TAL"/>
              <w:rPr>
                <w:rFonts w:eastAsia="Batang"/>
              </w:rPr>
            </w:pPr>
            <w:r w:rsidRPr="00935200">
              <w:rPr>
                <w:rFonts w:eastAsia="Batang" w:cs="Arial" w:hint="eastAsia"/>
              </w:rPr>
              <w:t>PC5 QoS Parameters</w:t>
            </w:r>
          </w:p>
        </w:tc>
        <w:tc>
          <w:tcPr>
            <w:tcW w:w="1104" w:type="dxa"/>
          </w:tcPr>
          <w:p w14:paraId="225A75B2" w14:textId="77777777" w:rsidR="003C0319" w:rsidRDefault="003C0319" w:rsidP="00477B52">
            <w:pPr>
              <w:pStyle w:val="TAL"/>
              <w:rPr>
                <w:rFonts w:eastAsia="Batang" w:cs="Arial"/>
                <w:lang w:eastAsia="ja-JP"/>
              </w:rPr>
            </w:pPr>
            <w:r w:rsidRPr="00935200">
              <w:rPr>
                <w:rFonts w:cs="Arial" w:hint="eastAsia"/>
              </w:rPr>
              <w:t>O</w:t>
            </w:r>
          </w:p>
        </w:tc>
        <w:tc>
          <w:tcPr>
            <w:tcW w:w="1526" w:type="dxa"/>
          </w:tcPr>
          <w:p w14:paraId="0361E078" w14:textId="77777777" w:rsidR="003C0319" w:rsidRPr="00FD0425" w:rsidRDefault="003C0319" w:rsidP="00477B52">
            <w:pPr>
              <w:pStyle w:val="TAL"/>
              <w:rPr>
                <w:lang w:eastAsia="ja-JP"/>
              </w:rPr>
            </w:pPr>
          </w:p>
        </w:tc>
        <w:tc>
          <w:tcPr>
            <w:tcW w:w="1260" w:type="dxa"/>
          </w:tcPr>
          <w:p w14:paraId="5CED14EA" w14:textId="77777777" w:rsidR="003C0319" w:rsidRDefault="003C0319" w:rsidP="00477B52">
            <w:pPr>
              <w:pStyle w:val="TAL"/>
              <w:rPr>
                <w:rFonts w:cs="Arial"/>
                <w:lang w:eastAsia="ja-JP"/>
              </w:rPr>
            </w:pPr>
            <w:r w:rsidRPr="00935200">
              <w:rPr>
                <w:rFonts w:cs="Arial" w:hint="eastAsia"/>
              </w:rPr>
              <w:t>9.2.3.</w:t>
            </w:r>
            <w:r>
              <w:rPr>
                <w:rFonts w:cs="Arial"/>
              </w:rPr>
              <w:t>109</w:t>
            </w:r>
          </w:p>
        </w:tc>
        <w:tc>
          <w:tcPr>
            <w:tcW w:w="1800" w:type="dxa"/>
          </w:tcPr>
          <w:p w14:paraId="0E482D20" w14:textId="77777777" w:rsidR="003C0319" w:rsidRPr="00FD0425" w:rsidRDefault="003C0319" w:rsidP="00477B5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1F7EF7C" w14:textId="77777777" w:rsidR="003C0319" w:rsidRPr="00FD0425" w:rsidRDefault="003C0319" w:rsidP="00477B52">
            <w:pPr>
              <w:pStyle w:val="TAC"/>
              <w:rPr>
                <w:lang w:eastAsia="ja-JP"/>
              </w:rPr>
            </w:pPr>
            <w:r w:rsidRPr="00935200">
              <w:rPr>
                <w:rFonts w:cs="Arial"/>
              </w:rPr>
              <w:t>YES</w:t>
            </w:r>
          </w:p>
        </w:tc>
        <w:tc>
          <w:tcPr>
            <w:tcW w:w="1137" w:type="dxa"/>
          </w:tcPr>
          <w:p w14:paraId="1FAB06C5" w14:textId="77777777" w:rsidR="003C0319" w:rsidRPr="00FD0425" w:rsidRDefault="003C0319" w:rsidP="00477B52">
            <w:pPr>
              <w:pStyle w:val="TAC"/>
              <w:rPr>
                <w:rFonts w:eastAsia="Batang" w:cs="Arial"/>
                <w:lang w:eastAsia="ja-JP"/>
              </w:rPr>
            </w:pPr>
            <w:r w:rsidRPr="00935200">
              <w:rPr>
                <w:rFonts w:cs="Arial"/>
              </w:rPr>
              <w:t>ignore</w:t>
            </w:r>
          </w:p>
        </w:tc>
      </w:tr>
      <w:tr w:rsidR="003C0319" w:rsidRPr="00FD0425" w14:paraId="185134F7" w14:textId="77777777" w:rsidTr="00477B52">
        <w:tc>
          <w:tcPr>
            <w:tcW w:w="2578" w:type="dxa"/>
          </w:tcPr>
          <w:p w14:paraId="5B489A5F" w14:textId="77777777" w:rsidR="003C0319" w:rsidRPr="00935200" w:rsidRDefault="003C0319" w:rsidP="00477B52">
            <w:pPr>
              <w:pStyle w:val="TAL"/>
              <w:rPr>
                <w:rFonts w:eastAsia="Batang" w:cs="Arial"/>
              </w:rPr>
            </w:pPr>
            <w:r w:rsidRPr="00897600">
              <w:rPr>
                <w:rFonts w:eastAsia="Batang"/>
              </w:rPr>
              <w:t>Mobility Information</w:t>
            </w:r>
          </w:p>
        </w:tc>
        <w:tc>
          <w:tcPr>
            <w:tcW w:w="1104" w:type="dxa"/>
          </w:tcPr>
          <w:p w14:paraId="0B57256D" w14:textId="77777777" w:rsidR="003C0319" w:rsidRPr="00935200" w:rsidRDefault="003C0319" w:rsidP="00477B52">
            <w:pPr>
              <w:pStyle w:val="TAL"/>
              <w:rPr>
                <w:rFonts w:cs="Arial"/>
              </w:rPr>
            </w:pPr>
            <w:r w:rsidRPr="00897600">
              <w:rPr>
                <w:rFonts w:eastAsia="Batang" w:cs="Arial"/>
                <w:lang w:eastAsia="ja-JP"/>
              </w:rPr>
              <w:t>O</w:t>
            </w:r>
          </w:p>
        </w:tc>
        <w:tc>
          <w:tcPr>
            <w:tcW w:w="1526" w:type="dxa"/>
          </w:tcPr>
          <w:p w14:paraId="29438431" w14:textId="77777777" w:rsidR="003C0319" w:rsidRPr="00FD0425" w:rsidRDefault="003C0319" w:rsidP="00477B52">
            <w:pPr>
              <w:pStyle w:val="TAL"/>
              <w:rPr>
                <w:lang w:eastAsia="ja-JP"/>
              </w:rPr>
            </w:pPr>
          </w:p>
        </w:tc>
        <w:tc>
          <w:tcPr>
            <w:tcW w:w="1260" w:type="dxa"/>
          </w:tcPr>
          <w:p w14:paraId="1E330B1E" w14:textId="77777777" w:rsidR="003C0319" w:rsidRPr="00935200" w:rsidRDefault="003C0319" w:rsidP="00477B52">
            <w:pPr>
              <w:pStyle w:val="TAL"/>
              <w:rPr>
                <w:rFonts w:cs="Arial"/>
              </w:rPr>
            </w:pPr>
            <w:r w:rsidRPr="00897600">
              <w:rPr>
                <w:rFonts w:cs="Arial"/>
                <w:lang w:eastAsia="ja-JP"/>
              </w:rPr>
              <w:t>BIT STRING (SIZE (32))</w:t>
            </w:r>
          </w:p>
        </w:tc>
        <w:tc>
          <w:tcPr>
            <w:tcW w:w="1800" w:type="dxa"/>
          </w:tcPr>
          <w:p w14:paraId="273E4408" w14:textId="77777777" w:rsidR="003C0319" w:rsidRPr="00935200" w:rsidRDefault="003C0319" w:rsidP="00477B52">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1AC4C159" w14:textId="77777777" w:rsidR="003C0319" w:rsidRPr="00935200" w:rsidRDefault="003C0319" w:rsidP="00477B52">
            <w:pPr>
              <w:pStyle w:val="TAC"/>
              <w:rPr>
                <w:rFonts w:cs="Arial"/>
              </w:rPr>
            </w:pPr>
            <w:r w:rsidRPr="00AA5DA2">
              <w:rPr>
                <w:lang w:eastAsia="ja-JP"/>
              </w:rPr>
              <w:t>YES</w:t>
            </w:r>
          </w:p>
        </w:tc>
        <w:tc>
          <w:tcPr>
            <w:tcW w:w="1137" w:type="dxa"/>
          </w:tcPr>
          <w:p w14:paraId="093A3007" w14:textId="77777777" w:rsidR="003C0319" w:rsidRPr="00935200" w:rsidRDefault="003C0319" w:rsidP="00477B52">
            <w:pPr>
              <w:pStyle w:val="TAC"/>
              <w:rPr>
                <w:rFonts w:cs="Arial"/>
              </w:rPr>
            </w:pPr>
            <w:r w:rsidRPr="00897600">
              <w:rPr>
                <w:rFonts w:eastAsia="Batang" w:cs="Arial"/>
                <w:lang w:eastAsia="ja-JP"/>
              </w:rPr>
              <w:t>ignore</w:t>
            </w:r>
          </w:p>
        </w:tc>
      </w:tr>
      <w:tr w:rsidR="003C0319" w:rsidRPr="00FD0425" w14:paraId="16B4BCA3" w14:textId="77777777" w:rsidTr="00477B52">
        <w:tc>
          <w:tcPr>
            <w:tcW w:w="2578" w:type="dxa"/>
          </w:tcPr>
          <w:p w14:paraId="7E69B8F3" w14:textId="77777777" w:rsidR="003C0319" w:rsidRPr="00935200" w:rsidRDefault="003C0319" w:rsidP="00477B52">
            <w:pPr>
              <w:pStyle w:val="TAL"/>
              <w:rPr>
                <w:rFonts w:eastAsia="Batang" w:cs="Arial"/>
              </w:rPr>
            </w:pPr>
            <w:r w:rsidRPr="007C4175">
              <w:rPr>
                <w:rFonts w:eastAsia="Batang"/>
              </w:rPr>
              <w:t>UE History Information from the UE</w:t>
            </w:r>
          </w:p>
        </w:tc>
        <w:tc>
          <w:tcPr>
            <w:tcW w:w="1104" w:type="dxa"/>
          </w:tcPr>
          <w:p w14:paraId="38E93E96" w14:textId="77777777" w:rsidR="003C0319" w:rsidRPr="00935200" w:rsidRDefault="003C0319" w:rsidP="00477B52">
            <w:pPr>
              <w:pStyle w:val="TAL"/>
              <w:rPr>
                <w:rFonts w:cs="Arial"/>
              </w:rPr>
            </w:pPr>
            <w:r>
              <w:rPr>
                <w:rFonts w:eastAsia="Batang" w:cs="Arial"/>
                <w:lang w:eastAsia="ja-JP"/>
              </w:rPr>
              <w:t>O</w:t>
            </w:r>
          </w:p>
        </w:tc>
        <w:tc>
          <w:tcPr>
            <w:tcW w:w="1526" w:type="dxa"/>
          </w:tcPr>
          <w:p w14:paraId="6712C127" w14:textId="77777777" w:rsidR="003C0319" w:rsidRPr="00FD0425" w:rsidRDefault="003C0319" w:rsidP="00477B52">
            <w:pPr>
              <w:pStyle w:val="TAL"/>
              <w:rPr>
                <w:lang w:eastAsia="ja-JP"/>
              </w:rPr>
            </w:pPr>
          </w:p>
        </w:tc>
        <w:tc>
          <w:tcPr>
            <w:tcW w:w="1260" w:type="dxa"/>
          </w:tcPr>
          <w:p w14:paraId="5588EC01" w14:textId="77777777" w:rsidR="003C0319" w:rsidRPr="00935200" w:rsidRDefault="003C0319" w:rsidP="00477B52">
            <w:pPr>
              <w:pStyle w:val="TAL"/>
              <w:rPr>
                <w:rFonts w:cs="Arial"/>
              </w:rPr>
            </w:pPr>
            <w:bookmarkStart w:id="288" w:name="_Hlk44418955"/>
            <w:r w:rsidRPr="004E3D2B">
              <w:rPr>
                <w:rFonts w:eastAsia="Batang" w:cs="Arial"/>
                <w:lang w:eastAsia="ja-JP"/>
              </w:rPr>
              <w:t>9.2.3.</w:t>
            </w:r>
            <w:bookmarkEnd w:id="288"/>
            <w:r>
              <w:rPr>
                <w:rFonts w:eastAsia="Batang" w:cs="Arial"/>
                <w:lang w:eastAsia="ja-JP"/>
              </w:rPr>
              <w:t>110</w:t>
            </w:r>
          </w:p>
        </w:tc>
        <w:tc>
          <w:tcPr>
            <w:tcW w:w="1800" w:type="dxa"/>
          </w:tcPr>
          <w:p w14:paraId="00D2BF5A" w14:textId="77777777" w:rsidR="003C0319" w:rsidRPr="00935200" w:rsidRDefault="003C0319" w:rsidP="00477B52">
            <w:pPr>
              <w:pStyle w:val="TAL"/>
              <w:rPr>
                <w:rFonts w:eastAsia="Malgun Gothic" w:cs="Arial"/>
                <w:lang w:eastAsia="ja-JP"/>
              </w:rPr>
            </w:pPr>
          </w:p>
        </w:tc>
        <w:tc>
          <w:tcPr>
            <w:tcW w:w="1080" w:type="dxa"/>
          </w:tcPr>
          <w:p w14:paraId="3003A322" w14:textId="77777777" w:rsidR="003C0319" w:rsidRPr="00935200" w:rsidRDefault="003C0319" w:rsidP="00477B52">
            <w:pPr>
              <w:pStyle w:val="TAC"/>
              <w:rPr>
                <w:rFonts w:cs="Arial"/>
              </w:rPr>
            </w:pPr>
            <w:r w:rsidRPr="00C37D2B">
              <w:rPr>
                <w:lang w:eastAsia="ja-JP"/>
              </w:rPr>
              <w:t>YES</w:t>
            </w:r>
          </w:p>
        </w:tc>
        <w:tc>
          <w:tcPr>
            <w:tcW w:w="1137" w:type="dxa"/>
          </w:tcPr>
          <w:p w14:paraId="1696151D" w14:textId="77777777" w:rsidR="003C0319" w:rsidRPr="00935200" w:rsidRDefault="003C0319" w:rsidP="00477B52">
            <w:pPr>
              <w:pStyle w:val="TAC"/>
              <w:rPr>
                <w:rFonts w:cs="Arial"/>
              </w:rPr>
            </w:pPr>
            <w:r w:rsidRPr="007C4175">
              <w:rPr>
                <w:rFonts w:eastAsia="Batang" w:cs="Arial"/>
                <w:lang w:eastAsia="ja-JP"/>
              </w:rPr>
              <w:t>ignore</w:t>
            </w:r>
          </w:p>
        </w:tc>
      </w:tr>
      <w:tr w:rsidR="003C0319" w:rsidRPr="00FD0425" w14:paraId="76DFE257" w14:textId="77777777" w:rsidTr="00477B52">
        <w:tc>
          <w:tcPr>
            <w:tcW w:w="2578" w:type="dxa"/>
          </w:tcPr>
          <w:p w14:paraId="2EB572CC" w14:textId="77777777" w:rsidR="003C0319" w:rsidRPr="007C4175" w:rsidRDefault="003C0319" w:rsidP="00477B5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201D970" w14:textId="77777777" w:rsidR="003C0319" w:rsidRDefault="003C0319" w:rsidP="00477B52">
            <w:pPr>
              <w:pStyle w:val="TAL"/>
              <w:rPr>
                <w:rFonts w:eastAsia="Batang" w:cs="Arial"/>
                <w:lang w:eastAsia="ja-JP"/>
              </w:rPr>
            </w:pPr>
            <w:r w:rsidRPr="00543667">
              <w:rPr>
                <w:rFonts w:eastAsia="Batang" w:cs="Arial" w:hint="eastAsia"/>
                <w:lang w:eastAsia="ja-JP"/>
              </w:rPr>
              <w:t>O</w:t>
            </w:r>
          </w:p>
        </w:tc>
        <w:tc>
          <w:tcPr>
            <w:tcW w:w="1526" w:type="dxa"/>
          </w:tcPr>
          <w:p w14:paraId="1BFF46F0" w14:textId="77777777" w:rsidR="003C0319" w:rsidRPr="00FD0425" w:rsidRDefault="003C0319" w:rsidP="00477B52">
            <w:pPr>
              <w:pStyle w:val="TAL"/>
              <w:rPr>
                <w:lang w:eastAsia="ja-JP"/>
              </w:rPr>
            </w:pPr>
          </w:p>
        </w:tc>
        <w:tc>
          <w:tcPr>
            <w:tcW w:w="1260" w:type="dxa"/>
          </w:tcPr>
          <w:p w14:paraId="2B512B96" w14:textId="77777777" w:rsidR="003C0319" w:rsidRPr="004E3D2B" w:rsidRDefault="003C0319" w:rsidP="00477B52">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401E9C7" w14:textId="77777777" w:rsidR="003C0319" w:rsidRPr="00935200" w:rsidRDefault="003C0319" w:rsidP="00477B52">
            <w:pPr>
              <w:pStyle w:val="TAL"/>
              <w:rPr>
                <w:rFonts w:eastAsia="Malgun Gothic" w:cs="Arial"/>
                <w:lang w:eastAsia="ja-JP"/>
              </w:rPr>
            </w:pPr>
          </w:p>
        </w:tc>
        <w:tc>
          <w:tcPr>
            <w:tcW w:w="1080" w:type="dxa"/>
          </w:tcPr>
          <w:p w14:paraId="3872560A" w14:textId="77777777" w:rsidR="003C0319" w:rsidRPr="00C37D2B" w:rsidRDefault="003C0319" w:rsidP="00477B52">
            <w:pPr>
              <w:pStyle w:val="TAC"/>
              <w:rPr>
                <w:lang w:eastAsia="ja-JP"/>
              </w:rPr>
            </w:pPr>
            <w:r>
              <w:rPr>
                <w:rFonts w:hint="eastAsia"/>
                <w:lang w:eastAsia="ja-JP"/>
              </w:rPr>
              <w:t>Y</w:t>
            </w:r>
            <w:r>
              <w:rPr>
                <w:lang w:eastAsia="ja-JP"/>
              </w:rPr>
              <w:t>ES</w:t>
            </w:r>
          </w:p>
        </w:tc>
        <w:tc>
          <w:tcPr>
            <w:tcW w:w="1137" w:type="dxa"/>
          </w:tcPr>
          <w:p w14:paraId="155B9E98" w14:textId="77777777" w:rsidR="003C0319" w:rsidRPr="007C4175" w:rsidRDefault="003C0319" w:rsidP="00477B52">
            <w:pPr>
              <w:pStyle w:val="TAC"/>
              <w:rPr>
                <w:rFonts w:eastAsia="Batang" w:cs="Arial"/>
                <w:lang w:eastAsia="ja-JP"/>
              </w:rPr>
            </w:pPr>
            <w:r>
              <w:rPr>
                <w:rFonts w:eastAsia="Batang" w:cs="Arial"/>
                <w:lang w:eastAsia="ja-JP"/>
              </w:rPr>
              <w:t>reject</w:t>
            </w:r>
          </w:p>
        </w:tc>
      </w:tr>
      <w:tr w:rsidR="00B423C6" w:rsidRPr="00FD0425" w14:paraId="1DD88FD8" w14:textId="77777777" w:rsidTr="00477B52">
        <w:trPr>
          <w:ins w:id="289" w:author="Ericsson user" w:date="2021-01-13T21:15:00Z"/>
        </w:trPr>
        <w:tc>
          <w:tcPr>
            <w:tcW w:w="2578" w:type="dxa"/>
          </w:tcPr>
          <w:p w14:paraId="75EC6216" w14:textId="424FECD7" w:rsidR="00B423C6" w:rsidRPr="00543667" w:rsidRDefault="00B423C6" w:rsidP="00B423C6">
            <w:pPr>
              <w:pStyle w:val="TAL"/>
              <w:rPr>
                <w:ins w:id="290" w:author="Ericsson user" w:date="2021-01-13T21:15:00Z"/>
                <w:rFonts w:eastAsia="Batang"/>
              </w:rPr>
            </w:pPr>
            <w:ins w:id="291" w:author="Ericsson user" w:date="2021-01-13T21:15:00Z">
              <w:r>
                <w:t>SCG State Change Request</w:t>
              </w:r>
            </w:ins>
          </w:p>
        </w:tc>
        <w:tc>
          <w:tcPr>
            <w:tcW w:w="1104" w:type="dxa"/>
          </w:tcPr>
          <w:p w14:paraId="087BDB8F" w14:textId="0F3DD152" w:rsidR="00B423C6" w:rsidRPr="00543667" w:rsidRDefault="00B423C6" w:rsidP="00B423C6">
            <w:pPr>
              <w:pStyle w:val="TAL"/>
              <w:rPr>
                <w:ins w:id="292" w:author="Ericsson user" w:date="2021-01-13T21:15:00Z"/>
                <w:rFonts w:eastAsia="Batang" w:cs="Arial"/>
                <w:lang w:eastAsia="ja-JP"/>
              </w:rPr>
            </w:pPr>
            <w:ins w:id="293" w:author="Ericsson user" w:date="2021-01-13T21:15:00Z">
              <w:r>
                <w:rPr>
                  <w:lang w:eastAsia="zh-CN"/>
                </w:rPr>
                <w:t>O</w:t>
              </w:r>
            </w:ins>
          </w:p>
        </w:tc>
        <w:tc>
          <w:tcPr>
            <w:tcW w:w="1526" w:type="dxa"/>
          </w:tcPr>
          <w:p w14:paraId="12A2B047" w14:textId="77777777" w:rsidR="00B423C6" w:rsidRPr="00FD0425" w:rsidRDefault="00B423C6" w:rsidP="00B423C6">
            <w:pPr>
              <w:pStyle w:val="TAL"/>
              <w:rPr>
                <w:ins w:id="294" w:author="Ericsson user" w:date="2021-01-13T21:15:00Z"/>
                <w:lang w:eastAsia="ja-JP"/>
              </w:rPr>
            </w:pPr>
          </w:p>
        </w:tc>
        <w:tc>
          <w:tcPr>
            <w:tcW w:w="1260" w:type="dxa"/>
          </w:tcPr>
          <w:p w14:paraId="06515788" w14:textId="5193E8C4" w:rsidR="00B423C6" w:rsidRPr="00543667" w:rsidRDefault="00B423C6" w:rsidP="00B423C6">
            <w:pPr>
              <w:pStyle w:val="TAL"/>
              <w:rPr>
                <w:ins w:id="295" w:author="Ericsson user" w:date="2021-01-13T21:15:00Z"/>
                <w:rFonts w:cs="Arial"/>
                <w:lang w:eastAsia="ja-JP"/>
              </w:rPr>
            </w:pPr>
            <w:ins w:id="296" w:author="Ericsson user" w:date="2021-01-13T21:15:00Z">
              <w:r>
                <w:rPr>
                  <w:lang w:eastAsia="zh-CN"/>
                </w:rPr>
                <w:t>9.2.3.xxx</w:t>
              </w:r>
            </w:ins>
          </w:p>
        </w:tc>
        <w:tc>
          <w:tcPr>
            <w:tcW w:w="1800" w:type="dxa"/>
          </w:tcPr>
          <w:p w14:paraId="7997B7AC" w14:textId="77777777" w:rsidR="00B423C6" w:rsidRPr="00935200" w:rsidRDefault="00B423C6" w:rsidP="00B423C6">
            <w:pPr>
              <w:pStyle w:val="TAL"/>
              <w:rPr>
                <w:ins w:id="297" w:author="Ericsson user" w:date="2021-01-13T21:15:00Z"/>
                <w:rFonts w:eastAsia="Malgun Gothic" w:cs="Arial"/>
                <w:lang w:eastAsia="ja-JP"/>
              </w:rPr>
            </w:pPr>
          </w:p>
        </w:tc>
        <w:tc>
          <w:tcPr>
            <w:tcW w:w="1080" w:type="dxa"/>
          </w:tcPr>
          <w:p w14:paraId="4C6E3553" w14:textId="325586F6" w:rsidR="00B423C6" w:rsidRDefault="00B423C6" w:rsidP="00B423C6">
            <w:pPr>
              <w:pStyle w:val="TAC"/>
              <w:rPr>
                <w:ins w:id="298" w:author="Ericsson user" w:date="2021-01-13T21:15:00Z"/>
                <w:lang w:eastAsia="ja-JP"/>
              </w:rPr>
            </w:pPr>
            <w:ins w:id="299" w:author="Ericsson user" w:date="2021-01-13T21:15:00Z">
              <w:r>
                <w:rPr>
                  <w:lang w:eastAsia="zh-CN"/>
                </w:rPr>
                <w:t>YES</w:t>
              </w:r>
            </w:ins>
          </w:p>
        </w:tc>
        <w:tc>
          <w:tcPr>
            <w:tcW w:w="1137" w:type="dxa"/>
          </w:tcPr>
          <w:p w14:paraId="3B008419" w14:textId="16276A74" w:rsidR="00B423C6" w:rsidRDefault="00B423C6" w:rsidP="00B423C6">
            <w:pPr>
              <w:pStyle w:val="TAC"/>
              <w:rPr>
                <w:ins w:id="300" w:author="Ericsson user" w:date="2021-01-13T21:15:00Z"/>
                <w:rFonts w:eastAsia="Batang" w:cs="Arial"/>
                <w:lang w:eastAsia="ja-JP"/>
              </w:rPr>
            </w:pPr>
            <w:ins w:id="301" w:author="Ericsson user" w:date="2021-01-13T21:15:00Z">
              <w:r>
                <w:rPr>
                  <w:lang w:eastAsia="zh-CN"/>
                </w:rPr>
                <w:t>reject</w:t>
              </w:r>
            </w:ins>
          </w:p>
        </w:tc>
      </w:tr>
    </w:tbl>
    <w:p w14:paraId="05FB1B7F" w14:textId="77777777" w:rsidR="003C0319" w:rsidRDefault="003C0319" w:rsidP="003C0319">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3C0319" w:rsidRPr="00B22C47" w14:paraId="7194E022" w14:textId="77777777" w:rsidTr="00477B52">
        <w:tc>
          <w:tcPr>
            <w:tcW w:w="3244" w:type="dxa"/>
            <w:tcBorders>
              <w:top w:val="single" w:sz="4" w:space="0" w:color="auto"/>
              <w:left w:val="single" w:sz="4" w:space="0" w:color="auto"/>
              <w:bottom w:val="single" w:sz="4" w:space="0" w:color="auto"/>
              <w:right w:val="single" w:sz="4" w:space="0" w:color="auto"/>
            </w:tcBorders>
            <w:hideMark/>
          </w:tcPr>
          <w:p w14:paraId="0D5A7C3B" w14:textId="77777777" w:rsidR="003C0319" w:rsidRPr="00B22C47" w:rsidRDefault="003C0319" w:rsidP="00477B52">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35C9389" w14:textId="77777777" w:rsidR="003C0319" w:rsidRPr="00B22C47" w:rsidRDefault="003C0319" w:rsidP="00477B52">
            <w:pPr>
              <w:pStyle w:val="TAH"/>
              <w:rPr>
                <w:lang w:eastAsia="ja-JP"/>
              </w:rPr>
            </w:pPr>
            <w:r w:rsidRPr="00B22C47">
              <w:t>Explanation</w:t>
            </w:r>
          </w:p>
        </w:tc>
      </w:tr>
      <w:tr w:rsidR="003C0319" w:rsidRPr="00B22C47" w14:paraId="7EFD6663" w14:textId="77777777" w:rsidTr="00477B52">
        <w:tc>
          <w:tcPr>
            <w:tcW w:w="3244" w:type="dxa"/>
            <w:tcBorders>
              <w:top w:val="single" w:sz="4" w:space="0" w:color="auto"/>
              <w:left w:val="single" w:sz="4" w:space="0" w:color="auto"/>
              <w:bottom w:val="single" w:sz="4" w:space="0" w:color="auto"/>
              <w:right w:val="single" w:sz="4" w:space="0" w:color="auto"/>
            </w:tcBorders>
            <w:hideMark/>
          </w:tcPr>
          <w:p w14:paraId="776771BB" w14:textId="77777777" w:rsidR="003C0319" w:rsidRPr="00B22C47" w:rsidRDefault="003C0319" w:rsidP="00477B52">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6831D06" w14:textId="77777777" w:rsidR="003C0319" w:rsidRPr="00B22C47" w:rsidRDefault="003C0319" w:rsidP="00477B52">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A4DE3CB" w14:textId="77777777" w:rsidR="003C0319" w:rsidRPr="00C05BBF" w:rsidRDefault="003C0319" w:rsidP="003C0319">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0319" w:rsidRPr="00FF1BAF" w14:paraId="53748B5B" w14:textId="77777777" w:rsidTr="00477B52">
        <w:tc>
          <w:tcPr>
            <w:tcW w:w="3686" w:type="dxa"/>
          </w:tcPr>
          <w:p w14:paraId="7928B816" w14:textId="77777777" w:rsidR="003C0319" w:rsidRPr="00FF1BAF" w:rsidRDefault="003C0319" w:rsidP="00477B52">
            <w:pPr>
              <w:pStyle w:val="TAH"/>
              <w:rPr>
                <w:lang w:eastAsia="ja-JP"/>
              </w:rPr>
            </w:pPr>
            <w:r w:rsidRPr="00FF1BAF">
              <w:rPr>
                <w:lang w:eastAsia="ja-JP"/>
              </w:rPr>
              <w:t>Range bound</w:t>
            </w:r>
          </w:p>
        </w:tc>
        <w:tc>
          <w:tcPr>
            <w:tcW w:w="5670" w:type="dxa"/>
          </w:tcPr>
          <w:p w14:paraId="2A2B1FED" w14:textId="77777777" w:rsidR="003C0319" w:rsidRPr="00FF1BAF" w:rsidRDefault="003C0319" w:rsidP="00477B52">
            <w:pPr>
              <w:pStyle w:val="TAH"/>
              <w:rPr>
                <w:lang w:eastAsia="ja-JP"/>
              </w:rPr>
            </w:pPr>
            <w:r w:rsidRPr="00FF1BAF">
              <w:rPr>
                <w:lang w:eastAsia="ja-JP"/>
              </w:rPr>
              <w:t>Explanation</w:t>
            </w:r>
          </w:p>
        </w:tc>
      </w:tr>
      <w:tr w:rsidR="003C0319" w:rsidRPr="00FF1BAF" w14:paraId="4525A5E4" w14:textId="77777777" w:rsidTr="00477B52">
        <w:tc>
          <w:tcPr>
            <w:tcW w:w="3686" w:type="dxa"/>
          </w:tcPr>
          <w:p w14:paraId="39130E1B" w14:textId="77777777" w:rsidR="003C0319" w:rsidRPr="00FF1BAF" w:rsidRDefault="003C0319" w:rsidP="00477B52">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B10F8CD" w14:textId="77777777" w:rsidR="003C0319" w:rsidRPr="00FF1BAF" w:rsidRDefault="003C0319" w:rsidP="00477B52">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059F85D" w14:textId="77777777" w:rsidR="003C0319" w:rsidRPr="00FD0425" w:rsidRDefault="003C0319" w:rsidP="003C0319">
      <w:pPr>
        <w:rPr>
          <w:lang w:eastAsia="zh-CN"/>
        </w:rPr>
      </w:pPr>
    </w:p>
    <w:p w14:paraId="2699EE24" w14:textId="77777777" w:rsidR="003C0319" w:rsidRPr="00FD0425" w:rsidRDefault="003C0319" w:rsidP="003C0319">
      <w:pPr>
        <w:pStyle w:val="Heading4"/>
      </w:pPr>
      <w:bookmarkStart w:id="302" w:name="_Toc20955181"/>
      <w:bookmarkStart w:id="303" w:name="_Toc29991376"/>
      <w:bookmarkStart w:id="304" w:name="_Toc36555776"/>
      <w:bookmarkStart w:id="305" w:name="_Toc44497483"/>
      <w:bookmarkStart w:id="306" w:name="_Toc45107871"/>
      <w:bookmarkStart w:id="307" w:name="_Toc45901491"/>
      <w:bookmarkStart w:id="308" w:name="_Toc51850570"/>
      <w:bookmarkStart w:id="309" w:name="_Toc56693573"/>
      <w:bookmarkStart w:id="310" w:name="_Toc58484130"/>
      <w:r w:rsidRPr="00FD0425">
        <w:t>9.1.1.2</w:t>
      </w:r>
      <w:r w:rsidRPr="00FD0425">
        <w:tab/>
        <w:t>HANDOVER REQUEST ACKNOWLEDGE</w:t>
      </w:r>
      <w:bookmarkEnd w:id="302"/>
      <w:bookmarkEnd w:id="303"/>
      <w:bookmarkEnd w:id="304"/>
      <w:bookmarkEnd w:id="305"/>
      <w:bookmarkEnd w:id="306"/>
      <w:bookmarkEnd w:id="307"/>
      <w:bookmarkEnd w:id="308"/>
      <w:bookmarkEnd w:id="309"/>
      <w:bookmarkEnd w:id="310"/>
    </w:p>
    <w:p w14:paraId="7A519332" w14:textId="77777777" w:rsidR="003C0319" w:rsidRPr="00FD0425" w:rsidRDefault="003C0319" w:rsidP="003C0319">
      <w:r w:rsidRPr="00FD0425">
        <w:t>This message is sent by the target NG-RAN node to inform the source NG-RAN node about the prepared resources at the target.</w:t>
      </w:r>
    </w:p>
    <w:p w14:paraId="2688E73E" w14:textId="77777777" w:rsidR="003C0319" w:rsidRPr="00FD0425" w:rsidRDefault="003C0319" w:rsidP="003C0319">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3C0319" w:rsidRPr="00FD0425" w14:paraId="2B7DB531" w14:textId="77777777" w:rsidTr="00477B52">
        <w:tc>
          <w:tcPr>
            <w:tcW w:w="2578" w:type="dxa"/>
          </w:tcPr>
          <w:p w14:paraId="6D1BF596" w14:textId="77777777" w:rsidR="003C0319" w:rsidRPr="00FD0425" w:rsidRDefault="003C0319" w:rsidP="00477B52">
            <w:pPr>
              <w:pStyle w:val="TAH"/>
              <w:rPr>
                <w:lang w:eastAsia="ja-JP"/>
              </w:rPr>
            </w:pPr>
            <w:r w:rsidRPr="00FD0425">
              <w:rPr>
                <w:lang w:eastAsia="ja-JP"/>
              </w:rPr>
              <w:lastRenderedPageBreak/>
              <w:t>IE/Group Name</w:t>
            </w:r>
          </w:p>
        </w:tc>
        <w:tc>
          <w:tcPr>
            <w:tcW w:w="1104" w:type="dxa"/>
          </w:tcPr>
          <w:p w14:paraId="64A960F1" w14:textId="77777777" w:rsidR="003C0319" w:rsidRPr="00FD0425" w:rsidRDefault="003C0319" w:rsidP="00477B52">
            <w:pPr>
              <w:pStyle w:val="TAH"/>
              <w:rPr>
                <w:lang w:eastAsia="ja-JP"/>
              </w:rPr>
            </w:pPr>
            <w:r w:rsidRPr="00FD0425">
              <w:rPr>
                <w:lang w:eastAsia="ja-JP"/>
              </w:rPr>
              <w:t>Presence</w:t>
            </w:r>
          </w:p>
        </w:tc>
        <w:tc>
          <w:tcPr>
            <w:tcW w:w="1022" w:type="dxa"/>
          </w:tcPr>
          <w:p w14:paraId="50F8FBA8" w14:textId="77777777" w:rsidR="003C0319" w:rsidRPr="00FD0425" w:rsidRDefault="003C0319" w:rsidP="00477B52">
            <w:pPr>
              <w:pStyle w:val="TAH"/>
              <w:rPr>
                <w:lang w:eastAsia="ja-JP"/>
              </w:rPr>
            </w:pPr>
            <w:r w:rsidRPr="00FD0425">
              <w:rPr>
                <w:lang w:eastAsia="ja-JP"/>
              </w:rPr>
              <w:t>Range</w:t>
            </w:r>
          </w:p>
        </w:tc>
        <w:tc>
          <w:tcPr>
            <w:tcW w:w="1418" w:type="dxa"/>
          </w:tcPr>
          <w:p w14:paraId="7ADB2A67" w14:textId="77777777" w:rsidR="003C0319" w:rsidRPr="00FD0425" w:rsidRDefault="003C0319" w:rsidP="00477B52">
            <w:pPr>
              <w:pStyle w:val="TAH"/>
              <w:rPr>
                <w:lang w:eastAsia="ja-JP"/>
              </w:rPr>
            </w:pPr>
            <w:r w:rsidRPr="00FD0425">
              <w:rPr>
                <w:lang w:eastAsia="ja-JP"/>
              </w:rPr>
              <w:t>IE type and reference</w:t>
            </w:r>
          </w:p>
        </w:tc>
        <w:tc>
          <w:tcPr>
            <w:tcW w:w="1984" w:type="dxa"/>
          </w:tcPr>
          <w:p w14:paraId="44F6B178" w14:textId="77777777" w:rsidR="003C0319" w:rsidRPr="00FD0425" w:rsidRDefault="003C0319" w:rsidP="00477B52">
            <w:pPr>
              <w:pStyle w:val="TAH"/>
              <w:rPr>
                <w:lang w:eastAsia="ja-JP"/>
              </w:rPr>
            </w:pPr>
            <w:r w:rsidRPr="00FD0425">
              <w:rPr>
                <w:lang w:eastAsia="ja-JP"/>
              </w:rPr>
              <w:t>Semantics description</w:t>
            </w:r>
          </w:p>
        </w:tc>
        <w:tc>
          <w:tcPr>
            <w:tcW w:w="1105" w:type="dxa"/>
          </w:tcPr>
          <w:p w14:paraId="470332C4" w14:textId="77777777" w:rsidR="003C0319" w:rsidRPr="00FD0425" w:rsidRDefault="003C0319" w:rsidP="00477B52">
            <w:pPr>
              <w:pStyle w:val="TAH"/>
              <w:rPr>
                <w:b w:val="0"/>
                <w:lang w:eastAsia="ja-JP"/>
              </w:rPr>
            </w:pPr>
            <w:r w:rsidRPr="00FD0425">
              <w:rPr>
                <w:lang w:eastAsia="ja-JP"/>
              </w:rPr>
              <w:t>Criticality</w:t>
            </w:r>
          </w:p>
        </w:tc>
        <w:tc>
          <w:tcPr>
            <w:tcW w:w="1274" w:type="dxa"/>
          </w:tcPr>
          <w:p w14:paraId="60BF71CD" w14:textId="77777777" w:rsidR="003C0319" w:rsidRPr="00FD0425" w:rsidRDefault="003C0319" w:rsidP="00477B52">
            <w:pPr>
              <w:pStyle w:val="TAH"/>
              <w:rPr>
                <w:b w:val="0"/>
                <w:lang w:eastAsia="ja-JP"/>
              </w:rPr>
            </w:pPr>
            <w:r w:rsidRPr="00FD0425">
              <w:rPr>
                <w:lang w:eastAsia="ja-JP"/>
              </w:rPr>
              <w:t>Assigned Criticality</w:t>
            </w:r>
          </w:p>
        </w:tc>
      </w:tr>
      <w:tr w:rsidR="003C0319" w:rsidRPr="00FD0425" w14:paraId="233D92B4" w14:textId="77777777" w:rsidTr="00477B52">
        <w:tc>
          <w:tcPr>
            <w:tcW w:w="2578" w:type="dxa"/>
          </w:tcPr>
          <w:p w14:paraId="109CEBF9" w14:textId="77777777" w:rsidR="003C0319" w:rsidRPr="00FD0425" w:rsidRDefault="003C0319" w:rsidP="00477B52">
            <w:pPr>
              <w:pStyle w:val="TAL"/>
              <w:rPr>
                <w:lang w:eastAsia="ja-JP"/>
              </w:rPr>
            </w:pPr>
            <w:r w:rsidRPr="00FD0425">
              <w:rPr>
                <w:lang w:eastAsia="ja-JP"/>
              </w:rPr>
              <w:t>Message Type</w:t>
            </w:r>
          </w:p>
        </w:tc>
        <w:tc>
          <w:tcPr>
            <w:tcW w:w="1104" w:type="dxa"/>
          </w:tcPr>
          <w:p w14:paraId="6F157AC2" w14:textId="77777777" w:rsidR="003C0319" w:rsidRPr="00FD0425" w:rsidRDefault="003C0319" w:rsidP="00477B52">
            <w:pPr>
              <w:pStyle w:val="TAL"/>
              <w:rPr>
                <w:lang w:eastAsia="ja-JP"/>
              </w:rPr>
            </w:pPr>
            <w:r w:rsidRPr="00FD0425">
              <w:rPr>
                <w:lang w:eastAsia="ja-JP"/>
              </w:rPr>
              <w:t>M</w:t>
            </w:r>
          </w:p>
        </w:tc>
        <w:tc>
          <w:tcPr>
            <w:tcW w:w="1022" w:type="dxa"/>
          </w:tcPr>
          <w:p w14:paraId="2613535F" w14:textId="77777777" w:rsidR="003C0319" w:rsidRPr="00FD0425" w:rsidRDefault="003C0319" w:rsidP="00477B52">
            <w:pPr>
              <w:pStyle w:val="TAL"/>
              <w:rPr>
                <w:szCs w:val="18"/>
                <w:lang w:eastAsia="ja-JP"/>
              </w:rPr>
            </w:pPr>
          </w:p>
        </w:tc>
        <w:tc>
          <w:tcPr>
            <w:tcW w:w="1418" w:type="dxa"/>
          </w:tcPr>
          <w:p w14:paraId="4E7236C2" w14:textId="77777777" w:rsidR="003C0319" w:rsidRPr="00FD0425" w:rsidRDefault="003C0319" w:rsidP="00477B52">
            <w:pPr>
              <w:pStyle w:val="TAL"/>
              <w:rPr>
                <w:lang w:eastAsia="ja-JP"/>
              </w:rPr>
            </w:pPr>
            <w:r w:rsidRPr="00FD0425">
              <w:rPr>
                <w:lang w:eastAsia="ja-JP"/>
              </w:rPr>
              <w:t>9.2.3.1</w:t>
            </w:r>
          </w:p>
        </w:tc>
        <w:tc>
          <w:tcPr>
            <w:tcW w:w="1984" w:type="dxa"/>
          </w:tcPr>
          <w:p w14:paraId="0EAB82C0" w14:textId="77777777" w:rsidR="003C0319" w:rsidRPr="00FD0425" w:rsidRDefault="003C0319" w:rsidP="00477B52">
            <w:pPr>
              <w:pStyle w:val="TAL"/>
              <w:rPr>
                <w:szCs w:val="18"/>
                <w:lang w:eastAsia="ja-JP"/>
              </w:rPr>
            </w:pPr>
          </w:p>
        </w:tc>
        <w:tc>
          <w:tcPr>
            <w:tcW w:w="1105" w:type="dxa"/>
          </w:tcPr>
          <w:p w14:paraId="64C3C428" w14:textId="77777777" w:rsidR="003C0319" w:rsidRPr="00FD0425" w:rsidRDefault="003C0319" w:rsidP="00477B52">
            <w:pPr>
              <w:pStyle w:val="TAC"/>
              <w:rPr>
                <w:lang w:eastAsia="ja-JP"/>
              </w:rPr>
            </w:pPr>
            <w:r w:rsidRPr="00FD0425">
              <w:rPr>
                <w:lang w:eastAsia="ja-JP"/>
              </w:rPr>
              <w:t>YES</w:t>
            </w:r>
          </w:p>
        </w:tc>
        <w:tc>
          <w:tcPr>
            <w:tcW w:w="1274" w:type="dxa"/>
          </w:tcPr>
          <w:p w14:paraId="45492C84" w14:textId="77777777" w:rsidR="003C0319" w:rsidRPr="00FD0425" w:rsidRDefault="003C0319" w:rsidP="00477B52">
            <w:pPr>
              <w:pStyle w:val="TAC"/>
              <w:rPr>
                <w:lang w:eastAsia="ja-JP"/>
              </w:rPr>
            </w:pPr>
            <w:r w:rsidRPr="00FD0425">
              <w:rPr>
                <w:lang w:eastAsia="ja-JP"/>
              </w:rPr>
              <w:t>reject</w:t>
            </w:r>
          </w:p>
        </w:tc>
      </w:tr>
      <w:tr w:rsidR="003C0319" w:rsidRPr="00FD0425" w14:paraId="733EE74F" w14:textId="77777777" w:rsidTr="00477B52">
        <w:tc>
          <w:tcPr>
            <w:tcW w:w="2578" w:type="dxa"/>
          </w:tcPr>
          <w:p w14:paraId="0C31D990" w14:textId="77777777" w:rsidR="003C0319" w:rsidRPr="00FD0425" w:rsidRDefault="003C0319" w:rsidP="00477B52">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6F741871" w14:textId="77777777" w:rsidR="003C0319" w:rsidRPr="00FD0425" w:rsidRDefault="003C0319" w:rsidP="00477B52">
            <w:pPr>
              <w:pStyle w:val="TAL"/>
              <w:rPr>
                <w:lang w:eastAsia="ja-JP"/>
              </w:rPr>
            </w:pPr>
            <w:r w:rsidRPr="00FD0425">
              <w:rPr>
                <w:lang w:eastAsia="ja-JP"/>
              </w:rPr>
              <w:t>M</w:t>
            </w:r>
          </w:p>
        </w:tc>
        <w:tc>
          <w:tcPr>
            <w:tcW w:w="1022" w:type="dxa"/>
          </w:tcPr>
          <w:p w14:paraId="53DA8A8E" w14:textId="77777777" w:rsidR="003C0319" w:rsidRPr="00FD0425" w:rsidRDefault="003C0319" w:rsidP="00477B52">
            <w:pPr>
              <w:pStyle w:val="TAL"/>
              <w:rPr>
                <w:szCs w:val="18"/>
                <w:lang w:eastAsia="ja-JP"/>
              </w:rPr>
            </w:pPr>
          </w:p>
        </w:tc>
        <w:tc>
          <w:tcPr>
            <w:tcW w:w="1418" w:type="dxa"/>
          </w:tcPr>
          <w:p w14:paraId="02024BD2" w14:textId="77777777" w:rsidR="003C0319" w:rsidRPr="00FD0425" w:rsidRDefault="003C0319" w:rsidP="00477B5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2D236FC9" w14:textId="77777777" w:rsidR="003C0319" w:rsidRPr="00FD0425" w:rsidRDefault="003C0319" w:rsidP="00477B52">
            <w:pPr>
              <w:pStyle w:val="TAL"/>
              <w:rPr>
                <w:szCs w:val="18"/>
                <w:lang w:eastAsia="ja-JP"/>
              </w:rPr>
            </w:pPr>
            <w:r w:rsidRPr="00FD0425">
              <w:rPr>
                <w:szCs w:val="18"/>
                <w:lang w:eastAsia="ja-JP"/>
              </w:rPr>
              <w:t>Allocated at the source NG-RAN node</w:t>
            </w:r>
          </w:p>
        </w:tc>
        <w:tc>
          <w:tcPr>
            <w:tcW w:w="1105" w:type="dxa"/>
          </w:tcPr>
          <w:p w14:paraId="43844A36" w14:textId="77777777" w:rsidR="003C0319" w:rsidRPr="00FD0425" w:rsidRDefault="003C0319" w:rsidP="00477B52">
            <w:pPr>
              <w:pStyle w:val="TAC"/>
              <w:rPr>
                <w:lang w:eastAsia="ja-JP"/>
              </w:rPr>
            </w:pPr>
            <w:r w:rsidRPr="00FD0425">
              <w:rPr>
                <w:lang w:eastAsia="ja-JP"/>
              </w:rPr>
              <w:t>YES</w:t>
            </w:r>
          </w:p>
        </w:tc>
        <w:tc>
          <w:tcPr>
            <w:tcW w:w="1274" w:type="dxa"/>
          </w:tcPr>
          <w:p w14:paraId="451FE271" w14:textId="77777777" w:rsidR="003C0319" w:rsidRPr="00FD0425" w:rsidRDefault="003C0319" w:rsidP="00477B52">
            <w:pPr>
              <w:pStyle w:val="TAC"/>
              <w:rPr>
                <w:lang w:eastAsia="ja-JP"/>
              </w:rPr>
            </w:pPr>
            <w:r w:rsidRPr="00FD0425">
              <w:rPr>
                <w:lang w:eastAsia="ja-JP"/>
              </w:rPr>
              <w:t>ignore</w:t>
            </w:r>
          </w:p>
        </w:tc>
      </w:tr>
      <w:tr w:rsidR="003C0319" w:rsidRPr="00FD0425" w14:paraId="0DC98C0B" w14:textId="77777777" w:rsidTr="00477B52">
        <w:tc>
          <w:tcPr>
            <w:tcW w:w="2578" w:type="dxa"/>
          </w:tcPr>
          <w:p w14:paraId="4F3CAEDF" w14:textId="77777777" w:rsidR="003C0319" w:rsidRPr="00FD0425" w:rsidRDefault="003C0319" w:rsidP="00477B52">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660D6D83" w14:textId="77777777" w:rsidR="003C0319" w:rsidRPr="00FD0425" w:rsidRDefault="003C0319" w:rsidP="00477B52">
            <w:pPr>
              <w:pStyle w:val="TAL"/>
              <w:rPr>
                <w:lang w:eastAsia="ja-JP"/>
              </w:rPr>
            </w:pPr>
            <w:r w:rsidRPr="00FD0425">
              <w:rPr>
                <w:lang w:eastAsia="ja-JP"/>
              </w:rPr>
              <w:t>M</w:t>
            </w:r>
          </w:p>
        </w:tc>
        <w:tc>
          <w:tcPr>
            <w:tcW w:w="1022" w:type="dxa"/>
          </w:tcPr>
          <w:p w14:paraId="2C2F25E4" w14:textId="77777777" w:rsidR="003C0319" w:rsidRPr="00FD0425" w:rsidRDefault="003C0319" w:rsidP="00477B52">
            <w:pPr>
              <w:pStyle w:val="TAL"/>
              <w:rPr>
                <w:szCs w:val="18"/>
                <w:lang w:eastAsia="ja-JP"/>
              </w:rPr>
            </w:pPr>
          </w:p>
        </w:tc>
        <w:tc>
          <w:tcPr>
            <w:tcW w:w="1418" w:type="dxa"/>
          </w:tcPr>
          <w:p w14:paraId="27CD5380" w14:textId="77777777" w:rsidR="003C0319" w:rsidRPr="00FD0425" w:rsidRDefault="003C0319" w:rsidP="00477B5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B092DC5" w14:textId="77777777" w:rsidR="003C0319" w:rsidRPr="00FD0425" w:rsidRDefault="003C0319" w:rsidP="00477B52">
            <w:pPr>
              <w:pStyle w:val="TAL"/>
              <w:rPr>
                <w:szCs w:val="18"/>
                <w:lang w:eastAsia="ja-JP"/>
              </w:rPr>
            </w:pPr>
            <w:r w:rsidRPr="00FD0425">
              <w:rPr>
                <w:szCs w:val="18"/>
                <w:lang w:eastAsia="ja-JP"/>
              </w:rPr>
              <w:t>Allocated at the target NG-RAN node</w:t>
            </w:r>
          </w:p>
        </w:tc>
        <w:tc>
          <w:tcPr>
            <w:tcW w:w="1105" w:type="dxa"/>
          </w:tcPr>
          <w:p w14:paraId="7A2D90FD" w14:textId="77777777" w:rsidR="003C0319" w:rsidRPr="00FD0425" w:rsidRDefault="003C0319" w:rsidP="00477B52">
            <w:pPr>
              <w:pStyle w:val="TAC"/>
              <w:rPr>
                <w:lang w:eastAsia="ja-JP"/>
              </w:rPr>
            </w:pPr>
            <w:r w:rsidRPr="00FD0425">
              <w:rPr>
                <w:lang w:eastAsia="ja-JP"/>
              </w:rPr>
              <w:t>YES</w:t>
            </w:r>
          </w:p>
        </w:tc>
        <w:tc>
          <w:tcPr>
            <w:tcW w:w="1274" w:type="dxa"/>
          </w:tcPr>
          <w:p w14:paraId="4120437B" w14:textId="77777777" w:rsidR="003C0319" w:rsidRPr="00FD0425" w:rsidRDefault="003C0319" w:rsidP="00477B52">
            <w:pPr>
              <w:pStyle w:val="TAC"/>
              <w:rPr>
                <w:lang w:eastAsia="ja-JP"/>
              </w:rPr>
            </w:pPr>
            <w:r w:rsidRPr="00FD0425">
              <w:rPr>
                <w:lang w:eastAsia="ja-JP"/>
              </w:rPr>
              <w:t>ignore</w:t>
            </w:r>
          </w:p>
        </w:tc>
      </w:tr>
      <w:tr w:rsidR="003C0319" w:rsidRPr="00FD0425" w14:paraId="29ADC444" w14:textId="77777777" w:rsidTr="00477B52">
        <w:tc>
          <w:tcPr>
            <w:tcW w:w="2578" w:type="dxa"/>
          </w:tcPr>
          <w:p w14:paraId="080E4AFB" w14:textId="77777777" w:rsidR="003C0319" w:rsidRPr="00FD0425" w:rsidRDefault="003C0319" w:rsidP="00477B52">
            <w:pPr>
              <w:pStyle w:val="TAL"/>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104" w:type="dxa"/>
          </w:tcPr>
          <w:p w14:paraId="275F2F84" w14:textId="77777777" w:rsidR="003C0319" w:rsidRPr="00FD0425" w:rsidRDefault="003C0319" w:rsidP="00477B52">
            <w:pPr>
              <w:pStyle w:val="TAL"/>
              <w:rPr>
                <w:lang w:eastAsia="ja-JP"/>
              </w:rPr>
            </w:pPr>
            <w:r w:rsidRPr="00FD0425">
              <w:rPr>
                <w:lang w:eastAsia="ja-JP"/>
              </w:rPr>
              <w:t>M</w:t>
            </w:r>
          </w:p>
        </w:tc>
        <w:tc>
          <w:tcPr>
            <w:tcW w:w="1022" w:type="dxa"/>
          </w:tcPr>
          <w:p w14:paraId="09AE9480" w14:textId="77777777" w:rsidR="003C0319" w:rsidRPr="00FD0425" w:rsidRDefault="003C0319" w:rsidP="00477B52">
            <w:pPr>
              <w:pStyle w:val="TAL"/>
              <w:rPr>
                <w:i/>
                <w:szCs w:val="18"/>
                <w:lang w:eastAsia="ja-JP"/>
              </w:rPr>
            </w:pPr>
          </w:p>
        </w:tc>
        <w:tc>
          <w:tcPr>
            <w:tcW w:w="1418" w:type="dxa"/>
          </w:tcPr>
          <w:p w14:paraId="0983B929" w14:textId="77777777" w:rsidR="003C0319" w:rsidRPr="00FD0425" w:rsidRDefault="003C0319" w:rsidP="00477B52">
            <w:pPr>
              <w:pStyle w:val="TAL"/>
              <w:rPr>
                <w:lang w:eastAsia="ja-JP"/>
              </w:rPr>
            </w:pPr>
            <w:r w:rsidRPr="00FD0425">
              <w:rPr>
                <w:lang w:eastAsia="ja-JP"/>
              </w:rPr>
              <w:t>9.2.1.2</w:t>
            </w:r>
          </w:p>
        </w:tc>
        <w:tc>
          <w:tcPr>
            <w:tcW w:w="1984" w:type="dxa"/>
          </w:tcPr>
          <w:p w14:paraId="1D631863" w14:textId="77777777" w:rsidR="003C0319" w:rsidRPr="00FD0425" w:rsidRDefault="003C0319" w:rsidP="00477B52">
            <w:pPr>
              <w:pStyle w:val="TAL"/>
              <w:rPr>
                <w:szCs w:val="18"/>
                <w:lang w:eastAsia="ja-JP"/>
              </w:rPr>
            </w:pPr>
          </w:p>
        </w:tc>
        <w:tc>
          <w:tcPr>
            <w:tcW w:w="1105" w:type="dxa"/>
          </w:tcPr>
          <w:p w14:paraId="7DAB542B" w14:textId="77777777" w:rsidR="003C0319" w:rsidRPr="00FD0425" w:rsidRDefault="003C0319" w:rsidP="00477B52">
            <w:pPr>
              <w:pStyle w:val="TAC"/>
              <w:rPr>
                <w:lang w:eastAsia="ja-JP"/>
              </w:rPr>
            </w:pPr>
            <w:r w:rsidRPr="00FD0425">
              <w:rPr>
                <w:lang w:eastAsia="ja-JP"/>
              </w:rPr>
              <w:t>YES</w:t>
            </w:r>
          </w:p>
        </w:tc>
        <w:tc>
          <w:tcPr>
            <w:tcW w:w="1274" w:type="dxa"/>
          </w:tcPr>
          <w:p w14:paraId="30C8FD64" w14:textId="77777777" w:rsidR="003C0319" w:rsidRPr="00FD0425" w:rsidRDefault="003C0319" w:rsidP="00477B52">
            <w:pPr>
              <w:pStyle w:val="TAC"/>
              <w:rPr>
                <w:lang w:eastAsia="ja-JP"/>
              </w:rPr>
            </w:pPr>
            <w:r w:rsidRPr="00FD0425">
              <w:rPr>
                <w:lang w:eastAsia="ja-JP"/>
              </w:rPr>
              <w:t>ignore</w:t>
            </w:r>
          </w:p>
        </w:tc>
      </w:tr>
      <w:tr w:rsidR="003C0319" w:rsidRPr="00FD0425" w14:paraId="613C50B8" w14:textId="77777777" w:rsidTr="00477B52">
        <w:tc>
          <w:tcPr>
            <w:tcW w:w="2578" w:type="dxa"/>
          </w:tcPr>
          <w:p w14:paraId="0A4F1D81" w14:textId="77777777" w:rsidR="003C0319" w:rsidRPr="00FD0425" w:rsidRDefault="003C0319" w:rsidP="00477B52">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182B8534" w14:textId="77777777" w:rsidR="003C0319" w:rsidRPr="00FD0425" w:rsidRDefault="003C0319" w:rsidP="00477B52">
            <w:pPr>
              <w:pStyle w:val="TAL"/>
              <w:rPr>
                <w:lang w:eastAsia="ja-JP"/>
              </w:rPr>
            </w:pPr>
            <w:r w:rsidRPr="00FD0425">
              <w:rPr>
                <w:lang w:eastAsia="ja-JP"/>
              </w:rPr>
              <w:t>O</w:t>
            </w:r>
          </w:p>
        </w:tc>
        <w:tc>
          <w:tcPr>
            <w:tcW w:w="1022" w:type="dxa"/>
          </w:tcPr>
          <w:p w14:paraId="58A1DD3A" w14:textId="77777777" w:rsidR="003C0319" w:rsidRPr="00FD0425" w:rsidRDefault="003C0319" w:rsidP="00477B52">
            <w:pPr>
              <w:pStyle w:val="TAL"/>
              <w:rPr>
                <w:i/>
                <w:szCs w:val="18"/>
                <w:lang w:eastAsia="ja-JP"/>
              </w:rPr>
            </w:pPr>
          </w:p>
        </w:tc>
        <w:tc>
          <w:tcPr>
            <w:tcW w:w="1418" w:type="dxa"/>
          </w:tcPr>
          <w:p w14:paraId="54B0E2E5" w14:textId="77777777" w:rsidR="003C0319" w:rsidRPr="00FD0425" w:rsidRDefault="003C0319" w:rsidP="00477B52">
            <w:pPr>
              <w:pStyle w:val="TAL"/>
              <w:rPr>
                <w:lang w:eastAsia="ja-JP"/>
              </w:rPr>
            </w:pPr>
            <w:r w:rsidRPr="00FD0425">
              <w:rPr>
                <w:lang w:eastAsia="ja-JP"/>
              </w:rPr>
              <w:t>9.2.1.3</w:t>
            </w:r>
          </w:p>
        </w:tc>
        <w:tc>
          <w:tcPr>
            <w:tcW w:w="1984" w:type="dxa"/>
          </w:tcPr>
          <w:p w14:paraId="20FD4974" w14:textId="77777777" w:rsidR="003C0319" w:rsidRPr="00FD0425" w:rsidRDefault="003C0319" w:rsidP="00477B52">
            <w:pPr>
              <w:pStyle w:val="TAL"/>
              <w:rPr>
                <w:szCs w:val="18"/>
                <w:lang w:eastAsia="ja-JP"/>
              </w:rPr>
            </w:pPr>
          </w:p>
        </w:tc>
        <w:tc>
          <w:tcPr>
            <w:tcW w:w="1105" w:type="dxa"/>
          </w:tcPr>
          <w:p w14:paraId="2FF7ADF3" w14:textId="77777777" w:rsidR="003C0319" w:rsidRPr="00FD0425" w:rsidRDefault="003C0319" w:rsidP="00477B52">
            <w:pPr>
              <w:pStyle w:val="TAC"/>
              <w:rPr>
                <w:bCs/>
                <w:lang w:eastAsia="ja-JP"/>
              </w:rPr>
            </w:pPr>
            <w:r w:rsidRPr="00FD0425">
              <w:rPr>
                <w:bCs/>
                <w:lang w:eastAsia="ja-JP"/>
              </w:rPr>
              <w:t>YES</w:t>
            </w:r>
          </w:p>
        </w:tc>
        <w:tc>
          <w:tcPr>
            <w:tcW w:w="1274" w:type="dxa"/>
          </w:tcPr>
          <w:p w14:paraId="4BD90FB4" w14:textId="77777777" w:rsidR="003C0319" w:rsidRPr="00FD0425" w:rsidRDefault="003C0319" w:rsidP="00477B52">
            <w:pPr>
              <w:pStyle w:val="TAC"/>
              <w:rPr>
                <w:lang w:eastAsia="ja-JP"/>
              </w:rPr>
            </w:pPr>
            <w:r w:rsidRPr="00FD0425">
              <w:rPr>
                <w:lang w:eastAsia="ja-JP"/>
              </w:rPr>
              <w:t>ignore</w:t>
            </w:r>
          </w:p>
        </w:tc>
      </w:tr>
      <w:tr w:rsidR="003C0319" w:rsidRPr="00FD0425" w14:paraId="5085C3CD" w14:textId="77777777" w:rsidTr="00477B52">
        <w:tc>
          <w:tcPr>
            <w:tcW w:w="2578" w:type="dxa"/>
          </w:tcPr>
          <w:p w14:paraId="61F18500" w14:textId="77777777" w:rsidR="003C0319" w:rsidRPr="00FD0425" w:rsidRDefault="003C0319" w:rsidP="00477B52">
            <w:pPr>
              <w:pStyle w:val="TAL"/>
              <w:rPr>
                <w:lang w:eastAsia="ja-JP"/>
              </w:rPr>
            </w:pPr>
            <w:r w:rsidRPr="00FD0425">
              <w:rPr>
                <w:lang w:eastAsia="ja-JP"/>
              </w:rPr>
              <w:t>Target NG-RAN node To Source NG-RAN node Transparent Container</w:t>
            </w:r>
          </w:p>
        </w:tc>
        <w:tc>
          <w:tcPr>
            <w:tcW w:w="1104" w:type="dxa"/>
          </w:tcPr>
          <w:p w14:paraId="098828E5" w14:textId="77777777" w:rsidR="003C0319" w:rsidRPr="00FD0425" w:rsidRDefault="003C0319" w:rsidP="00477B52">
            <w:pPr>
              <w:pStyle w:val="TAL"/>
              <w:rPr>
                <w:lang w:eastAsia="ja-JP"/>
              </w:rPr>
            </w:pPr>
            <w:r w:rsidRPr="00FD0425">
              <w:rPr>
                <w:lang w:eastAsia="ja-JP"/>
              </w:rPr>
              <w:t>M</w:t>
            </w:r>
          </w:p>
        </w:tc>
        <w:tc>
          <w:tcPr>
            <w:tcW w:w="1022" w:type="dxa"/>
          </w:tcPr>
          <w:p w14:paraId="47958F24" w14:textId="77777777" w:rsidR="003C0319" w:rsidRPr="00FD0425" w:rsidRDefault="003C0319" w:rsidP="00477B52">
            <w:pPr>
              <w:pStyle w:val="TAL"/>
              <w:rPr>
                <w:szCs w:val="18"/>
                <w:lang w:eastAsia="ja-JP"/>
              </w:rPr>
            </w:pPr>
          </w:p>
        </w:tc>
        <w:tc>
          <w:tcPr>
            <w:tcW w:w="1418" w:type="dxa"/>
          </w:tcPr>
          <w:p w14:paraId="4FA12986" w14:textId="77777777" w:rsidR="003C0319" w:rsidRPr="00FD0425" w:rsidRDefault="003C0319" w:rsidP="00477B52">
            <w:pPr>
              <w:pStyle w:val="TAL"/>
              <w:rPr>
                <w:lang w:eastAsia="ja-JP"/>
              </w:rPr>
            </w:pPr>
            <w:r w:rsidRPr="00FD0425">
              <w:rPr>
                <w:snapToGrid w:val="0"/>
                <w:lang w:eastAsia="ja-JP"/>
              </w:rPr>
              <w:t>OCTET STRING</w:t>
            </w:r>
          </w:p>
        </w:tc>
        <w:tc>
          <w:tcPr>
            <w:tcW w:w="1984" w:type="dxa"/>
          </w:tcPr>
          <w:p w14:paraId="74C2E486" w14:textId="77777777" w:rsidR="003C0319" w:rsidRPr="00FD0425" w:rsidRDefault="003C0319" w:rsidP="00477B52">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73C5E9A1" w14:textId="77777777" w:rsidR="003C0319" w:rsidRPr="00FD0425" w:rsidRDefault="003C0319" w:rsidP="00477B52">
            <w:pPr>
              <w:pStyle w:val="TAL"/>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0AA0B68F" w14:textId="77777777" w:rsidR="003C0319" w:rsidRPr="00FD0425" w:rsidRDefault="003C0319" w:rsidP="00477B52">
            <w:pPr>
              <w:pStyle w:val="TAC"/>
              <w:rPr>
                <w:lang w:eastAsia="ja-JP"/>
              </w:rPr>
            </w:pPr>
            <w:r w:rsidRPr="00FD0425">
              <w:rPr>
                <w:lang w:eastAsia="ja-JP"/>
              </w:rPr>
              <w:t>YES</w:t>
            </w:r>
          </w:p>
        </w:tc>
        <w:tc>
          <w:tcPr>
            <w:tcW w:w="1274" w:type="dxa"/>
          </w:tcPr>
          <w:p w14:paraId="5288432C" w14:textId="77777777" w:rsidR="003C0319" w:rsidRPr="00FD0425" w:rsidRDefault="003C0319" w:rsidP="00477B52">
            <w:pPr>
              <w:pStyle w:val="TAC"/>
              <w:rPr>
                <w:lang w:eastAsia="ja-JP"/>
              </w:rPr>
            </w:pPr>
            <w:r w:rsidRPr="00FD0425">
              <w:rPr>
                <w:lang w:eastAsia="ja-JP"/>
              </w:rPr>
              <w:t>ignore</w:t>
            </w:r>
          </w:p>
        </w:tc>
      </w:tr>
      <w:tr w:rsidR="003C0319" w:rsidRPr="00FD0425" w14:paraId="7B981C50" w14:textId="77777777" w:rsidTr="00477B52">
        <w:tc>
          <w:tcPr>
            <w:tcW w:w="2578" w:type="dxa"/>
          </w:tcPr>
          <w:p w14:paraId="36B580FD" w14:textId="77777777" w:rsidR="003C0319" w:rsidRPr="00FD0425" w:rsidRDefault="003C0319" w:rsidP="00477B52">
            <w:pPr>
              <w:pStyle w:val="TAL"/>
              <w:rPr>
                <w:lang w:eastAsia="ja-JP"/>
              </w:rPr>
            </w:pPr>
            <w:r w:rsidRPr="00FD0425">
              <w:rPr>
                <w:lang w:eastAsia="ja-JP"/>
              </w:rPr>
              <w:t>UE Context Kept Indicator</w:t>
            </w:r>
          </w:p>
        </w:tc>
        <w:tc>
          <w:tcPr>
            <w:tcW w:w="1104" w:type="dxa"/>
          </w:tcPr>
          <w:p w14:paraId="6C224ADD" w14:textId="77777777" w:rsidR="003C0319" w:rsidRPr="00FD0425" w:rsidRDefault="003C0319" w:rsidP="00477B52">
            <w:pPr>
              <w:pStyle w:val="TAL"/>
              <w:rPr>
                <w:lang w:eastAsia="ja-JP"/>
              </w:rPr>
            </w:pPr>
            <w:r w:rsidRPr="00FD0425">
              <w:rPr>
                <w:lang w:eastAsia="ja-JP"/>
              </w:rPr>
              <w:t>O</w:t>
            </w:r>
          </w:p>
        </w:tc>
        <w:tc>
          <w:tcPr>
            <w:tcW w:w="1022" w:type="dxa"/>
          </w:tcPr>
          <w:p w14:paraId="7A9F0222" w14:textId="77777777" w:rsidR="003C0319" w:rsidRPr="00FD0425" w:rsidRDefault="003C0319" w:rsidP="00477B52">
            <w:pPr>
              <w:pStyle w:val="TAL"/>
              <w:rPr>
                <w:szCs w:val="18"/>
                <w:lang w:eastAsia="ja-JP"/>
              </w:rPr>
            </w:pPr>
          </w:p>
        </w:tc>
        <w:tc>
          <w:tcPr>
            <w:tcW w:w="1418" w:type="dxa"/>
          </w:tcPr>
          <w:p w14:paraId="4121CA50" w14:textId="77777777" w:rsidR="003C0319" w:rsidRPr="00FD0425" w:rsidRDefault="003C0319" w:rsidP="00477B52">
            <w:pPr>
              <w:pStyle w:val="TAL"/>
              <w:rPr>
                <w:snapToGrid w:val="0"/>
                <w:lang w:eastAsia="ja-JP"/>
              </w:rPr>
            </w:pPr>
            <w:r w:rsidRPr="00FD0425">
              <w:rPr>
                <w:snapToGrid w:val="0"/>
                <w:lang w:eastAsia="ja-JP"/>
              </w:rPr>
              <w:t>9.2.3.68</w:t>
            </w:r>
          </w:p>
        </w:tc>
        <w:tc>
          <w:tcPr>
            <w:tcW w:w="1984" w:type="dxa"/>
          </w:tcPr>
          <w:p w14:paraId="485B318F" w14:textId="77777777" w:rsidR="003C0319" w:rsidRPr="00FD0425" w:rsidRDefault="003C0319" w:rsidP="00477B52">
            <w:pPr>
              <w:pStyle w:val="TAL"/>
              <w:rPr>
                <w:lang w:eastAsia="ja-JP"/>
              </w:rPr>
            </w:pPr>
          </w:p>
        </w:tc>
        <w:tc>
          <w:tcPr>
            <w:tcW w:w="1105" w:type="dxa"/>
          </w:tcPr>
          <w:p w14:paraId="6D891443" w14:textId="77777777" w:rsidR="003C0319" w:rsidRPr="00FD0425" w:rsidRDefault="003C0319" w:rsidP="00477B52">
            <w:pPr>
              <w:pStyle w:val="TAC"/>
              <w:rPr>
                <w:lang w:eastAsia="ja-JP"/>
              </w:rPr>
            </w:pPr>
            <w:r w:rsidRPr="00FD0425">
              <w:rPr>
                <w:lang w:eastAsia="ja-JP"/>
              </w:rPr>
              <w:t>YES</w:t>
            </w:r>
          </w:p>
        </w:tc>
        <w:tc>
          <w:tcPr>
            <w:tcW w:w="1274" w:type="dxa"/>
          </w:tcPr>
          <w:p w14:paraId="3EDB3BF6" w14:textId="77777777" w:rsidR="003C0319" w:rsidRPr="00FD0425" w:rsidRDefault="003C0319" w:rsidP="00477B52">
            <w:pPr>
              <w:pStyle w:val="TAC"/>
              <w:rPr>
                <w:lang w:eastAsia="ja-JP"/>
              </w:rPr>
            </w:pPr>
            <w:r w:rsidRPr="00FD0425">
              <w:rPr>
                <w:lang w:eastAsia="ja-JP"/>
              </w:rPr>
              <w:t>ignore</w:t>
            </w:r>
          </w:p>
        </w:tc>
      </w:tr>
      <w:tr w:rsidR="003C0319" w:rsidRPr="00FD0425" w14:paraId="22A786C1" w14:textId="77777777" w:rsidTr="00477B52">
        <w:tc>
          <w:tcPr>
            <w:tcW w:w="2578" w:type="dxa"/>
          </w:tcPr>
          <w:p w14:paraId="15832200" w14:textId="77777777" w:rsidR="003C0319" w:rsidRPr="00FD0425" w:rsidRDefault="003C0319" w:rsidP="00477B52">
            <w:pPr>
              <w:pStyle w:val="TAL"/>
              <w:rPr>
                <w:lang w:eastAsia="ja-JP"/>
              </w:rPr>
            </w:pPr>
            <w:r w:rsidRPr="00FD0425">
              <w:rPr>
                <w:lang w:eastAsia="ja-JP"/>
              </w:rPr>
              <w:t>Criticality Diagnostics</w:t>
            </w:r>
          </w:p>
        </w:tc>
        <w:tc>
          <w:tcPr>
            <w:tcW w:w="1104" w:type="dxa"/>
          </w:tcPr>
          <w:p w14:paraId="62BC1411" w14:textId="77777777" w:rsidR="003C0319" w:rsidRPr="00FD0425" w:rsidRDefault="003C0319" w:rsidP="00477B52">
            <w:pPr>
              <w:pStyle w:val="TAL"/>
              <w:rPr>
                <w:lang w:eastAsia="ja-JP"/>
              </w:rPr>
            </w:pPr>
            <w:r w:rsidRPr="00FD0425">
              <w:rPr>
                <w:lang w:eastAsia="ja-JP"/>
              </w:rPr>
              <w:t>O</w:t>
            </w:r>
          </w:p>
        </w:tc>
        <w:tc>
          <w:tcPr>
            <w:tcW w:w="1022" w:type="dxa"/>
          </w:tcPr>
          <w:p w14:paraId="645AC79C" w14:textId="77777777" w:rsidR="003C0319" w:rsidRPr="00FD0425" w:rsidRDefault="003C0319" w:rsidP="00477B52">
            <w:pPr>
              <w:pStyle w:val="TAL"/>
              <w:rPr>
                <w:szCs w:val="18"/>
                <w:lang w:eastAsia="ja-JP"/>
              </w:rPr>
            </w:pPr>
          </w:p>
        </w:tc>
        <w:tc>
          <w:tcPr>
            <w:tcW w:w="1418" w:type="dxa"/>
          </w:tcPr>
          <w:p w14:paraId="09A89A0B" w14:textId="77777777" w:rsidR="003C0319" w:rsidRPr="00FD0425" w:rsidRDefault="003C0319" w:rsidP="00477B52">
            <w:pPr>
              <w:pStyle w:val="TAL"/>
              <w:rPr>
                <w:snapToGrid w:val="0"/>
                <w:lang w:eastAsia="ja-JP"/>
              </w:rPr>
            </w:pPr>
            <w:r w:rsidRPr="00FD0425">
              <w:rPr>
                <w:lang w:eastAsia="ja-JP"/>
              </w:rPr>
              <w:t>9.2.3.3</w:t>
            </w:r>
          </w:p>
        </w:tc>
        <w:tc>
          <w:tcPr>
            <w:tcW w:w="1984" w:type="dxa"/>
          </w:tcPr>
          <w:p w14:paraId="242A60D4" w14:textId="77777777" w:rsidR="003C0319" w:rsidRPr="00FD0425" w:rsidRDefault="003C0319" w:rsidP="00477B52">
            <w:pPr>
              <w:pStyle w:val="TAL"/>
              <w:rPr>
                <w:lang w:eastAsia="ja-JP"/>
              </w:rPr>
            </w:pPr>
          </w:p>
        </w:tc>
        <w:tc>
          <w:tcPr>
            <w:tcW w:w="1105" w:type="dxa"/>
          </w:tcPr>
          <w:p w14:paraId="08D16DC6" w14:textId="77777777" w:rsidR="003C0319" w:rsidRPr="00FD0425" w:rsidRDefault="003C0319" w:rsidP="00477B52">
            <w:pPr>
              <w:pStyle w:val="TAC"/>
              <w:rPr>
                <w:lang w:eastAsia="ja-JP"/>
              </w:rPr>
            </w:pPr>
            <w:r w:rsidRPr="00FD0425">
              <w:rPr>
                <w:lang w:eastAsia="ja-JP"/>
              </w:rPr>
              <w:t>YES</w:t>
            </w:r>
          </w:p>
        </w:tc>
        <w:tc>
          <w:tcPr>
            <w:tcW w:w="1274" w:type="dxa"/>
          </w:tcPr>
          <w:p w14:paraId="656D06B7" w14:textId="77777777" w:rsidR="003C0319" w:rsidRPr="00FD0425" w:rsidRDefault="003C0319" w:rsidP="00477B52">
            <w:pPr>
              <w:pStyle w:val="TAC"/>
              <w:rPr>
                <w:lang w:eastAsia="ja-JP"/>
              </w:rPr>
            </w:pPr>
            <w:r w:rsidRPr="00FD0425">
              <w:rPr>
                <w:lang w:eastAsia="ja-JP"/>
              </w:rPr>
              <w:t>ignore</w:t>
            </w:r>
          </w:p>
        </w:tc>
      </w:tr>
      <w:tr w:rsidR="003C0319" w:rsidRPr="00FD0425" w14:paraId="7B2F4DAA" w14:textId="77777777" w:rsidTr="00477B52">
        <w:tc>
          <w:tcPr>
            <w:tcW w:w="2578" w:type="dxa"/>
          </w:tcPr>
          <w:p w14:paraId="0FE95FA6" w14:textId="77777777" w:rsidR="003C0319" w:rsidRPr="00FD0425" w:rsidRDefault="003C0319" w:rsidP="00477B52">
            <w:pPr>
              <w:pStyle w:val="TAL"/>
              <w:rPr>
                <w:lang w:eastAsia="ja-JP"/>
              </w:rPr>
            </w:pPr>
            <w:r w:rsidRPr="00FD0425">
              <w:rPr>
                <w:lang w:eastAsia="ja-JP"/>
              </w:rPr>
              <w:t>DRBs transferred to MN</w:t>
            </w:r>
          </w:p>
        </w:tc>
        <w:tc>
          <w:tcPr>
            <w:tcW w:w="1104" w:type="dxa"/>
          </w:tcPr>
          <w:p w14:paraId="07072C5D" w14:textId="77777777" w:rsidR="003C0319" w:rsidRPr="00FD0425" w:rsidRDefault="003C0319" w:rsidP="00477B52">
            <w:pPr>
              <w:pStyle w:val="TAL"/>
              <w:rPr>
                <w:lang w:eastAsia="ja-JP"/>
              </w:rPr>
            </w:pPr>
            <w:r w:rsidRPr="00FD0425">
              <w:rPr>
                <w:lang w:eastAsia="zh-CN"/>
              </w:rPr>
              <w:t>O</w:t>
            </w:r>
          </w:p>
        </w:tc>
        <w:tc>
          <w:tcPr>
            <w:tcW w:w="1022" w:type="dxa"/>
          </w:tcPr>
          <w:p w14:paraId="393DA315" w14:textId="77777777" w:rsidR="003C0319" w:rsidRPr="00FD0425" w:rsidRDefault="003C0319" w:rsidP="00477B52">
            <w:pPr>
              <w:pStyle w:val="TAL"/>
              <w:rPr>
                <w:szCs w:val="18"/>
                <w:lang w:eastAsia="ja-JP"/>
              </w:rPr>
            </w:pPr>
          </w:p>
        </w:tc>
        <w:tc>
          <w:tcPr>
            <w:tcW w:w="1418" w:type="dxa"/>
          </w:tcPr>
          <w:p w14:paraId="0CA6386B" w14:textId="77777777" w:rsidR="003C0319" w:rsidRPr="00FD0425" w:rsidRDefault="003C0319" w:rsidP="00477B52">
            <w:pPr>
              <w:pStyle w:val="TAL"/>
            </w:pPr>
            <w:r w:rsidRPr="00FD0425">
              <w:t>DRB List</w:t>
            </w:r>
          </w:p>
          <w:p w14:paraId="5FCF27E7" w14:textId="77777777" w:rsidR="003C0319" w:rsidRPr="00FD0425" w:rsidRDefault="003C0319" w:rsidP="00477B52">
            <w:pPr>
              <w:pStyle w:val="TAL"/>
              <w:rPr>
                <w:lang w:eastAsia="ja-JP"/>
              </w:rPr>
            </w:pPr>
            <w:r w:rsidRPr="00FD0425">
              <w:t>9.2.1.29</w:t>
            </w:r>
          </w:p>
        </w:tc>
        <w:tc>
          <w:tcPr>
            <w:tcW w:w="1984" w:type="dxa"/>
          </w:tcPr>
          <w:p w14:paraId="293AAA40" w14:textId="77777777" w:rsidR="003C0319" w:rsidRPr="00FD0425" w:rsidRDefault="003C0319" w:rsidP="00477B52">
            <w:pPr>
              <w:pStyle w:val="TAL"/>
              <w:rPr>
                <w:lang w:eastAsia="ja-JP"/>
              </w:rPr>
            </w:pPr>
            <w:r w:rsidRPr="00FD0425">
              <w:rPr>
                <w:lang w:eastAsia="zh-CN"/>
              </w:rPr>
              <w:t>In case of DC, indicates that SN Status is needed for the listed DRBs from the S-NG-RAN node.</w:t>
            </w:r>
          </w:p>
        </w:tc>
        <w:tc>
          <w:tcPr>
            <w:tcW w:w="1105" w:type="dxa"/>
          </w:tcPr>
          <w:p w14:paraId="4AA23137" w14:textId="77777777" w:rsidR="003C0319" w:rsidRPr="00FD0425" w:rsidRDefault="003C0319" w:rsidP="00477B52">
            <w:pPr>
              <w:pStyle w:val="TAC"/>
              <w:rPr>
                <w:lang w:eastAsia="ja-JP"/>
              </w:rPr>
            </w:pPr>
            <w:r w:rsidRPr="00FD0425">
              <w:t>YES</w:t>
            </w:r>
          </w:p>
        </w:tc>
        <w:tc>
          <w:tcPr>
            <w:tcW w:w="1274" w:type="dxa"/>
          </w:tcPr>
          <w:p w14:paraId="4B46EE43" w14:textId="77777777" w:rsidR="003C0319" w:rsidRPr="00FD0425" w:rsidRDefault="003C0319" w:rsidP="00477B52">
            <w:pPr>
              <w:pStyle w:val="TAC"/>
              <w:rPr>
                <w:lang w:eastAsia="ja-JP"/>
              </w:rPr>
            </w:pPr>
            <w:r w:rsidRPr="00FD0425">
              <w:t>ignore</w:t>
            </w:r>
          </w:p>
        </w:tc>
      </w:tr>
      <w:tr w:rsidR="003C0319" w:rsidRPr="00FD0425" w14:paraId="5D650324" w14:textId="77777777" w:rsidTr="00477B52">
        <w:tc>
          <w:tcPr>
            <w:tcW w:w="2578" w:type="dxa"/>
          </w:tcPr>
          <w:p w14:paraId="60C35DFB" w14:textId="77777777" w:rsidR="003C0319" w:rsidRPr="00FD0425" w:rsidRDefault="003C0319" w:rsidP="00477B52">
            <w:pPr>
              <w:pStyle w:val="TAL"/>
              <w:rPr>
                <w:lang w:eastAsia="ja-JP"/>
              </w:rPr>
            </w:pPr>
            <w:bookmarkStart w:id="311"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41F93D53" w14:textId="77777777" w:rsidR="003C0319" w:rsidRPr="00FD0425" w:rsidRDefault="003C0319" w:rsidP="00477B52">
            <w:pPr>
              <w:pStyle w:val="TAL"/>
              <w:rPr>
                <w:lang w:eastAsia="zh-CN"/>
              </w:rPr>
            </w:pPr>
            <w:r w:rsidRPr="00FF1BAF">
              <w:rPr>
                <w:rFonts w:cs="Arial"/>
                <w:lang w:eastAsia="ja-JP"/>
              </w:rPr>
              <w:t>O</w:t>
            </w:r>
          </w:p>
        </w:tc>
        <w:tc>
          <w:tcPr>
            <w:tcW w:w="1022" w:type="dxa"/>
          </w:tcPr>
          <w:p w14:paraId="11B27C83" w14:textId="77777777" w:rsidR="003C0319" w:rsidRPr="00FD0425" w:rsidRDefault="003C0319" w:rsidP="00477B52">
            <w:pPr>
              <w:pStyle w:val="TAL"/>
              <w:rPr>
                <w:szCs w:val="18"/>
                <w:lang w:eastAsia="ja-JP"/>
              </w:rPr>
            </w:pPr>
          </w:p>
        </w:tc>
        <w:tc>
          <w:tcPr>
            <w:tcW w:w="1418" w:type="dxa"/>
          </w:tcPr>
          <w:p w14:paraId="075F5B86" w14:textId="77777777" w:rsidR="003C0319" w:rsidRPr="00FD0425" w:rsidRDefault="003C0319" w:rsidP="00477B52">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7046E46A" w14:textId="77777777" w:rsidR="003C0319" w:rsidRPr="00FD0425" w:rsidRDefault="003C0319" w:rsidP="00477B52">
            <w:pPr>
              <w:pStyle w:val="TAL"/>
              <w:rPr>
                <w:lang w:eastAsia="zh-CN"/>
              </w:rPr>
            </w:pPr>
          </w:p>
        </w:tc>
        <w:tc>
          <w:tcPr>
            <w:tcW w:w="1105" w:type="dxa"/>
          </w:tcPr>
          <w:p w14:paraId="6AB5B44F" w14:textId="77777777" w:rsidR="003C0319" w:rsidRPr="00FD0425" w:rsidRDefault="003C0319" w:rsidP="00477B52">
            <w:pPr>
              <w:pStyle w:val="TAC"/>
            </w:pPr>
            <w:r w:rsidRPr="007E72C6">
              <w:t>YES</w:t>
            </w:r>
          </w:p>
        </w:tc>
        <w:tc>
          <w:tcPr>
            <w:tcW w:w="1274" w:type="dxa"/>
          </w:tcPr>
          <w:p w14:paraId="57D33A00" w14:textId="77777777" w:rsidR="003C0319" w:rsidRPr="00FD0425" w:rsidRDefault="003C0319" w:rsidP="00477B52">
            <w:pPr>
              <w:pStyle w:val="TAC"/>
            </w:pPr>
            <w:r w:rsidRPr="007E72C6">
              <w:t>reject</w:t>
            </w:r>
          </w:p>
        </w:tc>
      </w:tr>
      <w:bookmarkEnd w:id="311"/>
      <w:tr w:rsidR="003C0319" w:rsidRPr="00FD0425" w14:paraId="77B34A2B" w14:textId="77777777" w:rsidTr="00477B52">
        <w:tc>
          <w:tcPr>
            <w:tcW w:w="2578" w:type="dxa"/>
          </w:tcPr>
          <w:p w14:paraId="07366090" w14:textId="77777777" w:rsidR="003C0319" w:rsidRPr="00FD0425" w:rsidRDefault="003C0319" w:rsidP="00477B52">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4C2317AE" w14:textId="77777777" w:rsidR="003C0319" w:rsidRPr="00FD0425" w:rsidRDefault="003C0319" w:rsidP="00477B52">
            <w:pPr>
              <w:pStyle w:val="TAL"/>
              <w:rPr>
                <w:lang w:eastAsia="zh-CN"/>
              </w:rPr>
            </w:pPr>
            <w:r>
              <w:rPr>
                <w:rFonts w:cs="Arial"/>
                <w:lang w:eastAsia="ja-JP"/>
              </w:rPr>
              <w:t>O</w:t>
            </w:r>
          </w:p>
        </w:tc>
        <w:tc>
          <w:tcPr>
            <w:tcW w:w="1022" w:type="dxa"/>
          </w:tcPr>
          <w:p w14:paraId="79503DDB" w14:textId="77777777" w:rsidR="003C0319" w:rsidRPr="00FD0425" w:rsidRDefault="003C0319" w:rsidP="00477B52">
            <w:pPr>
              <w:pStyle w:val="TAL"/>
              <w:rPr>
                <w:szCs w:val="18"/>
                <w:lang w:eastAsia="ja-JP"/>
              </w:rPr>
            </w:pPr>
          </w:p>
        </w:tc>
        <w:tc>
          <w:tcPr>
            <w:tcW w:w="1418" w:type="dxa"/>
          </w:tcPr>
          <w:p w14:paraId="1661FDFC" w14:textId="77777777" w:rsidR="003C0319" w:rsidRPr="00FD0425" w:rsidRDefault="003C0319" w:rsidP="00477B52">
            <w:pPr>
              <w:pStyle w:val="TAL"/>
            </w:pPr>
          </w:p>
        </w:tc>
        <w:tc>
          <w:tcPr>
            <w:tcW w:w="1984" w:type="dxa"/>
          </w:tcPr>
          <w:p w14:paraId="4859771A" w14:textId="77777777" w:rsidR="003C0319" w:rsidRPr="00FD0425" w:rsidRDefault="003C0319" w:rsidP="00477B52">
            <w:pPr>
              <w:pStyle w:val="TAL"/>
              <w:rPr>
                <w:lang w:eastAsia="zh-CN"/>
              </w:rPr>
            </w:pPr>
          </w:p>
        </w:tc>
        <w:tc>
          <w:tcPr>
            <w:tcW w:w="1105" w:type="dxa"/>
          </w:tcPr>
          <w:p w14:paraId="2B3AF005" w14:textId="77777777" w:rsidR="003C0319" w:rsidRPr="00FD0425" w:rsidRDefault="003C0319" w:rsidP="00477B52">
            <w:pPr>
              <w:pStyle w:val="TAC"/>
            </w:pPr>
            <w:r>
              <w:t>YES</w:t>
            </w:r>
          </w:p>
        </w:tc>
        <w:tc>
          <w:tcPr>
            <w:tcW w:w="1274" w:type="dxa"/>
          </w:tcPr>
          <w:p w14:paraId="0F16C5EA" w14:textId="77777777" w:rsidR="003C0319" w:rsidRPr="00FD0425" w:rsidRDefault="003C0319" w:rsidP="00477B52">
            <w:pPr>
              <w:pStyle w:val="TAC"/>
            </w:pPr>
            <w:r>
              <w:t>reject</w:t>
            </w:r>
          </w:p>
        </w:tc>
      </w:tr>
      <w:tr w:rsidR="003C0319" w:rsidRPr="00FD0425" w14:paraId="252EC35C" w14:textId="77777777" w:rsidTr="00477B52">
        <w:tc>
          <w:tcPr>
            <w:tcW w:w="2578" w:type="dxa"/>
          </w:tcPr>
          <w:p w14:paraId="34313B3F" w14:textId="77777777" w:rsidR="003C0319" w:rsidRPr="00FD0425" w:rsidRDefault="003C0319" w:rsidP="00477B52">
            <w:pPr>
              <w:pStyle w:val="TAL"/>
              <w:ind w:left="113"/>
              <w:rPr>
                <w:lang w:eastAsia="ja-JP"/>
              </w:rPr>
            </w:pPr>
            <w:r>
              <w:rPr>
                <w:rFonts w:eastAsia="Batang"/>
              </w:rPr>
              <w:t>&gt;</w:t>
            </w:r>
            <w:r w:rsidRPr="00A82034">
              <w:rPr>
                <w:rFonts w:eastAsia="Batang"/>
              </w:rPr>
              <w:t>Requested Target Cell ID</w:t>
            </w:r>
          </w:p>
        </w:tc>
        <w:tc>
          <w:tcPr>
            <w:tcW w:w="1104" w:type="dxa"/>
          </w:tcPr>
          <w:p w14:paraId="5FBAC1D1" w14:textId="77777777" w:rsidR="003C0319" w:rsidRPr="00FD0425" w:rsidRDefault="003C0319" w:rsidP="00477B52">
            <w:pPr>
              <w:pStyle w:val="TAL"/>
              <w:rPr>
                <w:lang w:eastAsia="zh-CN"/>
              </w:rPr>
            </w:pPr>
            <w:r>
              <w:rPr>
                <w:lang w:eastAsia="zh-CN"/>
              </w:rPr>
              <w:t>M</w:t>
            </w:r>
          </w:p>
        </w:tc>
        <w:tc>
          <w:tcPr>
            <w:tcW w:w="1022" w:type="dxa"/>
          </w:tcPr>
          <w:p w14:paraId="1AAA5847" w14:textId="77777777" w:rsidR="003C0319" w:rsidRPr="00FD0425" w:rsidRDefault="003C0319" w:rsidP="00477B52">
            <w:pPr>
              <w:pStyle w:val="TAL"/>
              <w:rPr>
                <w:szCs w:val="18"/>
                <w:lang w:eastAsia="ja-JP"/>
              </w:rPr>
            </w:pPr>
          </w:p>
        </w:tc>
        <w:tc>
          <w:tcPr>
            <w:tcW w:w="1418" w:type="dxa"/>
          </w:tcPr>
          <w:p w14:paraId="14095E1C" w14:textId="77777777" w:rsidR="003C0319" w:rsidRPr="007E72C6" w:rsidRDefault="003C0319" w:rsidP="00477B52">
            <w:pPr>
              <w:pStyle w:val="TAL"/>
            </w:pPr>
            <w:r w:rsidRPr="00586FFF">
              <w:t>Target Cell Global ID</w:t>
            </w:r>
          </w:p>
          <w:p w14:paraId="466C0222" w14:textId="77777777" w:rsidR="003C0319" w:rsidRPr="00FD0425" w:rsidRDefault="003C0319" w:rsidP="00477B52">
            <w:pPr>
              <w:pStyle w:val="TAL"/>
            </w:pPr>
            <w:r w:rsidRPr="007E72C6">
              <w:t>9.2.3.25</w:t>
            </w:r>
          </w:p>
        </w:tc>
        <w:tc>
          <w:tcPr>
            <w:tcW w:w="1984" w:type="dxa"/>
          </w:tcPr>
          <w:p w14:paraId="389AA167" w14:textId="77777777" w:rsidR="003C0319" w:rsidRPr="00FD0425" w:rsidRDefault="003C0319" w:rsidP="00477B52">
            <w:pPr>
              <w:pStyle w:val="TAL"/>
              <w:rPr>
                <w:lang w:eastAsia="zh-CN"/>
              </w:rPr>
            </w:pPr>
            <w:r w:rsidRPr="007E72C6">
              <w:rPr>
                <w:lang w:eastAsia="zh-CN"/>
              </w:rPr>
              <w:t>Target cell indicated in the corresponding HANDOVER REQUEST message</w:t>
            </w:r>
          </w:p>
        </w:tc>
        <w:tc>
          <w:tcPr>
            <w:tcW w:w="1105" w:type="dxa"/>
          </w:tcPr>
          <w:p w14:paraId="1F2EB819" w14:textId="77777777" w:rsidR="003C0319" w:rsidRPr="00FD0425" w:rsidRDefault="003C0319" w:rsidP="00477B52">
            <w:pPr>
              <w:pStyle w:val="TAC"/>
            </w:pPr>
            <w:r w:rsidRPr="001E61E0">
              <w:rPr>
                <w:lang w:eastAsia="ja-JP"/>
              </w:rPr>
              <w:t>–</w:t>
            </w:r>
          </w:p>
        </w:tc>
        <w:tc>
          <w:tcPr>
            <w:tcW w:w="1274" w:type="dxa"/>
          </w:tcPr>
          <w:p w14:paraId="5E595C17" w14:textId="77777777" w:rsidR="003C0319" w:rsidRPr="00FD0425" w:rsidRDefault="003C0319" w:rsidP="00477B52">
            <w:pPr>
              <w:pStyle w:val="TAC"/>
            </w:pPr>
          </w:p>
        </w:tc>
      </w:tr>
      <w:tr w:rsidR="003C0319" w:rsidRPr="00FD0425" w14:paraId="6F90F5C9" w14:textId="77777777" w:rsidTr="00477B52">
        <w:tc>
          <w:tcPr>
            <w:tcW w:w="2578" w:type="dxa"/>
          </w:tcPr>
          <w:p w14:paraId="0E097492" w14:textId="77777777" w:rsidR="003C0319" w:rsidRPr="00FD0425" w:rsidRDefault="003C0319" w:rsidP="00477B52">
            <w:pPr>
              <w:pStyle w:val="TAL"/>
              <w:ind w:left="113"/>
              <w:rPr>
                <w:lang w:eastAsia="ja-JP"/>
              </w:rPr>
            </w:pPr>
            <w:bookmarkStart w:id="312" w:name="_Hlk44411364"/>
            <w:r>
              <w:rPr>
                <w:rFonts w:eastAsia="Batang"/>
              </w:rPr>
              <w:t>&gt;</w:t>
            </w:r>
            <w:r w:rsidRPr="00A82034">
              <w:rPr>
                <w:rFonts w:eastAsia="Batang"/>
              </w:rPr>
              <w:t>Maximum Number of CHO Preparations</w:t>
            </w:r>
          </w:p>
        </w:tc>
        <w:tc>
          <w:tcPr>
            <w:tcW w:w="1104" w:type="dxa"/>
          </w:tcPr>
          <w:p w14:paraId="1BC9B7D8" w14:textId="77777777" w:rsidR="003C0319" w:rsidRPr="00FD0425" w:rsidRDefault="003C0319" w:rsidP="00477B52">
            <w:pPr>
              <w:pStyle w:val="TAL"/>
              <w:rPr>
                <w:lang w:eastAsia="zh-CN"/>
              </w:rPr>
            </w:pPr>
            <w:r w:rsidRPr="00214EE1">
              <w:rPr>
                <w:rFonts w:cs="Arial"/>
                <w:lang w:eastAsia="ja-JP"/>
              </w:rPr>
              <w:t>O</w:t>
            </w:r>
          </w:p>
        </w:tc>
        <w:tc>
          <w:tcPr>
            <w:tcW w:w="1022" w:type="dxa"/>
          </w:tcPr>
          <w:p w14:paraId="249E92CA" w14:textId="77777777" w:rsidR="003C0319" w:rsidRPr="00FD0425" w:rsidRDefault="003C0319" w:rsidP="00477B52">
            <w:pPr>
              <w:pStyle w:val="TAL"/>
              <w:rPr>
                <w:szCs w:val="18"/>
                <w:lang w:eastAsia="ja-JP"/>
              </w:rPr>
            </w:pPr>
          </w:p>
        </w:tc>
        <w:tc>
          <w:tcPr>
            <w:tcW w:w="1418" w:type="dxa"/>
          </w:tcPr>
          <w:p w14:paraId="7272277F" w14:textId="77777777" w:rsidR="003C0319" w:rsidRPr="00FD0425" w:rsidRDefault="003C0319" w:rsidP="00477B52">
            <w:pPr>
              <w:pStyle w:val="TAL"/>
            </w:pPr>
            <w:r w:rsidRPr="00214EE1">
              <w:rPr>
                <w:rFonts w:cs="Arial"/>
                <w:lang w:eastAsia="ja-JP"/>
              </w:rPr>
              <w:t>9.2.3.</w:t>
            </w:r>
            <w:r>
              <w:rPr>
                <w:rFonts w:cs="Arial"/>
                <w:lang w:eastAsia="ja-JP"/>
              </w:rPr>
              <w:t>101</w:t>
            </w:r>
          </w:p>
        </w:tc>
        <w:tc>
          <w:tcPr>
            <w:tcW w:w="1984" w:type="dxa"/>
          </w:tcPr>
          <w:p w14:paraId="2062245B" w14:textId="77777777" w:rsidR="003C0319" w:rsidRPr="00FD0425" w:rsidRDefault="003C0319" w:rsidP="00477B52">
            <w:pPr>
              <w:pStyle w:val="TAL"/>
              <w:rPr>
                <w:lang w:eastAsia="zh-CN"/>
              </w:rPr>
            </w:pPr>
          </w:p>
        </w:tc>
        <w:tc>
          <w:tcPr>
            <w:tcW w:w="1105" w:type="dxa"/>
          </w:tcPr>
          <w:p w14:paraId="70197C37" w14:textId="77777777" w:rsidR="003C0319" w:rsidRPr="00FD0425" w:rsidRDefault="003C0319" w:rsidP="00477B52">
            <w:pPr>
              <w:pStyle w:val="TAC"/>
            </w:pPr>
            <w:r w:rsidRPr="001E61E0">
              <w:rPr>
                <w:lang w:eastAsia="ja-JP"/>
              </w:rPr>
              <w:t>–</w:t>
            </w:r>
          </w:p>
        </w:tc>
        <w:tc>
          <w:tcPr>
            <w:tcW w:w="1274" w:type="dxa"/>
          </w:tcPr>
          <w:p w14:paraId="1CBF3CEC" w14:textId="77777777" w:rsidR="003C0319" w:rsidRPr="00FD0425" w:rsidRDefault="003C0319" w:rsidP="00477B52">
            <w:pPr>
              <w:pStyle w:val="TAC"/>
            </w:pPr>
          </w:p>
        </w:tc>
      </w:tr>
      <w:tr w:rsidR="00434CC7" w:rsidRPr="00FD0425" w14:paraId="017B8AC9" w14:textId="77777777" w:rsidTr="00477B52">
        <w:trPr>
          <w:ins w:id="313" w:author="Ericsson user" w:date="2021-01-13T21:15:00Z"/>
        </w:trPr>
        <w:tc>
          <w:tcPr>
            <w:tcW w:w="2578" w:type="dxa"/>
          </w:tcPr>
          <w:p w14:paraId="7DA1A5B2" w14:textId="0D535A4D" w:rsidR="00434CC7" w:rsidRDefault="00434CC7" w:rsidP="00E01E86">
            <w:pPr>
              <w:pStyle w:val="TAL"/>
              <w:rPr>
                <w:ins w:id="314" w:author="Ericsson user" w:date="2021-01-13T21:15:00Z"/>
                <w:rFonts w:eastAsia="Batang"/>
              </w:rPr>
            </w:pPr>
            <w:ins w:id="315" w:author="Ericsson user" w:date="2021-01-13T21:15:00Z">
              <w:r>
                <w:t>SCG State Change Response</w:t>
              </w:r>
            </w:ins>
          </w:p>
        </w:tc>
        <w:tc>
          <w:tcPr>
            <w:tcW w:w="1104" w:type="dxa"/>
          </w:tcPr>
          <w:p w14:paraId="3D5EA1B0" w14:textId="0220E2E6" w:rsidR="00434CC7" w:rsidRPr="00214EE1" w:rsidRDefault="00434CC7" w:rsidP="00434CC7">
            <w:pPr>
              <w:pStyle w:val="TAL"/>
              <w:rPr>
                <w:ins w:id="316" w:author="Ericsson user" w:date="2021-01-13T21:15:00Z"/>
                <w:rFonts w:cs="Arial"/>
                <w:lang w:eastAsia="ja-JP"/>
              </w:rPr>
            </w:pPr>
            <w:ins w:id="317" w:author="Ericsson user" w:date="2021-01-13T21:15:00Z">
              <w:r>
                <w:rPr>
                  <w:lang w:eastAsia="zh-CN"/>
                </w:rPr>
                <w:t>O</w:t>
              </w:r>
            </w:ins>
          </w:p>
        </w:tc>
        <w:tc>
          <w:tcPr>
            <w:tcW w:w="1022" w:type="dxa"/>
          </w:tcPr>
          <w:p w14:paraId="726DB8DF" w14:textId="77777777" w:rsidR="00434CC7" w:rsidRPr="00FD0425" w:rsidRDefault="00434CC7" w:rsidP="00434CC7">
            <w:pPr>
              <w:pStyle w:val="TAL"/>
              <w:rPr>
                <w:ins w:id="318" w:author="Ericsson user" w:date="2021-01-13T21:15:00Z"/>
                <w:szCs w:val="18"/>
                <w:lang w:eastAsia="ja-JP"/>
              </w:rPr>
            </w:pPr>
          </w:p>
        </w:tc>
        <w:tc>
          <w:tcPr>
            <w:tcW w:w="1418" w:type="dxa"/>
          </w:tcPr>
          <w:p w14:paraId="765A3E57" w14:textId="327359BA" w:rsidR="00434CC7" w:rsidRPr="00214EE1" w:rsidRDefault="00434CC7" w:rsidP="00434CC7">
            <w:pPr>
              <w:pStyle w:val="TAL"/>
              <w:rPr>
                <w:ins w:id="319" w:author="Ericsson user" w:date="2021-01-13T21:15:00Z"/>
                <w:rFonts w:cs="Arial"/>
                <w:lang w:eastAsia="ja-JP"/>
              </w:rPr>
            </w:pPr>
            <w:ins w:id="320" w:author="Ericsson user" w:date="2021-01-13T21:15:00Z">
              <w:r>
                <w:rPr>
                  <w:lang w:eastAsia="zh-CN"/>
                </w:rPr>
                <w:t>9.2.3.xxy</w:t>
              </w:r>
            </w:ins>
          </w:p>
        </w:tc>
        <w:tc>
          <w:tcPr>
            <w:tcW w:w="1984" w:type="dxa"/>
          </w:tcPr>
          <w:p w14:paraId="7F168F34" w14:textId="77777777" w:rsidR="00434CC7" w:rsidRPr="00FD0425" w:rsidRDefault="00434CC7" w:rsidP="00434CC7">
            <w:pPr>
              <w:pStyle w:val="TAL"/>
              <w:rPr>
                <w:ins w:id="321" w:author="Ericsson user" w:date="2021-01-13T21:15:00Z"/>
                <w:lang w:eastAsia="zh-CN"/>
              </w:rPr>
            </w:pPr>
          </w:p>
        </w:tc>
        <w:tc>
          <w:tcPr>
            <w:tcW w:w="1105" w:type="dxa"/>
          </w:tcPr>
          <w:p w14:paraId="1F80CAFC" w14:textId="0B01E3CF" w:rsidR="00434CC7" w:rsidRPr="001E61E0" w:rsidRDefault="00434CC7" w:rsidP="00434CC7">
            <w:pPr>
              <w:pStyle w:val="TAC"/>
              <w:rPr>
                <w:ins w:id="322" w:author="Ericsson user" w:date="2021-01-13T21:15:00Z"/>
                <w:lang w:eastAsia="ja-JP"/>
              </w:rPr>
            </w:pPr>
            <w:ins w:id="323" w:author="Ericsson user" w:date="2021-01-13T21:15:00Z">
              <w:r>
                <w:rPr>
                  <w:lang w:eastAsia="zh-CN"/>
                </w:rPr>
                <w:t>YES</w:t>
              </w:r>
            </w:ins>
          </w:p>
        </w:tc>
        <w:tc>
          <w:tcPr>
            <w:tcW w:w="1274" w:type="dxa"/>
          </w:tcPr>
          <w:p w14:paraId="2AF7DA39" w14:textId="628D3F2F" w:rsidR="00434CC7" w:rsidRPr="00FD0425" w:rsidRDefault="00434CC7" w:rsidP="00434CC7">
            <w:pPr>
              <w:pStyle w:val="TAC"/>
              <w:rPr>
                <w:ins w:id="324" w:author="Ericsson user" w:date="2021-01-13T21:15:00Z"/>
              </w:rPr>
            </w:pPr>
            <w:ins w:id="325" w:author="Ericsson user" w:date="2021-01-13T21:15:00Z">
              <w:r>
                <w:rPr>
                  <w:lang w:eastAsia="zh-CN"/>
                </w:rPr>
                <w:t>reject</w:t>
              </w:r>
            </w:ins>
          </w:p>
        </w:tc>
      </w:tr>
      <w:bookmarkEnd w:id="312"/>
    </w:tbl>
    <w:p w14:paraId="273207DF" w14:textId="77777777" w:rsidR="003C0319" w:rsidRPr="00FD0425" w:rsidRDefault="003C0319" w:rsidP="003C0319">
      <w:pPr>
        <w:rPr>
          <w:lang w:eastAsia="zh-CN"/>
        </w:rPr>
      </w:pPr>
    </w:p>
    <w:p w14:paraId="633EC1B7" w14:textId="77777777" w:rsidR="003C0319" w:rsidRDefault="003C0319" w:rsidP="003C031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23744BC" w14:textId="77777777" w:rsidR="00702A74" w:rsidRDefault="00702A74" w:rsidP="00942BEC">
      <w:pPr>
        <w:overflowPunct w:val="0"/>
        <w:autoSpaceDE w:val="0"/>
        <w:autoSpaceDN w:val="0"/>
        <w:adjustRightInd w:val="0"/>
        <w:jc w:val="center"/>
        <w:textAlignment w:val="baseline"/>
        <w:rPr>
          <w:b/>
          <w:color w:val="0070C0"/>
          <w:sz w:val="22"/>
          <w:szCs w:val="22"/>
        </w:rPr>
      </w:pPr>
    </w:p>
    <w:p w14:paraId="0999F471" w14:textId="77777777" w:rsidR="00816E8A" w:rsidRPr="00FD0425" w:rsidRDefault="00816E8A" w:rsidP="00816E8A">
      <w:pPr>
        <w:pStyle w:val="Heading4"/>
      </w:pPr>
      <w:bookmarkStart w:id="326" w:name="_Toc20955192"/>
      <w:bookmarkStart w:id="327" w:name="_Toc29991387"/>
      <w:bookmarkStart w:id="328" w:name="_Toc36555787"/>
      <w:bookmarkStart w:id="329" w:name="_Toc44497497"/>
      <w:bookmarkStart w:id="330" w:name="_Toc45107885"/>
      <w:bookmarkStart w:id="331" w:name="_Toc45901505"/>
      <w:bookmarkStart w:id="332" w:name="_Toc51850584"/>
      <w:r w:rsidRPr="00FD0425">
        <w:t>9.1.2.1</w:t>
      </w:r>
      <w:r w:rsidRPr="00FD0425">
        <w:tab/>
      </w:r>
      <w:r w:rsidRPr="00FD0425">
        <w:rPr>
          <w:lang w:eastAsia="zh-CN"/>
        </w:rPr>
        <w:t>S-NODE ADDITION REQUEST</w:t>
      </w:r>
      <w:bookmarkEnd w:id="326"/>
      <w:bookmarkEnd w:id="327"/>
      <w:bookmarkEnd w:id="328"/>
      <w:bookmarkEnd w:id="329"/>
      <w:bookmarkEnd w:id="330"/>
      <w:bookmarkEnd w:id="331"/>
      <w:bookmarkEnd w:id="332"/>
    </w:p>
    <w:p w14:paraId="724349DC" w14:textId="77777777" w:rsidR="00816E8A" w:rsidRPr="00FD0425" w:rsidRDefault="00816E8A" w:rsidP="00816E8A">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7564F6" w14:textId="77777777" w:rsidR="00816E8A" w:rsidRPr="00FD0425" w:rsidRDefault="00816E8A" w:rsidP="00816E8A">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816E8A" w:rsidRPr="00FD0425" w14:paraId="13317B23" w14:textId="77777777" w:rsidTr="003E6219">
        <w:tc>
          <w:tcPr>
            <w:tcW w:w="2576" w:type="dxa"/>
          </w:tcPr>
          <w:p w14:paraId="24AF001E" w14:textId="77777777" w:rsidR="00816E8A" w:rsidRPr="00FD0425" w:rsidRDefault="00816E8A" w:rsidP="003E6219">
            <w:pPr>
              <w:pStyle w:val="TAH"/>
              <w:rPr>
                <w:lang w:eastAsia="ja-JP"/>
              </w:rPr>
            </w:pPr>
            <w:r w:rsidRPr="00FD0425">
              <w:rPr>
                <w:lang w:eastAsia="ja-JP"/>
              </w:rPr>
              <w:lastRenderedPageBreak/>
              <w:t>IE/Group Name</w:t>
            </w:r>
          </w:p>
        </w:tc>
        <w:tc>
          <w:tcPr>
            <w:tcW w:w="1104" w:type="dxa"/>
          </w:tcPr>
          <w:p w14:paraId="68A45510" w14:textId="77777777" w:rsidR="00816E8A" w:rsidRPr="00FD0425" w:rsidRDefault="00816E8A" w:rsidP="003E6219">
            <w:pPr>
              <w:pStyle w:val="TAH"/>
              <w:rPr>
                <w:lang w:eastAsia="ja-JP"/>
              </w:rPr>
            </w:pPr>
            <w:r w:rsidRPr="00FD0425">
              <w:rPr>
                <w:lang w:eastAsia="ja-JP"/>
              </w:rPr>
              <w:t>Presence</w:t>
            </w:r>
          </w:p>
        </w:tc>
        <w:tc>
          <w:tcPr>
            <w:tcW w:w="1022" w:type="dxa"/>
          </w:tcPr>
          <w:p w14:paraId="036042AC" w14:textId="77777777" w:rsidR="00816E8A" w:rsidRPr="00FD0425" w:rsidRDefault="00816E8A" w:rsidP="003E6219">
            <w:pPr>
              <w:pStyle w:val="TAH"/>
              <w:rPr>
                <w:lang w:eastAsia="ja-JP"/>
              </w:rPr>
            </w:pPr>
            <w:r w:rsidRPr="00FD0425">
              <w:rPr>
                <w:lang w:eastAsia="ja-JP"/>
              </w:rPr>
              <w:t>Range</w:t>
            </w:r>
          </w:p>
        </w:tc>
        <w:tc>
          <w:tcPr>
            <w:tcW w:w="1276" w:type="dxa"/>
          </w:tcPr>
          <w:p w14:paraId="1EEA7DA1" w14:textId="77777777" w:rsidR="00816E8A" w:rsidRPr="00FD0425" w:rsidRDefault="00816E8A" w:rsidP="003E6219">
            <w:pPr>
              <w:pStyle w:val="TAH"/>
              <w:rPr>
                <w:lang w:eastAsia="ja-JP"/>
              </w:rPr>
            </w:pPr>
            <w:r w:rsidRPr="00FD0425">
              <w:rPr>
                <w:lang w:eastAsia="ja-JP"/>
              </w:rPr>
              <w:t>IE type and reference</w:t>
            </w:r>
          </w:p>
        </w:tc>
        <w:tc>
          <w:tcPr>
            <w:tcW w:w="2270" w:type="dxa"/>
          </w:tcPr>
          <w:p w14:paraId="24E2455C" w14:textId="77777777" w:rsidR="00816E8A" w:rsidRPr="00FD0425" w:rsidRDefault="00816E8A" w:rsidP="003E6219">
            <w:pPr>
              <w:pStyle w:val="TAH"/>
              <w:rPr>
                <w:lang w:eastAsia="ja-JP"/>
              </w:rPr>
            </w:pPr>
            <w:r w:rsidRPr="00FD0425">
              <w:rPr>
                <w:lang w:eastAsia="ja-JP"/>
              </w:rPr>
              <w:t>Semantics description</w:t>
            </w:r>
          </w:p>
        </w:tc>
        <w:tc>
          <w:tcPr>
            <w:tcW w:w="1134" w:type="dxa"/>
          </w:tcPr>
          <w:p w14:paraId="178B92EC" w14:textId="77777777" w:rsidR="00816E8A" w:rsidRPr="00FD0425" w:rsidRDefault="00816E8A" w:rsidP="003E6219">
            <w:pPr>
              <w:pStyle w:val="TAH"/>
              <w:rPr>
                <w:b w:val="0"/>
                <w:lang w:eastAsia="ja-JP"/>
              </w:rPr>
            </w:pPr>
            <w:r w:rsidRPr="00FD0425">
              <w:rPr>
                <w:lang w:eastAsia="ja-JP"/>
              </w:rPr>
              <w:t>Criticality</w:t>
            </w:r>
          </w:p>
        </w:tc>
        <w:tc>
          <w:tcPr>
            <w:tcW w:w="1134" w:type="dxa"/>
          </w:tcPr>
          <w:p w14:paraId="6090198F" w14:textId="77777777" w:rsidR="00816E8A" w:rsidRPr="00FD0425" w:rsidRDefault="00816E8A" w:rsidP="003E6219">
            <w:pPr>
              <w:pStyle w:val="TAH"/>
              <w:rPr>
                <w:b w:val="0"/>
                <w:lang w:eastAsia="ja-JP"/>
              </w:rPr>
            </w:pPr>
            <w:r w:rsidRPr="00FD0425">
              <w:rPr>
                <w:lang w:eastAsia="ja-JP"/>
              </w:rPr>
              <w:t>Assigned Criticality</w:t>
            </w:r>
          </w:p>
        </w:tc>
      </w:tr>
      <w:tr w:rsidR="00816E8A" w:rsidRPr="00FD0425" w14:paraId="044BC8F9" w14:textId="77777777" w:rsidTr="003E6219">
        <w:tc>
          <w:tcPr>
            <w:tcW w:w="2576" w:type="dxa"/>
          </w:tcPr>
          <w:p w14:paraId="6C4DAEAD" w14:textId="77777777" w:rsidR="00816E8A" w:rsidRPr="00FD0425" w:rsidRDefault="00816E8A" w:rsidP="003E6219">
            <w:pPr>
              <w:pStyle w:val="TAL"/>
              <w:rPr>
                <w:lang w:eastAsia="ja-JP"/>
              </w:rPr>
            </w:pPr>
            <w:r w:rsidRPr="00FD0425">
              <w:rPr>
                <w:lang w:eastAsia="ja-JP"/>
              </w:rPr>
              <w:t>Message Type</w:t>
            </w:r>
          </w:p>
        </w:tc>
        <w:tc>
          <w:tcPr>
            <w:tcW w:w="1104" w:type="dxa"/>
          </w:tcPr>
          <w:p w14:paraId="7B330F31" w14:textId="77777777" w:rsidR="00816E8A" w:rsidRPr="00FD0425" w:rsidRDefault="00816E8A" w:rsidP="003E6219">
            <w:pPr>
              <w:pStyle w:val="TAL"/>
              <w:rPr>
                <w:lang w:eastAsia="ja-JP"/>
              </w:rPr>
            </w:pPr>
            <w:r w:rsidRPr="00FD0425">
              <w:rPr>
                <w:lang w:eastAsia="ja-JP"/>
              </w:rPr>
              <w:t>M</w:t>
            </w:r>
          </w:p>
        </w:tc>
        <w:tc>
          <w:tcPr>
            <w:tcW w:w="1022" w:type="dxa"/>
          </w:tcPr>
          <w:p w14:paraId="70DABDD0" w14:textId="77777777" w:rsidR="00816E8A" w:rsidRPr="00FD0425" w:rsidRDefault="00816E8A" w:rsidP="003E6219">
            <w:pPr>
              <w:pStyle w:val="TAL"/>
              <w:rPr>
                <w:szCs w:val="18"/>
                <w:lang w:eastAsia="ja-JP"/>
              </w:rPr>
            </w:pPr>
          </w:p>
        </w:tc>
        <w:tc>
          <w:tcPr>
            <w:tcW w:w="1276" w:type="dxa"/>
          </w:tcPr>
          <w:p w14:paraId="12B0CDE0" w14:textId="77777777" w:rsidR="00816E8A" w:rsidRPr="00FD0425" w:rsidRDefault="00816E8A" w:rsidP="003E6219">
            <w:pPr>
              <w:pStyle w:val="TAL"/>
              <w:rPr>
                <w:lang w:eastAsia="ja-JP"/>
              </w:rPr>
            </w:pPr>
            <w:r w:rsidRPr="00FD0425">
              <w:rPr>
                <w:lang w:eastAsia="ja-JP"/>
              </w:rPr>
              <w:t>9.2.3.1</w:t>
            </w:r>
          </w:p>
        </w:tc>
        <w:tc>
          <w:tcPr>
            <w:tcW w:w="2270" w:type="dxa"/>
          </w:tcPr>
          <w:p w14:paraId="23D6C0DA" w14:textId="77777777" w:rsidR="00816E8A" w:rsidRPr="00FD0425" w:rsidRDefault="00816E8A" w:rsidP="003E6219">
            <w:pPr>
              <w:pStyle w:val="TAL"/>
              <w:rPr>
                <w:szCs w:val="18"/>
                <w:lang w:eastAsia="ja-JP"/>
              </w:rPr>
            </w:pPr>
          </w:p>
        </w:tc>
        <w:tc>
          <w:tcPr>
            <w:tcW w:w="1134" w:type="dxa"/>
          </w:tcPr>
          <w:p w14:paraId="00B120B3" w14:textId="77777777" w:rsidR="00816E8A" w:rsidRPr="00FD0425" w:rsidRDefault="00816E8A" w:rsidP="003E6219">
            <w:pPr>
              <w:pStyle w:val="TAC"/>
              <w:rPr>
                <w:lang w:eastAsia="ja-JP"/>
              </w:rPr>
            </w:pPr>
            <w:r w:rsidRPr="00FD0425">
              <w:rPr>
                <w:lang w:eastAsia="ja-JP"/>
              </w:rPr>
              <w:t>YES</w:t>
            </w:r>
          </w:p>
        </w:tc>
        <w:tc>
          <w:tcPr>
            <w:tcW w:w="1134" w:type="dxa"/>
          </w:tcPr>
          <w:p w14:paraId="26401AAB" w14:textId="77777777" w:rsidR="00816E8A" w:rsidRPr="00FD0425" w:rsidRDefault="00816E8A" w:rsidP="003E6219">
            <w:pPr>
              <w:pStyle w:val="TAC"/>
              <w:rPr>
                <w:lang w:eastAsia="ja-JP"/>
              </w:rPr>
            </w:pPr>
            <w:r w:rsidRPr="00FD0425">
              <w:rPr>
                <w:lang w:eastAsia="ja-JP"/>
              </w:rPr>
              <w:t>reject</w:t>
            </w:r>
          </w:p>
        </w:tc>
      </w:tr>
      <w:tr w:rsidR="00816E8A" w:rsidRPr="00FD0425" w14:paraId="3CE54388" w14:textId="77777777" w:rsidTr="003E6219">
        <w:tc>
          <w:tcPr>
            <w:tcW w:w="2576" w:type="dxa"/>
          </w:tcPr>
          <w:p w14:paraId="6A69B5EF" w14:textId="77777777" w:rsidR="00816E8A" w:rsidRPr="00FD0425" w:rsidRDefault="00816E8A" w:rsidP="003E6219">
            <w:pPr>
              <w:pStyle w:val="TAL"/>
              <w:rPr>
                <w:lang w:eastAsia="ja-JP"/>
              </w:rPr>
            </w:pPr>
            <w:r w:rsidRPr="00FD0425">
              <w:rPr>
                <w:lang w:eastAsia="zh-CN"/>
              </w:rPr>
              <w:t>M-NG-RAN node</w:t>
            </w:r>
            <w:r w:rsidRPr="00FD0425">
              <w:rPr>
                <w:lang w:eastAsia="ja-JP"/>
              </w:rPr>
              <w:t xml:space="preserve"> UE XnAP ID</w:t>
            </w:r>
          </w:p>
        </w:tc>
        <w:tc>
          <w:tcPr>
            <w:tcW w:w="1104" w:type="dxa"/>
          </w:tcPr>
          <w:p w14:paraId="7475803A" w14:textId="77777777" w:rsidR="00816E8A" w:rsidRPr="00FD0425" w:rsidRDefault="00816E8A" w:rsidP="003E6219">
            <w:pPr>
              <w:pStyle w:val="TAL"/>
              <w:rPr>
                <w:lang w:eastAsia="ja-JP"/>
              </w:rPr>
            </w:pPr>
            <w:r w:rsidRPr="00FD0425">
              <w:rPr>
                <w:lang w:eastAsia="ja-JP"/>
              </w:rPr>
              <w:t>M</w:t>
            </w:r>
          </w:p>
        </w:tc>
        <w:tc>
          <w:tcPr>
            <w:tcW w:w="1022" w:type="dxa"/>
          </w:tcPr>
          <w:p w14:paraId="5AC536E4" w14:textId="77777777" w:rsidR="00816E8A" w:rsidRPr="00FD0425" w:rsidRDefault="00816E8A" w:rsidP="003E6219">
            <w:pPr>
              <w:pStyle w:val="TAL"/>
              <w:rPr>
                <w:szCs w:val="18"/>
                <w:lang w:eastAsia="ja-JP"/>
              </w:rPr>
            </w:pPr>
          </w:p>
        </w:tc>
        <w:tc>
          <w:tcPr>
            <w:tcW w:w="1276" w:type="dxa"/>
          </w:tcPr>
          <w:p w14:paraId="5AD7B28D" w14:textId="77777777" w:rsidR="00816E8A" w:rsidRPr="00FD0425" w:rsidRDefault="00816E8A" w:rsidP="003E6219">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1FE9B061" w14:textId="77777777" w:rsidR="00816E8A" w:rsidRPr="00FD0425" w:rsidRDefault="00816E8A" w:rsidP="003E6219">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632034F4" w14:textId="77777777" w:rsidR="00816E8A" w:rsidRPr="00FD0425" w:rsidRDefault="00816E8A" w:rsidP="003E6219">
            <w:pPr>
              <w:pStyle w:val="TAC"/>
              <w:rPr>
                <w:lang w:eastAsia="ja-JP"/>
              </w:rPr>
            </w:pPr>
            <w:r w:rsidRPr="00FD0425">
              <w:rPr>
                <w:lang w:eastAsia="ja-JP"/>
              </w:rPr>
              <w:t>YES</w:t>
            </w:r>
          </w:p>
        </w:tc>
        <w:tc>
          <w:tcPr>
            <w:tcW w:w="1134" w:type="dxa"/>
          </w:tcPr>
          <w:p w14:paraId="659C6BED" w14:textId="77777777" w:rsidR="00816E8A" w:rsidRPr="00FD0425" w:rsidRDefault="00816E8A" w:rsidP="003E6219">
            <w:pPr>
              <w:pStyle w:val="TAC"/>
              <w:rPr>
                <w:lang w:eastAsia="ja-JP"/>
              </w:rPr>
            </w:pPr>
            <w:r w:rsidRPr="00FD0425">
              <w:rPr>
                <w:lang w:eastAsia="ja-JP"/>
              </w:rPr>
              <w:t>reject</w:t>
            </w:r>
          </w:p>
        </w:tc>
      </w:tr>
      <w:tr w:rsidR="00816E8A" w:rsidRPr="00FD0425" w14:paraId="218C695B" w14:textId="77777777" w:rsidTr="003E6219">
        <w:tc>
          <w:tcPr>
            <w:tcW w:w="2576" w:type="dxa"/>
          </w:tcPr>
          <w:p w14:paraId="425C897B" w14:textId="77777777" w:rsidR="00816E8A" w:rsidRPr="00FD0425" w:rsidRDefault="00816E8A" w:rsidP="003E6219">
            <w:pPr>
              <w:pStyle w:val="TAL"/>
              <w:rPr>
                <w:lang w:eastAsia="zh-CN"/>
              </w:rPr>
            </w:pPr>
            <w:r w:rsidRPr="00FD0425">
              <w:rPr>
                <w:bCs/>
                <w:lang w:eastAsia="ja-JP"/>
              </w:rPr>
              <w:t>UE Security Capabilities</w:t>
            </w:r>
          </w:p>
        </w:tc>
        <w:tc>
          <w:tcPr>
            <w:tcW w:w="1104" w:type="dxa"/>
          </w:tcPr>
          <w:p w14:paraId="7312FBB0" w14:textId="77777777" w:rsidR="00816E8A" w:rsidRPr="00FD0425" w:rsidRDefault="00816E8A" w:rsidP="003E6219">
            <w:pPr>
              <w:pStyle w:val="TAL"/>
              <w:rPr>
                <w:lang w:eastAsia="ja-JP"/>
              </w:rPr>
            </w:pPr>
            <w:r w:rsidRPr="00FD0425">
              <w:rPr>
                <w:lang w:eastAsia="zh-CN"/>
              </w:rPr>
              <w:t>M</w:t>
            </w:r>
          </w:p>
        </w:tc>
        <w:tc>
          <w:tcPr>
            <w:tcW w:w="1022" w:type="dxa"/>
          </w:tcPr>
          <w:p w14:paraId="3A4E7E22" w14:textId="77777777" w:rsidR="00816E8A" w:rsidRPr="00FD0425" w:rsidRDefault="00816E8A" w:rsidP="003E6219">
            <w:pPr>
              <w:pStyle w:val="TAL"/>
            </w:pPr>
          </w:p>
        </w:tc>
        <w:tc>
          <w:tcPr>
            <w:tcW w:w="1276" w:type="dxa"/>
          </w:tcPr>
          <w:p w14:paraId="7049A71B" w14:textId="77777777" w:rsidR="00816E8A" w:rsidRPr="00FD0425" w:rsidRDefault="00816E8A" w:rsidP="003E6219">
            <w:pPr>
              <w:pStyle w:val="TAL"/>
              <w:rPr>
                <w:snapToGrid w:val="0"/>
                <w:lang w:eastAsia="ja-JP"/>
              </w:rPr>
            </w:pPr>
            <w:r w:rsidRPr="00FD0425">
              <w:rPr>
                <w:lang w:eastAsia="ja-JP"/>
              </w:rPr>
              <w:t>9.2.3.49</w:t>
            </w:r>
          </w:p>
        </w:tc>
        <w:tc>
          <w:tcPr>
            <w:tcW w:w="2270" w:type="dxa"/>
          </w:tcPr>
          <w:p w14:paraId="549C9EF5" w14:textId="77777777" w:rsidR="00816E8A" w:rsidRPr="00FD0425" w:rsidRDefault="00816E8A" w:rsidP="003E6219">
            <w:pPr>
              <w:pStyle w:val="TAL"/>
              <w:rPr>
                <w:lang w:eastAsia="ja-JP"/>
              </w:rPr>
            </w:pPr>
          </w:p>
        </w:tc>
        <w:tc>
          <w:tcPr>
            <w:tcW w:w="1134" w:type="dxa"/>
          </w:tcPr>
          <w:p w14:paraId="178B096E" w14:textId="77777777" w:rsidR="00816E8A" w:rsidRPr="00FD0425" w:rsidRDefault="00816E8A" w:rsidP="003E6219">
            <w:pPr>
              <w:pStyle w:val="TAC"/>
              <w:rPr>
                <w:lang w:eastAsia="ja-JP"/>
              </w:rPr>
            </w:pPr>
            <w:r w:rsidRPr="00FD0425">
              <w:rPr>
                <w:lang w:eastAsia="zh-CN"/>
              </w:rPr>
              <w:t>YES</w:t>
            </w:r>
          </w:p>
        </w:tc>
        <w:tc>
          <w:tcPr>
            <w:tcW w:w="1134" w:type="dxa"/>
          </w:tcPr>
          <w:p w14:paraId="4BF56E11" w14:textId="77777777" w:rsidR="00816E8A" w:rsidRPr="00FD0425" w:rsidRDefault="00816E8A" w:rsidP="003E6219">
            <w:pPr>
              <w:pStyle w:val="TAC"/>
              <w:rPr>
                <w:lang w:eastAsia="ja-JP"/>
              </w:rPr>
            </w:pPr>
            <w:r w:rsidRPr="00FD0425">
              <w:rPr>
                <w:lang w:eastAsia="zh-CN"/>
              </w:rPr>
              <w:t>reject</w:t>
            </w:r>
          </w:p>
        </w:tc>
      </w:tr>
      <w:tr w:rsidR="00816E8A" w:rsidRPr="00FD0425" w14:paraId="5082850C" w14:textId="77777777" w:rsidTr="003E6219">
        <w:tc>
          <w:tcPr>
            <w:tcW w:w="2576" w:type="dxa"/>
          </w:tcPr>
          <w:p w14:paraId="22B2801B" w14:textId="77777777" w:rsidR="00816E8A" w:rsidRPr="00FD0425" w:rsidRDefault="00816E8A" w:rsidP="003E6219">
            <w:pPr>
              <w:pStyle w:val="TAL"/>
              <w:rPr>
                <w:bCs/>
                <w:lang w:eastAsia="ja-JP"/>
              </w:rPr>
            </w:pPr>
            <w:r w:rsidRPr="00FD0425">
              <w:rPr>
                <w:bCs/>
                <w:lang w:eastAsia="ja-JP"/>
              </w:rPr>
              <w:t>S-NG-RAN node Security Key</w:t>
            </w:r>
          </w:p>
        </w:tc>
        <w:tc>
          <w:tcPr>
            <w:tcW w:w="1104" w:type="dxa"/>
          </w:tcPr>
          <w:p w14:paraId="34E9608E" w14:textId="77777777" w:rsidR="00816E8A" w:rsidRPr="00FD0425" w:rsidRDefault="00816E8A" w:rsidP="003E6219">
            <w:pPr>
              <w:pStyle w:val="TAL"/>
              <w:rPr>
                <w:lang w:eastAsia="zh-CN"/>
              </w:rPr>
            </w:pPr>
            <w:r w:rsidRPr="00FD0425">
              <w:rPr>
                <w:lang w:eastAsia="zh-CN"/>
              </w:rPr>
              <w:t>M</w:t>
            </w:r>
          </w:p>
        </w:tc>
        <w:tc>
          <w:tcPr>
            <w:tcW w:w="1022" w:type="dxa"/>
          </w:tcPr>
          <w:p w14:paraId="7829EBC5" w14:textId="77777777" w:rsidR="00816E8A" w:rsidRPr="00FD0425" w:rsidRDefault="00816E8A" w:rsidP="003E6219">
            <w:pPr>
              <w:pStyle w:val="TAL"/>
            </w:pPr>
          </w:p>
        </w:tc>
        <w:tc>
          <w:tcPr>
            <w:tcW w:w="1276" w:type="dxa"/>
          </w:tcPr>
          <w:p w14:paraId="7B46C9A4" w14:textId="77777777" w:rsidR="00816E8A" w:rsidRPr="00FD0425" w:rsidRDefault="00816E8A" w:rsidP="003E6219">
            <w:pPr>
              <w:pStyle w:val="TAL"/>
              <w:rPr>
                <w:lang w:eastAsia="ja-JP"/>
              </w:rPr>
            </w:pPr>
            <w:r w:rsidRPr="00FD0425">
              <w:rPr>
                <w:lang w:eastAsia="ja-JP"/>
              </w:rPr>
              <w:t>9.2.3.51</w:t>
            </w:r>
          </w:p>
        </w:tc>
        <w:tc>
          <w:tcPr>
            <w:tcW w:w="2270" w:type="dxa"/>
          </w:tcPr>
          <w:p w14:paraId="65B29A21" w14:textId="77777777" w:rsidR="00816E8A" w:rsidRPr="00FD0425" w:rsidRDefault="00816E8A" w:rsidP="003E6219">
            <w:pPr>
              <w:pStyle w:val="TAL"/>
              <w:rPr>
                <w:lang w:eastAsia="ja-JP"/>
              </w:rPr>
            </w:pPr>
          </w:p>
        </w:tc>
        <w:tc>
          <w:tcPr>
            <w:tcW w:w="1134" w:type="dxa"/>
          </w:tcPr>
          <w:p w14:paraId="0FCFC014" w14:textId="77777777" w:rsidR="00816E8A" w:rsidRPr="00FD0425" w:rsidRDefault="00816E8A" w:rsidP="003E6219">
            <w:pPr>
              <w:pStyle w:val="TAC"/>
              <w:rPr>
                <w:lang w:eastAsia="zh-CN"/>
              </w:rPr>
            </w:pPr>
            <w:r w:rsidRPr="00FD0425">
              <w:rPr>
                <w:lang w:eastAsia="zh-CN"/>
              </w:rPr>
              <w:t>YES</w:t>
            </w:r>
          </w:p>
        </w:tc>
        <w:tc>
          <w:tcPr>
            <w:tcW w:w="1134" w:type="dxa"/>
          </w:tcPr>
          <w:p w14:paraId="30087BCF" w14:textId="77777777" w:rsidR="00816E8A" w:rsidRPr="00FD0425" w:rsidRDefault="00816E8A" w:rsidP="003E6219">
            <w:pPr>
              <w:pStyle w:val="TAC"/>
              <w:rPr>
                <w:lang w:eastAsia="zh-CN"/>
              </w:rPr>
            </w:pPr>
            <w:r w:rsidRPr="00FD0425">
              <w:rPr>
                <w:lang w:eastAsia="zh-CN"/>
              </w:rPr>
              <w:t>reject</w:t>
            </w:r>
          </w:p>
        </w:tc>
      </w:tr>
      <w:tr w:rsidR="00816E8A" w:rsidRPr="00FD0425" w14:paraId="03F8D0CF" w14:textId="77777777" w:rsidTr="003E6219">
        <w:tc>
          <w:tcPr>
            <w:tcW w:w="2576" w:type="dxa"/>
          </w:tcPr>
          <w:p w14:paraId="3A36F6D3" w14:textId="77777777" w:rsidR="00816E8A" w:rsidRPr="00FD0425" w:rsidRDefault="00816E8A" w:rsidP="003E6219">
            <w:pPr>
              <w:pStyle w:val="TAL"/>
              <w:rPr>
                <w:bCs/>
                <w:lang w:eastAsia="ja-JP"/>
              </w:rPr>
            </w:pPr>
            <w:r w:rsidRPr="00FD0425">
              <w:rPr>
                <w:bCs/>
                <w:lang w:eastAsia="ja-JP"/>
              </w:rPr>
              <w:t>S-NG-RAN node UE Aggregate Maximum Bit Rate</w:t>
            </w:r>
          </w:p>
        </w:tc>
        <w:tc>
          <w:tcPr>
            <w:tcW w:w="1104" w:type="dxa"/>
          </w:tcPr>
          <w:p w14:paraId="69A7D1D8" w14:textId="77777777" w:rsidR="00816E8A" w:rsidRPr="00FD0425" w:rsidRDefault="00816E8A" w:rsidP="003E6219">
            <w:pPr>
              <w:pStyle w:val="TAL"/>
              <w:rPr>
                <w:lang w:eastAsia="zh-CN"/>
              </w:rPr>
            </w:pPr>
            <w:r w:rsidRPr="00FD0425">
              <w:rPr>
                <w:lang w:eastAsia="zh-CN"/>
              </w:rPr>
              <w:t>M</w:t>
            </w:r>
          </w:p>
        </w:tc>
        <w:tc>
          <w:tcPr>
            <w:tcW w:w="1022" w:type="dxa"/>
          </w:tcPr>
          <w:p w14:paraId="662A3976" w14:textId="77777777" w:rsidR="00816E8A" w:rsidRPr="00FD0425" w:rsidRDefault="00816E8A" w:rsidP="003E6219">
            <w:pPr>
              <w:pStyle w:val="TAL"/>
            </w:pPr>
          </w:p>
        </w:tc>
        <w:tc>
          <w:tcPr>
            <w:tcW w:w="1276" w:type="dxa"/>
          </w:tcPr>
          <w:p w14:paraId="7CEB5694" w14:textId="77777777" w:rsidR="00816E8A" w:rsidRPr="00FD0425" w:rsidRDefault="00816E8A" w:rsidP="003E6219">
            <w:pPr>
              <w:pStyle w:val="TAL"/>
              <w:rPr>
                <w:lang w:eastAsia="zh-CN"/>
              </w:rPr>
            </w:pPr>
            <w:r w:rsidRPr="00FD0425">
              <w:rPr>
                <w:lang w:eastAsia="ja-JP"/>
              </w:rPr>
              <w:t>UE Aggregate Maximum Bit Rate</w:t>
            </w:r>
          </w:p>
          <w:p w14:paraId="6B656F7D" w14:textId="77777777" w:rsidR="00816E8A" w:rsidRPr="00FD0425" w:rsidRDefault="00816E8A" w:rsidP="003E6219">
            <w:pPr>
              <w:pStyle w:val="TAL"/>
              <w:rPr>
                <w:lang w:eastAsia="ja-JP"/>
              </w:rPr>
            </w:pPr>
            <w:r w:rsidRPr="00FD0425">
              <w:rPr>
                <w:lang w:eastAsia="ja-JP"/>
              </w:rPr>
              <w:t>9.2.3.17</w:t>
            </w:r>
          </w:p>
        </w:tc>
        <w:tc>
          <w:tcPr>
            <w:tcW w:w="2270" w:type="dxa"/>
          </w:tcPr>
          <w:p w14:paraId="2D72F4D7" w14:textId="77777777" w:rsidR="00816E8A" w:rsidRPr="00FD0425" w:rsidRDefault="00816E8A" w:rsidP="003E6219">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E279B45" w14:textId="77777777" w:rsidR="00816E8A" w:rsidRPr="00FD0425" w:rsidRDefault="00816E8A" w:rsidP="003E6219">
            <w:pPr>
              <w:pStyle w:val="TAC"/>
              <w:rPr>
                <w:lang w:eastAsia="zh-CN"/>
              </w:rPr>
            </w:pPr>
            <w:r w:rsidRPr="00FD0425">
              <w:rPr>
                <w:lang w:eastAsia="zh-CN"/>
              </w:rPr>
              <w:t>YES</w:t>
            </w:r>
          </w:p>
        </w:tc>
        <w:tc>
          <w:tcPr>
            <w:tcW w:w="1134" w:type="dxa"/>
          </w:tcPr>
          <w:p w14:paraId="407C84A0" w14:textId="77777777" w:rsidR="00816E8A" w:rsidRPr="00FD0425" w:rsidRDefault="00816E8A" w:rsidP="003E6219">
            <w:pPr>
              <w:pStyle w:val="TAC"/>
              <w:rPr>
                <w:lang w:eastAsia="zh-CN"/>
              </w:rPr>
            </w:pPr>
            <w:r w:rsidRPr="00FD0425">
              <w:rPr>
                <w:lang w:eastAsia="zh-CN"/>
              </w:rPr>
              <w:t>reject</w:t>
            </w:r>
          </w:p>
        </w:tc>
      </w:tr>
      <w:tr w:rsidR="00816E8A" w:rsidRPr="00FD0425" w14:paraId="2FFAE371" w14:textId="77777777" w:rsidTr="003E6219">
        <w:tc>
          <w:tcPr>
            <w:tcW w:w="2576" w:type="dxa"/>
          </w:tcPr>
          <w:p w14:paraId="7B6F5123" w14:textId="77777777" w:rsidR="00816E8A" w:rsidRPr="00FD0425" w:rsidRDefault="00816E8A" w:rsidP="003E6219">
            <w:pPr>
              <w:pStyle w:val="TAL"/>
              <w:rPr>
                <w:bCs/>
                <w:lang w:eastAsia="ja-JP"/>
              </w:rPr>
            </w:pPr>
            <w:r w:rsidRPr="00FD0425">
              <w:rPr>
                <w:bCs/>
                <w:lang w:eastAsia="ja-JP"/>
              </w:rPr>
              <w:t>Selected PLMN</w:t>
            </w:r>
          </w:p>
        </w:tc>
        <w:tc>
          <w:tcPr>
            <w:tcW w:w="1104" w:type="dxa"/>
          </w:tcPr>
          <w:p w14:paraId="7888B7E7" w14:textId="77777777" w:rsidR="00816E8A" w:rsidRPr="00FD0425" w:rsidRDefault="00816E8A" w:rsidP="003E6219">
            <w:pPr>
              <w:pStyle w:val="TAL"/>
              <w:rPr>
                <w:lang w:eastAsia="zh-CN"/>
              </w:rPr>
            </w:pPr>
            <w:r w:rsidRPr="00FD0425">
              <w:rPr>
                <w:lang w:eastAsia="zh-CN"/>
              </w:rPr>
              <w:t>O</w:t>
            </w:r>
          </w:p>
        </w:tc>
        <w:tc>
          <w:tcPr>
            <w:tcW w:w="1022" w:type="dxa"/>
          </w:tcPr>
          <w:p w14:paraId="3004136D" w14:textId="77777777" w:rsidR="00816E8A" w:rsidRPr="00FD0425" w:rsidRDefault="00816E8A" w:rsidP="003E6219">
            <w:pPr>
              <w:pStyle w:val="TAL"/>
            </w:pPr>
          </w:p>
        </w:tc>
        <w:tc>
          <w:tcPr>
            <w:tcW w:w="1276" w:type="dxa"/>
          </w:tcPr>
          <w:p w14:paraId="276A15D7" w14:textId="77777777" w:rsidR="00816E8A" w:rsidRPr="00FD0425" w:rsidRDefault="00816E8A" w:rsidP="003E6219">
            <w:pPr>
              <w:pStyle w:val="TAL"/>
              <w:rPr>
                <w:rFonts w:eastAsia="MS Mincho"/>
                <w:lang w:eastAsia="ja-JP"/>
              </w:rPr>
            </w:pPr>
            <w:r w:rsidRPr="00FD0425">
              <w:rPr>
                <w:rFonts w:eastAsia="MS Mincho"/>
                <w:lang w:eastAsia="ja-JP"/>
              </w:rPr>
              <w:t>PLMN Identity</w:t>
            </w:r>
          </w:p>
          <w:p w14:paraId="2BD49965" w14:textId="77777777" w:rsidR="00816E8A" w:rsidRPr="00FD0425" w:rsidRDefault="00816E8A" w:rsidP="003E6219">
            <w:pPr>
              <w:pStyle w:val="TAL"/>
              <w:rPr>
                <w:lang w:eastAsia="ja-JP"/>
              </w:rPr>
            </w:pPr>
            <w:r w:rsidRPr="00FD0425">
              <w:rPr>
                <w:lang w:eastAsia="ja-JP"/>
              </w:rPr>
              <w:t>9.2.2.4</w:t>
            </w:r>
          </w:p>
        </w:tc>
        <w:tc>
          <w:tcPr>
            <w:tcW w:w="2270" w:type="dxa"/>
          </w:tcPr>
          <w:p w14:paraId="160D8BB0" w14:textId="77777777" w:rsidR="00816E8A" w:rsidRPr="00FD0425" w:rsidRDefault="00816E8A" w:rsidP="003E6219">
            <w:pPr>
              <w:pStyle w:val="TAL"/>
              <w:rPr>
                <w:lang w:eastAsia="zh-CN"/>
              </w:rPr>
            </w:pPr>
            <w:r w:rsidRPr="00FD0425">
              <w:rPr>
                <w:lang w:eastAsia="zh-CN"/>
              </w:rPr>
              <w:t>The selected PLMN of the SCG in the S-NG-RAN node.</w:t>
            </w:r>
          </w:p>
        </w:tc>
        <w:tc>
          <w:tcPr>
            <w:tcW w:w="1134" w:type="dxa"/>
          </w:tcPr>
          <w:p w14:paraId="20B4AA2B" w14:textId="77777777" w:rsidR="00816E8A" w:rsidRPr="00FD0425" w:rsidRDefault="00816E8A" w:rsidP="003E6219">
            <w:pPr>
              <w:pStyle w:val="TAC"/>
              <w:rPr>
                <w:lang w:eastAsia="zh-CN"/>
              </w:rPr>
            </w:pPr>
            <w:r w:rsidRPr="00FD0425">
              <w:rPr>
                <w:bCs/>
                <w:lang w:eastAsia="zh-CN"/>
              </w:rPr>
              <w:t>YES</w:t>
            </w:r>
          </w:p>
        </w:tc>
        <w:tc>
          <w:tcPr>
            <w:tcW w:w="1134" w:type="dxa"/>
          </w:tcPr>
          <w:p w14:paraId="4DF0F52F" w14:textId="77777777" w:rsidR="00816E8A" w:rsidRPr="00FD0425" w:rsidRDefault="00816E8A" w:rsidP="003E6219">
            <w:pPr>
              <w:pStyle w:val="TAC"/>
              <w:rPr>
                <w:lang w:eastAsia="zh-CN"/>
              </w:rPr>
            </w:pPr>
            <w:r w:rsidRPr="00FD0425">
              <w:rPr>
                <w:lang w:eastAsia="zh-CN"/>
              </w:rPr>
              <w:t>ignore</w:t>
            </w:r>
          </w:p>
        </w:tc>
      </w:tr>
      <w:tr w:rsidR="00816E8A" w:rsidRPr="00FD0425" w14:paraId="6D332D42" w14:textId="77777777" w:rsidTr="003E6219">
        <w:tc>
          <w:tcPr>
            <w:tcW w:w="2576" w:type="dxa"/>
          </w:tcPr>
          <w:p w14:paraId="46F437F3" w14:textId="77777777" w:rsidR="00816E8A" w:rsidRPr="00FD0425" w:rsidRDefault="00816E8A" w:rsidP="003E6219">
            <w:pPr>
              <w:pStyle w:val="TAL"/>
              <w:rPr>
                <w:bCs/>
                <w:lang w:eastAsia="ja-JP"/>
              </w:rPr>
            </w:pPr>
            <w:r w:rsidRPr="00FD0425">
              <w:rPr>
                <w:lang w:eastAsia="ja-JP"/>
              </w:rPr>
              <w:t>Mobility Restriction List</w:t>
            </w:r>
          </w:p>
        </w:tc>
        <w:tc>
          <w:tcPr>
            <w:tcW w:w="1104" w:type="dxa"/>
          </w:tcPr>
          <w:p w14:paraId="22132D36" w14:textId="77777777" w:rsidR="00816E8A" w:rsidRPr="00FD0425" w:rsidRDefault="00816E8A" w:rsidP="003E6219">
            <w:pPr>
              <w:pStyle w:val="TAL"/>
              <w:rPr>
                <w:lang w:eastAsia="zh-CN"/>
              </w:rPr>
            </w:pPr>
            <w:r w:rsidRPr="00FD0425">
              <w:rPr>
                <w:rFonts w:hint="eastAsia"/>
                <w:lang w:eastAsia="zh-CN"/>
              </w:rPr>
              <w:t>O</w:t>
            </w:r>
          </w:p>
        </w:tc>
        <w:tc>
          <w:tcPr>
            <w:tcW w:w="1022" w:type="dxa"/>
          </w:tcPr>
          <w:p w14:paraId="54BA327A" w14:textId="77777777" w:rsidR="00816E8A" w:rsidRPr="00FD0425" w:rsidRDefault="00816E8A" w:rsidP="003E6219">
            <w:pPr>
              <w:pStyle w:val="TAL"/>
            </w:pPr>
          </w:p>
        </w:tc>
        <w:tc>
          <w:tcPr>
            <w:tcW w:w="1276" w:type="dxa"/>
          </w:tcPr>
          <w:p w14:paraId="062F6590" w14:textId="77777777" w:rsidR="00816E8A" w:rsidRPr="00FD0425" w:rsidRDefault="00816E8A" w:rsidP="003E6219">
            <w:pPr>
              <w:pStyle w:val="TAL"/>
              <w:rPr>
                <w:rFonts w:eastAsia="MS Mincho"/>
                <w:lang w:eastAsia="ja-JP"/>
              </w:rPr>
            </w:pPr>
            <w:r w:rsidRPr="00FD0425">
              <w:rPr>
                <w:lang w:eastAsia="ja-JP"/>
              </w:rPr>
              <w:t>9.2.3.53</w:t>
            </w:r>
          </w:p>
        </w:tc>
        <w:tc>
          <w:tcPr>
            <w:tcW w:w="2270" w:type="dxa"/>
          </w:tcPr>
          <w:p w14:paraId="635806B9" w14:textId="77777777" w:rsidR="00816E8A" w:rsidRPr="00FD0425" w:rsidRDefault="00816E8A" w:rsidP="003E6219">
            <w:pPr>
              <w:pStyle w:val="TAL"/>
              <w:rPr>
                <w:lang w:eastAsia="zh-CN"/>
              </w:rPr>
            </w:pPr>
          </w:p>
        </w:tc>
        <w:tc>
          <w:tcPr>
            <w:tcW w:w="1134" w:type="dxa"/>
          </w:tcPr>
          <w:p w14:paraId="4306D700" w14:textId="77777777" w:rsidR="00816E8A" w:rsidRPr="00FD0425" w:rsidRDefault="00816E8A" w:rsidP="003E6219">
            <w:pPr>
              <w:pStyle w:val="TAC"/>
              <w:rPr>
                <w:bCs/>
                <w:lang w:eastAsia="zh-CN"/>
              </w:rPr>
            </w:pPr>
            <w:r w:rsidRPr="00FD0425">
              <w:rPr>
                <w:bCs/>
                <w:lang w:eastAsia="zh-CN"/>
              </w:rPr>
              <w:t>YES</w:t>
            </w:r>
          </w:p>
        </w:tc>
        <w:tc>
          <w:tcPr>
            <w:tcW w:w="1134" w:type="dxa"/>
          </w:tcPr>
          <w:p w14:paraId="7872F523" w14:textId="77777777" w:rsidR="00816E8A" w:rsidRPr="00FD0425" w:rsidRDefault="00816E8A" w:rsidP="003E6219">
            <w:pPr>
              <w:pStyle w:val="TAC"/>
              <w:rPr>
                <w:lang w:eastAsia="zh-CN"/>
              </w:rPr>
            </w:pPr>
            <w:r w:rsidRPr="00FD0425">
              <w:rPr>
                <w:lang w:eastAsia="zh-CN"/>
              </w:rPr>
              <w:t>ignore</w:t>
            </w:r>
          </w:p>
        </w:tc>
      </w:tr>
      <w:tr w:rsidR="00816E8A" w:rsidRPr="00FD0425" w14:paraId="7301844B" w14:textId="77777777" w:rsidTr="003E6219">
        <w:tc>
          <w:tcPr>
            <w:tcW w:w="2576" w:type="dxa"/>
          </w:tcPr>
          <w:p w14:paraId="5F5C2C65" w14:textId="77777777" w:rsidR="00816E8A" w:rsidRPr="00FD0425" w:rsidRDefault="00816E8A" w:rsidP="003E6219">
            <w:pPr>
              <w:pStyle w:val="TAL"/>
              <w:rPr>
                <w:lang w:eastAsia="ja-JP"/>
              </w:rPr>
            </w:pPr>
            <w:r w:rsidRPr="00FD0425">
              <w:t>Index to RAT/Frequency Selection Priority</w:t>
            </w:r>
          </w:p>
        </w:tc>
        <w:tc>
          <w:tcPr>
            <w:tcW w:w="1104" w:type="dxa"/>
          </w:tcPr>
          <w:p w14:paraId="6E1FFC6D" w14:textId="77777777" w:rsidR="00816E8A" w:rsidRPr="00FD0425" w:rsidRDefault="00816E8A" w:rsidP="003E6219">
            <w:pPr>
              <w:pStyle w:val="TAL"/>
              <w:rPr>
                <w:lang w:eastAsia="zh-CN"/>
              </w:rPr>
            </w:pPr>
            <w:r w:rsidRPr="00FD0425">
              <w:rPr>
                <w:lang w:eastAsia="ja-JP"/>
              </w:rPr>
              <w:t>O</w:t>
            </w:r>
          </w:p>
        </w:tc>
        <w:tc>
          <w:tcPr>
            <w:tcW w:w="1022" w:type="dxa"/>
          </w:tcPr>
          <w:p w14:paraId="5C23C45A" w14:textId="77777777" w:rsidR="00816E8A" w:rsidRPr="00FD0425" w:rsidRDefault="00816E8A" w:rsidP="003E6219">
            <w:pPr>
              <w:pStyle w:val="TAL"/>
            </w:pPr>
          </w:p>
        </w:tc>
        <w:tc>
          <w:tcPr>
            <w:tcW w:w="1276" w:type="dxa"/>
          </w:tcPr>
          <w:p w14:paraId="63309A1E" w14:textId="77777777" w:rsidR="00816E8A" w:rsidRPr="00FD0425" w:rsidRDefault="00816E8A" w:rsidP="003E6219">
            <w:pPr>
              <w:pStyle w:val="TAL"/>
              <w:rPr>
                <w:lang w:eastAsia="ja-JP"/>
              </w:rPr>
            </w:pPr>
            <w:r w:rsidRPr="00FD0425">
              <w:rPr>
                <w:lang w:eastAsia="ja-JP"/>
              </w:rPr>
              <w:t>9.2.3.23</w:t>
            </w:r>
          </w:p>
        </w:tc>
        <w:tc>
          <w:tcPr>
            <w:tcW w:w="2270" w:type="dxa"/>
          </w:tcPr>
          <w:p w14:paraId="5A95608A" w14:textId="77777777" w:rsidR="00816E8A" w:rsidRPr="00FD0425" w:rsidRDefault="00816E8A" w:rsidP="003E6219">
            <w:pPr>
              <w:pStyle w:val="TAL"/>
              <w:rPr>
                <w:lang w:eastAsia="zh-CN"/>
              </w:rPr>
            </w:pPr>
          </w:p>
        </w:tc>
        <w:tc>
          <w:tcPr>
            <w:tcW w:w="1134" w:type="dxa"/>
          </w:tcPr>
          <w:p w14:paraId="2FA580B3" w14:textId="77777777" w:rsidR="00816E8A" w:rsidRPr="00FD0425" w:rsidRDefault="00816E8A" w:rsidP="003E6219">
            <w:pPr>
              <w:pStyle w:val="TAC"/>
              <w:rPr>
                <w:bCs/>
                <w:lang w:eastAsia="zh-CN"/>
              </w:rPr>
            </w:pPr>
            <w:r w:rsidRPr="00FD0425">
              <w:rPr>
                <w:bCs/>
                <w:lang w:eastAsia="zh-CN"/>
              </w:rPr>
              <w:t>YES</w:t>
            </w:r>
          </w:p>
        </w:tc>
        <w:tc>
          <w:tcPr>
            <w:tcW w:w="1134" w:type="dxa"/>
          </w:tcPr>
          <w:p w14:paraId="7B472273" w14:textId="77777777" w:rsidR="00816E8A" w:rsidRPr="00FD0425" w:rsidRDefault="00816E8A" w:rsidP="003E6219">
            <w:pPr>
              <w:pStyle w:val="TAC"/>
              <w:rPr>
                <w:lang w:eastAsia="zh-CN"/>
              </w:rPr>
            </w:pPr>
            <w:r w:rsidRPr="00FD0425">
              <w:rPr>
                <w:lang w:eastAsia="zh-CN"/>
              </w:rPr>
              <w:t>reject</w:t>
            </w:r>
          </w:p>
        </w:tc>
      </w:tr>
      <w:tr w:rsidR="00816E8A" w:rsidRPr="00FD0425" w14:paraId="7F9E02AD" w14:textId="77777777" w:rsidTr="003E6219">
        <w:tc>
          <w:tcPr>
            <w:tcW w:w="2576" w:type="dxa"/>
          </w:tcPr>
          <w:p w14:paraId="1C3D2E74" w14:textId="77777777" w:rsidR="00816E8A" w:rsidRPr="00FD0425" w:rsidRDefault="00816E8A" w:rsidP="003E6219">
            <w:pPr>
              <w:pStyle w:val="TAL"/>
              <w:rPr>
                <w:bCs/>
                <w:lang w:eastAsia="ja-JP"/>
              </w:rPr>
            </w:pPr>
            <w:r w:rsidRPr="00FD0425">
              <w:rPr>
                <w:b/>
                <w:lang w:eastAsia="ja-JP"/>
              </w:rPr>
              <w:t>PDU Session Resources To Be Added List</w:t>
            </w:r>
          </w:p>
        </w:tc>
        <w:tc>
          <w:tcPr>
            <w:tcW w:w="1104" w:type="dxa"/>
          </w:tcPr>
          <w:p w14:paraId="722BDFB2" w14:textId="77777777" w:rsidR="00816E8A" w:rsidRPr="00FD0425" w:rsidRDefault="00816E8A" w:rsidP="003E6219">
            <w:pPr>
              <w:pStyle w:val="TAL"/>
              <w:rPr>
                <w:lang w:eastAsia="zh-CN"/>
              </w:rPr>
            </w:pPr>
          </w:p>
        </w:tc>
        <w:tc>
          <w:tcPr>
            <w:tcW w:w="1022" w:type="dxa"/>
          </w:tcPr>
          <w:p w14:paraId="18319B6A" w14:textId="77777777" w:rsidR="00816E8A" w:rsidRPr="00FD0425" w:rsidRDefault="00816E8A" w:rsidP="003E6219">
            <w:pPr>
              <w:pStyle w:val="TAL"/>
              <w:rPr>
                <w:i/>
              </w:rPr>
            </w:pPr>
            <w:r w:rsidRPr="00FD0425">
              <w:rPr>
                <w:i/>
              </w:rPr>
              <w:t>1</w:t>
            </w:r>
          </w:p>
        </w:tc>
        <w:tc>
          <w:tcPr>
            <w:tcW w:w="1276" w:type="dxa"/>
          </w:tcPr>
          <w:p w14:paraId="4223ECC7" w14:textId="77777777" w:rsidR="00816E8A" w:rsidRPr="00FD0425" w:rsidRDefault="00816E8A" w:rsidP="003E6219">
            <w:pPr>
              <w:pStyle w:val="TAL"/>
              <w:rPr>
                <w:rFonts w:eastAsia="MS Mincho"/>
                <w:lang w:eastAsia="ja-JP"/>
              </w:rPr>
            </w:pPr>
          </w:p>
        </w:tc>
        <w:tc>
          <w:tcPr>
            <w:tcW w:w="2270" w:type="dxa"/>
          </w:tcPr>
          <w:p w14:paraId="773F5BC4" w14:textId="77777777" w:rsidR="00816E8A" w:rsidRPr="00FD0425" w:rsidRDefault="00816E8A" w:rsidP="003E6219">
            <w:pPr>
              <w:pStyle w:val="TAL"/>
              <w:rPr>
                <w:lang w:eastAsia="zh-CN"/>
              </w:rPr>
            </w:pPr>
          </w:p>
        </w:tc>
        <w:tc>
          <w:tcPr>
            <w:tcW w:w="1134" w:type="dxa"/>
          </w:tcPr>
          <w:p w14:paraId="54B0675C" w14:textId="77777777" w:rsidR="00816E8A" w:rsidRPr="00FD0425" w:rsidRDefault="00816E8A" w:rsidP="003E6219">
            <w:pPr>
              <w:pStyle w:val="TAC"/>
              <w:rPr>
                <w:bCs/>
                <w:lang w:eastAsia="zh-CN"/>
              </w:rPr>
            </w:pPr>
            <w:r w:rsidRPr="00FD0425">
              <w:rPr>
                <w:bCs/>
                <w:lang w:eastAsia="ja-JP"/>
              </w:rPr>
              <w:t>YES</w:t>
            </w:r>
          </w:p>
        </w:tc>
        <w:tc>
          <w:tcPr>
            <w:tcW w:w="1134" w:type="dxa"/>
          </w:tcPr>
          <w:p w14:paraId="0E7A29B0" w14:textId="77777777" w:rsidR="00816E8A" w:rsidRPr="00FD0425" w:rsidRDefault="00816E8A" w:rsidP="003E6219">
            <w:pPr>
              <w:pStyle w:val="TAC"/>
              <w:rPr>
                <w:lang w:eastAsia="zh-CN"/>
              </w:rPr>
            </w:pPr>
            <w:r w:rsidRPr="00FD0425">
              <w:rPr>
                <w:lang w:eastAsia="ja-JP"/>
              </w:rPr>
              <w:t>reject</w:t>
            </w:r>
          </w:p>
        </w:tc>
      </w:tr>
      <w:tr w:rsidR="00816E8A" w:rsidRPr="00FD0425" w14:paraId="38586AEB" w14:textId="77777777" w:rsidTr="003E6219">
        <w:tc>
          <w:tcPr>
            <w:tcW w:w="2576" w:type="dxa"/>
          </w:tcPr>
          <w:p w14:paraId="6BD99A76" w14:textId="77777777" w:rsidR="00816E8A" w:rsidRPr="00FD0425" w:rsidRDefault="00816E8A" w:rsidP="003E6219">
            <w:pPr>
              <w:pStyle w:val="TAL"/>
              <w:ind w:left="113"/>
              <w:rPr>
                <w:b/>
                <w:lang w:eastAsia="ja-JP"/>
              </w:rPr>
            </w:pPr>
            <w:r w:rsidRPr="00FD0425">
              <w:rPr>
                <w:b/>
                <w:lang w:eastAsia="ja-JP"/>
              </w:rPr>
              <w:t>&gt;PDU Session Resources To Be Added Item</w:t>
            </w:r>
          </w:p>
        </w:tc>
        <w:tc>
          <w:tcPr>
            <w:tcW w:w="1104" w:type="dxa"/>
          </w:tcPr>
          <w:p w14:paraId="16078533" w14:textId="77777777" w:rsidR="00816E8A" w:rsidRPr="00FD0425" w:rsidRDefault="00816E8A" w:rsidP="003E6219">
            <w:pPr>
              <w:pStyle w:val="TAL"/>
              <w:rPr>
                <w:lang w:eastAsia="zh-CN"/>
              </w:rPr>
            </w:pPr>
          </w:p>
        </w:tc>
        <w:tc>
          <w:tcPr>
            <w:tcW w:w="1022" w:type="dxa"/>
          </w:tcPr>
          <w:p w14:paraId="398DB165" w14:textId="77777777" w:rsidR="00816E8A" w:rsidRPr="00FD0425" w:rsidRDefault="00816E8A" w:rsidP="003E6219">
            <w:pPr>
              <w:pStyle w:val="TAL"/>
              <w:rPr>
                <w:i/>
              </w:rPr>
            </w:pPr>
            <w:r w:rsidRPr="00FD0425">
              <w:rPr>
                <w:i/>
              </w:rPr>
              <w:t>1 .. &lt;maxnoofPDUSessions&gt;</w:t>
            </w:r>
          </w:p>
        </w:tc>
        <w:tc>
          <w:tcPr>
            <w:tcW w:w="1276" w:type="dxa"/>
          </w:tcPr>
          <w:p w14:paraId="0BDB4E8E" w14:textId="77777777" w:rsidR="00816E8A" w:rsidRPr="00FD0425" w:rsidRDefault="00816E8A" w:rsidP="003E6219">
            <w:pPr>
              <w:pStyle w:val="TAL"/>
              <w:rPr>
                <w:rFonts w:eastAsia="MS Mincho"/>
                <w:lang w:eastAsia="ja-JP"/>
              </w:rPr>
            </w:pPr>
          </w:p>
        </w:tc>
        <w:tc>
          <w:tcPr>
            <w:tcW w:w="2270" w:type="dxa"/>
          </w:tcPr>
          <w:p w14:paraId="77614F69" w14:textId="77777777" w:rsidR="00816E8A" w:rsidRPr="00FD0425" w:rsidRDefault="00816E8A"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B306754" w14:textId="77777777" w:rsidR="00816E8A" w:rsidRPr="00FD0425" w:rsidRDefault="00816E8A" w:rsidP="003E6219">
            <w:pPr>
              <w:pStyle w:val="TAL"/>
              <w:rPr>
                <w:lang w:eastAsia="ja-JP"/>
              </w:rPr>
            </w:pPr>
            <w:r w:rsidRPr="00FD0425">
              <w:rPr>
                <w:lang w:eastAsia="ja-JP"/>
              </w:rPr>
              <w:t>nor the</w:t>
            </w:r>
          </w:p>
          <w:p w14:paraId="3AF8E8D8" w14:textId="77777777" w:rsidR="00816E8A" w:rsidRPr="00FD0425" w:rsidRDefault="00816E8A" w:rsidP="003E6219">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7A096C86" w14:textId="77777777" w:rsidR="00816E8A" w:rsidRPr="00FD0425" w:rsidRDefault="00816E8A" w:rsidP="003E6219">
            <w:pPr>
              <w:pStyle w:val="TAC"/>
              <w:rPr>
                <w:bCs/>
                <w:lang w:eastAsia="ja-JP"/>
              </w:rPr>
            </w:pPr>
            <w:r w:rsidRPr="00FD0425">
              <w:rPr>
                <w:lang w:eastAsia="ja-JP"/>
              </w:rPr>
              <w:t>–</w:t>
            </w:r>
          </w:p>
        </w:tc>
        <w:tc>
          <w:tcPr>
            <w:tcW w:w="1134" w:type="dxa"/>
          </w:tcPr>
          <w:p w14:paraId="56954A83" w14:textId="77777777" w:rsidR="00816E8A" w:rsidRPr="00FD0425" w:rsidRDefault="00816E8A" w:rsidP="003E6219">
            <w:pPr>
              <w:pStyle w:val="TAC"/>
              <w:rPr>
                <w:lang w:eastAsia="ja-JP"/>
              </w:rPr>
            </w:pPr>
          </w:p>
        </w:tc>
      </w:tr>
      <w:tr w:rsidR="00816E8A" w:rsidRPr="00FD0425" w14:paraId="5E4E3A6A" w14:textId="77777777" w:rsidTr="003E6219">
        <w:tc>
          <w:tcPr>
            <w:tcW w:w="2576" w:type="dxa"/>
          </w:tcPr>
          <w:p w14:paraId="330A7F5B" w14:textId="77777777" w:rsidR="00816E8A" w:rsidRPr="00FD0425" w:rsidRDefault="00816E8A" w:rsidP="003E6219">
            <w:pPr>
              <w:pStyle w:val="TAL"/>
              <w:ind w:left="227"/>
              <w:rPr>
                <w:lang w:eastAsia="ja-JP"/>
              </w:rPr>
            </w:pPr>
            <w:r w:rsidRPr="00FD0425">
              <w:rPr>
                <w:lang w:eastAsia="ja-JP"/>
              </w:rPr>
              <w:t>&gt;&gt;PDU Session ID</w:t>
            </w:r>
          </w:p>
        </w:tc>
        <w:tc>
          <w:tcPr>
            <w:tcW w:w="1104" w:type="dxa"/>
          </w:tcPr>
          <w:p w14:paraId="34C49290" w14:textId="77777777" w:rsidR="00816E8A" w:rsidRPr="00FD0425" w:rsidRDefault="00816E8A" w:rsidP="003E6219">
            <w:pPr>
              <w:pStyle w:val="TAL"/>
              <w:rPr>
                <w:lang w:eastAsia="ja-JP"/>
              </w:rPr>
            </w:pPr>
            <w:r w:rsidRPr="00FD0425">
              <w:rPr>
                <w:lang w:eastAsia="ja-JP"/>
              </w:rPr>
              <w:t>M</w:t>
            </w:r>
          </w:p>
        </w:tc>
        <w:tc>
          <w:tcPr>
            <w:tcW w:w="1022" w:type="dxa"/>
          </w:tcPr>
          <w:p w14:paraId="7437633E" w14:textId="77777777" w:rsidR="00816E8A" w:rsidRPr="00FD0425" w:rsidRDefault="00816E8A" w:rsidP="003E6219">
            <w:pPr>
              <w:pStyle w:val="TAL"/>
            </w:pPr>
          </w:p>
        </w:tc>
        <w:tc>
          <w:tcPr>
            <w:tcW w:w="1276" w:type="dxa"/>
          </w:tcPr>
          <w:p w14:paraId="0BE745ED" w14:textId="77777777" w:rsidR="00816E8A" w:rsidRPr="00FD0425" w:rsidRDefault="00816E8A" w:rsidP="003E6219">
            <w:pPr>
              <w:pStyle w:val="TAL"/>
              <w:rPr>
                <w:rFonts w:eastAsia="MS Mincho"/>
                <w:lang w:eastAsia="ja-JP"/>
              </w:rPr>
            </w:pPr>
            <w:r w:rsidRPr="00FD0425">
              <w:rPr>
                <w:lang w:eastAsia="ja-JP"/>
              </w:rPr>
              <w:t>9.2.3.18</w:t>
            </w:r>
          </w:p>
        </w:tc>
        <w:tc>
          <w:tcPr>
            <w:tcW w:w="2270" w:type="dxa"/>
          </w:tcPr>
          <w:p w14:paraId="42724713" w14:textId="77777777" w:rsidR="00816E8A" w:rsidRPr="00FD0425" w:rsidRDefault="00816E8A" w:rsidP="003E6219">
            <w:pPr>
              <w:pStyle w:val="TAL"/>
              <w:rPr>
                <w:lang w:eastAsia="zh-CN"/>
              </w:rPr>
            </w:pPr>
          </w:p>
        </w:tc>
        <w:tc>
          <w:tcPr>
            <w:tcW w:w="1134" w:type="dxa"/>
          </w:tcPr>
          <w:p w14:paraId="351D83A9" w14:textId="77777777" w:rsidR="00816E8A" w:rsidRPr="00FD0425" w:rsidRDefault="00816E8A" w:rsidP="003E6219">
            <w:pPr>
              <w:pStyle w:val="TAC"/>
              <w:rPr>
                <w:lang w:eastAsia="ja-JP"/>
              </w:rPr>
            </w:pPr>
            <w:r w:rsidRPr="00FD0425">
              <w:rPr>
                <w:bCs/>
                <w:lang w:eastAsia="ja-JP"/>
              </w:rPr>
              <w:t>–</w:t>
            </w:r>
          </w:p>
        </w:tc>
        <w:tc>
          <w:tcPr>
            <w:tcW w:w="1134" w:type="dxa"/>
          </w:tcPr>
          <w:p w14:paraId="4850C97A" w14:textId="77777777" w:rsidR="00816E8A" w:rsidRPr="00FD0425" w:rsidRDefault="00816E8A" w:rsidP="003E6219">
            <w:pPr>
              <w:pStyle w:val="TAC"/>
              <w:rPr>
                <w:lang w:eastAsia="zh-CN"/>
              </w:rPr>
            </w:pPr>
          </w:p>
        </w:tc>
      </w:tr>
      <w:tr w:rsidR="00816E8A" w:rsidRPr="00FD0425" w14:paraId="488C3524" w14:textId="77777777" w:rsidTr="003E6219">
        <w:tc>
          <w:tcPr>
            <w:tcW w:w="2576" w:type="dxa"/>
          </w:tcPr>
          <w:p w14:paraId="7A23E054" w14:textId="77777777" w:rsidR="00816E8A" w:rsidRPr="00FD0425" w:rsidRDefault="00816E8A" w:rsidP="003E6219">
            <w:pPr>
              <w:pStyle w:val="TAL"/>
              <w:ind w:left="227"/>
              <w:rPr>
                <w:lang w:eastAsia="ja-JP"/>
              </w:rPr>
            </w:pPr>
            <w:r w:rsidRPr="00FD0425">
              <w:rPr>
                <w:lang w:eastAsia="ja-JP"/>
              </w:rPr>
              <w:t>&gt;&gt;S-NSSAI</w:t>
            </w:r>
          </w:p>
        </w:tc>
        <w:tc>
          <w:tcPr>
            <w:tcW w:w="1104" w:type="dxa"/>
          </w:tcPr>
          <w:p w14:paraId="4D61DEF7" w14:textId="77777777" w:rsidR="00816E8A" w:rsidRPr="00FD0425" w:rsidRDefault="00816E8A" w:rsidP="003E6219">
            <w:pPr>
              <w:pStyle w:val="TAL"/>
              <w:rPr>
                <w:lang w:eastAsia="ja-JP"/>
              </w:rPr>
            </w:pPr>
            <w:r w:rsidRPr="00FD0425">
              <w:rPr>
                <w:lang w:eastAsia="ja-JP"/>
              </w:rPr>
              <w:t>M</w:t>
            </w:r>
          </w:p>
        </w:tc>
        <w:tc>
          <w:tcPr>
            <w:tcW w:w="1022" w:type="dxa"/>
          </w:tcPr>
          <w:p w14:paraId="3EB38BAA" w14:textId="77777777" w:rsidR="00816E8A" w:rsidRPr="00FD0425" w:rsidRDefault="00816E8A" w:rsidP="003E6219">
            <w:pPr>
              <w:pStyle w:val="TAL"/>
            </w:pPr>
          </w:p>
        </w:tc>
        <w:tc>
          <w:tcPr>
            <w:tcW w:w="1276" w:type="dxa"/>
          </w:tcPr>
          <w:p w14:paraId="0901BBBF" w14:textId="77777777" w:rsidR="00816E8A" w:rsidRPr="00FD0425" w:rsidRDefault="00816E8A" w:rsidP="003E6219">
            <w:pPr>
              <w:pStyle w:val="TAL"/>
              <w:rPr>
                <w:lang w:eastAsia="ja-JP"/>
              </w:rPr>
            </w:pPr>
            <w:r w:rsidRPr="00FD0425">
              <w:rPr>
                <w:lang w:eastAsia="ja-JP"/>
              </w:rPr>
              <w:t>9.2.3.21</w:t>
            </w:r>
          </w:p>
        </w:tc>
        <w:tc>
          <w:tcPr>
            <w:tcW w:w="2270" w:type="dxa"/>
          </w:tcPr>
          <w:p w14:paraId="228C50B3" w14:textId="77777777" w:rsidR="00816E8A" w:rsidRPr="00FD0425" w:rsidRDefault="00816E8A" w:rsidP="003E6219">
            <w:pPr>
              <w:pStyle w:val="TAL"/>
              <w:rPr>
                <w:lang w:eastAsia="zh-CN"/>
              </w:rPr>
            </w:pPr>
          </w:p>
        </w:tc>
        <w:tc>
          <w:tcPr>
            <w:tcW w:w="1134" w:type="dxa"/>
          </w:tcPr>
          <w:p w14:paraId="7C00B359" w14:textId="77777777" w:rsidR="00816E8A" w:rsidRPr="00FD0425" w:rsidRDefault="00816E8A" w:rsidP="003E6219">
            <w:pPr>
              <w:pStyle w:val="TAC"/>
              <w:rPr>
                <w:bCs/>
                <w:lang w:eastAsia="ja-JP"/>
              </w:rPr>
            </w:pPr>
            <w:r w:rsidRPr="00FD0425">
              <w:rPr>
                <w:bCs/>
                <w:lang w:eastAsia="ja-JP"/>
              </w:rPr>
              <w:t>–</w:t>
            </w:r>
          </w:p>
        </w:tc>
        <w:tc>
          <w:tcPr>
            <w:tcW w:w="1134" w:type="dxa"/>
          </w:tcPr>
          <w:p w14:paraId="41ED52BF" w14:textId="77777777" w:rsidR="00816E8A" w:rsidRPr="00FD0425" w:rsidRDefault="00816E8A" w:rsidP="003E6219">
            <w:pPr>
              <w:pStyle w:val="TAC"/>
              <w:rPr>
                <w:lang w:eastAsia="ja-JP"/>
              </w:rPr>
            </w:pPr>
          </w:p>
        </w:tc>
      </w:tr>
      <w:tr w:rsidR="00816E8A" w:rsidRPr="00FD0425" w14:paraId="67EB39E8" w14:textId="77777777" w:rsidTr="003E6219">
        <w:tc>
          <w:tcPr>
            <w:tcW w:w="2576" w:type="dxa"/>
          </w:tcPr>
          <w:p w14:paraId="45DF720E" w14:textId="77777777" w:rsidR="00816E8A" w:rsidRPr="00FD0425" w:rsidRDefault="00816E8A" w:rsidP="003E6219">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82763F8" w14:textId="77777777" w:rsidR="00816E8A" w:rsidRPr="00FD0425" w:rsidRDefault="00816E8A" w:rsidP="003E6219">
            <w:pPr>
              <w:pStyle w:val="TAL"/>
              <w:rPr>
                <w:lang w:eastAsia="ja-JP"/>
              </w:rPr>
            </w:pPr>
            <w:r w:rsidRPr="00FD0425">
              <w:rPr>
                <w:rFonts w:hint="eastAsia"/>
                <w:lang w:val="en-US" w:eastAsia="zh-CN"/>
              </w:rPr>
              <w:t>O</w:t>
            </w:r>
          </w:p>
        </w:tc>
        <w:tc>
          <w:tcPr>
            <w:tcW w:w="1022" w:type="dxa"/>
          </w:tcPr>
          <w:p w14:paraId="0A32F59E" w14:textId="77777777" w:rsidR="00816E8A" w:rsidRPr="00FD0425" w:rsidRDefault="00816E8A" w:rsidP="003E6219">
            <w:pPr>
              <w:pStyle w:val="TAL"/>
            </w:pPr>
          </w:p>
        </w:tc>
        <w:tc>
          <w:tcPr>
            <w:tcW w:w="1276" w:type="dxa"/>
          </w:tcPr>
          <w:p w14:paraId="60055DAD" w14:textId="77777777" w:rsidR="00816E8A" w:rsidRPr="00FD0425" w:rsidRDefault="00816E8A" w:rsidP="003E6219">
            <w:pPr>
              <w:pStyle w:val="TAL"/>
              <w:rPr>
                <w:lang w:eastAsia="ja-JP"/>
              </w:rPr>
            </w:pPr>
            <w:r w:rsidRPr="00FD0425">
              <w:rPr>
                <w:lang w:eastAsia="ja-JP"/>
              </w:rPr>
              <w:t>PDU Session Aggregate Maximum Bit Rate</w:t>
            </w:r>
            <w:r w:rsidRPr="00FD0425">
              <w:rPr>
                <w:lang w:eastAsia="ja-JP"/>
              </w:rPr>
              <w:br/>
              <w:t>9.2.3.69</w:t>
            </w:r>
          </w:p>
        </w:tc>
        <w:tc>
          <w:tcPr>
            <w:tcW w:w="2270" w:type="dxa"/>
          </w:tcPr>
          <w:p w14:paraId="48E7A74A" w14:textId="77777777" w:rsidR="00816E8A" w:rsidRPr="00FD0425" w:rsidRDefault="00816E8A" w:rsidP="003E6219">
            <w:pPr>
              <w:pStyle w:val="TAL"/>
              <w:rPr>
                <w:lang w:eastAsia="zh-CN"/>
              </w:rPr>
            </w:pPr>
          </w:p>
        </w:tc>
        <w:tc>
          <w:tcPr>
            <w:tcW w:w="1134" w:type="dxa"/>
          </w:tcPr>
          <w:p w14:paraId="7A099BDE" w14:textId="77777777" w:rsidR="00816E8A" w:rsidRPr="00FD0425" w:rsidRDefault="00816E8A" w:rsidP="003E6219">
            <w:pPr>
              <w:pStyle w:val="TAC"/>
              <w:rPr>
                <w:bCs/>
                <w:lang w:eastAsia="ja-JP"/>
              </w:rPr>
            </w:pPr>
            <w:r w:rsidRPr="00FD0425">
              <w:rPr>
                <w:bCs/>
                <w:lang w:eastAsia="ja-JP"/>
              </w:rPr>
              <w:t>–</w:t>
            </w:r>
          </w:p>
        </w:tc>
        <w:tc>
          <w:tcPr>
            <w:tcW w:w="1134" w:type="dxa"/>
          </w:tcPr>
          <w:p w14:paraId="5DAD999E" w14:textId="77777777" w:rsidR="00816E8A" w:rsidRPr="00FD0425" w:rsidRDefault="00816E8A" w:rsidP="003E6219">
            <w:pPr>
              <w:pStyle w:val="TAC"/>
              <w:rPr>
                <w:lang w:eastAsia="ja-JP"/>
              </w:rPr>
            </w:pPr>
          </w:p>
        </w:tc>
      </w:tr>
      <w:tr w:rsidR="00816E8A" w:rsidRPr="00FD0425" w14:paraId="0CA376BB" w14:textId="77777777" w:rsidTr="003E6219">
        <w:tc>
          <w:tcPr>
            <w:tcW w:w="2576" w:type="dxa"/>
          </w:tcPr>
          <w:p w14:paraId="46196E9E" w14:textId="77777777" w:rsidR="00816E8A" w:rsidRPr="00FD0425" w:rsidRDefault="00816E8A" w:rsidP="003E6219">
            <w:pPr>
              <w:pStyle w:val="TAL"/>
              <w:ind w:left="227"/>
              <w:rPr>
                <w:lang w:eastAsia="ja-JP"/>
              </w:rPr>
            </w:pPr>
            <w:r w:rsidRPr="00FD0425">
              <w:rPr>
                <w:lang w:eastAsia="ja-JP"/>
              </w:rPr>
              <w:t>&gt;&gt;PDU Session Resource Setup Info – SN terminated</w:t>
            </w:r>
          </w:p>
        </w:tc>
        <w:tc>
          <w:tcPr>
            <w:tcW w:w="1104" w:type="dxa"/>
          </w:tcPr>
          <w:p w14:paraId="58B58E78" w14:textId="77777777" w:rsidR="00816E8A" w:rsidRPr="00FD0425" w:rsidRDefault="00816E8A" w:rsidP="003E6219">
            <w:pPr>
              <w:pStyle w:val="TAL"/>
              <w:rPr>
                <w:lang w:eastAsia="ja-JP"/>
              </w:rPr>
            </w:pPr>
            <w:r w:rsidRPr="00FD0425">
              <w:rPr>
                <w:lang w:eastAsia="ja-JP"/>
              </w:rPr>
              <w:t>O</w:t>
            </w:r>
          </w:p>
        </w:tc>
        <w:tc>
          <w:tcPr>
            <w:tcW w:w="1022" w:type="dxa"/>
          </w:tcPr>
          <w:p w14:paraId="48278116" w14:textId="77777777" w:rsidR="00816E8A" w:rsidRPr="00FD0425" w:rsidRDefault="00816E8A" w:rsidP="003E6219">
            <w:pPr>
              <w:pStyle w:val="TAL"/>
            </w:pPr>
          </w:p>
        </w:tc>
        <w:tc>
          <w:tcPr>
            <w:tcW w:w="1276" w:type="dxa"/>
          </w:tcPr>
          <w:p w14:paraId="2E900D9F" w14:textId="77777777" w:rsidR="00816E8A" w:rsidRPr="00FD0425" w:rsidRDefault="00816E8A" w:rsidP="003E6219">
            <w:pPr>
              <w:pStyle w:val="TAL"/>
              <w:rPr>
                <w:snapToGrid w:val="0"/>
                <w:lang w:eastAsia="ja-JP"/>
              </w:rPr>
            </w:pPr>
            <w:r w:rsidRPr="00FD0425">
              <w:rPr>
                <w:lang w:eastAsia="ja-JP"/>
              </w:rPr>
              <w:t>9.2.1.5</w:t>
            </w:r>
          </w:p>
        </w:tc>
        <w:tc>
          <w:tcPr>
            <w:tcW w:w="2270" w:type="dxa"/>
          </w:tcPr>
          <w:p w14:paraId="6767646D" w14:textId="77777777" w:rsidR="00816E8A" w:rsidRPr="00FD0425" w:rsidRDefault="00816E8A" w:rsidP="003E6219">
            <w:pPr>
              <w:pStyle w:val="TAL"/>
              <w:rPr>
                <w:lang w:eastAsia="zh-CN"/>
              </w:rPr>
            </w:pPr>
          </w:p>
        </w:tc>
        <w:tc>
          <w:tcPr>
            <w:tcW w:w="1134" w:type="dxa"/>
          </w:tcPr>
          <w:p w14:paraId="0484975F" w14:textId="77777777" w:rsidR="00816E8A" w:rsidRPr="00FD0425" w:rsidRDefault="00816E8A" w:rsidP="003E6219">
            <w:pPr>
              <w:pStyle w:val="TAC"/>
              <w:rPr>
                <w:bCs/>
                <w:lang w:eastAsia="ja-JP"/>
              </w:rPr>
            </w:pPr>
            <w:r w:rsidRPr="00FD0425">
              <w:rPr>
                <w:bCs/>
                <w:lang w:eastAsia="ja-JP"/>
              </w:rPr>
              <w:t>–</w:t>
            </w:r>
          </w:p>
        </w:tc>
        <w:tc>
          <w:tcPr>
            <w:tcW w:w="1134" w:type="dxa"/>
          </w:tcPr>
          <w:p w14:paraId="6DAFCEF5" w14:textId="77777777" w:rsidR="00816E8A" w:rsidRPr="00FD0425" w:rsidRDefault="00816E8A" w:rsidP="003E6219">
            <w:pPr>
              <w:pStyle w:val="TAC"/>
              <w:rPr>
                <w:lang w:eastAsia="ja-JP"/>
              </w:rPr>
            </w:pPr>
          </w:p>
        </w:tc>
      </w:tr>
      <w:tr w:rsidR="00816E8A" w:rsidRPr="00FD0425" w14:paraId="31773238" w14:textId="77777777" w:rsidTr="003E6219">
        <w:tc>
          <w:tcPr>
            <w:tcW w:w="2576" w:type="dxa"/>
          </w:tcPr>
          <w:p w14:paraId="760EA2CC" w14:textId="77777777" w:rsidR="00816E8A" w:rsidRPr="00FD0425" w:rsidRDefault="00816E8A" w:rsidP="003E6219">
            <w:pPr>
              <w:pStyle w:val="TAL"/>
              <w:ind w:left="227"/>
              <w:rPr>
                <w:lang w:eastAsia="ja-JP"/>
              </w:rPr>
            </w:pPr>
            <w:r w:rsidRPr="00FD0425">
              <w:rPr>
                <w:lang w:eastAsia="ja-JP"/>
              </w:rPr>
              <w:t>&gt;&gt;PDU Session Resource Setup Info – MN terminated</w:t>
            </w:r>
          </w:p>
        </w:tc>
        <w:tc>
          <w:tcPr>
            <w:tcW w:w="1104" w:type="dxa"/>
          </w:tcPr>
          <w:p w14:paraId="2A885529" w14:textId="77777777" w:rsidR="00816E8A" w:rsidRPr="00FD0425" w:rsidRDefault="00816E8A" w:rsidP="003E6219">
            <w:pPr>
              <w:pStyle w:val="TAL"/>
              <w:rPr>
                <w:lang w:eastAsia="ja-JP"/>
              </w:rPr>
            </w:pPr>
            <w:r w:rsidRPr="00FD0425">
              <w:rPr>
                <w:lang w:eastAsia="ja-JP"/>
              </w:rPr>
              <w:t>O</w:t>
            </w:r>
          </w:p>
        </w:tc>
        <w:tc>
          <w:tcPr>
            <w:tcW w:w="1022" w:type="dxa"/>
          </w:tcPr>
          <w:p w14:paraId="4B37D2D8" w14:textId="77777777" w:rsidR="00816E8A" w:rsidRPr="00FD0425" w:rsidRDefault="00816E8A" w:rsidP="003E6219">
            <w:pPr>
              <w:pStyle w:val="TAL"/>
            </w:pPr>
          </w:p>
        </w:tc>
        <w:tc>
          <w:tcPr>
            <w:tcW w:w="1276" w:type="dxa"/>
          </w:tcPr>
          <w:p w14:paraId="37A09737" w14:textId="77777777" w:rsidR="00816E8A" w:rsidRPr="00FD0425" w:rsidRDefault="00816E8A" w:rsidP="003E6219">
            <w:pPr>
              <w:pStyle w:val="TAL"/>
              <w:rPr>
                <w:snapToGrid w:val="0"/>
                <w:lang w:eastAsia="ja-JP"/>
              </w:rPr>
            </w:pPr>
            <w:r w:rsidRPr="00FD0425">
              <w:rPr>
                <w:lang w:eastAsia="ja-JP"/>
              </w:rPr>
              <w:t>9.2.1.7</w:t>
            </w:r>
          </w:p>
        </w:tc>
        <w:tc>
          <w:tcPr>
            <w:tcW w:w="2270" w:type="dxa"/>
          </w:tcPr>
          <w:p w14:paraId="26D5DE4A" w14:textId="77777777" w:rsidR="00816E8A" w:rsidRPr="00FD0425" w:rsidRDefault="00816E8A" w:rsidP="003E6219">
            <w:pPr>
              <w:pStyle w:val="TAL"/>
              <w:rPr>
                <w:lang w:eastAsia="ja-JP"/>
              </w:rPr>
            </w:pPr>
          </w:p>
        </w:tc>
        <w:tc>
          <w:tcPr>
            <w:tcW w:w="1134" w:type="dxa"/>
          </w:tcPr>
          <w:p w14:paraId="75BD9765" w14:textId="77777777" w:rsidR="00816E8A" w:rsidRPr="00FD0425" w:rsidRDefault="00816E8A" w:rsidP="003E6219">
            <w:pPr>
              <w:pStyle w:val="TAC"/>
              <w:rPr>
                <w:bCs/>
                <w:lang w:eastAsia="ja-JP"/>
              </w:rPr>
            </w:pPr>
            <w:r w:rsidRPr="00FD0425">
              <w:rPr>
                <w:bCs/>
                <w:lang w:eastAsia="ja-JP"/>
              </w:rPr>
              <w:t>–</w:t>
            </w:r>
          </w:p>
        </w:tc>
        <w:tc>
          <w:tcPr>
            <w:tcW w:w="1134" w:type="dxa"/>
          </w:tcPr>
          <w:p w14:paraId="0565E7B8" w14:textId="77777777" w:rsidR="00816E8A" w:rsidRPr="00FD0425" w:rsidRDefault="00816E8A" w:rsidP="003E6219">
            <w:pPr>
              <w:pStyle w:val="TAC"/>
              <w:rPr>
                <w:lang w:eastAsia="ja-JP"/>
              </w:rPr>
            </w:pPr>
          </w:p>
        </w:tc>
      </w:tr>
      <w:tr w:rsidR="00816E8A" w:rsidRPr="00FD0425" w14:paraId="537D9E70" w14:textId="77777777" w:rsidTr="003E6219">
        <w:tc>
          <w:tcPr>
            <w:tcW w:w="2576" w:type="dxa"/>
          </w:tcPr>
          <w:p w14:paraId="44CE66E9" w14:textId="77777777" w:rsidR="00816E8A" w:rsidRPr="00FD0425" w:rsidRDefault="00816E8A" w:rsidP="003E6219">
            <w:pPr>
              <w:pStyle w:val="TAL"/>
              <w:rPr>
                <w:lang w:eastAsia="ja-JP"/>
              </w:rPr>
            </w:pPr>
            <w:r w:rsidRPr="00FD0425">
              <w:rPr>
                <w:lang w:eastAsia="zh-CN"/>
              </w:rPr>
              <w:t>M-NG-RAN node to S-NG-RAN node Container</w:t>
            </w:r>
          </w:p>
        </w:tc>
        <w:tc>
          <w:tcPr>
            <w:tcW w:w="1104" w:type="dxa"/>
          </w:tcPr>
          <w:p w14:paraId="3D4EC6F2" w14:textId="77777777" w:rsidR="00816E8A" w:rsidRPr="00FD0425" w:rsidRDefault="00816E8A" w:rsidP="003E6219">
            <w:pPr>
              <w:pStyle w:val="TAL"/>
              <w:rPr>
                <w:rFonts w:eastAsia="Batang"/>
                <w:lang w:eastAsia="ja-JP"/>
              </w:rPr>
            </w:pPr>
            <w:r w:rsidRPr="00FD0425">
              <w:rPr>
                <w:lang w:eastAsia="ja-JP"/>
              </w:rPr>
              <w:t>M</w:t>
            </w:r>
          </w:p>
        </w:tc>
        <w:tc>
          <w:tcPr>
            <w:tcW w:w="1022" w:type="dxa"/>
          </w:tcPr>
          <w:p w14:paraId="123304A3" w14:textId="77777777" w:rsidR="00816E8A" w:rsidRPr="00FD0425" w:rsidRDefault="00816E8A" w:rsidP="003E6219">
            <w:pPr>
              <w:pStyle w:val="TAL"/>
            </w:pPr>
          </w:p>
        </w:tc>
        <w:tc>
          <w:tcPr>
            <w:tcW w:w="1276" w:type="dxa"/>
          </w:tcPr>
          <w:p w14:paraId="4A45A912" w14:textId="77777777" w:rsidR="00816E8A" w:rsidRPr="00FD0425" w:rsidRDefault="00816E8A" w:rsidP="003E6219">
            <w:pPr>
              <w:pStyle w:val="TAL"/>
              <w:rPr>
                <w:lang w:eastAsia="ja-JP"/>
              </w:rPr>
            </w:pPr>
            <w:r w:rsidRPr="00FD0425">
              <w:rPr>
                <w:snapToGrid w:val="0"/>
                <w:lang w:eastAsia="ja-JP"/>
              </w:rPr>
              <w:t>OCTET STRING</w:t>
            </w:r>
          </w:p>
        </w:tc>
        <w:tc>
          <w:tcPr>
            <w:tcW w:w="2270" w:type="dxa"/>
          </w:tcPr>
          <w:p w14:paraId="6D73F8CB" w14:textId="77777777" w:rsidR="00816E8A" w:rsidRPr="00FD0425" w:rsidRDefault="00816E8A" w:rsidP="003E6219">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151C7B1C" w14:textId="77777777" w:rsidR="00816E8A" w:rsidRPr="00FD0425" w:rsidRDefault="00816E8A" w:rsidP="003E6219">
            <w:pPr>
              <w:pStyle w:val="TAC"/>
              <w:rPr>
                <w:bCs/>
                <w:lang w:eastAsia="ja-JP"/>
              </w:rPr>
            </w:pPr>
            <w:r w:rsidRPr="00FD0425">
              <w:rPr>
                <w:bCs/>
                <w:lang w:eastAsia="zh-CN"/>
              </w:rPr>
              <w:t>YES</w:t>
            </w:r>
          </w:p>
        </w:tc>
        <w:tc>
          <w:tcPr>
            <w:tcW w:w="1134" w:type="dxa"/>
          </w:tcPr>
          <w:p w14:paraId="00ABA24A" w14:textId="77777777" w:rsidR="00816E8A" w:rsidRPr="00FD0425" w:rsidRDefault="00816E8A" w:rsidP="003E6219">
            <w:pPr>
              <w:pStyle w:val="TAC"/>
              <w:rPr>
                <w:lang w:eastAsia="ja-JP"/>
              </w:rPr>
            </w:pPr>
            <w:r w:rsidRPr="00FD0425">
              <w:rPr>
                <w:lang w:eastAsia="zh-CN"/>
              </w:rPr>
              <w:t>reject</w:t>
            </w:r>
          </w:p>
        </w:tc>
      </w:tr>
      <w:tr w:rsidR="00816E8A" w:rsidRPr="00FD0425" w14:paraId="288C755A" w14:textId="77777777" w:rsidTr="003E6219">
        <w:tc>
          <w:tcPr>
            <w:tcW w:w="2576" w:type="dxa"/>
          </w:tcPr>
          <w:p w14:paraId="15341951" w14:textId="77777777" w:rsidR="00816E8A" w:rsidRPr="00FD0425" w:rsidRDefault="00816E8A" w:rsidP="003E6219">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0ABBE337" w14:textId="77777777" w:rsidR="00816E8A" w:rsidRPr="00FD0425" w:rsidRDefault="00816E8A" w:rsidP="003E6219">
            <w:pPr>
              <w:pStyle w:val="TAL"/>
              <w:rPr>
                <w:lang w:eastAsia="ja-JP"/>
              </w:rPr>
            </w:pPr>
            <w:r w:rsidRPr="00FD0425">
              <w:rPr>
                <w:rFonts w:cs="Arial"/>
                <w:lang w:eastAsia="ja-JP"/>
              </w:rPr>
              <w:t>O</w:t>
            </w:r>
          </w:p>
        </w:tc>
        <w:tc>
          <w:tcPr>
            <w:tcW w:w="1022" w:type="dxa"/>
          </w:tcPr>
          <w:p w14:paraId="65085D97" w14:textId="77777777" w:rsidR="00816E8A" w:rsidRPr="00FD0425" w:rsidRDefault="00816E8A" w:rsidP="003E6219">
            <w:pPr>
              <w:pStyle w:val="TAL"/>
            </w:pPr>
          </w:p>
        </w:tc>
        <w:tc>
          <w:tcPr>
            <w:tcW w:w="1276" w:type="dxa"/>
          </w:tcPr>
          <w:p w14:paraId="0CFB54EE" w14:textId="77777777" w:rsidR="00816E8A" w:rsidRPr="00FD0425" w:rsidRDefault="00816E8A" w:rsidP="003E6219">
            <w:pPr>
              <w:pStyle w:val="TAL"/>
              <w:rPr>
                <w:rFonts w:cs="Arial"/>
                <w:lang w:eastAsia="ja-JP"/>
              </w:rPr>
            </w:pPr>
            <w:r w:rsidRPr="00FD0425">
              <w:rPr>
                <w:rFonts w:cs="Arial"/>
                <w:lang w:eastAsia="ja-JP"/>
              </w:rPr>
              <w:t>NG-RAN node UE XnAP ID</w:t>
            </w:r>
          </w:p>
          <w:p w14:paraId="20F5F798" w14:textId="77777777" w:rsidR="00816E8A" w:rsidRPr="00FD0425" w:rsidRDefault="00816E8A" w:rsidP="003E6219">
            <w:pPr>
              <w:pStyle w:val="TAL"/>
              <w:rPr>
                <w:snapToGrid w:val="0"/>
                <w:lang w:eastAsia="ja-JP"/>
              </w:rPr>
            </w:pPr>
            <w:r w:rsidRPr="00FD0425">
              <w:rPr>
                <w:lang w:eastAsia="ja-JP"/>
              </w:rPr>
              <w:t>9.2.3.16</w:t>
            </w:r>
          </w:p>
        </w:tc>
        <w:tc>
          <w:tcPr>
            <w:tcW w:w="2270" w:type="dxa"/>
          </w:tcPr>
          <w:p w14:paraId="1728407D" w14:textId="77777777" w:rsidR="00816E8A" w:rsidRPr="00FD0425" w:rsidRDefault="00816E8A" w:rsidP="003E6219">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7E3EACB6" w14:textId="77777777" w:rsidR="00816E8A" w:rsidRPr="00FD0425" w:rsidRDefault="00816E8A" w:rsidP="003E6219">
            <w:pPr>
              <w:pStyle w:val="TAC"/>
              <w:rPr>
                <w:bCs/>
                <w:lang w:eastAsia="zh-CN"/>
              </w:rPr>
            </w:pPr>
            <w:r w:rsidRPr="00FD0425">
              <w:rPr>
                <w:lang w:eastAsia="zh-CN"/>
              </w:rPr>
              <w:t>YES</w:t>
            </w:r>
          </w:p>
        </w:tc>
        <w:tc>
          <w:tcPr>
            <w:tcW w:w="1134" w:type="dxa"/>
          </w:tcPr>
          <w:p w14:paraId="4574AFE3" w14:textId="77777777" w:rsidR="00816E8A" w:rsidRPr="00FD0425" w:rsidRDefault="00816E8A" w:rsidP="003E6219">
            <w:pPr>
              <w:pStyle w:val="TAC"/>
              <w:rPr>
                <w:lang w:eastAsia="zh-CN"/>
              </w:rPr>
            </w:pPr>
            <w:r w:rsidRPr="00FD0425">
              <w:rPr>
                <w:lang w:eastAsia="zh-CN"/>
              </w:rPr>
              <w:t>reject</w:t>
            </w:r>
          </w:p>
        </w:tc>
      </w:tr>
      <w:tr w:rsidR="00816E8A" w:rsidRPr="00FD0425" w14:paraId="67AE4F8F" w14:textId="77777777" w:rsidTr="003E6219">
        <w:tc>
          <w:tcPr>
            <w:tcW w:w="2576" w:type="dxa"/>
          </w:tcPr>
          <w:p w14:paraId="2F7EC807" w14:textId="77777777" w:rsidR="00816E8A" w:rsidRPr="00FD0425" w:rsidRDefault="00816E8A" w:rsidP="003E6219">
            <w:pPr>
              <w:pStyle w:val="TAL"/>
              <w:rPr>
                <w:rFonts w:cs="Arial"/>
                <w:lang w:eastAsia="zh-CN"/>
              </w:rPr>
            </w:pPr>
            <w:r w:rsidRPr="00FD0425">
              <w:rPr>
                <w:rFonts w:cs="Arial"/>
                <w:lang w:eastAsia="zh-CN"/>
              </w:rPr>
              <w:t>Expected UE Behaviour</w:t>
            </w:r>
          </w:p>
        </w:tc>
        <w:tc>
          <w:tcPr>
            <w:tcW w:w="1104" w:type="dxa"/>
          </w:tcPr>
          <w:p w14:paraId="2DCC6F37" w14:textId="77777777" w:rsidR="00816E8A" w:rsidRPr="00FD0425" w:rsidRDefault="00816E8A" w:rsidP="003E6219">
            <w:pPr>
              <w:pStyle w:val="TAL"/>
              <w:rPr>
                <w:rFonts w:cs="Arial"/>
                <w:lang w:eastAsia="ja-JP"/>
              </w:rPr>
            </w:pPr>
            <w:r w:rsidRPr="00FD0425">
              <w:rPr>
                <w:rFonts w:cs="Arial"/>
                <w:lang w:eastAsia="ja-JP"/>
              </w:rPr>
              <w:t>O</w:t>
            </w:r>
          </w:p>
        </w:tc>
        <w:tc>
          <w:tcPr>
            <w:tcW w:w="1022" w:type="dxa"/>
          </w:tcPr>
          <w:p w14:paraId="16D34D13" w14:textId="77777777" w:rsidR="00816E8A" w:rsidRPr="00FD0425" w:rsidRDefault="00816E8A" w:rsidP="003E6219">
            <w:pPr>
              <w:pStyle w:val="TAL"/>
            </w:pPr>
          </w:p>
        </w:tc>
        <w:tc>
          <w:tcPr>
            <w:tcW w:w="1276" w:type="dxa"/>
          </w:tcPr>
          <w:p w14:paraId="43409F4E" w14:textId="77777777" w:rsidR="00816E8A" w:rsidRPr="00FD0425" w:rsidRDefault="00816E8A" w:rsidP="003E6219">
            <w:pPr>
              <w:pStyle w:val="TAL"/>
              <w:rPr>
                <w:rFonts w:cs="Arial"/>
                <w:lang w:eastAsia="ja-JP"/>
              </w:rPr>
            </w:pPr>
            <w:r w:rsidRPr="00FD0425">
              <w:rPr>
                <w:lang w:eastAsia="ja-JP"/>
              </w:rPr>
              <w:t>9.2.3.81</w:t>
            </w:r>
          </w:p>
        </w:tc>
        <w:tc>
          <w:tcPr>
            <w:tcW w:w="2270" w:type="dxa"/>
          </w:tcPr>
          <w:p w14:paraId="212C3F2A" w14:textId="77777777" w:rsidR="00816E8A" w:rsidRPr="00FD0425" w:rsidRDefault="00816E8A" w:rsidP="003E6219">
            <w:pPr>
              <w:pStyle w:val="TAL"/>
              <w:rPr>
                <w:rFonts w:cs="Arial"/>
                <w:szCs w:val="18"/>
                <w:lang w:eastAsia="ja-JP"/>
              </w:rPr>
            </w:pPr>
          </w:p>
        </w:tc>
        <w:tc>
          <w:tcPr>
            <w:tcW w:w="1134" w:type="dxa"/>
          </w:tcPr>
          <w:p w14:paraId="39800134" w14:textId="77777777" w:rsidR="00816E8A" w:rsidRPr="00FD0425" w:rsidRDefault="00816E8A" w:rsidP="003E6219">
            <w:pPr>
              <w:pStyle w:val="TAC"/>
              <w:rPr>
                <w:lang w:eastAsia="zh-CN"/>
              </w:rPr>
            </w:pPr>
            <w:r w:rsidRPr="00FD0425">
              <w:rPr>
                <w:lang w:eastAsia="zh-CN"/>
              </w:rPr>
              <w:t>YES</w:t>
            </w:r>
          </w:p>
        </w:tc>
        <w:tc>
          <w:tcPr>
            <w:tcW w:w="1134" w:type="dxa"/>
          </w:tcPr>
          <w:p w14:paraId="7EBB04A6" w14:textId="77777777" w:rsidR="00816E8A" w:rsidRPr="00FD0425" w:rsidRDefault="00816E8A" w:rsidP="003E6219">
            <w:pPr>
              <w:pStyle w:val="TAC"/>
              <w:rPr>
                <w:lang w:eastAsia="zh-CN"/>
              </w:rPr>
            </w:pPr>
            <w:r w:rsidRPr="00FD0425">
              <w:rPr>
                <w:lang w:eastAsia="zh-CN"/>
              </w:rPr>
              <w:t>ignore</w:t>
            </w:r>
          </w:p>
        </w:tc>
      </w:tr>
      <w:tr w:rsidR="00816E8A" w:rsidRPr="00FD0425" w14:paraId="5C4A0886" w14:textId="77777777" w:rsidTr="003E6219">
        <w:tc>
          <w:tcPr>
            <w:tcW w:w="2576" w:type="dxa"/>
          </w:tcPr>
          <w:p w14:paraId="252F1983" w14:textId="77777777" w:rsidR="00816E8A" w:rsidRPr="00FD0425" w:rsidRDefault="00816E8A" w:rsidP="003E6219">
            <w:pPr>
              <w:pStyle w:val="TAL"/>
              <w:rPr>
                <w:rFonts w:cs="Arial"/>
                <w:lang w:eastAsia="zh-CN"/>
              </w:rPr>
            </w:pPr>
            <w:r w:rsidRPr="00FD0425">
              <w:lastRenderedPageBreak/>
              <w:t>Requested Split SRBs</w:t>
            </w:r>
          </w:p>
        </w:tc>
        <w:tc>
          <w:tcPr>
            <w:tcW w:w="1104" w:type="dxa"/>
          </w:tcPr>
          <w:p w14:paraId="1AF27409" w14:textId="77777777" w:rsidR="00816E8A" w:rsidRPr="00FD0425" w:rsidRDefault="00816E8A" w:rsidP="003E6219">
            <w:pPr>
              <w:pStyle w:val="TAL"/>
              <w:rPr>
                <w:rFonts w:cs="Arial"/>
                <w:lang w:eastAsia="ja-JP"/>
              </w:rPr>
            </w:pPr>
            <w:r w:rsidRPr="00FD0425">
              <w:t>O</w:t>
            </w:r>
          </w:p>
        </w:tc>
        <w:tc>
          <w:tcPr>
            <w:tcW w:w="1022" w:type="dxa"/>
          </w:tcPr>
          <w:p w14:paraId="625A2EA5" w14:textId="77777777" w:rsidR="00816E8A" w:rsidRPr="00FD0425" w:rsidRDefault="00816E8A" w:rsidP="003E6219">
            <w:pPr>
              <w:pStyle w:val="TAL"/>
            </w:pPr>
          </w:p>
        </w:tc>
        <w:tc>
          <w:tcPr>
            <w:tcW w:w="1276" w:type="dxa"/>
          </w:tcPr>
          <w:p w14:paraId="38BC64AE" w14:textId="77777777" w:rsidR="00816E8A" w:rsidRPr="00FD0425" w:rsidRDefault="00816E8A" w:rsidP="003E6219">
            <w:pPr>
              <w:pStyle w:val="TAL"/>
              <w:rPr>
                <w:lang w:eastAsia="ja-JP"/>
              </w:rPr>
            </w:pPr>
            <w:r w:rsidRPr="00FD0425">
              <w:t>ENUMERATED (srb1, srb2, srb1&amp;2, ...)</w:t>
            </w:r>
          </w:p>
        </w:tc>
        <w:tc>
          <w:tcPr>
            <w:tcW w:w="2270" w:type="dxa"/>
          </w:tcPr>
          <w:p w14:paraId="2E6F40E7" w14:textId="77777777" w:rsidR="00816E8A" w:rsidRPr="00FD0425" w:rsidRDefault="00816E8A" w:rsidP="003E6219">
            <w:pPr>
              <w:pStyle w:val="TAL"/>
              <w:rPr>
                <w:rFonts w:cs="Arial"/>
                <w:szCs w:val="18"/>
                <w:lang w:eastAsia="ja-JP"/>
              </w:rPr>
            </w:pPr>
            <w:r w:rsidRPr="00FD0425">
              <w:t>Indicates that resources for Split SRBs are requested.</w:t>
            </w:r>
          </w:p>
        </w:tc>
        <w:tc>
          <w:tcPr>
            <w:tcW w:w="1134" w:type="dxa"/>
          </w:tcPr>
          <w:p w14:paraId="7D19A1A6" w14:textId="77777777" w:rsidR="00816E8A" w:rsidRPr="00FD0425" w:rsidRDefault="00816E8A" w:rsidP="003E6219">
            <w:pPr>
              <w:pStyle w:val="TAC"/>
              <w:rPr>
                <w:lang w:eastAsia="zh-CN"/>
              </w:rPr>
            </w:pPr>
            <w:r w:rsidRPr="00FD0425">
              <w:rPr>
                <w:lang w:eastAsia="zh-CN"/>
              </w:rPr>
              <w:t>YES</w:t>
            </w:r>
          </w:p>
        </w:tc>
        <w:tc>
          <w:tcPr>
            <w:tcW w:w="1134" w:type="dxa"/>
          </w:tcPr>
          <w:p w14:paraId="5B5B654C" w14:textId="77777777" w:rsidR="00816E8A" w:rsidRPr="00FD0425" w:rsidRDefault="00816E8A" w:rsidP="003E6219">
            <w:pPr>
              <w:pStyle w:val="TAC"/>
              <w:rPr>
                <w:lang w:eastAsia="zh-CN"/>
              </w:rPr>
            </w:pPr>
            <w:r w:rsidRPr="00FD0425">
              <w:rPr>
                <w:lang w:eastAsia="zh-CN"/>
              </w:rPr>
              <w:t>reject</w:t>
            </w:r>
          </w:p>
        </w:tc>
      </w:tr>
      <w:tr w:rsidR="00816E8A" w:rsidRPr="00FD0425" w14:paraId="12C70046" w14:textId="77777777" w:rsidTr="003E6219">
        <w:tc>
          <w:tcPr>
            <w:tcW w:w="2576" w:type="dxa"/>
          </w:tcPr>
          <w:p w14:paraId="1F35D672" w14:textId="77777777" w:rsidR="00816E8A" w:rsidRPr="00FD0425" w:rsidRDefault="00816E8A" w:rsidP="003E6219">
            <w:pPr>
              <w:pStyle w:val="TAL"/>
            </w:pPr>
            <w:r w:rsidRPr="00FD0425">
              <w:t>PCell ID</w:t>
            </w:r>
          </w:p>
        </w:tc>
        <w:tc>
          <w:tcPr>
            <w:tcW w:w="1104" w:type="dxa"/>
          </w:tcPr>
          <w:p w14:paraId="6F709E1D" w14:textId="77777777" w:rsidR="00816E8A" w:rsidRPr="00FD0425" w:rsidRDefault="00816E8A" w:rsidP="003E6219">
            <w:pPr>
              <w:pStyle w:val="TAL"/>
            </w:pPr>
            <w:r w:rsidRPr="00FD0425">
              <w:t>O</w:t>
            </w:r>
          </w:p>
        </w:tc>
        <w:tc>
          <w:tcPr>
            <w:tcW w:w="1022" w:type="dxa"/>
          </w:tcPr>
          <w:p w14:paraId="4E6EC269" w14:textId="77777777" w:rsidR="00816E8A" w:rsidRPr="00FD0425" w:rsidRDefault="00816E8A" w:rsidP="003E6219">
            <w:pPr>
              <w:pStyle w:val="TAL"/>
            </w:pPr>
          </w:p>
        </w:tc>
        <w:tc>
          <w:tcPr>
            <w:tcW w:w="1276" w:type="dxa"/>
          </w:tcPr>
          <w:p w14:paraId="0A250400" w14:textId="77777777" w:rsidR="00816E8A" w:rsidRPr="00FD0425" w:rsidRDefault="00816E8A" w:rsidP="003E6219">
            <w:pPr>
              <w:pStyle w:val="TAL"/>
            </w:pPr>
            <w:r w:rsidRPr="00FD0425">
              <w:t>Global NG-RAN Cell Identity</w:t>
            </w:r>
          </w:p>
          <w:p w14:paraId="49171CE9" w14:textId="77777777" w:rsidR="00816E8A" w:rsidRPr="00FD0425" w:rsidRDefault="00816E8A" w:rsidP="003E6219">
            <w:pPr>
              <w:pStyle w:val="TAL"/>
            </w:pPr>
            <w:r w:rsidRPr="00FD0425">
              <w:t>9.2.2.27</w:t>
            </w:r>
          </w:p>
        </w:tc>
        <w:tc>
          <w:tcPr>
            <w:tcW w:w="2270" w:type="dxa"/>
          </w:tcPr>
          <w:p w14:paraId="16BCF73B" w14:textId="77777777" w:rsidR="00816E8A" w:rsidRPr="00FD0425" w:rsidRDefault="00816E8A" w:rsidP="003E6219">
            <w:pPr>
              <w:pStyle w:val="TAL"/>
            </w:pPr>
          </w:p>
        </w:tc>
        <w:tc>
          <w:tcPr>
            <w:tcW w:w="1134" w:type="dxa"/>
          </w:tcPr>
          <w:p w14:paraId="6A654B14" w14:textId="77777777" w:rsidR="00816E8A" w:rsidRPr="00FD0425" w:rsidRDefault="00816E8A" w:rsidP="003E6219">
            <w:pPr>
              <w:pStyle w:val="TAC"/>
              <w:rPr>
                <w:lang w:eastAsia="zh-CN"/>
              </w:rPr>
            </w:pPr>
            <w:r w:rsidRPr="00FD0425">
              <w:rPr>
                <w:lang w:eastAsia="zh-CN"/>
              </w:rPr>
              <w:t>YES</w:t>
            </w:r>
          </w:p>
        </w:tc>
        <w:tc>
          <w:tcPr>
            <w:tcW w:w="1134" w:type="dxa"/>
          </w:tcPr>
          <w:p w14:paraId="4AFE2464" w14:textId="77777777" w:rsidR="00816E8A" w:rsidRPr="00FD0425" w:rsidRDefault="00816E8A" w:rsidP="003E6219">
            <w:pPr>
              <w:pStyle w:val="TAC"/>
              <w:rPr>
                <w:lang w:eastAsia="zh-CN"/>
              </w:rPr>
            </w:pPr>
            <w:r w:rsidRPr="00FD0425">
              <w:rPr>
                <w:lang w:eastAsia="zh-CN"/>
              </w:rPr>
              <w:t>reject</w:t>
            </w:r>
          </w:p>
        </w:tc>
      </w:tr>
      <w:tr w:rsidR="00816E8A" w:rsidRPr="00FD0425" w14:paraId="4DC33887" w14:textId="77777777" w:rsidTr="003E6219">
        <w:tc>
          <w:tcPr>
            <w:tcW w:w="2576" w:type="dxa"/>
          </w:tcPr>
          <w:p w14:paraId="77623F24" w14:textId="77777777" w:rsidR="00816E8A" w:rsidRPr="00FD0425" w:rsidRDefault="00816E8A" w:rsidP="003E6219">
            <w:pPr>
              <w:pStyle w:val="TAL"/>
            </w:pPr>
            <w:r w:rsidRPr="00FD0425">
              <w:rPr>
                <w:rFonts w:eastAsia="Batang" w:cs="Arial"/>
                <w:szCs w:val="18"/>
                <w:lang w:eastAsia="ja-JP"/>
              </w:rPr>
              <w:t>Desired Activity Notification Level</w:t>
            </w:r>
          </w:p>
        </w:tc>
        <w:tc>
          <w:tcPr>
            <w:tcW w:w="1104" w:type="dxa"/>
          </w:tcPr>
          <w:p w14:paraId="0F1D2D62" w14:textId="77777777" w:rsidR="00816E8A" w:rsidRPr="00FD0425" w:rsidRDefault="00816E8A" w:rsidP="003E6219">
            <w:pPr>
              <w:pStyle w:val="TAL"/>
            </w:pPr>
            <w:r w:rsidRPr="00FD0425">
              <w:rPr>
                <w:lang w:eastAsia="ja-JP"/>
              </w:rPr>
              <w:t>O</w:t>
            </w:r>
          </w:p>
        </w:tc>
        <w:tc>
          <w:tcPr>
            <w:tcW w:w="1022" w:type="dxa"/>
          </w:tcPr>
          <w:p w14:paraId="6D62D241" w14:textId="77777777" w:rsidR="00816E8A" w:rsidRPr="00FD0425" w:rsidRDefault="00816E8A" w:rsidP="003E6219">
            <w:pPr>
              <w:pStyle w:val="TAL"/>
            </w:pPr>
          </w:p>
        </w:tc>
        <w:tc>
          <w:tcPr>
            <w:tcW w:w="1276" w:type="dxa"/>
          </w:tcPr>
          <w:p w14:paraId="0328F6A9" w14:textId="77777777" w:rsidR="00816E8A" w:rsidRPr="00FD0425" w:rsidRDefault="00816E8A" w:rsidP="003E6219">
            <w:pPr>
              <w:pStyle w:val="TAL"/>
            </w:pPr>
            <w:r w:rsidRPr="00FD0425">
              <w:rPr>
                <w:rFonts w:cs="Arial"/>
                <w:szCs w:val="18"/>
                <w:lang w:eastAsia="ja-JP"/>
              </w:rPr>
              <w:t>9.2.3.77</w:t>
            </w:r>
          </w:p>
        </w:tc>
        <w:tc>
          <w:tcPr>
            <w:tcW w:w="2270" w:type="dxa"/>
          </w:tcPr>
          <w:p w14:paraId="558B6C5D" w14:textId="77777777" w:rsidR="00816E8A" w:rsidRPr="00FD0425" w:rsidRDefault="00816E8A" w:rsidP="003E6219">
            <w:pPr>
              <w:pStyle w:val="TAL"/>
            </w:pPr>
          </w:p>
        </w:tc>
        <w:tc>
          <w:tcPr>
            <w:tcW w:w="1134" w:type="dxa"/>
          </w:tcPr>
          <w:p w14:paraId="60C903C0" w14:textId="77777777" w:rsidR="00816E8A" w:rsidRPr="00FD0425" w:rsidRDefault="00816E8A" w:rsidP="003E6219">
            <w:pPr>
              <w:pStyle w:val="TAC"/>
              <w:rPr>
                <w:lang w:eastAsia="zh-CN"/>
              </w:rPr>
            </w:pPr>
            <w:r w:rsidRPr="00FD0425">
              <w:rPr>
                <w:rFonts w:cs="Arial"/>
                <w:szCs w:val="18"/>
                <w:lang w:eastAsia="ja-JP"/>
              </w:rPr>
              <w:t>YES</w:t>
            </w:r>
          </w:p>
        </w:tc>
        <w:tc>
          <w:tcPr>
            <w:tcW w:w="1134" w:type="dxa"/>
          </w:tcPr>
          <w:p w14:paraId="1AA1D709" w14:textId="77777777" w:rsidR="00816E8A" w:rsidRPr="00FD0425" w:rsidRDefault="00816E8A" w:rsidP="003E6219">
            <w:pPr>
              <w:pStyle w:val="TAC"/>
              <w:rPr>
                <w:lang w:eastAsia="zh-CN"/>
              </w:rPr>
            </w:pPr>
            <w:r w:rsidRPr="00FD0425">
              <w:rPr>
                <w:rFonts w:cs="Arial"/>
                <w:szCs w:val="18"/>
                <w:lang w:eastAsia="ja-JP"/>
              </w:rPr>
              <w:t>ignore</w:t>
            </w:r>
          </w:p>
        </w:tc>
      </w:tr>
      <w:tr w:rsidR="00816E8A" w:rsidRPr="00FD0425" w14:paraId="786AE6CC" w14:textId="77777777" w:rsidTr="003E6219">
        <w:tc>
          <w:tcPr>
            <w:tcW w:w="2576" w:type="dxa"/>
          </w:tcPr>
          <w:p w14:paraId="555C7F17" w14:textId="77777777" w:rsidR="00816E8A" w:rsidRPr="00FD0425" w:rsidRDefault="00816E8A" w:rsidP="003E6219">
            <w:pPr>
              <w:pStyle w:val="TAL"/>
              <w:rPr>
                <w:rFonts w:eastAsia="Batang" w:cs="Arial"/>
                <w:szCs w:val="18"/>
                <w:lang w:eastAsia="ja-JP"/>
              </w:rPr>
            </w:pPr>
            <w:r w:rsidRPr="00FD0425">
              <w:t>Available DRB IDs</w:t>
            </w:r>
          </w:p>
        </w:tc>
        <w:tc>
          <w:tcPr>
            <w:tcW w:w="1104" w:type="dxa"/>
          </w:tcPr>
          <w:p w14:paraId="58846C59" w14:textId="77777777" w:rsidR="00816E8A" w:rsidRPr="00FD0425" w:rsidRDefault="00816E8A" w:rsidP="003E6219">
            <w:pPr>
              <w:pStyle w:val="TAL"/>
              <w:rPr>
                <w:lang w:eastAsia="ja-JP"/>
              </w:rPr>
            </w:pPr>
            <w:r w:rsidRPr="00FD0425">
              <w:t>C-ifSNterminated</w:t>
            </w:r>
          </w:p>
        </w:tc>
        <w:tc>
          <w:tcPr>
            <w:tcW w:w="1022" w:type="dxa"/>
          </w:tcPr>
          <w:p w14:paraId="6B3D67BF" w14:textId="77777777" w:rsidR="00816E8A" w:rsidRPr="00FD0425" w:rsidRDefault="00816E8A" w:rsidP="003E6219">
            <w:pPr>
              <w:pStyle w:val="TAL"/>
            </w:pPr>
          </w:p>
        </w:tc>
        <w:tc>
          <w:tcPr>
            <w:tcW w:w="1276" w:type="dxa"/>
          </w:tcPr>
          <w:p w14:paraId="2DC20D4A" w14:textId="77777777" w:rsidR="00816E8A" w:rsidRPr="00FD0425" w:rsidRDefault="00816E8A" w:rsidP="003E6219">
            <w:pPr>
              <w:pStyle w:val="TAL"/>
            </w:pPr>
            <w:r w:rsidRPr="00FD0425">
              <w:t>DRB List</w:t>
            </w:r>
          </w:p>
          <w:p w14:paraId="08848FF3" w14:textId="77777777" w:rsidR="00816E8A" w:rsidRPr="00FD0425" w:rsidRDefault="00816E8A" w:rsidP="003E6219">
            <w:pPr>
              <w:pStyle w:val="TAL"/>
            </w:pPr>
            <w:r w:rsidRPr="00FD0425">
              <w:t>9.2.1.29</w:t>
            </w:r>
          </w:p>
        </w:tc>
        <w:tc>
          <w:tcPr>
            <w:tcW w:w="2270" w:type="dxa"/>
          </w:tcPr>
          <w:p w14:paraId="60931C5E" w14:textId="77777777" w:rsidR="00816E8A" w:rsidRPr="00FD0425" w:rsidRDefault="00816E8A" w:rsidP="003E6219">
            <w:pPr>
              <w:pStyle w:val="TAL"/>
            </w:pPr>
            <w:r w:rsidRPr="00FD0425">
              <w:t>Indicates the list of DRB IDs that the S-NG-RAN node may use for SN-terminated bearers.</w:t>
            </w:r>
          </w:p>
        </w:tc>
        <w:tc>
          <w:tcPr>
            <w:tcW w:w="1134" w:type="dxa"/>
          </w:tcPr>
          <w:p w14:paraId="06B419BE" w14:textId="77777777" w:rsidR="00816E8A" w:rsidRPr="00FD0425" w:rsidRDefault="00816E8A" w:rsidP="003E6219">
            <w:pPr>
              <w:pStyle w:val="TAC"/>
              <w:rPr>
                <w:rFonts w:cs="Arial"/>
                <w:szCs w:val="18"/>
                <w:lang w:eastAsia="ja-JP"/>
              </w:rPr>
            </w:pPr>
            <w:r w:rsidRPr="00FD0425">
              <w:rPr>
                <w:lang w:eastAsia="zh-CN"/>
              </w:rPr>
              <w:t>YES</w:t>
            </w:r>
          </w:p>
        </w:tc>
        <w:tc>
          <w:tcPr>
            <w:tcW w:w="1134" w:type="dxa"/>
          </w:tcPr>
          <w:p w14:paraId="464C4E76" w14:textId="77777777" w:rsidR="00816E8A" w:rsidRPr="00FD0425" w:rsidRDefault="00816E8A" w:rsidP="003E6219">
            <w:pPr>
              <w:pStyle w:val="TAC"/>
              <w:rPr>
                <w:rFonts w:cs="Arial"/>
                <w:szCs w:val="18"/>
                <w:lang w:eastAsia="ja-JP"/>
              </w:rPr>
            </w:pPr>
            <w:r w:rsidRPr="00FD0425">
              <w:rPr>
                <w:lang w:eastAsia="zh-CN"/>
              </w:rPr>
              <w:t>reject</w:t>
            </w:r>
          </w:p>
        </w:tc>
      </w:tr>
      <w:tr w:rsidR="00816E8A" w:rsidRPr="00FD0425" w14:paraId="1CB5AE10" w14:textId="77777777" w:rsidTr="003E6219">
        <w:tc>
          <w:tcPr>
            <w:tcW w:w="2576" w:type="dxa"/>
          </w:tcPr>
          <w:p w14:paraId="38250976" w14:textId="77777777" w:rsidR="00816E8A" w:rsidRPr="00FD0425" w:rsidRDefault="00816E8A" w:rsidP="003E6219">
            <w:pPr>
              <w:pStyle w:val="TAL"/>
            </w:pPr>
            <w:r w:rsidRPr="00FD0425">
              <w:rPr>
                <w:bCs/>
                <w:lang w:eastAsia="ja-JP"/>
              </w:rPr>
              <w:t>S-NG-RAN node Maximum Integrity Protected Data Rate Uplink</w:t>
            </w:r>
          </w:p>
        </w:tc>
        <w:tc>
          <w:tcPr>
            <w:tcW w:w="1104" w:type="dxa"/>
          </w:tcPr>
          <w:p w14:paraId="7FE8B653" w14:textId="77777777" w:rsidR="00816E8A" w:rsidRPr="00FD0425" w:rsidRDefault="00816E8A" w:rsidP="003E6219">
            <w:pPr>
              <w:pStyle w:val="TAL"/>
            </w:pPr>
            <w:r w:rsidRPr="00FD0425">
              <w:t>O</w:t>
            </w:r>
          </w:p>
        </w:tc>
        <w:tc>
          <w:tcPr>
            <w:tcW w:w="1022" w:type="dxa"/>
          </w:tcPr>
          <w:p w14:paraId="1DA792C7" w14:textId="77777777" w:rsidR="00816E8A" w:rsidRPr="00FD0425" w:rsidRDefault="00816E8A" w:rsidP="003E6219">
            <w:pPr>
              <w:pStyle w:val="TAL"/>
            </w:pPr>
          </w:p>
        </w:tc>
        <w:tc>
          <w:tcPr>
            <w:tcW w:w="1276" w:type="dxa"/>
          </w:tcPr>
          <w:p w14:paraId="40B6A340" w14:textId="77777777" w:rsidR="00816E8A" w:rsidRPr="00FD0425" w:rsidRDefault="00816E8A" w:rsidP="003E6219">
            <w:pPr>
              <w:pStyle w:val="TAL"/>
            </w:pPr>
            <w:r w:rsidRPr="00FD0425">
              <w:t>Bit Rate</w:t>
            </w:r>
          </w:p>
          <w:p w14:paraId="39A1A89D" w14:textId="77777777" w:rsidR="00816E8A" w:rsidRPr="00FD0425" w:rsidRDefault="00816E8A" w:rsidP="003E6219">
            <w:pPr>
              <w:pStyle w:val="TAL"/>
            </w:pPr>
            <w:r w:rsidRPr="00FD0425">
              <w:t>9.2.3.4</w:t>
            </w:r>
          </w:p>
        </w:tc>
        <w:tc>
          <w:tcPr>
            <w:tcW w:w="2270" w:type="dxa"/>
          </w:tcPr>
          <w:p w14:paraId="09CE6B20" w14:textId="77777777" w:rsidR="00816E8A" w:rsidRPr="00FD0425" w:rsidRDefault="00816E8A" w:rsidP="003E6219">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EF0672B" w14:textId="77777777" w:rsidR="00816E8A" w:rsidRPr="00FD0425" w:rsidRDefault="00816E8A" w:rsidP="003E6219">
            <w:pPr>
              <w:pStyle w:val="TAC"/>
              <w:rPr>
                <w:lang w:eastAsia="zh-CN"/>
              </w:rPr>
            </w:pPr>
            <w:r w:rsidRPr="00FD0425">
              <w:rPr>
                <w:lang w:eastAsia="zh-CN"/>
              </w:rPr>
              <w:t>YES</w:t>
            </w:r>
          </w:p>
        </w:tc>
        <w:tc>
          <w:tcPr>
            <w:tcW w:w="1134" w:type="dxa"/>
          </w:tcPr>
          <w:p w14:paraId="77B2AD77" w14:textId="77777777" w:rsidR="00816E8A" w:rsidRPr="00FD0425" w:rsidRDefault="00816E8A" w:rsidP="003E6219">
            <w:pPr>
              <w:pStyle w:val="TAC"/>
              <w:rPr>
                <w:lang w:eastAsia="zh-CN"/>
              </w:rPr>
            </w:pPr>
            <w:r w:rsidRPr="00FD0425">
              <w:rPr>
                <w:lang w:eastAsia="zh-CN"/>
              </w:rPr>
              <w:t>reject</w:t>
            </w:r>
          </w:p>
        </w:tc>
      </w:tr>
      <w:tr w:rsidR="00816E8A" w:rsidRPr="00FD0425" w14:paraId="471DCC9C" w14:textId="77777777" w:rsidTr="003E6219">
        <w:tc>
          <w:tcPr>
            <w:tcW w:w="2576" w:type="dxa"/>
          </w:tcPr>
          <w:p w14:paraId="00E34ACC" w14:textId="77777777" w:rsidR="00816E8A" w:rsidRPr="00FD0425" w:rsidRDefault="00816E8A" w:rsidP="003E6219">
            <w:pPr>
              <w:pStyle w:val="TAL"/>
              <w:rPr>
                <w:rFonts w:cs="Arial"/>
                <w:lang w:eastAsia="zh-CN"/>
              </w:rPr>
            </w:pPr>
            <w:r w:rsidRPr="00FD0425">
              <w:rPr>
                <w:bCs/>
                <w:lang w:eastAsia="ja-JP"/>
              </w:rPr>
              <w:t>S-NG-RAN node Maximum Integrity Protected Data Rate Downlink</w:t>
            </w:r>
          </w:p>
        </w:tc>
        <w:tc>
          <w:tcPr>
            <w:tcW w:w="1104" w:type="dxa"/>
          </w:tcPr>
          <w:p w14:paraId="2AB92351" w14:textId="77777777" w:rsidR="00816E8A" w:rsidRPr="00FD0425" w:rsidRDefault="00816E8A" w:rsidP="003E6219">
            <w:pPr>
              <w:pStyle w:val="TAL"/>
              <w:rPr>
                <w:lang w:eastAsia="zh-CN"/>
              </w:rPr>
            </w:pPr>
            <w:r w:rsidRPr="00FD0425">
              <w:t>O</w:t>
            </w:r>
          </w:p>
        </w:tc>
        <w:tc>
          <w:tcPr>
            <w:tcW w:w="1022" w:type="dxa"/>
          </w:tcPr>
          <w:p w14:paraId="1B8C9E8A" w14:textId="77777777" w:rsidR="00816E8A" w:rsidRPr="00FD0425" w:rsidRDefault="00816E8A" w:rsidP="003E6219">
            <w:pPr>
              <w:pStyle w:val="TAL"/>
            </w:pPr>
          </w:p>
        </w:tc>
        <w:tc>
          <w:tcPr>
            <w:tcW w:w="1276" w:type="dxa"/>
          </w:tcPr>
          <w:p w14:paraId="7CAAD761" w14:textId="77777777" w:rsidR="00816E8A" w:rsidRPr="00FD0425" w:rsidRDefault="00816E8A" w:rsidP="003E6219">
            <w:pPr>
              <w:pStyle w:val="TAL"/>
            </w:pPr>
            <w:r w:rsidRPr="00FD0425">
              <w:t>Bit Rate</w:t>
            </w:r>
          </w:p>
          <w:p w14:paraId="4115921F" w14:textId="77777777" w:rsidR="00816E8A" w:rsidRPr="00FD0425" w:rsidRDefault="00816E8A" w:rsidP="003E6219">
            <w:pPr>
              <w:pStyle w:val="TAL"/>
              <w:rPr>
                <w:rFonts w:cs="Arial"/>
                <w:lang w:eastAsia="ja-JP"/>
              </w:rPr>
            </w:pPr>
            <w:r w:rsidRPr="00FD0425">
              <w:t>9.2.3.4</w:t>
            </w:r>
          </w:p>
        </w:tc>
        <w:tc>
          <w:tcPr>
            <w:tcW w:w="2270" w:type="dxa"/>
          </w:tcPr>
          <w:p w14:paraId="73938474" w14:textId="77777777" w:rsidR="00816E8A" w:rsidRPr="00FD0425" w:rsidRDefault="00816E8A" w:rsidP="003E6219">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D4D4422" w14:textId="77777777" w:rsidR="00816E8A" w:rsidRPr="00FD0425" w:rsidRDefault="00816E8A" w:rsidP="003E6219">
            <w:pPr>
              <w:pStyle w:val="TAC"/>
            </w:pPr>
            <w:r w:rsidRPr="00FD0425">
              <w:rPr>
                <w:lang w:eastAsia="zh-CN"/>
              </w:rPr>
              <w:t>YES</w:t>
            </w:r>
          </w:p>
        </w:tc>
        <w:tc>
          <w:tcPr>
            <w:tcW w:w="1134" w:type="dxa"/>
          </w:tcPr>
          <w:p w14:paraId="183BBF12" w14:textId="77777777" w:rsidR="00816E8A" w:rsidRPr="00FD0425" w:rsidRDefault="00816E8A" w:rsidP="003E6219">
            <w:pPr>
              <w:pStyle w:val="TAC"/>
              <w:rPr>
                <w:lang w:eastAsia="zh-CN"/>
              </w:rPr>
            </w:pPr>
            <w:r w:rsidRPr="00FD0425">
              <w:rPr>
                <w:lang w:eastAsia="zh-CN"/>
              </w:rPr>
              <w:t>reject</w:t>
            </w:r>
          </w:p>
        </w:tc>
      </w:tr>
      <w:tr w:rsidR="00816E8A" w:rsidRPr="00FD0425" w14:paraId="2AC36055" w14:textId="77777777" w:rsidTr="003E6219">
        <w:tc>
          <w:tcPr>
            <w:tcW w:w="2576" w:type="dxa"/>
          </w:tcPr>
          <w:p w14:paraId="5D3F69EA" w14:textId="77777777" w:rsidR="00816E8A" w:rsidRPr="00FD0425" w:rsidRDefault="00816E8A" w:rsidP="003E6219">
            <w:pPr>
              <w:pStyle w:val="TAL"/>
              <w:rPr>
                <w:bCs/>
                <w:lang w:eastAsia="ja-JP"/>
              </w:rPr>
            </w:pPr>
            <w:r w:rsidRPr="00FD0425">
              <w:rPr>
                <w:rFonts w:cs="Arial"/>
                <w:lang w:eastAsia="zh-CN"/>
              </w:rPr>
              <w:t>Location Information at S-NODE reporting</w:t>
            </w:r>
          </w:p>
        </w:tc>
        <w:tc>
          <w:tcPr>
            <w:tcW w:w="1104" w:type="dxa"/>
          </w:tcPr>
          <w:p w14:paraId="64CF2FC4" w14:textId="77777777" w:rsidR="00816E8A" w:rsidRPr="00FD0425" w:rsidRDefault="00816E8A" w:rsidP="003E6219">
            <w:pPr>
              <w:pStyle w:val="TAL"/>
            </w:pPr>
            <w:r w:rsidRPr="00FD0425">
              <w:rPr>
                <w:lang w:eastAsia="zh-CN"/>
              </w:rPr>
              <w:t>O</w:t>
            </w:r>
          </w:p>
        </w:tc>
        <w:tc>
          <w:tcPr>
            <w:tcW w:w="1022" w:type="dxa"/>
          </w:tcPr>
          <w:p w14:paraId="7B685268" w14:textId="77777777" w:rsidR="00816E8A" w:rsidRPr="00FD0425" w:rsidRDefault="00816E8A" w:rsidP="003E6219">
            <w:pPr>
              <w:pStyle w:val="TAL"/>
            </w:pPr>
          </w:p>
        </w:tc>
        <w:tc>
          <w:tcPr>
            <w:tcW w:w="1276" w:type="dxa"/>
          </w:tcPr>
          <w:p w14:paraId="6C2E68AC" w14:textId="77777777" w:rsidR="00816E8A" w:rsidRPr="00FD0425" w:rsidRDefault="00816E8A" w:rsidP="003E6219">
            <w:pPr>
              <w:pStyle w:val="TAL"/>
            </w:pPr>
            <w:r w:rsidRPr="00FD0425">
              <w:rPr>
                <w:rFonts w:cs="Arial"/>
                <w:lang w:eastAsia="ja-JP"/>
              </w:rPr>
              <w:t>ENUMERATED (pscell, ...)</w:t>
            </w:r>
          </w:p>
        </w:tc>
        <w:tc>
          <w:tcPr>
            <w:tcW w:w="2270" w:type="dxa"/>
          </w:tcPr>
          <w:p w14:paraId="4B72894B" w14:textId="77777777" w:rsidR="00816E8A" w:rsidRPr="00FD0425" w:rsidRDefault="00816E8A" w:rsidP="003E6219">
            <w:pPr>
              <w:pStyle w:val="TAL"/>
              <w:rPr>
                <w:lang w:eastAsia="zh-CN"/>
              </w:rPr>
            </w:pPr>
            <w:r w:rsidRPr="00FD0425">
              <w:rPr>
                <w:lang w:eastAsia="zh-CN"/>
              </w:rPr>
              <w:t>Indicates that the user’s Location Information at S-NODE is to be provided.</w:t>
            </w:r>
          </w:p>
        </w:tc>
        <w:tc>
          <w:tcPr>
            <w:tcW w:w="1134" w:type="dxa"/>
          </w:tcPr>
          <w:p w14:paraId="0409D100" w14:textId="77777777" w:rsidR="00816E8A" w:rsidRPr="00FD0425" w:rsidRDefault="00816E8A" w:rsidP="003E6219">
            <w:pPr>
              <w:pStyle w:val="TAC"/>
              <w:rPr>
                <w:lang w:eastAsia="zh-CN"/>
              </w:rPr>
            </w:pPr>
            <w:r w:rsidRPr="00FD0425">
              <w:t>YES</w:t>
            </w:r>
          </w:p>
        </w:tc>
        <w:tc>
          <w:tcPr>
            <w:tcW w:w="1134" w:type="dxa"/>
          </w:tcPr>
          <w:p w14:paraId="07A39CCF" w14:textId="77777777" w:rsidR="00816E8A" w:rsidRPr="00FD0425" w:rsidRDefault="00816E8A" w:rsidP="003E6219">
            <w:pPr>
              <w:pStyle w:val="TAC"/>
              <w:rPr>
                <w:lang w:eastAsia="zh-CN"/>
              </w:rPr>
            </w:pPr>
            <w:r w:rsidRPr="00FD0425">
              <w:rPr>
                <w:lang w:eastAsia="zh-CN"/>
              </w:rPr>
              <w:t>ignore</w:t>
            </w:r>
          </w:p>
        </w:tc>
      </w:tr>
      <w:tr w:rsidR="00816E8A" w:rsidRPr="00FD0425" w14:paraId="1DF7FCF4" w14:textId="77777777" w:rsidTr="003E6219">
        <w:tc>
          <w:tcPr>
            <w:tcW w:w="2576" w:type="dxa"/>
          </w:tcPr>
          <w:p w14:paraId="24535A06" w14:textId="77777777" w:rsidR="00816E8A" w:rsidRPr="00FD0425" w:rsidRDefault="00816E8A" w:rsidP="003E6219">
            <w:pPr>
              <w:pStyle w:val="TAL"/>
              <w:rPr>
                <w:bCs/>
                <w:lang w:eastAsia="ja-JP"/>
              </w:rPr>
            </w:pPr>
            <w:r w:rsidRPr="00FD0425">
              <w:rPr>
                <w:lang w:eastAsia="ja-JP"/>
              </w:rPr>
              <w:t>MR-DC Resource Coordination Information</w:t>
            </w:r>
          </w:p>
        </w:tc>
        <w:tc>
          <w:tcPr>
            <w:tcW w:w="1104" w:type="dxa"/>
          </w:tcPr>
          <w:p w14:paraId="2CB1540D" w14:textId="77777777" w:rsidR="00816E8A" w:rsidRPr="00FD0425" w:rsidRDefault="00816E8A" w:rsidP="003E6219">
            <w:pPr>
              <w:pStyle w:val="TAL"/>
            </w:pPr>
            <w:r w:rsidRPr="00FD0425">
              <w:t>O</w:t>
            </w:r>
          </w:p>
        </w:tc>
        <w:tc>
          <w:tcPr>
            <w:tcW w:w="1022" w:type="dxa"/>
          </w:tcPr>
          <w:p w14:paraId="29F22F38" w14:textId="77777777" w:rsidR="00816E8A" w:rsidRPr="00FD0425" w:rsidRDefault="00816E8A" w:rsidP="003E6219">
            <w:pPr>
              <w:pStyle w:val="TAL"/>
            </w:pPr>
          </w:p>
        </w:tc>
        <w:tc>
          <w:tcPr>
            <w:tcW w:w="1276" w:type="dxa"/>
          </w:tcPr>
          <w:p w14:paraId="4B0A4F89" w14:textId="77777777" w:rsidR="00816E8A" w:rsidRPr="00FD0425" w:rsidRDefault="00816E8A" w:rsidP="003E6219">
            <w:pPr>
              <w:pStyle w:val="TAL"/>
            </w:pPr>
            <w:r w:rsidRPr="00FD0425">
              <w:t>9.2.2.33</w:t>
            </w:r>
          </w:p>
        </w:tc>
        <w:tc>
          <w:tcPr>
            <w:tcW w:w="2270" w:type="dxa"/>
          </w:tcPr>
          <w:p w14:paraId="659A0C97" w14:textId="77777777" w:rsidR="00816E8A" w:rsidRPr="00FD0425" w:rsidRDefault="00816E8A" w:rsidP="003E6219">
            <w:pPr>
              <w:pStyle w:val="TAL"/>
              <w:rPr>
                <w:lang w:eastAsia="zh-CN"/>
              </w:rPr>
            </w:pPr>
            <w:r w:rsidRPr="00FD0425">
              <w:t xml:space="preserve">Information used to coordinate resource utilisation between M-NG-RAN node and S-NG-RAN node. </w:t>
            </w:r>
          </w:p>
        </w:tc>
        <w:tc>
          <w:tcPr>
            <w:tcW w:w="1134" w:type="dxa"/>
          </w:tcPr>
          <w:p w14:paraId="61E1E42E" w14:textId="77777777" w:rsidR="00816E8A" w:rsidRPr="00FD0425" w:rsidRDefault="00816E8A" w:rsidP="003E6219">
            <w:pPr>
              <w:pStyle w:val="TAC"/>
              <w:rPr>
                <w:lang w:eastAsia="zh-CN"/>
              </w:rPr>
            </w:pPr>
            <w:r w:rsidRPr="00FD0425">
              <w:rPr>
                <w:lang w:eastAsia="zh-CN"/>
              </w:rPr>
              <w:t>YES</w:t>
            </w:r>
          </w:p>
        </w:tc>
        <w:tc>
          <w:tcPr>
            <w:tcW w:w="1134" w:type="dxa"/>
          </w:tcPr>
          <w:p w14:paraId="31FBA50F" w14:textId="77777777" w:rsidR="00816E8A" w:rsidRPr="00FD0425" w:rsidRDefault="00816E8A" w:rsidP="003E6219">
            <w:pPr>
              <w:pStyle w:val="TAC"/>
              <w:rPr>
                <w:lang w:eastAsia="zh-CN"/>
              </w:rPr>
            </w:pPr>
            <w:r w:rsidRPr="00FD0425">
              <w:rPr>
                <w:lang w:eastAsia="zh-CN"/>
              </w:rPr>
              <w:t>ignore</w:t>
            </w:r>
          </w:p>
        </w:tc>
      </w:tr>
      <w:tr w:rsidR="00816E8A" w:rsidRPr="00FD0425" w14:paraId="361B93B0" w14:textId="77777777" w:rsidTr="003E6219">
        <w:tc>
          <w:tcPr>
            <w:tcW w:w="2576" w:type="dxa"/>
          </w:tcPr>
          <w:p w14:paraId="4DAFE193" w14:textId="77777777" w:rsidR="00816E8A" w:rsidRPr="00FD0425" w:rsidRDefault="00816E8A" w:rsidP="003E6219">
            <w:pPr>
              <w:pStyle w:val="TAL"/>
              <w:rPr>
                <w:lang w:eastAsia="ja-JP"/>
              </w:rPr>
            </w:pPr>
            <w:r w:rsidRPr="00FD0425">
              <w:rPr>
                <w:bCs/>
                <w:lang w:eastAsia="ja-JP"/>
              </w:rPr>
              <w:t>Masked IMEISV</w:t>
            </w:r>
          </w:p>
        </w:tc>
        <w:tc>
          <w:tcPr>
            <w:tcW w:w="1104" w:type="dxa"/>
          </w:tcPr>
          <w:p w14:paraId="6F6DA26F" w14:textId="77777777" w:rsidR="00816E8A" w:rsidRPr="00FD0425" w:rsidRDefault="00816E8A" w:rsidP="003E6219">
            <w:pPr>
              <w:pStyle w:val="TAL"/>
            </w:pPr>
            <w:r w:rsidRPr="00FD0425">
              <w:t>O</w:t>
            </w:r>
          </w:p>
        </w:tc>
        <w:tc>
          <w:tcPr>
            <w:tcW w:w="1022" w:type="dxa"/>
          </w:tcPr>
          <w:p w14:paraId="5BFD7AF4" w14:textId="77777777" w:rsidR="00816E8A" w:rsidRPr="00FD0425" w:rsidRDefault="00816E8A" w:rsidP="003E6219">
            <w:pPr>
              <w:pStyle w:val="TAL"/>
            </w:pPr>
          </w:p>
        </w:tc>
        <w:tc>
          <w:tcPr>
            <w:tcW w:w="1276" w:type="dxa"/>
          </w:tcPr>
          <w:p w14:paraId="2662BB95" w14:textId="77777777" w:rsidR="00816E8A" w:rsidRPr="00FD0425" w:rsidRDefault="00816E8A" w:rsidP="003E6219">
            <w:pPr>
              <w:pStyle w:val="TAL"/>
            </w:pPr>
            <w:r w:rsidRPr="00FD0425">
              <w:t>9.2.3.32</w:t>
            </w:r>
          </w:p>
        </w:tc>
        <w:tc>
          <w:tcPr>
            <w:tcW w:w="2270" w:type="dxa"/>
          </w:tcPr>
          <w:p w14:paraId="34C30DE9" w14:textId="77777777" w:rsidR="00816E8A" w:rsidRPr="00FD0425" w:rsidRDefault="00816E8A" w:rsidP="003E6219">
            <w:pPr>
              <w:pStyle w:val="TAL"/>
            </w:pPr>
          </w:p>
        </w:tc>
        <w:tc>
          <w:tcPr>
            <w:tcW w:w="1134" w:type="dxa"/>
          </w:tcPr>
          <w:p w14:paraId="39F961C3" w14:textId="77777777" w:rsidR="00816E8A" w:rsidRPr="00FD0425" w:rsidRDefault="00816E8A" w:rsidP="003E6219">
            <w:pPr>
              <w:pStyle w:val="TAC"/>
              <w:rPr>
                <w:lang w:eastAsia="zh-CN"/>
              </w:rPr>
            </w:pPr>
            <w:r w:rsidRPr="00FD0425">
              <w:rPr>
                <w:lang w:eastAsia="zh-CN"/>
              </w:rPr>
              <w:t>YES</w:t>
            </w:r>
          </w:p>
        </w:tc>
        <w:tc>
          <w:tcPr>
            <w:tcW w:w="1134" w:type="dxa"/>
          </w:tcPr>
          <w:p w14:paraId="2F283F92" w14:textId="77777777" w:rsidR="00816E8A" w:rsidRPr="00FD0425" w:rsidRDefault="00816E8A" w:rsidP="003E6219">
            <w:pPr>
              <w:pStyle w:val="TAC"/>
              <w:rPr>
                <w:lang w:eastAsia="zh-CN"/>
              </w:rPr>
            </w:pPr>
            <w:r w:rsidRPr="00FD0425">
              <w:rPr>
                <w:lang w:eastAsia="zh-CN"/>
              </w:rPr>
              <w:t>ignore</w:t>
            </w:r>
          </w:p>
        </w:tc>
      </w:tr>
      <w:tr w:rsidR="00816E8A" w:rsidRPr="00FD0425" w14:paraId="737DD26C" w14:textId="77777777" w:rsidTr="003E6219">
        <w:tc>
          <w:tcPr>
            <w:tcW w:w="2576" w:type="dxa"/>
          </w:tcPr>
          <w:p w14:paraId="5AFDA3FF" w14:textId="77777777" w:rsidR="00816E8A" w:rsidRPr="00FD0425" w:rsidRDefault="00816E8A" w:rsidP="003E6219">
            <w:pPr>
              <w:pStyle w:val="TAL"/>
              <w:rPr>
                <w:bCs/>
                <w:lang w:eastAsia="ja-JP"/>
              </w:rPr>
            </w:pPr>
            <w:r w:rsidRPr="00FD0425">
              <w:rPr>
                <w:rFonts w:hint="eastAsia"/>
                <w:bCs/>
                <w:lang w:eastAsia="zh-CN"/>
              </w:rPr>
              <w:t>NE-DC TDM Pattern</w:t>
            </w:r>
          </w:p>
        </w:tc>
        <w:tc>
          <w:tcPr>
            <w:tcW w:w="1104" w:type="dxa"/>
          </w:tcPr>
          <w:p w14:paraId="4F895E67" w14:textId="77777777" w:rsidR="00816E8A" w:rsidRPr="00FD0425" w:rsidRDefault="00816E8A" w:rsidP="003E6219">
            <w:pPr>
              <w:pStyle w:val="TAL"/>
            </w:pPr>
            <w:r w:rsidRPr="00FD0425">
              <w:rPr>
                <w:rFonts w:hint="eastAsia"/>
                <w:lang w:eastAsia="zh-CN"/>
              </w:rPr>
              <w:t>O</w:t>
            </w:r>
          </w:p>
        </w:tc>
        <w:tc>
          <w:tcPr>
            <w:tcW w:w="1022" w:type="dxa"/>
          </w:tcPr>
          <w:p w14:paraId="63F77D6B" w14:textId="77777777" w:rsidR="00816E8A" w:rsidRPr="00FD0425" w:rsidRDefault="00816E8A" w:rsidP="003E6219">
            <w:pPr>
              <w:pStyle w:val="TAL"/>
            </w:pPr>
          </w:p>
        </w:tc>
        <w:tc>
          <w:tcPr>
            <w:tcW w:w="1276" w:type="dxa"/>
          </w:tcPr>
          <w:p w14:paraId="28935035" w14:textId="77777777" w:rsidR="00816E8A" w:rsidRPr="00FD0425" w:rsidRDefault="00816E8A" w:rsidP="003E6219">
            <w:pPr>
              <w:pStyle w:val="TAL"/>
            </w:pPr>
            <w:r w:rsidRPr="00FD0425">
              <w:rPr>
                <w:rFonts w:hint="eastAsia"/>
                <w:lang w:eastAsia="zh-CN"/>
              </w:rPr>
              <w:t>9.2.2.38</w:t>
            </w:r>
          </w:p>
        </w:tc>
        <w:tc>
          <w:tcPr>
            <w:tcW w:w="2270" w:type="dxa"/>
          </w:tcPr>
          <w:p w14:paraId="3678CF08" w14:textId="77777777" w:rsidR="00816E8A" w:rsidRPr="00FD0425" w:rsidRDefault="00816E8A" w:rsidP="003E6219">
            <w:pPr>
              <w:pStyle w:val="TAL"/>
            </w:pPr>
          </w:p>
        </w:tc>
        <w:tc>
          <w:tcPr>
            <w:tcW w:w="1134" w:type="dxa"/>
          </w:tcPr>
          <w:p w14:paraId="53AB2E36" w14:textId="77777777" w:rsidR="00816E8A" w:rsidRPr="00FD0425" w:rsidRDefault="00816E8A" w:rsidP="003E6219">
            <w:pPr>
              <w:pStyle w:val="TAC"/>
              <w:rPr>
                <w:lang w:eastAsia="zh-CN"/>
              </w:rPr>
            </w:pPr>
            <w:r w:rsidRPr="00FD0425">
              <w:rPr>
                <w:lang w:eastAsia="zh-CN"/>
              </w:rPr>
              <w:t>YES</w:t>
            </w:r>
          </w:p>
        </w:tc>
        <w:tc>
          <w:tcPr>
            <w:tcW w:w="1134" w:type="dxa"/>
          </w:tcPr>
          <w:p w14:paraId="6918B252" w14:textId="77777777" w:rsidR="00816E8A" w:rsidRPr="00FD0425" w:rsidRDefault="00816E8A" w:rsidP="003E6219">
            <w:pPr>
              <w:pStyle w:val="TAC"/>
              <w:rPr>
                <w:lang w:eastAsia="zh-CN"/>
              </w:rPr>
            </w:pPr>
            <w:r w:rsidRPr="00FD0425">
              <w:rPr>
                <w:lang w:eastAsia="zh-CN"/>
              </w:rPr>
              <w:t>ignore</w:t>
            </w:r>
          </w:p>
        </w:tc>
      </w:tr>
      <w:tr w:rsidR="00816E8A" w:rsidRPr="00FD0425" w14:paraId="3F07C1EB" w14:textId="77777777" w:rsidTr="003E6219">
        <w:tc>
          <w:tcPr>
            <w:tcW w:w="2576" w:type="dxa"/>
            <w:tcBorders>
              <w:top w:val="single" w:sz="4" w:space="0" w:color="auto"/>
              <w:left w:val="single" w:sz="4" w:space="0" w:color="auto"/>
              <w:bottom w:val="single" w:sz="4" w:space="0" w:color="auto"/>
              <w:right w:val="single" w:sz="4" w:space="0" w:color="auto"/>
            </w:tcBorders>
          </w:tcPr>
          <w:p w14:paraId="3CFE62E2" w14:textId="77777777" w:rsidR="00816E8A" w:rsidRPr="00FD0425" w:rsidRDefault="00816E8A" w:rsidP="003E6219">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6245671" w14:textId="77777777" w:rsidR="00816E8A" w:rsidRPr="00FD0425" w:rsidRDefault="00816E8A" w:rsidP="003E621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14D477" w14:textId="77777777" w:rsidR="00816E8A" w:rsidRPr="00FD0425" w:rsidRDefault="00816E8A" w:rsidP="003E6219">
            <w:pPr>
              <w:pStyle w:val="TAL"/>
            </w:pPr>
          </w:p>
        </w:tc>
        <w:tc>
          <w:tcPr>
            <w:tcW w:w="1276" w:type="dxa"/>
            <w:tcBorders>
              <w:top w:val="single" w:sz="4" w:space="0" w:color="auto"/>
              <w:left w:val="single" w:sz="4" w:space="0" w:color="auto"/>
              <w:bottom w:val="single" w:sz="4" w:space="0" w:color="auto"/>
              <w:right w:val="single" w:sz="4" w:space="0" w:color="auto"/>
            </w:tcBorders>
          </w:tcPr>
          <w:p w14:paraId="2927A18A" w14:textId="77777777" w:rsidR="00816E8A" w:rsidRPr="00FD0425" w:rsidRDefault="00816E8A" w:rsidP="003E6219">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06CE978" w14:textId="77777777" w:rsidR="00816E8A" w:rsidRPr="00FD0425" w:rsidRDefault="00816E8A" w:rsidP="003E6219">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1D45A598" w14:textId="77777777" w:rsidR="00816E8A" w:rsidRPr="00FD0425" w:rsidRDefault="00816E8A" w:rsidP="003E6219">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3EE7B95" w14:textId="77777777" w:rsidR="00816E8A" w:rsidRPr="00FD0425" w:rsidRDefault="00816E8A" w:rsidP="003E6219">
            <w:pPr>
              <w:pStyle w:val="TAC"/>
              <w:rPr>
                <w:lang w:eastAsia="zh-CN"/>
              </w:rPr>
            </w:pPr>
            <w:r w:rsidRPr="00FD0425">
              <w:rPr>
                <w:lang w:eastAsia="zh-CN"/>
              </w:rPr>
              <w:t>reject</w:t>
            </w:r>
          </w:p>
        </w:tc>
      </w:tr>
      <w:tr w:rsidR="00816E8A" w:rsidRPr="00FD0425" w14:paraId="33A5EF61" w14:textId="77777777" w:rsidTr="003E6219">
        <w:tc>
          <w:tcPr>
            <w:tcW w:w="2576" w:type="dxa"/>
          </w:tcPr>
          <w:p w14:paraId="27A73674" w14:textId="77777777" w:rsidR="00816E8A" w:rsidRPr="00FD0425" w:rsidRDefault="00816E8A" w:rsidP="003E6219">
            <w:pPr>
              <w:pStyle w:val="TAL"/>
              <w:rPr>
                <w:bCs/>
                <w:lang w:eastAsia="zh-CN"/>
              </w:rPr>
            </w:pPr>
            <w:r w:rsidRPr="00FD0425">
              <w:rPr>
                <w:rFonts w:eastAsia="MS Mincho" w:cs="Arial"/>
                <w:lang w:eastAsia="ja-JP"/>
              </w:rPr>
              <w:t>Trace Activation</w:t>
            </w:r>
          </w:p>
        </w:tc>
        <w:tc>
          <w:tcPr>
            <w:tcW w:w="1104" w:type="dxa"/>
          </w:tcPr>
          <w:p w14:paraId="54E0D110" w14:textId="77777777" w:rsidR="00816E8A" w:rsidRPr="00FD0425" w:rsidRDefault="00816E8A" w:rsidP="003E6219">
            <w:pPr>
              <w:pStyle w:val="TAL"/>
              <w:rPr>
                <w:lang w:eastAsia="zh-CN"/>
              </w:rPr>
            </w:pPr>
            <w:r w:rsidRPr="00FD0425">
              <w:rPr>
                <w:rFonts w:eastAsia="MS Mincho" w:cs="Arial"/>
                <w:lang w:eastAsia="ja-JP"/>
              </w:rPr>
              <w:t>O</w:t>
            </w:r>
          </w:p>
        </w:tc>
        <w:tc>
          <w:tcPr>
            <w:tcW w:w="1022" w:type="dxa"/>
          </w:tcPr>
          <w:p w14:paraId="4FC1333F" w14:textId="77777777" w:rsidR="00816E8A" w:rsidRPr="00FD0425" w:rsidRDefault="00816E8A" w:rsidP="003E6219">
            <w:pPr>
              <w:pStyle w:val="TAL"/>
            </w:pPr>
          </w:p>
        </w:tc>
        <w:tc>
          <w:tcPr>
            <w:tcW w:w="1276" w:type="dxa"/>
          </w:tcPr>
          <w:p w14:paraId="41D7C8F6" w14:textId="77777777" w:rsidR="00816E8A" w:rsidRPr="00FD0425" w:rsidRDefault="00816E8A" w:rsidP="003E6219">
            <w:pPr>
              <w:pStyle w:val="TAL"/>
              <w:rPr>
                <w:lang w:eastAsia="zh-CN"/>
              </w:rPr>
            </w:pPr>
            <w:r w:rsidRPr="00FD0425">
              <w:rPr>
                <w:rFonts w:cs="Arial"/>
                <w:lang w:eastAsia="ja-JP"/>
              </w:rPr>
              <w:t>9.2.3.55</w:t>
            </w:r>
          </w:p>
        </w:tc>
        <w:tc>
          <w:tcPr>
            <w:tcW w:w="2270" w:type="dxa"/>
          </w:tcPr>
          <w:p w14:paraId="0E454D60" w14:textId="77777777" w:rsidR="00816E8A" w:rsidRPr="00FD0425" w:rsidRDefault="00816E8A" w:rsidP="003E6219">
            <w:pPr>
              <w:pStyle w:val="TAL"/>
            </w:pPr>
          </w:p>
        </w:tc>
        <w:tc>
          <w:tcPr>
            <w:tcW w:w="1134" w:type="dxa"/>
          </w:tcPr>
          <w:p w14:paraId="13B624B5" w14:textId="77777777" w:rsidR="00816E8A" w:rsidRPr="00FD0425" w:rsidRDefault="00816E8A" w:rsidP="003E6219">
            <w:pPr>
              <w:pStyle w:val="TAC"/>
              <w:rPr>
                <w:lang w:eastAsia="zh-CN"/>
              </w:rPr>
            </w:pPr>
            <w:r w:rsidRPr="00FD0425">
              <w:rPr>
                <w:rFonts w:eastAsia="MS Mincho" w:cs="Arial"/>
                <w:lang w:eastAsia="ja-JP"/>
              </w:rPr>
              <w:t>YES</w:t>
            </w:r>
          </w:p>
        </w:tc>
        <w:tc>
          <w:tcPr>
            <w:tcW w:w="1134" w:type="dxa"/>
          </w:tcPr>
          <w:p w14:paraId="4DAAFC82" w14:textId="77777777" w:rsidR="00816E8A" w:rsidRPr="00FD0425" w:rsidRDefault="00816E8A" w:rsidP="003E6219">
            <w:pPr>
              <w:pStyle w:val="TAC"/>
              <w:rPr>
                <w:lang w:eastAsia="zh-CN"/>
              </w:rPr>
            </w:pPr>
            <w:r w:rsidRPr="00FD0425">
              <w:rPr>
                <w:rFonts w:cs="Arial"/>
                <w:lang w:eastAsia="ja-JP"/>
              </w:rPr>
              <w:t>ignore</w:t>
            </w:r>
          </w:p>
        </w:tc>
      </w:tr>
      <w:tr w:rsidR="00816E8A" w:rsidRPr="00FD0425" w14:paraId="5A7C1B80" w14:textId="77777777" w:rsidTr="003E6219">
        <w:tc>
          <w:tcPr>
            <w:tcW w:w="2576" w:type="dxa"/>
            <w:tcBorders>
              <w:top w:val="single" w:sz="4" w:space="0" w:color="auto"/>
              <w:left w:val="single" w:sz="4" w:space="0" w:color="auto"/>
              <w:bottom w:val="single" w:sz="4" w:space="0" w:color="auto"/>
              <w:right w:val="single" w:sz="4" w:space="0" w:color="auto"/>
            </w:tcBorders>
          </w:tcPr>
          <w:p w14:paraId="7FDD2225" w14:textId="77777777" w:rsidR="00816E8A" w:rsidRPr="00FD0425" w:rsidRDefault="00816E8A" w:rsidP="003E6219">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173D156" w14:textId="77777777" w:rsidR="00816E8A" w:rsidRPr="00FD0425" w:rsidRDefault="00816E8A" w:rsidP="003E6219">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3332BFA9" w14:textId="77777777" w:rsidR="00816E8A" w:rsidRPr="00FD0425" w:rsidRDefault="00816E8A" w:rsidP="003E6219">
            <w:pPr>
              <w:pStyle w:val="TAL"/>
            </w:pPr>
          </w:p>
        </w:tc>
        <w:tc>
          <w:tcPr>
            <w:tcW w:w="1276" w:type="dxa"/>
            <w:tcBorders>
              <w:top w:val="single" w:sz="4" w:space="0" w:color="auto"/>
              <w:left w:val="single" w:sz="4" w:space="0" w:color="auto"/>
              <w:bottom w:val="single" w:sz="4" w:space="0" w:color="auto"/>
              <w:right w:val="single" w:sz="4" w:space="0" w:color="auto"/>
            </w:tcBorders>
          </w:tcPr>
          <w:p w14:paraId="3CEF940E" w14:textId="77777777" w:rsidR="00816E8A" w:rsidRPr="00FD0425" w:rsidRDefault="00816E8A" w:rsidP="003E6219">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E0FB8DF" w14:textId="77777777" w:rsidR="00816E8A" w:rsidRPr="00FD0425" w:rsidRDefault="00816E8A" w:rsidP="003E6219">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C343068" w14:textId="77777777" w:rsidR="00816E8A" w:rsidRPr="00FD0425" w:rsidRDefault="00816E8A" w:rsidP="003E6219">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0931E71E" w14:textId="77777777" w:rsidR="00816E8A" w:rsidRPr="00FD0425" w:rsidRDefault="00816E8A" w:rsidP="003E6219">
            <w:pPr>
              <w:pStyle w:val="TAC"/>
              <w:rPr>
                <w:lang w:eastAsia="zh-CN"/>
              </w:rPr>
            </w:pPr>
            <w:r w:rsidRPr="00FD0425">
              <w:rPr>
                <w:rFonts w:hint="eastAsia"/>
                <w:lang w:eastAsia="zh-CN"/>
              </w:rPr>
              <w:t>i</w:t>
            </w:r>
            <w:r w:rsidRPr="00FD0425">
              <w:rPr>
                <w:lang w:eastAsia="zh-CN"/>
              </w:rPr>
              <w:t>gnore</w:t>
            </w:r>
          </w:p>
        </w:tc>
      </w:tr>
      <w:tr w:rsidR="00816E8A" w:rsidRPr="00FD0425" w14:paraId="0AC86D43" w14:textId="77777777" w:rsidTr="003E6219">
        <w:tc>
          <w:tcPr>
            <w:tcW w:w="2576" w:type="dxa"/>
            <w:tcBorders>
              <w:top w:val="single" w:sz="4" w:space="0" w:color="auto"/>
              <w:left w:val="single" w:sz="4" w:space="0" w:color="auto"/>
              <w:bottom w:val="single" w:sz="4" w:space="0" w:color="auto"/>
              <w:right w:val="single" w:sz="4" w:space="0" w:color="auto"/>
            </w:tcBorders>
          </w:tcPr>
          <w:p w14:paraId="6637E0C7" w14:textId="77777777" w:rsidR="00816E8A" w:rsidRPr="00FD0425" w:rsidRDefault="00816E8A" w:rsidP="003E6219">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8B725FC" w14:textId="77777777" w:rsidR="00816E8A" w:rsidRPr="00FD0425" w:rsidRDefault="00816E8A" w:rsidP="003E6219">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538F967" w14:textId="77777777" w:rsidR="00816E8A" w:rsidRPr="00FD0425" w:rsidRDefault="00816E8A" w:rsidP="003E6219">
            <w:pPr>
              <w:pStyle w:val="TAL"/>
            </w:pPr>
          </w:p>
        </w:tc>
        <w:tc>
          <w:tcPr>
            <w:tcW w:w="1276" w:type="dxa"/>
            <w:tcBorders>
              <w:top w:val="single" w:sz="4" w:space="0" w:color="auto"/>
              <w:left w:val="single" w:sz="4" w:space="0" w:color="auto"/>
              <w:bottom w:val="single" w:sz="4" w:space="0" w:color="auto"/>
              <w:right w:val="single" w:sz="4" w:space="0" w:color="auto"/>
            </w:tcBorders>
          </w:tcPr>
          <w:p w14:paraId="25C4E1DA" w14:textId="77777777" w:rsidR="00816E8A" w:rsidRPr="00FD0425" w:rsidRDefault="00816E8A" w:rsidP="003E6219">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D191E5F" w14:textId="77777777" w:rsidR="00816E8A" w:rsidRPr="00FD0425" w:rsidRDefault="00816E8A" w:rsidP="003E6219">
            <w:pPr>
              <w:pStyle w:val="TAL"/>
            </w:pPr>
          </w:p>
        </w:tc>
        <w:tc>
          <w:tcPr>
            <w:tcW w:w="1134" w:type="dxa"/>
            <w:tcBorders>
              <w:top w:val="single" w:sz="4" w:space="0" w:color="auto"/>
              <w:left w:val="single" w:sz="4" w:space="0" w:color="auto"/>
              <w:bottom w:val="single" w:sz="4" w:space="0" w:color="auto"/>
              <w:right w:val="single" w:sz="4" w:space="0" w:color="auto"/>
            </w:tcBorders>
          </w:tcPr>
          <w:p w14:paraId="17AEE281" w14:textId="77777777" w:rsidR="00816E8A" w:rsidRPr="00FD0425" w:rsidRDefault="00816E8A" w:rsidP="003E6219">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B3426FC" w14:textId="77777777" w:rsidR="00816E8A" w:rsidRPr="00FD0425" w:rsidRDefault="00816E8A" w:rsidP="003E6219">
            <w:pPr>
              <w:pStyle w:val="TAC"/>
              <w:rPr>
                <w:lang w:eastAsia="zh-CN"/>
              </w:rPr>
            </w:pPr>
            <w:r w:rsidRPr="00FD0425">
              <w:rPr>
                <w:lang w:eastAsia="zh-CN"/>
              </w:rPr>
              <w:t>reject</w:t>
            </w:r>
          </w:p>
        </w:tc>
      </w:tr>
      <w:tr w:rsidR="0097551B" w:rsidRPr="00FD0425" w14:paraId="5B1ABFE2" w14:textId="77777777" w:rsidTr="003E6219">
        <w:trPr>
          <w:ins w:id="333" w:author="Ericsson user" w:date="2020-10-22T16:05:00Z"/>
        </w:trPr>
        <w:tc>
          <w:tcPr>
            <w:tcW w:w="2576" w:type="dxa"/>
            <w:tcBorders>
              <w:top w:val="single" w:sz="4" w:space="0" w:color="auto"/>
              <w:left w:val="single" w:sz="4" w:space="0" w:color="auto"/>
              <w:bottom w:val="single" w:sz="4" w:space="0" w:color="auto"/>
              <w:right w:val="single" w:sz="4" w:space="0" w:color="auto"/>
            </w:tcBorders>
          </w:tcPr>
          <w:p w14:paraId="13954D71" w14:textId="77D9CD5B" w:rsidR="0097551B" w:rsidRPr="009F5A10" w:rsidRDefault="0097551B" w:rsidP="003E6219">
            <w:pPr>
              <w:pStyle w:val="TAL"/>
              <w:rPr>
                <w:ins w:id="334" w:author="Ericsson user" w:date="2020-10-22T16:05:00Z"/>
              </w:rPr>
            </w:pPr>
            <w:ins w:id="335" w:author="Ericsson user" w:date="2020-10-22T16:05:00Z">
              <w:r>
                <w:t xml:space="preserve">SCG </w:t>
              </w:r>
            </w:ins>
            <w:ins w:id="336" w:author="Ericsson user" w:date="2021-01-13T20:57:00Z">
              <w:r w:rsidR="00527F3E">
                <w:t>State Change Request</w:t>
              </w:r>
            </w:ins>
          </w:p>
        </w:tc>
        <w:tc>
          <w:tcPr>
            <w:tcW w:w="1104" w:type="dxa"/>
            <w:tcBorders>
              <w:top w:val="single" w:sz="4" w:space="0" w:color="auto"/>
              <w:left w:val="single" w:sz="4" w:space="0" w:color="auto"/>
              <w:bottom w:val="single" w:sz="4" w:space="0" w:color="auto"/>
              <w:right w:val="single" w:sz="4" w:space="0" w:color="auto"/>
            </w:tcBorders>
          </w:tcPr>
          <w:p w14:paraId="61C8B1A1" w14:textId="0A9581D7" w:rsidR="0097551B" w:rsidRDefault="0097551B" w:rsidP="003E6219">
            <w:pPr>
              <w:pStyle w:val="TAL"/>
              <w:rPr>
                <w:ins w:id="337" w:author="Ericsson user" w:date="2020-10-22T16:05:00Z"/>
                <w:lang w:eastAsia="zh-CN"/>
              </w:rPr>
            </w:pPr>
            <w:ins w:id="338" w:author="Ericsson user" w:date="2020-10-22T16:0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B535590" w14:textId="77777777" w:rsidR="0097551B" w:rsidRPr="00FD0425" w:rsidRDefault="0097551B" w:rsidP="003E6219">
            <w:pPr>
              <w:pStyle w:val="TAL"/>
              <w:rPr>
                <w:ins w:id="339" w:author="Ericsson user" w:date="2020-10-22T16:05:00Z"/>
              </w:rPr>
            </w:pPr>
          </w:p>
        </w:tc>
        <w:tc>
          <w:tcPr>
            <w:tcW w:w="1276" w:type="dxa"/>
            <w:tcBorders>
              <w:top w:val="single" w:sz="4" w:space="0" w:color="auto"/>
              <w:left w:val="single" w:sz="4" w:space="0" w:color="auto"/>
              <w:bottom w:val="single" w:sz="4" w:space="0" w:color="auto"/>
              <w:right w:val="single" w:sz="4" w:space="0" w:color="auto"/>
            </w:tcBorders>
          </w:tcPr>
          <w:p w14:paraId="77065A9D" w14:textId="23EBCAA8" w:rsidR="0097551B" w:rsidRDefault="0097551B" w:rsidP="003E6219">
            <w:pPr>
              <w:pStyle w:val="TAL"/>
              <w:rPr>
                <w:ins w:id="340" w:author="Ericsson user" w:date="2020-10-22T16:05:00Z"/>
                <w:lang w:eastAsia="zh-CN"/>
              </w:rPr>
            </w:pPr>
            <w:ins w:id="341" w:author="Ericsson user" w:date="2020-10-22T16:05:00Z">
              <w:r>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49CF290D" w14:textId="77777777" w:rsidR="0097551B" w:rsidRPr="00FD0425" w:rsidRDefault="0097551B" w:rsidP="003E6219">
            <w:pPr>
              <w:pStyle w:val="TAL"/>
              <w:rPr>
                <w:ins w:id="342" w:author="Ericsson user" w:date="2020-10-22T16:05:00Z"/>
              </w:rPr>
            </w:pPr>
          </w:p>
        </w:tc>
        <w:tc>
          <w:tcPr>
            <w:tcW w:w="1134" w:type="dxa"/>
            <w:tcBorders>
              <w:top w:val="single" w:sz="4" w:space="0" w:color="auto"/>
              <w:left w:val="single" w:sz="4" w:space="0" w:color="auto"/>
              <w:bottom w:val="single" w:sz="4" w:space="0" w:color="auto"/>
              <w:right w:val="single" w:sz="4" w:space="0" w:color="auto"/>
            </w:tcBorders>
          </w:tcPr>
          <w:p w14:paraId="2B66C6D8" w14:textId="09899E54" w:rsidR="0097551B" w:rsidRPr="00FD0425" w:rsidRDefault="0097551B" w:rsidP="003E6219">
            <w:pPr>
              <w:pStyle w:val="TAC"/>
              <w:rPr>
                <w:ins w:id="343" w:author="Ericsson user" w:date="2020-10-22T16:05:00Z"/>
                <w:lang w:eastAsia="zh-CN"/>
              </w:rPr>
            </w:pPr>
            <w:ins w:id="344" w:author="Ericsson user" w:date="2020-10-22T16:05: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0E70E42" w14:textId="175E7B72" w:rsidR="0097551B" w:rsidRPr="00FD0425" w:rsidRDefault="00782606" w:rsidP="003E6219">
            <w:pPr>
              <w:pStyle w:val="TAC"/>
              <w:rPr>
                <w:ins w:id="345" w:author="Ericsson user" w:date="2020-10-22T16:05:00Z"/>
                <w:lang w:eastAsia="zh-CN"/>
              </w:rPr>
            </w:pPr>
            <w:ins w:id="346" w:author="Ericsson user" w:date="2021-01-13T20:57:00Z">
              <w:r>
                <w:rPr>
                  <w:lang w:eastAsia="zh-CN"/>
                </w:rPr>
                <w:t>reject</w:t>
              </w:r>
            </w:ins>
          </w:p>
        </w:tc>
      </w:tr>
    </w:tbl>
    <w:p w14:paraId="46146367" w14:textId="77777777" w:rsidR="00816E8A" w:rsidRPr="00FD0425" w:rsidRDefault="00816E8A" w:rsidP="00816E8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6E8A" w:rsidRPr="00FD0425" w14:paraId="1CBDD7C0" w14:textId="77777777" w:rsidTr="003E6219">
        <w:tc>
          <w:tcPr>
            <w:tcW w:w="3686" w:type="dxa"/>
          </w:tcPr>
          <w:p w14:paraId="17364BE0" w14:textId="77777777" w:rsidR="00816E8A" w:rsidRPr="00FD0425" w:rsidRDefault="00816E8A" w:rsidP="003E6219">
            <w:pPr>
              <w:pStyle w:val="TAH"/>
              <w:rPr>
                <w:lang w:eastAsia="ja-JP"/>
              </w:rPr>
            </w:pPr>
            <w:r w:rsidRPr="00FD0425">
              <w:rPr>
                <w:lang w:eastAsia="ja-JP"/>
              </w:rPr>
              <w:lastRenderedPageBreak/>
              <w:t>Range bound</w:t>
            </w:r>
          </w:p>
        </w:tc>
        <w:tc>
          <w:tcPr>
            <w:tcW w:w="5670" w:type="dxa"/>
          </w:tcPr>
          <w:p w14:paraId="1909819B" w14:textId="77777777" w:rsidR="00816E8A" w:rsidRPr="00FD0425" w:rsidRDefault="00816E8A" w:rsidP="003E6219">
            <w:pPr>
              <w:pStyle w:val="TAH"/>
              <w:rPr>
                <w:lang w:eastAsia="ja-JP"/>
              </w:rPr>
            </w:pPr>
            <w:r w:rsidRPr="00FD0425">
              <w:rPr>
                <w:lang w:eastAsia="ja-JP"/>
              </w:rPr>
              <w:t>Explanation</w:t>
            </w:r>
          </w:p>
        </w:tc>
      </w:tr>
      <w:tr w:rsidR="00816E8A" w:rsidRPr="00FD0425" w14:paraId="768C6C9A" w14:textId="77777777" w:rsidTr="003E6219">
        <w:tc>
          <w:tcPr>
            <w:tcW w:w="3686" w:type="dxa"/>
          </w:tcPr>
          <w:p w14:paraId="3A0A9C52" w14:textId="77777777" w:rsidR="00816E8A" w:rsidRPr="00FD0425" w:rsidRDefault="00816E8A" w:rsidP="003E6219">
            <w:pPr>
              <w:pStyle w:val="TAL"/>
              <w:rPr>
                <w:lang w:eastAsia="ja-JP"/>
              </w:rPr>
            </w:pPr>
            <w:r w:rsidRPr="00FD0425">
              <w:rPr>
                <w:lang w:eastAsia="ja-JP"/>
              </w:rPr>
              <w:t>maxnoof</w:t>
            </w:r>
            <w:r w:rsidRPr="00FD0425">
              <w:t>PDUSessions</w:t>
            </w:r>
          </w:p>
        </w:tc>
        <w:tc>
          <w:tcPr>
            <w:tcW w:w="5670" w:type="dxa"/>
          </w:tcPr>
          <w:p w14:paraId="441BB8C6" w14:textId="77777777" w:rsidR="00816E8A" w:rsidRPr="00FD0425" w:rsidRDefault="00816E8A" w:rsidP="003E6219">
            <w:pPr>
              <w:pStyle w:val="TAL"/>
              <w:rPr>
                <w:lang w:eastAsia="ja-JP"/>
              </w:rPr>
            </w:pPr>
            <w:r w:rsidRPr="00FD0425">
              <w:rPr>
                <w:lang w:eastAsia="ja-JP"/>
              </w:rPr>
              <w:t>Maximum no. of PDU sessions. Value is 256</w:t>
            </w:r>
          </w:p>
        </w:tc>
      </w:tr>
    </w:tbl>
    <w:p w14:paraId="042F46A3" w14:textId="77777777" w:rsidR="00816E8A" w:rsidRPr="00FD0425" w:rsidRDefault="00816E8A" w:rsidP="00816E8A">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16E8A" w:rsidRPr="00FD0425" w14:paraId="162DB298" w14:textId="77777777" w:rsidTr="003E6219">
        <w:tc>
          <w:tcPr>
            <w:tcW w:w="3244" w:type="dxa"/>
            <w:tcBorders>
              <w:top w:val="single" w:sz="4" w:space="0" w:color="auto"/>
              <w:left w:val="single" w:sz="4" w:space="0" w:color="auto"/>
              <w:bottom w:val="single" w:sz="4" w:space="0" w:color="auto"/>
              <w:right w:val="single" w:sz="4" w:space="0" w:color="auto"/>
            </w:tcBorders>
            <w:hideMark/>
          </w:tcPr>
          <w:p w14:paraId="24B583E7" w14:textId="77777777" w:rsidR="00816E8A" w:rsidRPr="00FD0425" w:rsidRDefault="00816E8A" w:rsidP="003E6219">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2920098" w14:textId="77777777" w:rsidR="00816E8A" w:rsidRPr="00FD0425" w:rsidRDefault="00816E8A" w:rsidP="003E6219">
            <w:pPr>
              <w:pStyle w:val="TAH"/>
              <w:rPr>
                <w:lang w:eastAsia="ja-JP"/>
              </w:rPr>
            </w:pPr>
            <w:r w:rsidRPr="00FD0425">
              <w:t>Explanation</w:t>
            </w:r>
          </w:p>
        </w:tc>
      </w:tr>
      <w:tr w:rsidR="00816E8A" w:rsidRPr="00FD0425" w14:paraId="6203686A" w14:textId="77777777" w:rsidTr="003E6219">
        <w:tc>
          <w:tcPr>
            <w:tcW w:w="3244" w:type="dxa"/>
            <w:tcBorders>
              <w:top w:val="single" w:sz="4" w:space="0" w:color="auto"/>
              <w:left w:val="single" w:sz="4" w:space="0" w:color="auto"/>
              <w:bottom w:val="single" w:sz="4" w:space="0" w:color="auto"/>
              <w:right w:val="single" w:sz="4" w:space="0" w:color="auto"/>
            </w:tcBorders>
            <w:hideMark/>
          </w:tcPr>
          <w:p w14:paraId="72292FDB" w14:textId="77777777" w:rsidR="00816E8A" w:rsidRPr="00FD0425" w:rsidRDefault="00816E8A" w:rsidP="003E6219">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11DDF11" w14:textId="77777777" w:rsidR="00816E8A" w:rsidRPr="00FD0425" w:rsidRDefault="00816E8A" w:rsidP="003E6219">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37C99129" w14:textId="77777777" w:rsidR="00816E8A" w:rsidRPr="00FD0425" w:rsidRDefault="00816E8A" w:rsidP="00816E8A"/>
    <w:p w14:paraId="4AD2A5E4" w14:textId="77777777" w:rsidR="00816E8A" w:rsidRPr="00FD0425" w:rsidRDefault="00816E8A" w:rsidP="00816E8A">
      <w:pPr>
        <w:pStyle w:val="Heading4"/>
      </w:pPr>
      <w:bookmarkStart w:id="347" w:name="_Toc20955193"/>
      <w:bookmarkStart w:id="348" w:name="_Toc29991388"/>
      <w:bookmarkStart w:id="349" w:name="_Toc36555788"/>
      <w:bookmarkStart w:id="350" w:name="_Toc44497498"/>
      <w:bookmarkStart w:id="351" w:name="_Toc45107886"/>
      <w:bookmarkStart w:id="352" w:name="_Toc45901506"/>
      <w:bookmarkStart w:id="353" w:name="_Toc51850585"/>
      <w:r w:rsidRPr="00FD0425">
        <w:t>9.1.2.2</w:t>
      </w:r>
      <w:r w:rsidRPr="00FD0425">
        <w:tab/>
        <w:t>S-NODE ADDITION REQUEST ACKNOWLEDGE</w:t>
      </w:r>
      <w:bookmarkEnd w:id="347"/>
      <w:bookmarkEnd w:id="348"/>
      <w:bookmarkEnd w:id="349"/>
      <w:bookmarkEnd w:id="350"/>
      <w:bookmarkEnd w:id="351"/>
      <w:bookmarkEnd w:id="352"/>
      <w:bookmarkEnd w:id="353"/>
    </w:p>
    <w:p w14:paraId="0E32E70F" w14:textId="77777777" w:rsidR="00816E8A" w:rsidRPr="00FD0425" w:rsidRDefault="00816E8A" w:rsidP="00816E8A">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1D6EC03" w14:textId="77777777" w:rsidR="00816E8A" w:rsidRPr="00FD0425" w:rsidRDefault="00816E8A" w:rsidP="00816E8A">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16E8A" w:rsidRPr="00FD0425" w14:paraId="700A1077" w14:textId="77777777" w:rsidTr="003E6219">
        <w:tc>
          <w:tcPr>
            <w:tcW w:w="2578" w:type="dxa"/>
          </w:tcPr>
          <w:p w14:paraId="3D290675" w14:textId="77777777" w:rsidR="00816E8A" w:rsidRPr="00FD0425" w:rsidRDefault="00816E8A" w:rsidP="003E6219">
            <w:pPr>
              <w:pStyle w:val="TAH"/>
              <w:rPr>
                <w:lang w:eastAsia="ja-JP"/>
              </w:rPr>
            </w:pPr>
            <w:r w:rsidRPr="00FD0425">
              <w:rPr>
                <w:lang w:eastAsia="ja-JP"/>
              </w:rPr>
              <w:lastRenderedPageBreak/>
              <w:t>IE/Group Name</w:t>
            </w:r>
          </w:p>
        </w:tc>
        <w:tc>
          <w:tcPr>
            <w:tcW w:w="1104" w:type="dxa"/>
          </w:tcPr>
          <w:p w14:paraId="69E98866" w14:textId="77777777" w:rsidR="00816E8A" w:rsidRPr="00FD0425" w:rsidRDefault="00816E8A" w:rsidP="003E6219">
            <w:pPr>
              <w:pStyle w:val="TAH"/>
              <w:rPr>
                <w:lang w:eastAsia="ja-JP"/>
              </w:rPr>
            </w:pPr>
            <w:r w:rsidRPr="00FD0425">
              <w:rPr>
                <w:lang w:eastAsia="ja-JP"/>
              </w:rPr>
              <w:t>Presence</w:t>
            </w:r>
          </w:p>
        </w:tc>
        <w:tc>
          <w:tcPr>
            <w:tcW w:w="1306" w:type="dxa"/>
          </w:tcPr>
          <w:p w14:paraId="3F229F59" w14:textId="77777777" w:rsidR="00816E8A" w:rsidRPr="00FD0425" w:rsidRDefault="00816E8A" w:rsidP="003E6219">
            <w:pPr>
              <w:pStyle w:val="TAH"/>
              <w:rPr>
                <w:lang w:eastAsia="ja-JP"/>
              </w:rPr>
            </w:pPr>
            <w:r w:rsidRPr="00FD0425">
              <w:rPr>
                <w:lang w:eastAsia="ja-JP"/>
              </w:rPr>
              <w:t>Range</w:t>
            </w:r>
          </w:p>
        </w:tc>
        <w:tc>
          <w:tcPr>
            <w:tcW w:w="1417" w:type="dxa"/>
          </w:tcPr>
          <w:p w14:paraId="2E48018F" w14:textId="77777777" w:rsidR="00816E8A" w:rsidRPr="00FD0425" w:rsidRDefault="00816E8A" w:rsidP="003E6219">
            <w:pPr>
              <w:pStyle w:val="TAH"/>
              <w:rPr>
                <w:lang w:eastAsia="ja-JP"/>
              </w:rPr>
            </w:pPr>
            <w:r w:rsidRPr="00FD0425">
              <w:rPr>
                <w:lang w:eastAsia="ja-JP"/>
              </w:rPr>
              <w:t>IE type and reference</w:t>
            </w:r>
          </w:p>
        </w:tc>
        <w:tc>
          <w:tcPr>
            <w:tcW w:w="1843" w:type="dxa"/>
          </w:tcPr>
          <w:p w14:paraId="1B7097D4" w14:textId="77777777" w:rsidR="00816E8A" w:rsidRPr="00FD0425" w:rsidRDefault="00816E8A" w:rsidP="003E6219">
            <w:pPr>
              <w:pStyle w:val="TAH"/>
              <w:rPr>
                <w:lang w:eastAsia="ja-JP"/>
              </w:rPr>
            </w:pPr>
            <w:r w:rsidRPr="00FD0425">
              <w:rPr>
                <w:lang w:eastAsia="ja-JP"/>
              </w:rPr>
              <w:t>Semantics description</w:t>
            </w:r>
          </w:p>
        </w:tc>
        <w:tc>
          <w:tcPr>
            <w:tcW w:w="1134" w:type="dxa"/>
          </w:tcPr>
          <w:p w14:paraId="497D616E" w14:textId="77777777" w:rsidR="00816E8A" w:rsidRPr="00FD0425" w:rsidRDefault="00816E8A" w:rsidP="003E6219">
            <w:pPr>
              <w:pStyle w:val="TAH"/>
              <w:rPr>
                <w:b w:val="0"/>
                <w:lang w:eastAsia="ja-JP"/>
              </w:rPr>
            </w:pPr>
            <w:r w:rsidRPr="00FD0425">
              <w:rPr>
                <w:lang w:eastAsia="ja-JP"/>
              </w:rPr>
              <w:t>Criticality</w:t>
            </w:r>
          </w:p>
        </w:tc>
        <w:tc>
          <w:tcPr>
            <w:tcW w:w="1103" w:type="dxa"/>
          </w:tcPr>
          <w:p w14:paraId="6A0F8263" w14:textId="77777777" w:rsidR="00816E8A" w:rsidRPr="00FD0425" w:rsidRDefault="00816E8A" w:rsidP="003E6219">
            <w:pPr>
              <w:pStyle w:val="TAH"/>
              <w:rPr>
                <w:b w:val="0"/>
                <w:lang w:eastAsia="ja-JP"/>
              </w:rPr>
            </w:pPr>
            <w:r w:rsidRPr="00FD0425">
              <w:rPr>
                <w:lang w:eastAsia="ja-JP"/>
              </w:rPr>
              <w:t>Assigned Criticality</w:t>
            </w:r>
          </w:p>
        </w:tc>
      </w:tr>
      <w:tr w:rsidR="00816E8A" w:rsidRPr="00FD0425" w14:paraId="0D934F1F" w14:textId="77777777" w:rsidTr="003E6219">
        <w:tc>
          <w:tcPr>
            <w:tcW w:w="2578" w:type="dxa"/>
          </w:tcPr>
          <w:p w14:paraId="4D2692C6" w14:textId="77777777" w:rsidR="00816E8A" w:rsidRPr="00FD0425" w:rsidRDefault="00816E8A" w:rsidP="003E6219">
            <w:pPr>
              <w:pStyle w:val="TAL"/>
              <w:rPr>
                <w:lang w:eastAsia="ja-JP"/>
              </w:rPr>
            </w:pPr>
            <w:r w:rsidRPr="00FD0425">
              <w:rPr>
                <w:lang w:eastAsia="ja-JP"/>
              </w:rPr>
              <w:t>Message Type</w:t>
            </w:r>
          </w:p>
        </w:tc>
        <w:tc>
          <w:tcPr>
            <w:tcW w:w="1104" w:type="dxa"/>
          </w:tcPr>
          <w:p w14:paraId="5BD9A559" w14:textId="77777777" w:rsidR="00816E8A" w:rsidRPr="00FD0425" w:rsidRDefault="00816E8A" w:rsidP="003E6219">
            <w:pPr>
              <w:pStyle w:val="TAL"/>
              <w:rPr>
                <w:lang w:eastAsia="ja-JP"/>
              </w:rPr>
            </w:pPr>
            <w:r w:rsidRPr="00FD0425">
              <w:rPr>
                <w:lang w:eastAsia="ja-JP"/>
              </w:rPr>
              <w:t>M</w:t>
            </w:r>
          </w:p>
        </w:tc>
        <w:tc>
          <w:tcPr>
            <w:tcW w:w="1306" w:type="dxa"/>
          </w:tcPr>
          <w:p w14:paraId="47A924FE" w14:textId="77777777" w:rsidR="00816E8A" w:rsidRPr="00FD0425" w:rsidRDefault="00816E8A" w:rsidP="003E6219">
            <w:pPr>
              <w:pStyle w:val="TAL"/>
              <w:rPr>
                <w:szCs w:val="18"/>
                <w:lang w:eastAsia="ja-JP"/>
              </w:rPr>
            </w:pPr>
          </w:p>
        </w:tc>
        <w:tc>
          <w:tcPr>
            <w:tcW w:w="1417" w:type="dxa"/>
          </w:tcPr>
          <w:p w14:paraId="3EFD0010" w14:textId="77777777" w:rsidR="00816E8A" w:rsidRPr="00FD0425" w:rsidRDefault="00816E8A" w:rsidP="003E6219">
            <w:pPr>
              <w:pStyle w:val="TAL"/>
              <w:rPr>
                <w:lang w:eastAsia="ja-JP"/>
              </w:rPr>
            </w:pPr>
            <w:r w:rsidRPr="00FD0425">
              <w:rPr>
                <w:lang w:eastAsia="ja-JP"/>
              </w:rPr>
              <w:t>9.2.3.1</w:t>
            </w:r>
          </w:p>
        </w:tc>
        <w:tc>
          <w:tcPr>
            <w:tcW w:w="1843" w:type="dxa"/>
          </w:tcPr>
          <w:p w14:paraId="0AF82CD9" w14:textId="77777777" w:rsidR="00816E8A" w:rsidRPr="00FD0425" w:rsidRDefault="00816E8A" w:rsidP="003E6219">
            <w:pPr>
              <w:pStyle w:val="TAL"/>
              <w:rPr>
                <w:szCs w:val="18"/>
                <w:lang w:eastAsia="ja-JP"/>
              </w:rPr>
            </w:pPr>
          </w:p>
        </w:tc>
        <w:tc>
          <w:tcPr>
            <w:tcW w:w="1134" w:type="dxa"/>
          </w:tcPr>
          <w:p w14:paraId="6DDD3BCC" w14:textId="77777777" w:rsidR="00816E8A" w:rsidRPr="00FD0425" w:rsidRDefault="00816E8A" w:rsidP="003E6219">
            <w:pPr>
              <w:pStyle w:val="TAC"/>
              <w:rPr>
                <w:lang w:eastAsia="ja-JP"/>
              </w:rPr>
            </w:pPr>
            <w:r w:rsidRPr="00FD0425">
              <w:rPr>
                <w:lang w:eastAsia="ja-JP"/>
              </w:rPr>
              <w:t>YES</w:t>
            </w:r>
          </w:p>
        </w:tc>
        <w:tc>
          <w:tcPr>
            <w:tcW w:w="1103" w:type="dxa"/>
          </w:tcPr>
          <w:p w14:paraId="5B4BFF70" w14:textId="77777777" w:rsidR="00816E8A" w:rsidRPr="00FD0425" w:rsidRDefault="00816E8A" w:rsidP="003E6219">
            <w:pPr>
              <w:pStyle w:val="TAC"/>
              <w:rPr>
                <w:lang w:eastAsia="ja-JP"/>
              </w:rPr>
            </w:pPr>
            <w:r w:rsidRPr="00FD0425">
              <w:rPr>
                <w:lang w:eastAsia="ja-JP"/>
              </w:rPr>
              <w:t>reject</w:t>
            </w:r>
          </w:p>
        </w:tc>
      </w:tr>
      <w:tr w:rsidR="00816E8A" w:rsidRPr="00FD0425" w14:paraId="65E383D0" w14:textId="77777777" w:rsidTr="003E6219">
        <w:tc>
          <w:tcPr>
            <w:tcW w:w="2578" w:type="dxa"/>
          </w:tcPr>
          <w:p w14:paraId="674F0D29" w14:textId="77777777" w:rsidR="00816E8A" w:rsidRPr="00FD0425" w:rsidRDefault="00816E8A" w:rsidP="003E6219">
            <w:pPr>
              <w:pStyle w:val="TAL"/>
              <w:rPr>
                <w:lang w:eastAsia="ja-JP"/>
              </w:rPr>
            </w:pPr>
            <w:r w:rsidRPr="00FD0425">
              <w:rPr>
                <w:lang w:eastAsia="ja-JP"/>
              </w:rPr>
              <w:t>M-NG-RAN node UE XnAP ID</w:t>
            </w:r>
          </w:p>
        </w:tc>
        <w:tc>
          <w:tcPr>
            <w:tcW w:w="1104" w:type="dxa"/>
          </w:tcPr>
          <w:p w14:paraId="5EB8C0E0" w14:textId="77777777" w:rsidR="00816E8A" w:rsidRPr="00FD0425" w:rsidRDefault="00816E8A" w:rsidP="003E6219">
            <w:pPr>
              <w:pStyle w:val="TAL"/>
              <w:rPr>
                <w:lang w:eastAsia="ja-JP"/>
              </w:rPr>
            </w:pPr>
            <w:r w:rsidRPr="00FD0425">
              <w:rPr>
                <w:lang w:eastAsia="ja-JP"/>
              </w:rPr>
              <w:t>M</w:t>
            </w:r>
          </w:p>
        </w:tc>
        <w:tc>
          <w:tcPr>
            <w:tcW w:w="1306" w:type="dxa"/>
          </w:tcPr>
          <w:p w14:paraId="70CC2930" w14:textId="77777777" w:rsidR="00816E8A" w:rsidRPr="00FD0425" w:rsidRDefault="00816E8A" w:rsidP="003E6219">
            <w:pPr>
              <w:pStyle w:val="TAL"/>
              <w:rPr>
                <w:szCs w:val="18"/>
                <w:lang w:eastAsia="ja-JP"/>
              </w:rPr>
            </w:pPr>
          </w:p>
        </w:tc>
        <w:tc>
          <w:tcPr>
            <w:tcW w:w="1417" w:type="dxa"/>
          </w:tcPr>
          <w:p w14:paraId="63551224" w14:textId="77777777" w:rsidR="00816E8A" w:rsidRPr="00FD0425" w:rsidRDefault="00816E8A" w:rsidP="003E6219">
            <w:pPr>
              <w:pStyle w:val="TAL"/>
              <w:rPr>
                <w:snapToGrid w:val="0"/>
                <w:lang w:eastAsia="ja-JP"/>
              </w:rPr>
            </w:pPr>
            <w:r w:rsidRPr="00FD0425">
              <w:rPr>
                <w:snapToGrid w:val="0"/>
                <w:lang w:eastAsia="ja-JP"/>
              </w:rPr>
              <w:t>NG-RAN node UE XnAP ID</w:t>
            </w:r>
          </w:p>
          <w:p w14:paraId="51A5EB15" w14:textId="77777777" w:rsidR="00816E8A" w:rsidRPr="00FD0425" w:rsidRDefault="00816E8A" w:rsidP="003E6219">
            <w:pPr>
              <w:pStyle w:val="TAL"/>
              <w:rPr>
                <w:lang w:eastAsia="ja-JP"/>
              </w:rPr>
            </w:pPr>
            <w:r w:rsidRPr="00FD0425">
              <w:rPr>
                <w:lang w:eastAsia="ja-JP"/>
              </w:rPr>
              <w:t>9.2.3.16</w:t>
            </w:r>
          </w:p>
        </w:tc>
        <w:tc>
          <w:tcPr>
            <w:tcW w:w="1843" w:type="dxa"/>
          </w:tcPr>
          <w:p w14:paraId="65387612" w14:textId="77777777" w:rsidR="00816E8A" w:rsidRPr="00FD0425" w:rsidRDefault="00816E8A" w:rsidP="003E6219">
            <w:pPr>
              <w:pStyle w:val="TAL"/>
              <w:rPr>
                <w:szCs w:val="18"/>
                <w:lang w:eastAsia="ja-JP"/>
              </w:rPr>
            </w:pPr>
            <w:r w:rsidRPr="00FD0425">
              <w:rPr>
                <w:szCs w:val="18"/>
                <w:lang w:eastAsia="ja-JP"/>
              </w:rPr>
              <w:t>Allocated at the M-NG-RAN node</w:t>
            </w:r>
          </w:p>
        </w:tc>
        <w:tc>
          <w:tcPr>
            <w:tcW w:w="1134" w:type="dxa"/>
          </w:tcPr>
          <w:p w14:paraId="42166A87" w14:textId="77777777" w:rsidR="00816E8A" w:rsidRPr="00FD0425" w:rsidRDefault="00816E8A" w:rsidP="003E6219">
            <w:pPr>
              <w:pStyle w:val="TAC"/>
              <w:rPr>
                <w:lang w:eastAsia="ja-JP"/>
              </w:rPr>
            </w:pPr>
            <w:r w:rsidRPr="00FD0425">
              <w:rPr>
                <w:lang w:eastAsia="ja-JP"/>
              </w:rPr>
              <w:t>YES</w:t>
            </w:r>
          </w:p>
        </w:tc>
        <w:tc>
          <w:tcPr>
            <w:tcW w:w="1103" w:type="dxa"/>
          </w:tcPr>
          <w:p w14:paraId="71019CA6" w14:textId="77777777" w:rsidR="00816E8A" w:rsidRPr="00FD0425" w:rsidRDefault="00816E8A" w:rsidP="003E6219">
            <w:pPr>
              <w:pStyle w:val="TAC"/>
              <w:rPr>
                <w:lang w:eastAsia="zh-CN"/>
              </w:rPr>
            </w:pPr>
            <w:r w:rsidRPr="00FD0425">
              <w:rPr>
                <w:lang w:eastAsia="zh-CN"/>
              </w:rPr>
              <w:t>reject</w:t>
            </w:r>
          </w:p>
        </w:tc>
      </w:tr>
      <w:tr w:rsidR="00816E8A" w:rsidRPr="00FD0425" w14:paraId="3F815ECE" w14:textId="77777777" w:rsidTr="003E6219">
        <w:tc>
          <w:tcPr>
            <w:tcW w:w="2578" w:type="dxa"/>
          </w:tcPr>
          <w:p w14:paraId="6444B7F9" w14:textId="77777777" w:rsidR="00816E8A" w:rsidRPr="00FD0425" w:rsidRDefault="00816E8A" w:rsidP="003E6219">
            <w:pPr>
              <w:pStyle w:val="TAL"/>
              <w:rPr>
                <w:lang w:eastAsia="ja-JP"/>
              </w:rPr>
            </w:pPr>
            <w:r w:rsidRPr="00FD0425">
              <w:rPr>
                <w:lang w:eastAsia="ja-JP"/>
              </w:rPr>
              <w:t>S-NG-RAN node UE XnAP ID</w:t>
            </w:r>
          </w:p>
        </w:tc>
        <w:tc>
          <w:tcPr>
            <w:tcW w:w="1104" w:type="dxa"/>
          </w:tcPr>
          <w:p w14:paraId="3B52BD80" w14:textId="77777777" w:rsidR="00816E8A" w:rsidRPr="00FD0425" w:rsidRDefault="00816E8A" w:rsidP="003E6219">
            <w:pPr>
              <w:pStyle w:val="TAL"/>
              <w:rPr>
                <w:lang w:eastAsia="ja-JP"/>
              </w:rPr>
            </w:pPr>
            <w:r w:rsidRPr="00FD0425">
              <w:rPr>
                <w:lang w:eastAsia="ja-JP"/>
              </w:rPr>
              <w:t>M</w:t>
            </w:r>
          </w:p>
        </w:tc>
        <w:tc>
          <w:tcPr>
            <w:tcW w:w="1306" w:type="dxa"/>
          </w:tcPr>
          <w:p w14:paraId="703C9C82" w14:textId="77777777" w:rsidR="00816E8A" w:rsidRPr="00FD0425" w:rsidRDefault="00816E8A" w:rsidP="003E6219">
            <w:pPr>
              <w:pStyle w:val="TAL"/>
              <w:rPr>
                <w:szCs w:val="18"/>
                <w:lang w:eastAsia="ja-JP"/>
              </w:rPr>
            </w:pPr>
          </w:p>
        </w:tc>
        <w:tc>
          <w:tcPr>
            <w:tcW w:w="1417" w:type="dxa"/>
          </w:tcPr>
          <w:p w14:paraId="604D0C3A" w14:textId="77777777" w:rsidR="00816E8A" w:rsidRPr="00FD0425" w:rsidRDefault="00816E8A" w:rsidP="003E6219">
            <w:pPr>
              <w:pStyle w:val="TAL"/>
              <w:rPr>
                <w:snapToGrid w:val="0"/>
                <w:lang w:eastAsia="ja-JP"/>
              </w:rPr>
            </w:pPr>
            <w:r w:rsidRPr="00FD0425">
              <w:rPr>
                <w:snapToGrid w:val="0"/>
                <w:lang w:eastAsia="ja-JP"/>
              </w:rPr>
              <w:t>NG-RAN node UE XnAP ID</w:t>
            </w:r>
          </w:p>
          <w:p w14:paraId="06DB0795" w14:textId="77777777" w:rsidR="00816E8A" w:rsidRPr="00FD0425" w:rsidRDefault="00816E8A" w:rsidP="003E6219">
            <w:pPr>
              <w:pStyle w:val="TAL"/>
              <w:rPr>
                <w:lang w:eastAsia="ja-JP"/>
              </w:rPr>
            </w:pPr>
            <w:r w:rsidRPr="00FD0425">
              <w:rPr>
                <w:lang w:eastAsia="ja-JP"/>
              </w:rPr>
              <w:t>9.2.3.16</w:t>
            </w:r>
          </w:p>
        </w:tc>
        <w:tc>
          <w:tcPr>
            <w:tcW w:w="1843" w:type="dxa"/>
          </w:tcPr>
          <w:p w14:paraId="1BBE91EF" w14:textId="77777777" w:rsidR="00816E8A" w:rsidRPr="00FD0425" w:rsidRDefault="00816E8A" w:rsidP="003E6219">
            <w:pPr>
              <w:pStyle w:val="TAL"/>
              <w:rPr>
                <w:szCs w:val="18"/>
                <w:lang w:eastAsia="ja-JP"/>
              </w:rPr>
            </w:pPr>
            <w:r w:rsidRPr="00FD0425">
              <w:rPr>
                <w:szCs w:val="18"/>
                <w:lang w:eastAsia="ja-JP"/>
              </w:rPr>
              <w:t>Allocated at the S-NG-RAN node</w:t>
            </w:r>
          </w:p>
        </w:tc>
        <w:tc>
          <w:tcPr>
            <w:tcW w:w="1134" w:type="dxa"/>
          </w:tcPr>
          <w:p w14:paraId="78F13724" w14:textId="77777777" w:rsidR="00816E8A" w:rsidRPr="00FD0425" w:rsidRDefault="00816E8A" w:rsidP="003E6219">
            <w:pPr>
              <w:pStyle w:val="TAC"/>
              <w:rPr>
                <w:lang w:eastAsia="ja-JP"/>
              </w:rPr>
            </w:pPr>
            <w:r w:rsidRPr="00FD0425">
              <w:rPr>
                <w:lang w:eastAsia="ja-JP"/>
              </w:rPr>
              <w:t>YES</w:t>
            </w:r>
          </w:p>
        </w:tc>
        <w:tc>
          <w:tcPr>
            <w:tcW w:w="1103" w:type="dxa"/>
          </w:tcPr>
          <w:p w14:paraId="58DD5E8E" w14:textId="77777777" w:rsidR="00816E8A" w:rsidRPr="00FD0425" w:rsidRDefault="00816E8A" w:rsidP="003E6219">
            <w:pPr>
              <w:pStyle w:val="TAC"/>
              <w:rPr>
                <w:lang w:eastAsia="zh-CN"/>
              </w:rPr>
            </w:pPr>
            <w:r w:rsidRPr="00FD0425">
              <w:rPr>
                <w:lang w:eastAsia="zh-CN"/>
              </w:rPr>
              <w:t>reject</w:t>
            </w:r>
          </w:p>
        </w:tc>
      </w:tr>
      <w:tr w:rsidR="00816E8A" w:rsidRPr="00FD0425" w14:paraId="08468CAF" w14:textId="77777777" w:rsidTr="003E6219">
        <w:tc>
          <w:tcPr>
            <w:tcW w:w="2578" w:type="dxa"/>
          </w:tcPr>
          <w:p w14:paraId="611EC9EB" w14:textId="77777777" w:rsidR="00816E8A" w:rsidRPr="00FD0425" w:rsidRDefault="00816E8A" w:rsidP="003E6219">
            <w:pPr>
              <w:pStyle w:val="TAL"/>
              <w:rPr>
                <w:b/>
                <w:lang w:eastAsia="ja-JP"/>
              </w:rPr>
            </w:pPr>
            <w:r w:rsidRPr="00FD0425">
              <w:rPr>
                <w:b/>
                <w:lang w:eastAsia="ja-JP"/>
              </w:rPr>
              <w:t>PDU Session Resources Admitted To Be Added List</w:t>
            </w:r>
          </w:p>
        </w:tc>
        <w:tc>
          <w:tcPr>
            <w:tcW w:w="1104" w:type="dxa"/>
          </w:tcPr>
          <w:p w14:paraId="75352857" w14:textId="77777777" w:rsidR="00816E8A" w:rsidRPr="00FD0425" w:rsidRDefault="00816E8A" w:rsidP="003E6219">
            <w:pPr>
              <w:pStyle w:val="TAL"/>
              <w:rPr>
                <w:lang w:eastAsia="ja-JP"/>
              </w:rPr>
            </w:pPr>
          </w:p>
        </w:tc>
        <w:tc>
          <w:tcPr>
            <w:tcW w:w="1306" w:type="dxa"/>
          </w:tcPr>
          <w:p w14:paraId="135987FF" w14:textId="77777777" w:rsidR="00816E8A" w:rsidRPr="00FD0425" w:rsidRDefault="00816E8A" w:rsidP="003E6219">
            <w:pPr>
              <w:pStyle w:val="TAL"/>
              <w:rPr>
                <w:i/>
                <w:szCs w:val="18"/>
                <w:lang w:eastAsia="ja-JP"/>
              </w:rPr>
            </w:pPr>
            <w:r w:rsidRPr="00FD0425">
              <w:rPr>
                <w:i/>
                <w:szCs w:val="18"/>
                <w:lang w:eastAsia="ja-JP"/>
              </w:rPr>
              <w:t>1</w:t>
            </w:r>
          </w:p>
        </w:tc>
        <w:tc>
          <w:tcPr>
            <w:tcW w:w="1417" w:type="dxa"/>
          </w:tcPr>
          <w:p w14:paraId="6CC2F4CF" w14:textId="77777777" w:rsidR="00816E8A" w:rsidRPr="00FD0425" w:rsidRDefault="00816E8A" w:rsidP="003E6219">
            <w:pPr>
              <w:pStyle w:val="TAL"/>
              <w:rPr>
                <w:lang w:eastAsia="ja-JP"/>
              </w:rPr>
            </w:pPr>
          </w:p>
        </w:tc>
        <w:tc>
          <w:tcPr>
            <w:tcW w:w="1843" w:type="dxa"/>
          </w:tcPr>
          <w:p w14:paraId="0E36ABBA" w14:textId="77777777" w:rsidR="00816E8A" w:rsidRPr="00FD0425" w:rsidRDefault="00816E8A" w:rsidP="003E6219">
            <w:pPr>
              <w:pStyle w:val="TAL"/>
              <w:rPr>
                <w:szCs w:val="18"/>
                <w:lang w:eastAsia="ja-JP"/>
              </w:rPr>
            </w:pPr>
          </w:p>
        </w:tc>
        <w:tc>
          <w:tcPr>
            <w:tcW w:w="1134" w:type="dxa"/>
          </w:tcPr>
          <w:p w14:paraId="6266C23B" w14:textId="77777777" w:rsidR="00816E8A" w:rsidRPr="00FD0425" w:rsidRDefault="00816E8A" w:rsidP="003E6219">
            <w:pPr>
              <w:pStyle w:val="TAC"/>
              <w:rPr>
                <w:lang w:eastAsia="ja-JP"/>
              </w:rPr>
            </w:pPr>
            <w:r w:rsidRPr="00FD0425">
              <w:rPr>
                <w:lang w:eastAsia="ja-JP"/>
              </w:rPr>
              <w:t>YES</w:t>
            </w:r>
          </w:p>
        </w:tc>
        <w:tc>
          <w:tcPr>
            <w:tcW w:w="1103" w:type="dxa"/>
          </w:tcPr>
          <w:p w14:paraId="1B362C19" w14:textId="77777777" w:rsidR="00816E8A" w:rsidRPr="00FD0425" w:rsidRDefault="00816E8A" w:rsidP="003E6219">
            <w:pPr>
              <w:pStyle w:val="TAC"/>
              <w:rPr>
                <w:lang w:eastAsia="ja-JP"/>
              </w:rPr>
            </w:pPr>
            <w:r w:rsidRPr="00FD0425">
              <w:rPr>
                <w:lang w:eastAsia="ja-JP"/>
              </w:rPr>
              <w:t>ignore</w:t>
            </w:r>
          </w:p>
        </w:tc>
      </w:tr>
      <w:tr w:rsidR="00816E8A" w:rsidRPr="00FD0425" w14:paraId="090224F6" w14:textId="77777777" w:rsidTr="003E6219">
        <w:tc>
          <w:tcPr>
            <w:tcW w:w="2578" w:type="dxa"/>
          </w:tcPr>
          <w:p w14:paraId="158FC1A3" w14:textId="77777777" w:rsidR="00816E8A" w:rsidRPr="00FD0425" w:rsidRDefault="00816E8A" w:rsidP="003E6219">
            <w:pPr>
              <w:pStyle w:val="TAL"/>
              <w:ind w:left="113"/>
              <w:rPr>
                <w:b/>
              </w:rPr>
            </w:pPr>
            <w:r w:rsidRPr="00FD0425">
              <w:rPr>
                <w:b/>
              </w:rPr>
              <w:t>&gt;PDU Session Resources Admitted To Be Added Item</w:t>
            </w:r>
          </w:p>
        </w:tc>
        <w:tc>
          <w:tcPr>
            <w:tcW w:w="1104" w:type="dxa"/>
          </w:tcPr>
          <w:p w14:paraId="47043633" w14:textId="77777777" w:rsidR="00816E8A" w:rsidRPr="00FD0425" w:rsidRDefault="00816E8A" w:rsidP="003E6219">
            <w:pPr>
              <w:pStyle w:val="TAL"/>
              <w:rPr>
                <w:lang w:eastAsia="ja-JP"/>
              </w:rPr>
            </w:pPr>
          </w:p>
        </w:tc>
        <w:tc>
          <w:tcPr>
            <w:tcW w:w="1306" w:type="dxa"/>
          </w:tcPr>
          <w:p w14:paraId="07A00DE9" w14:textId="77777777" w:rsidR="00816E8A" w:rsidRPr="00FD0425" w:rsidRDefault="00816E8A" w:rsidP="003E6219">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22424CC8" w14:textId="77777777" w:rsidR="00816E8A" w:rsidRPr="00FD0425" w:rsidRDefault="00816E8A" w:rsidP="003E6219">
            <w:pPr>
              <w:pStyle w:val="TAL"/>
              <w:rPr>
                <w:lang w:eastAsia="ja-JP"/>
              </w:rPr>
            </w:pPr>
          </w:p>
        </w:tc>
        <w:tc>
          <w:tcPr>
            <w:tcW w:w="1843" w:type="dxa"/>
          </w:tcPr>
          <w:p w14:paraId="648863C7" w14:textId="77777777" w:rsidR="00816E8A" w:rsidRPr="00FD0425" w:rsidRDefault="00816E8A"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F68C24D" w14:textId="77777777" w:rsidR="00816E8A" w:rsidRPr="00FD0425" w:rsidRDefault="00816E8A" w:rsidP="003E6219">
            <w:pPr>
              <w:pStyle w:val="TAL"/>
              <w:rPr>
                <w:lang w:eastAsia="ja-JP"/>
              </w:rPr>
            </w:pPr>
            <w:r w:rsidRPr="00FD0425">
              <w:rPr>
                <w:lang w:eastAsia="ja-JP"/>
              </w:rPr>
              <w:t>nor the</w:t>
            </w:r>
          </w:p>
          <w:p w14:paraId="50F2EB39" w14:textId="77777777" w:rsidR="00816E8A" w:rsidRPr="00FD0425" w:rsidRDefault="00816E8A" w:rsidP="003E621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236CF17" w14:textId="77777777" w:rsidR="00816E8A" w:rsidRPr="00FD0425" w:rsidRDefault="00816E8A" w:rsidP="003E6219">
            <w:pPr>
              <w:pStyle w:val="TAC"/>
              <w:rPr>
                <w:lang w:eastAsia="ja-JP"/>
              </w:rPr>
            </w:pPr>
            <w:r w:rsidRPr="00FD0425">
              <w:rPr>
                <w:lang w:eastAsia="ja-JP"/>
              </w:rPr>
              <w:t>–</w:t>
            </w:r>
          </w:p>
        </w:tc>
        <w:tc>
          <w:tcPr>
            <w:tcW w:w="1103" w:type="dxa"/>
          </w:tcPr>
          <w:p w14:paraId="5BB34F9D" w14:textId="77777777" w:rsidR="00816E8A" w:rsidRPr="00FD0425" w:rsidRDefault="00816E8A" w:rsidP="003E6219">
            <w:pPr>
              <w:pStyle w:val="TAC"/>
              <w:rPr>
                <w:lang w:eastAsia="ja-JP"/>
              </w:rPr>
            </w:pPr>
          </w:p>
        </w:tc>
      </w:tr>
      <w:tr w:rsidR="00816E8A" w:rsidRPr="00FD0425" w14:paraId="18073E69" w14:textId="77777777" w:rsidTr="003E6219">
        <w:tc>
          <w:tcPr>
            <w:tcW w:w="2578" w:type="dxa"/>
          </w:tcPr>
          <w:p w14:paraId="3250AC90" w14:textId="77777777" w:rsidR="00816E8A" w:rsidRPr="00FD0425" w:rsidRDefault="00816E8A" w:rsidP="003E6219">
            <w:pPr>
              <w:pStyle w:val="TAL"/>
              <w:ind w:left="227"/>
            </w:pPr>
            <w:r w:rsidRPr="00FD0425">
              <w:t>&gt;&gt;PDU Session ID</w:t>
            </w:r>
          </w:p>
        </w:tc>
        <w:tc>
          <w:tcPr>
            <w:tcW w:w="1104" w:type="dxa"/>
          </w:tcPr>
          <w:p w14:paraId="5BF8D6D2" w14:textId="77777777" w:rsidR="00816E8A" w:rsidRPr="00FD0425" w:rsidRDefault="00816E8A" w:rsidP="003E6219">
            <w:pPr>
              <w:pStyle w:val="TAL"/>
              <w:rPr>
                <w:lang w:eastAsia="ja-JP"/>
              </w:rPr>
            </w:pPr>
            <w:r w:rsidRPr="00FD0425">
              <w:rPr>
                <w:lang w:eastAsia="ja-JP"/>
              </w:rPr>
              <w:t>M</w:t>
            </w:r>
          </w:p>
        </w:tc>
        <w:tc>
          <w:tcPr>
            <w:tcW w:w="1306" w:type="dxa"/>
          </w:tcPr>
          <w:p w14:paraId="74560D34" w14:textId="77777777" w:rsidR="00816E8A" w:rsidRPr="00FD0425" w:rsidRDefault="00816E8A" w:rsidP="003E6219">
            <w:pPr>
              <w:pStyle w:val="TAL"/>
              <w:rPr>
                <w:i/>
                <w:szCs w:val="18"/>
                <w:lang w:eastAsia="ja-JP"/>
              </w:rPr>
            </w:pPr>
          </w:p>
        </w:tc>
        <w:tc>
          <w:tcPr>
            <w:tcW w:w="1417" w:type="dxa"/>
          </w:tcPr>
          <w:p w14:paraId="244578B5" w14:textId="77777777" w:rsidR="00816E8A" w:rsidRPr="00FD0425" w:rsidRDefault="00816E8A" w:rsidP="003E6219">
            <w:pPr>
              <w:pStyle w:val="TAL"/>
              <w:rPr>
                <w:lang w:eastAsia="ja-JP"/>
              </w:rPr>
            </w:pPr>
            <w:r w:rsidRPr="00FD0425">
              <w:rPr>
                <w:lang w:eastAsia="ja-JP"/>
              </w:rPr>
              <w:t>9.2.3.18</w:t>
            </w:r>
          </w:p>
        </w:tc>
        <w:tc>
          <w:tcPr>
            <w:tcW w:w="1843" w:type="dxa"/>
          </w:tcPr>
          <w:p w14:paraId="18347220" w14:textId="77777777" w:rsidR="00816E8A" w:rsidRPr="00FD0425" w:rsidRDefault="00816E8A" w:rsidP="003E6219">
            <w:pPr>
              <w:pStyle w:val="TAL"/>
              <w:rPr>
                <w:lang w:eastAsia="ja-JP"/>
              </w:rPr>
            </w:pPr>
          </w:p>
        </w:tc>
        <w:tc>
          <w:tcPr>
            <w:tcW w:w="1134" w:type="dxa"/>
          </w:tcPr>
          <w:p w14:paraId="2F0AFC35" w14:textId="77777777" w:rsidR="00816E8A" w:rsidRPr="00FD0425" w:rsidRDefault="00816E8A" w:rsidP="003E6219">
            <w:pPr>
              <w:pStyle w:val="TAC"/>
              <w:rPr>
                <w:lang w:eastAsia="ja-JP"/>
              </w:rPr>
            </w:pPr>
            <w:r w:rsidRPr="00FD0425">
              <w:rPr>
                <w:bCs/>
                <w:lang w:eastAsia="ja-JP"/>
              </w:rPr>
              <w:t>–</w:t>
            </w:r>
          </w:p>
        </w:tc>
        <w:tc>
          <w:tcPr>
            <w:tcW w:w="1103" w:type="dxa"/>
          </w:tcPr>
          <w:p w14:paraId="537A5B23" w14:textId="77777777" w:rsidR="00816E8A" w:rsidRPr="00FD0425" w:rsidRDefault="00816E8A" w:rsidP="003E6219">
            <w:pPr>
              <w:pStyle w:val="TAC"/>
              <w:rPr>
                <w:lang w:eastAsia="ja-JP"/>
              </w:rPr>
            </w:pPr>
          </w:p>
        </w:tc>
      </w:tr>
      <w:tr w:rsidR="00816E8A" w:rsidRPr="00FD0425" w14:paraId="0CF63D12" w14:textId="77777777" w:rsidTr="003E6219">
        <w:tc>
          <w:tcPr>
            <w:tcW w:w="2578" w:type="dxa"/>
          </w:tcPr>
          <w:p w14:paraId="68F1FCD0" w14:textId="77777777" w:rsidR="00816E8A" w:rsidRPr="00FD0425" w:rsidRDefault="00816E8A" w:rsidP="003E6219">
            <w:pPr>
              <w:pStyle w:val="TAL"/>
              <w:ind w:left="227"/>
              <w:rPr>
                <w:lang w:eastAsia="ja-JP"/>
              </w:rPr>
            </w:pPr>
            <w:r w:rsidRPr="00FD0425">
              <w:rPr>
                <w:lang w:eastAsia="ja-JP"/>
              </w:rPr>
              <w:t>&gt;&gt;</w:t>
            </w:r>
            <w:r w:rsidRPr="00E04C88">
              <w:rPr>
                <w:lang w:val="en-US" w:eastAsia="ja-JP"/>
              </w:rPr>
              <w:t>PDU Session Resource Setup Response Info – SN terminated</w:t>
            </w:r>
          </w:p>
        </w:tc>
        <w:tc>
          <w:tcPr>
            <w:tcW w:w="1104" w:type="dxa"/>
          </w:tcPr>
          <w:p w14:paraId="267C9A05" w14:textId="77777777" w:rsidR="00816E8A" w:rsidRPr="00FD0425" w:rsidRDefault="00816E8A" w:rsidP="003E6219">
            <w:pPr>
              <w:pStyle w:val="TAL"/>
              <w:rPr>
                <w:lang w:eastAsia="ja-JP"/>
              </w:rPr>
            </w:pPr>
            <w:r w:rsidRPr="00FD0425">
              <w:rPr>
                <w:lang w:eastAsia="ja-JP"/>
              </w:rPr>
              <w:t>O</w:t>
            </w:r>
          </w:p>
        </w:tc>
        <w:tc>
          <w:tcPr>
            <w:tcW w:w="1306" w:type="dxa"/>
          </w:tcPr>
          <w:p w14:paraId="152D7F38" w14:textId="77777777" w:rsidR="00816E8A" w:rsidRPr="00FD0425" w:rsidRDefault="00816E8A" w:rsidP="003E6219">
            <w:pPr>
              <w:pStyle w:val="TAL"/>
              <w:rPr>
                <w:i/>
                <w:szCs w:val="18"/>
                <w:lang w:eastAsia="ja-JP"/>
              </w:rPr>
            </w:pPr>
          </w:p>
        </w:tc>
        <w:tc>
          <w:tcPr>
            <w:tcW w:w="1417" w:type="dxa"/>
          </w:tcPr>
          <w:p w14:paraId="0D76532D" w14:textId="77777777" w:rsidR="00816E8A" w:rsidRPr="00FD0425" w:rsidRDefault="00816E8A" w:rsidP="003E6219">
            <w:pPr>
              <w:pStyle w:val="TAL"/>
              <w:rPr>
                <w:snapToGrid w:val="0"/>
                <w:lang w:eastAsia="ja-JP"/>
              </w:rPr>
            </w:pPr>
            <w:r w:rsidRPr="00FD0425">
              <w:rPr>
                <w:lang w:eastAsia="ja-JP"/>
              </w:rPr>
              <w:t>9.2.1.6</w:t>
            </w:r>
          </w:p>
        </w:tc>
        <w:tc>
          <w:tcPr>
            <w:tcW w:w="1843" w:type="dxa"/>
          </w:tcPr>
          <w:p w14:paraId="0F6191EF" w14:textId="77777777" w:rsidR="00816E8A" w:rsidRPr="00FD0425" w:rsidRDefault="00816E8A" w:rsidP="003E6219">
            <w:pPr>
              <w:pStyle w:val="TAL"/>
              <w:rPr>
                <w:szCs w:val="18"/>
                <w:lang w:eastAsia="ja-JP"/>
              </w:rPr>
            </w:pPr>
          </w:p>
        </w:tc>
        <w:tc>
          <w:tcPr>
            <w:tcW w:w="1134" w:type="dxa"/>
          </w:tcPr>
          <w:p w14:paraId="2D283439" w14:textId="77777777" w:rsidR="00816E8A" w:rsidRPr="00FD0425" w:rsidRDefault="00816E8A" w:rsidP="003E6219">
            <w:pPr>
              <w:pStyle w:val="TAC"/>
              <w:rPr>
                <w:bCs/>
                <w:lang w:eastAsia="ja-JP"/>
              </w:rPr>
            </w:pPr>
            <w:r w:rsidRPr="00FD0425">
              <w:rPr>
                <w:bCs/>
                <w:lang w:eastAsia="ja-JP"/>
              </w:rPr>
              <w:t>–</w:t>
            </w:r>
          </w:p>
        </w:tc>
        <w:tc>
          <w:tcPr>
            <w:tcW w:w="1103" w:type="dxa"/>
          </w:tcPr>
          <w:p w14:paraId="7A684399" w14:textId="77777777" w:rsidR="00816E8A" w:rsidRPr="00FD0425" w:rsidRDefault="00816E8A" w:rsidP="003E6219">
            <w:pPr>
              <w:pStyle w:val="TAC"/>
              <w:rPr>
                <w:lang w:eastAsia="ja-JP"/>
              </w:rPr>
            </w:pPr>
          </w:p>
        </w:tc>
      </w:tr>
      <w:tr w:rsidR="00816E8A" w:rsidRPr="00FD0425" w14:paraId="40BC93B3" w14:textId="77777777" w:rsidTr="003E6219">
        <w:tc>
          <w:tcPr>
            <w:tcW w:w="2578" w:type="dxa"/>
          </w:tcPr>
          <w:p w14:paraId="5D919203" w14:textId="77777777" w:rsidR="00816E8A" w:rsidRPr="00FD0425" w:rsidRDefault="00816E8A" w:rsidP="003E6219">
            <w:pPr>
              <w:pStyle w:val="TAL"/>
              <w:ind w:left="227"/>
              <w:rPr>
                <w:lang w:eastAsia="ja-JP"/>
              </w:rPr>
            </w:pPr>
            <w:r w:rsidRPr="00FD0425">
              <w:rPr>
                <w:lang w:eastAsia="ja-JP"/>
              </w:rPr>
              <w:t>&gt;&gt;PDU Session Resource Setup Response Info – MN terminated</w:t>
            </w:r>
          </w:p>
        </w:tc>
        <w:tc>
          <w:tcPr>
            <w:tcW w:w="1104" w:type="dxa"/>
          </w:tcPr>
          <w:p w14:paraId="349B58F4" w14:textId="77777777" w:rsidR="00816E8A" w:rsidRPr="00FD0425" w:rsidRDefault="00816E8A" w:rsidP="003E6219">
            <w:pPr>
              <w:pStyle w:val="TAL"/>
              <w:rPr>
                <w:lang w:eastAsia="ja-JP"/>
              </w:rPr>
            </w:pPr>
            <w:r w:rsidRPr="00FD0425">
              <w:rPr>
                <w:lang w:eastAsia="ja-JP"/>
              </w:rPr>
              <w:t>O</w:t>
            </w:r>
          </w:p>
        </w:tc>
        <w:tc>
          <w:tcPr>
            <w:tcW w:w="1306" w:type="dxa"/>
          </w:tcPr>
          <w:p w14:paraId="46B056A4" w14:textId="77777777" w:rsidR="00816E8A" w:rsidRPr="00FD0425" w:rsidRDefault="00816E8A" w:rsidP="003E6219">
            <w:pPr>
              <w:pStyle w:val="TAL"/>
              <w:rPr>
                <w:i/>
                <w:szCs w:val="18"/>
                <w:lang w:eastAsia="ja-JP"/>
              </w:rPr>
            </w:pPr>
          </w:p>
        </w:tc>
        <w:tc>
          <w:tcPr>
            <w:tcW w:w="1417" w:type="dxa"/>
          </w:tcPr>
          <w:p w14:paraId="75F8AEC9" w14:textId="77777777" w:rsidR="00816E8A" w:rsidRPr="00FD0425" w:rsidRDefault="00816E8A" w:rsidP="003E6219">
            <w:pPr>
              <w:pStyle w:val="TAL"/>
              <w:rPr>
                <w:lang w:eastAsia="ja-JP"/>
              </w:rPr>
            </w:pPr>
            <w:r w:rsidRPr="00FD0425">
              <w:rPr>
                <w:lang w:eastAsia="ja-JP"/>
              </w:rPr>
              <w:t>9.2.1.8</w:t>
            </w:r>
          </w:p>
        </w:tc>
        <w:tc>
          <w:tcPr>
            <w:tcW w:w="1843" w:type="dxa"/>
          </w:tcPr>
          <w:p w14:paraId="605653B9" w14:textId="77777777" w:rsidR="00816E8A" w:rsidRPr="00FD0425" w:rsidRDefault="00816E8A" w:rsidP="003E6219">
            <w:pPr>
              <w:pStyle w:val="TAL"/>
              <w:rPr>
                <w:lang w:eastAsia="ja-JP"/>
              </w:rPr>
            </w:pPr>
          </w:p>
        </w:tc>
        <w:tc>
          <w:tcPr>
            <w:tcW w:w="1134" w:type="dxa"/>
          </w:tcPr>
          <w:p w14:paraId="6AD6C00A" w14:textId="77777777" w:rsidR="00816E8A" w:rsidRPr="00FD0425" w:rsidRDefault="00816E8A" w:rsidP="003E6219">
            <w:pPr>
              <w:pStyle w:val="TAC"/>
              <w:rPr>
                <w:lang w:eastAsia="ja-JP"/>
              </w:rPr>
            </w:pPr>
            <w:r w:rsidRPr="00FD0425">
              <w:rPr>
                <w:bCs/>
                <w:lang w:eastAsia="ja-JP"/>
              </w:rPr>
              <w:t>–</w:t>
            </w:r>
          </w:p>
        </w:tc>
        <w:tc>
          <w:tcPr>
            <w:tcW w:w="1103" w:type="dxa"/>
          </w:tcPr>
          <w:p w14:paraId="4B9225AF" w14:textId="77777777" w:rsidR="00816E8A" w:rsidRPr="00FD0425" w:rsidRDefault="00816E8A" w:rsidP="003E6219">
            <w:pPr>
              <w:pStyle w:val="TAC"/>
              <w:rPr>
                <w:lang w:eastAsia="ja-JP"/>
              </w:rPr>
            </w:pPr>
          </w:p>
        </w:tc>
      </w:tr>
      <w:tr w:rsidR="00816E8A" w:rsidRPr="00FD0425" w14:paraId="7D3499D8" w14:textId="77777777" w:rsidTr="003E6219">
        <w:tc>
          <w:tcPr>
            <w:tcW w:w="2578" w:type="dxa"/>
          </w:tcPr>
          <w:p w14:paraId="1D7B0DCD" w14:textId="77777777" w:rsidR="00816E8A" w:rsidRPr="00FD0425" w:rsidRDefault="00816E8A" w:rsidP="003E6219">
            <w:pPr>
              <w:pStyle w:val="TAL"/>
              <w:rPr>
                <w:b/>
                <w:bCs/>
                <w:lang w:eastAsia="ja-JP"/>
              </w:rPr>
            </w:pPr>
            <w:r w:rsidRPr="00FD0425">
              <w:rPr>
                <w:b/>
                <w:bCs/>
                <w:lang w:eastAsia="ja-JP"/>
              </w:rPr>
              <w:t>PDU Session Resources Not Admitted List</w:t>
            </w:r>
          </w:p>
        </w:tc>
        <w:tc>
          <w:tcPr>
            <w:tcW w:w="1104" w:type="dxa"/>
          </w:tcPr>
          <w:p w14:paraId="14CD27CC" w14:textId="77777777" w:rsidR="00816E8A" w:rsidRPr="00FD0425" w:rsidRDefault="00816E8A" w:rsidP="003E6219">
            <w:pPr>
              <w:pStyle w:val="TAL"/>
              <w:rPr>
                <w:lang w:eastAsia="ja-JP"/>
              </w:rPr>
            </w:pPr>
            <w:r w:rsidRPr="00FD0425">
              <w:rPr>
                <w:lang w:eastAsia="ja-JP"/>
              </w:rPr>
              <w:t>O</w:t>
            </w:r>
          </w:p>
        </w:tc>
        <w:tc>
          <w:tcPr>
            <w:tcW w:w="1306" w:type="dxa"/>
          </w:tcPr>
          <w:p w14:paraId="1D7C8B0A" w14:textId="77777777" w:rsidR="00816E8A" w:rsidRPr="00FD0425" w:rsidRDefault="00816E8A" w:rsidP="003E6219">
            <w:pPr>
              <w:pStyle w:val="TAL"/>
              <w:rPr>
                <w:i/>
                <w:szCs w:val="18"/>
                <w:lang w:eastAsia="ja-JP"/>
              </w:rPr>
            </w:pPr>
          </w:p>
        </w:tc>
        <w:tc>
          <w:tcPr>
            <w:tcW w:w="1417" w:type="dxa"/>
          </w:tcPr>
          <w:p w14:paraId="4DEEAE83" w14:textId="77777777" w:rsidR="00816E8A" w:rsidRPr="00FD0425" w:rsidRDefault="00816E8A" w:rsidP="003E6219">
            <w:pPr>
              <w:pStyle w:val="TAL"/>
              <w:rPr>
                <w:lang w:val="sv-SE" w:eastAsia="ja-JP"/>
              </w:rPr>
            </w:pPr>
          </w:p>
        </w:tc>
        <w:tc>
          <w:tcPr>
            <w:tcW w:w="1843" w:type="dxa"/>
          </w:tcPr>
          <w:p w14:paraId="58A9B40D" w14:textId="77777777" w:rsidR="00816E8A" w:rsidRPr="00FD0425" w:rsidRDefault="00816E8A" w:rsidP="003E6219">
            <w:pPr>
              <w:pStyle w:val="TAL"/>
              <w:rPr>
                <w:szCs w:val="18"/>
                <w:lang w:eastAsia="ja-JP"/>
              </w:rPr>
            </w:pPr>
          </w:p>
        </w:tc>
        <w:tc>
          <w:tcPr>
            <w:tcW w:w="1134" w:type="dxa"/>
          </w:tcPr>
          <w:p w14:paraId="016D361C" w14:textId="77777777" w:rsidR="00816E8A" w:rsidRPr="00FD0425" w:rsidRDefault="00816E8A" w:rsidP="003E6219">
            <w:pPr>
              <w:pStyle w:val="TAC"/>
              <w:rPr>
                <w:bCs/>
                <w:lang w:eastAsia="ja-JP"/>
              </w:rPr>
            </w:pPr>
            <w:r w:rsidRPr="00FD0425">
              <w:rPr>
                <w:bCs/>
                <w:lang w:eastAsia="ja-JP"/>
              </w:rPr>
              <w:t>YES</w:t>
            </w:r>
          </w:p>
        </w:tc>
        <w:tc>
          <w:tcPr>
            <w:tcW w:w="1103" w:type="dxa"/>
          </w:tcPr>
          <w:p w14:paraId="55C18C6A" w14:textId="77777777" w:rsidR="00816E8A" w:rsidRPr="00FD0425" w:rsidRDefault="00816E8A" w:rsidP="003E6219">
            <w:pPr>
              <w:pStyle w:val="TAC"/>
              <w:rPr>
                <w:lang w:eastAsia="ja-JP"/>
              </w:rPr>
            </w:pPr>
            <w:r w:rsidRPr="00FD0425">
              <w:rPr>
                <w:lang w:eastAsia="ja-JP"/>
              </w:rPr>
              <w:t>ignore</w:t>
            </w:r>
          </w:p>
        </w:tc>
      </w:tr>
      <w:tr w:rsidR="00816E8A" w:rsidRPr="00FD0425" w14:paraId="6A007397" w14:textId="77777777" w:rsidTr="003E6219">
        <w:tc>
          <w:tcPr>
            <w:tcW w:w="2578" w:type="dxa"/>
          </w:tcPr>
          <w:p w14:paraId="65FEE8E1" w14:textId="77777777" w:rsidR="00816E8A" w:rsidRPr="00FD0425" w:rsidRDefault="00816E8A" w:rsidP="003E6219">
            <w:pPr>
              <w:pStyle w:val="TAL"/>
              <w:ind w:left="113"/>
              <w:rPr>
                <w:bCs/>
                <w:lang w:eastAsia="ja-JP"/>
              </w:rPr>
            </w:pPr>
            <w:r w:rsidRPr="00FD0425">
              <w:rPr>
                <w:lang w:eastAsia="ja-JP"/>
              </w:rPr>
              <w:t>&gt;PDU Session Resources Not Admitted List – SN terminated</w:t>
            </w:r>
          </w:p>
        </w:tc>
        <w:tc>
          <w:tcPr>
            <w:tcW w:w="1104" w:type="dxa"/>
          </w:tcPr>
          <w:p w14:paraId="7F38F1DA" w14:textId="77777777" w:rsidR="00816E8A" w:rsidRPr="00FD0425" w:rsidRDefault="00816E8A" w:rsidP="003E6219">
            <w:pPr>
              <w:pStyle w:val="TAL"/>
              <w:rPr>
                <w:lang w:eastAsia="ja-JP"/>
              </w:rPr>
            </w:pPr>
            <w:r w:rsidRPr="00FD0425">
              <w:rPr>
                <w:lang w:eastAsia="ja-JP"/>
              </w:rPr>
              <w:t>O</w:t>
            </w:r>
          </w:p>
        </w:tc>
        <w:tc>
          <w:tcPr>
            <w:tcW w:w="1306" w:type="dxa"/>
          </w:tcPr>
          <w:p w14:paraId="46A32A89" w14:textId="77777777" w:rsidR="00816E8A" w:rsidRPr="00FD0425" w:rsidRDefault="00816E8A" w:rsidP="003E6219">
            <w:pPr>
              <w:pStyle w:val="TAL"/>
              <w:rPr>
                <w:i/>
                <w:szCs w:val="18"/>
                <w:lang w:eastAsia="ja-JP"/>
              </w:rPr>
            </w:pPr>
          </w:p>
        </w:tc>
        <w:tc>
          <w:tcPr>
            <w:tcW w:w="1417" w:type="dxa"/>
          </w:tcPr>
          <w:p w14:paraId="7CA3AACC" w14:textId="77777777" w:rsidR="00816E8A" w:rsidRPr="00E04C88" w:rsidRDefault="00816E8A" w:rsidP="003E6219">
            <w:pPr>
              <w:pStyle w:val="TAL"/>
              <w:rPr>
                <w:lang w:val="en-US" w:eastAsia="zh-CN"/>
              </w:rPr>
            </w:pPr>
            <w:r w:rsidRPr="00E04C88">
              <w:rPr>
                <w:lang w:val="en-US" w:eastAsia="zh-CN"/>
              </w:rPr>
              <w:t>PDU Session Resources Not Admitted List</w:t>
            </w:r>
          </w:p>
          <w:p w14:paraId="2DDC5CEE" w14:textId="77777777" w:rsidR="00816E8A" w:rsidRPr="00FD0425" w:rsidDel="0068226C" w:rsidRDefault="00816E8A" w:rsidP="003E6219">
            <w:pPr>
              <w:pStyle w:val="TAL"/>
              <w:rPr>
                <w:lang w:val="sv-SE" w:eastAsia="zh-CN"/>
              </w:rPr>
            </w:pPr>
            <w:r w:rsidRPr="00FD0425">
              <w:rPr>
                <w:lang w:eastAsia="ja-JP"/>
              </w:rPr>
              <w:t>9.2.1.3</w:t>
            </w:r>
          </w:p>
        </w:tc>
        <w:tc>
          <w:tcPr>
            <w:tcW w:w="1843" w:type="dxa"/>
          </w:tcPr>
          <w:p w14:paraId="79E5E402" w14:textId="77777777" w:rsidR="00816E8A" w:rsidRPr="00FD0425" w:rsidDel="0068226C" w:rsidRDefault="00816E8A" w:rsidP="003E6219">
            <w:pPr>
              <w:pStyle w:val="TAL"/>
              <w:rPr>
                <w:lang w:eastAsia="ja-JP"/>
              </w:rPr>
            </w:pPr>
          </w:p>
        </w:tc>
        <w:tc>
          <w:tcPr>
            <w:tcW w:w="1134" w:type="dxa"/>
          </w:tcPr>
          <w:p w14:paraId="036920DC" w14:textId="77777777" w:rsidR="00816E8A" w:rsidRPr="00FD0425" w:rsidRDefault="00816E8A" w:rsidP="003E6219">
            <w:pPr>
              <w:pStyle w:val="TAC"/>
              <w:rPr>
                <w:bCs/>
                <w:lang w:eastAsia="ja-JP"/>
              </w:rPr>
            </w:pPr>
            <w:r w:rsidRPr="00FD0425">
              <w:rPr>
                <w:bCs/>
                <w:lang w:eastAsia="ja-JP"/>
              </w:rPr>
              <w:t>–</w:t>
            </w:r>
          </w:p>
        </w:tc>
        <w:tc>
          <w:tcPr>
            <w:tcW w:w="1103" w:type="dxa"/>
          </w:tcPr>
          <w:p w14:paraId="731E3C69" w14:textId="77777777" w:rsidR="00816E8A" w:rsidRPr="00FD0425" w:rsidRDefault="00816E8A" w:rsidP="003E6219">
            <w:pPr>
              <w:pStyle w:val="TAC"/>
              <w:rPr>
                <w:lang w:eastAsia="ja-JP"/>
              </w:rPr>
            </w:pPr>
          </w:p>
        </w:tc>
      </w:tr>
      <w:tr w:rsidR="00816E8A" w:rsidRPr="00FD0425" w14:paraId="14CE4C0B" w14:textId="77777777" w:rsidTr="003E6219">
        <w:tc>
          <w:tcPr>
            <w:tcW w:w="2578" w:type="dxa"/>
          </w:tcPr>
          <w:p w14:paraId="2E5F53FA" w14:textId="77777777" w:rsidR="00816E8A" w:rsidRPr="00FD0425" w:rsidRDefault="00816E8A" w:rsidP="003E6219">
            <w:pPr>
              <w:pStyle w:val="TAL"/>
              <w:ind w:left="113"/>
              <w:rPr>
                <w:bCs/>
                <w:lang w:eastAsia="ja-JP"/>
              </w:rPr>
            </w:pPr>
            <w:r w:rsidRPr="00FD0425">
              <w:rPr>
                <w:lang w:eastAsia="ja-JP"/>
              </w:rPr>
              <w:t>&gt;PDU Session Resources Not Admitted List – MN terminated</w:t>
            </w:r>
          </w:p>
        </w:tc>
        <w:tc>
          <w:tcPr>
            <w:tcW w:w="1104" w:type="dxa"/>
          </w:tcPr>
          <w:p w14:paraId="1A257BC8" w14:textId="77777777" w:rsidR="00816E8A" w:rsidRPr="00FD0425" w:rsidRDefault="00816E8A" w:rsidP="003E6219">
            <w:pPr>
              <w:pStyle w:val="TAL"/>
              <w:rPr>
                <w:lang w:eastAsia="ja-JP"/>
              </w:rPr>
            </w:pPr>
            <w:r w:rsidRPr="00FD0425">
              <w:rPr>
                <w:lang w:eastAsia="ja-JP"/>
              </w:rPr>
              <w:t>O</w:t>
            </w:r>
          </w:p>
        </w:tc>
        <w:tc>
          <w:tcPr>
            <w:tcW w:w="1306" w:type="dxa"/>
          </w:tcPr>
          <w:p w14:paraId="2B0A78F4" w14:textId="77777777" w:rsidR="00816E8A" w:rsidRPr="00FD0425" w:rsidRDefault="00816E8A" w:rsidP="003E6219">
            <w:pPr>
              <w:pStyle w:val="TAL"/>
              <w:rPr>
                <w:i/>
                <w:szCs w:val="18"/>
                <w:lang w:eastAsia="ja-JP"/>
              </w:rPr>
            </w:pPr>
          </w:p>
        </w:tc>
        <w:tc>
          <w:tcPr>
            <w:tcW w:w="1417" w:type="dxa"/>
          </w:tcPr>
          <w:p w14:paraId="4BCF058D" w14:textId="77777777" w:rsidR="00816E8A" w:rsidRPr="00E04C88" w:rsidRDefault="00816E8A" w:rsidP="003E6219">
            <w:pPr>
              <w:pStyle w:val="TAL"/>
              <w:rPr>
                <w:lang w:val="en-US" w:eastAsia="zh-CN"/>
              </w:rPr>
            </w:pPr>
            <w:r w:rsidRPr="00E04C88">
              <w:rPr>
                <w:lang w:val="en-US" w:eastAsia="zh-CN"/>
              </w:rPr>
              <w:t>PDU Session Resources Not Admitted List</w:t>
            </w:r>
          </w:p>
          <w:p w14:paraId="6014D50D" w14:textId="77777777" w:rsidR="00816E8A" w:rsidRPr="00FD0425" w:rsidDel="0068226C" w:rsidRDefault="00816E8A" w:rsidP="003E6219">
            <w:pPr>
              <w:pStyle w:val="TAL"/>
              <w:rPr>
                <w:lang w:val="sv-SE" w:eastAsia="zh-CN"/>
              </w:rPr>
            </w:pPr>
            <w:r w:rsidRPr="00FD0425">
              <w:rPr>
                <w:lang w:eastAsia="ja-JP"/>
              </w:rPr>
              <w:t>9.2.1.3</w:t>
            </w:r>
          </w:p>
        </w:tc>
        <w:tc>
          <w:tcPr>
            <w:tcW w:w="1843" w:type="dxa"/>
          </w:tcPr>
          <w:p w14:paraId="1A3E43F8" w14:textId="77777777" w:rsidR="00816E8A" w:rsidRPr="00FD0425" w:rsidDel="0068226C" w:rsidRDefault="00816E8A" w:rsidP="003E6219">
            <w:pPr>
              <w:pStyle w:val="TAL"/>
              <w:rPr>
                <w:lang w:eastAsia="ja-JP"/>
              </w:rPr>
            </w:pPr>
          </w:p>
        </w:tc>
        <w:tc>
          <w:tcPr>
            <w:tcW w:w="1134" w:type="dxa"/>
          </w:tcPr>
          <w:p w14:paraId="61C23850" w14:textId="77777777" w:rsidR="00816E8A" w:rsidRPr="00FD0425" w:rsidRDefault="00816E8A" w:rsidP="003E6219">
            <w:pPr>
              <w:pStyle w:val="TAC"/>
              <w:rPr>
                <w:bCs/>
                <w:lang w:eastAsia="ja-JP"/>
              </w:rPr>
            </w:pPr>
            <w:r w:rsidRPr="00FD0425">
              <w:rPr>
                <w:bCs/>
                <w:lang w:eastAsia="ja-JP"/>
              </w:rPr>
              <w:t>–</w:t>
            </w:r>
          </w:p>
        </w:tc>
        <w:tc>
          <w:tcPr>
            <w:tcW w:w="1103" w:type="dxa"/>
          </w:tcPr>
          <w:p w14:paraId="72F7503E" w14:textId="77777777" w:rsidR="00816E8A" w:rsidRPr="00FD0425" w:rsidRDefault="00816E8A" w:rsidP="003E6219">
            <w:pPr>
              <w:pStyle w:val="TAC"/>
              <w:rPr>
                <w:lang w:eastAsia="ja-JP"/>
              </w:rPr>
            </w:pPr>
          </w:p>
        </w:tc>
      </w:tr>
      <w:tr w:rsidR="00816E8A" w:rsidRPr="00FD0425" w14:paraId="54F87FF3" w14:textId="77777777" w:rsidTr="003E6219">
        <w:tc>
          <w:tcPr>
            <w:tcW w:w="2578" w:type="dxa"/>
          </w:tcPr>
          <w:p w14:paraId="4947FCAA" w14:textId="77777777" w:rsidR="00816E8A" w:rsidRPr="00FD0425" w:rsidRDefault="00816E8A" w:rsidP="003E6219">
            <w:pPr>
              <w:pStyle w:val="TAL"/>
              <w:rPr>
                <w:lang w:eastAsia="ja-JP"/>
              </w:rPr>
            </w:pPr>
            <w:r w:rsidRPr="00FD0425">
              <w:rPr>
                <w:lang w:eastAsia="ja-JP"/>
              </w:rPr>
              <w:t>S-NG-RAN node to M-NG-RAN node Container</w:t>
            </w:r>
          </w:p>
        </w:tc>
        <w:tc>
          <w:tcPr>
            <w:tcW w:w="1104" w:type="dxa"/>
          </w:tcPr>
          <w:p w14:paraId="69B4E836" w14:textId="77777777" w:rsidR="00816E8A" w:rsidRPr="00FD0425" w:rsidRDefault="00816E8A" w:rsidP="003E6219">
            <w:pPr>
              <w:pStyle w:val="TAL"/>
              <w:rPr>
                <w:lang w:eastAsia="zh-CN"/>
              </w:rPr>
            </w:pPr>
            <w:r w:rsidRPr="00FD0425">
              <w:rPr>
                <w:lang w:eastAsia="zh-CN"/>
              </w:rPr>
              <w:t>M</w:t>
            </w:r>
          </w:p>
        </w:tc>
        <w:tc>
          <w:tcPr>
            <w:tcW w:w="1306" w:type="dxa"/>
          </w:tcPr>
          <w:p w14:paraId="5C3D5361" w14:textId="77777777" w:rsidR="00816E8A" w:rsidRPr="00FD0425" w:rsidRDefault="00816E8A" w:rsidP="003E6219">
            <w:pPr>
              <w:pStyle w:val="TAL"/>
              <w:rPr>
                <w:szCs w:val="18"/>
                <w:lang w:eastAsia="ja-JP"/>
              </w:rPr>
            </w:pPr>
          </w:p>
        </w:tc>
        <w:tc>
          <w:tcPr>
            <w:tcW w:w="1417" w:type="dxa"/>
          </w:tcPr>
          <w:p w14:paraId="37B4A26E" w14:textId="77777777" w:rsidR="00816E8A" w:rsidRPr="00FD0425" w:rsidRDefault="00816E8A" w:rsidP="003E6219">
            <w:pPr>
              <w:pStyle w:val="TAL"/>
              <w:rPr>
                <w:lang w:eastAsia="ja-JP"/>
              </w:rPr>
            </w:pPr>
            <w:r w:rsidRPr="00FD0425">
              <w:rPr>
                <w:snapToGrid w:val="0"/>
                <w:lang w:eastAsia="ja-JP"/>
              </w:rPr>
              <w:t>OCTET STRING</w:t>
            </w:r>
          </w:p>
        </w:tc>
        <w:tc>
          <w:tcPr>
            <w:tcW w:w="1843" w:type="dxa"/>
          </w:tcPr>
          <w:p w14:paraId="27C828E9" w14:textId="77777777" w:rsidR="00816E8A" w:rsidRPr="00FD0425" w:rsidRDefault="00816E8A" w:rsidP="003E6219">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44D6290B" w14:textId="77777777" w:rsidR="00816E8A" w:rsidRPr="00FD0425" w:rsidRDefault="00816E8A" w:rsidP="003E6219">
            <w:pPr>
              <w:pStyle w:val="TAC"/>
              <w:rPr>
                <w:lang w:eastAsia="ja-JP"/>
              </w:rPr>
            </w:pPr>
            <w:r w:rsidRPr="00FD0425">
              <w:rPr>
                <w:lang w:eastAsia="ja-JP"/>
              </w:rPr>
              <w:t>YES</w:t>
            </w:r>
          </w:p>
        </w:tc>
        <w:tc>
          <w:tcPr>
            <w:tcW w:w="1103" w:type="dxa"/>
          </w:tcPr>
          <w:p w14:paraId="66F15FE3" w14:textId="77777777" w:rsidR="00816E8A" w:rsidRPr="00FD0425" w:rsidRDefault="00816E8A" w:rsidP="003E6219">
            <w:pPr>
              <w:pStyle w:val="TAC"/>
              <w:rPr>
                <w:lang w:eastAsia="zh-CN"/>
              </w:rPr>
            </w:pPr>
            <w:r w:rsidRPr="00FD0425">
              <w:rPr>
                <w:lang w:eastAsia="zh-CN"/>
              </w:rPr>
              <w:t>reject</w:t>
            </w:r>
          </w:p>
        </w:tc>
      </w:tr>
      <w:tr w:rsidR="00816E8A" w:rsidRPr="00FD0425" w14:paraId="22E2E9CB" w14:textId="77777777" w:rsidTr="003E6219">
        <w:tc>
          <w:tcPr>
            <w:tcW w:w="2578" w:type="dxa"/>
            <w:tcBorders>
              <w:top w:val="single" w:sz="4" w:space="0" w:color="auto"/>
              <w:left w:val="single" w:sz="4" w:space="0" w:color="auto"/>
              <w:bottom w:val="single" w:sz="4" w:space="0" w:color="auto"/>
              <w:right w:val="single" w:sz="4" w:space="0" w:color="auto"/>
            </w:tcBorders>
          </w:tcPr>
          <w:p w14:paraId="5C516A1D" w14:textId="77777777" w:rsidR="00816E8A" w:rsidRPr="00FD0425" w:rsidRDefault="00816E8A" w:rsidP="003E6219">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A60B666" w14:textId="77777777" w:rsidR="00816E8A" w:rsidRPr="00FD0425" w:rsidRDefault="00816E8A" w:rsidP="003E621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42350E"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FA374C" w14:textId="77777777" w:rsidR="00816E8A" w:rsidRPr="00FD0425" w:rsidRDefault="00816E8A" w:rsidP="003E6219">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B2836F4" w14:textId="77777777" w:rsidR="00816E8A" w:rsidRPr="00FD0425" w:rsidRDefault="00816E8A" w:rsidP="003E6219">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20D0E80A" w14:textId="77777777" w:rsidR="00816E8A" w:rsidRPr="00FD0425" w:rsidRDefault="00816E8A" w:rsidP="003E621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962805B" w14:textId="77777777" w:rsidR="00816E8A" w:rsidRPr="00FD0425" w:rsidRDefault="00816E8A" w:rsidP="003E6219">
            <w:pPr>
              <w:pStyle w:val="TAC"/>
              <w:rPr>
                <w:lang w:eastAsia="ja-JP"/>
              </w:rPr>
            </w:pPr>
            <w:r w:rsidRPr="00FD0425">
              <w:rPr>
                <w:lang w:eastAsia="ja-JP"/>
              </w:rPr>
              <w:t>reject</w:t>
            </w:r>
          </w:p>
        </w:tc>
      </w:tr>
      <w:tr w:rsidR="00816E8A" w:rsidRPr="00FD0425" w14:paraId="64ADEA54" w14:textId="77777777" w:rsidTr="003E6219">
        <w:tc>
          <w:tcPr>
            <w:tcW w:w="2578" w:type="dxa"/>
            <w:tcBorders>
              <w:top w:val="single" w:sz="4" w:space="0" w:color="auto"/>
              <w:left w:val="single" w:sz="4" w:space="0" w:color="auto"/>
              <w:bottom w:val="single" w:sz="4" w:space="0" w:color="auto"/>
              <w:right w:val="single" w:sz="4" w:space="0" w:color="auto"/>
            </w:tcBorders>
          </w:tcPr>
          <w:p w14:paraId="762FD634" w14:textId="77777777" w:rsidR="00816E8A" w:rsidRPr="00FD0425" w:rsidRDefault="00816E8A" w:rsidP="003E6219">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4397158" w14:textId="77777777" w:rsidR="00816E8A" w:rsidRPr="00FD0425" w:rsidRDefault="00816E8A" w:rsidP="003E621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BDF889"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F4891E" w14:textId="77777777" w:rsidR="00816E8A" w:rsidRPr="00FD0425" w:rsidRDefault="00816E8A" w:rsidP="003E6219">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643D2C92" w14:textId="77777777" w:rsidR="00816E8A" w:rsidRPr="00FD0425" w:rsidRDefault="00816E8A" w:rsidP="003E621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9E3D3CE" w14:textId="77777777" w:rsidR="00816E8A" w:rsidRPr="00FD0425" w:rsidRDefault="00816E8A" w:rsidP="003E621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441357D" w14:textId="77777777" w:rsidR="00816E8A" w:rsidRPr="00FD0425" w:rsidRDefault="00816E8A" w:rsidP="003E6219">
            <w:pPr>
              <w:pStyle w:val="TAC"/>
              <w:rPr>
                <w:lang w:eastAsia="ja-JP"/>
              </w:rPr>
            </w:pPr>
            <w:r w:rsidRPr="00FD0425">
              <w:rPr>
                <w:lang w:eastAsia="ja-JP"/>
              </w:rPr>
              <w:t>reject</w:t>
            </w:r>
          </w:p>
        </w:tc>
      </w:tr>
      <w:tr w:rsidR="00816E8A" w:rsidRPr="00FD0425" w14:paraId="720B5779" w14:textId="77777777" w:rsidTr="003E6219">
        <w:tc>
          <w:tcPr>
            <w:tcW w:w="2578" w:type="dxa"/>
            <w:tcBorders>
              <w:top w:val="single" w:sz="4" w:space="0" w:color="auto"/>
              <w:left w:val="single" w:sz="4" w:space="0" w:color="auto"/>
              <w:bottom w:val="single" w:sz="4" w:space="0" w:color="auto"/>
              <w:right w:val="single" w:sz="4" w:space="0" w:color="auto"/>
            </w:tcBorders>
          </w:tcPr>
          <w:p w14:paraId="7F038442" w14:textId="77777777" w:rsidR="00816E8A" w:rsidRPr="00FD0425" w:rsidRDefault="00816E8A" w:rsidP="003E6219">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4F5DFD2" w14:textId="77777777" w:rsidR="00816E8A" w:rsidRPr="00FD0425" w:rsidRDefault="00816E8A" w:rsidP="003E621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7986145"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D84FB6" w14:textId="77777777" w:rsidR="00816E8A" w:rsidRPr="00FD0425" w:rsidRDefault="00816E8A" w:rsidP="003E6219">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5476C312" w14:textId="77777777" w:rsidR="00816E8A" w:rsidRPr="00FD0425" w:rsidRDefault="00816E8A" w:rsidP="003E621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266E17" w14:textId="77777777" w:rsidR="00816E8A" w:rsidRPr="00FD0425" w:rsidRDefault="00816E8A" w:rsidP="003E621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C5A5F6B" w14:textId="77777777" w:rsidR="00816E8A" w:rsidRPr="00FD0425" w:rsidRDefault="00816E8A" w:rsidP="003E6219">
            <w:pPr>
              <w:pStyle w:val="TAC"/>
              <w:rPr>
                <w:lang w:eastAsia="ja-JP"/>
              </w:rPr>
            </w:pPr>
            <w:r w:rsidRPr="00FD0425">
              <w:rPr>
                <w:lang w:eastAsia="ja-JP"/>
              </w:rPr>
              <w:t>ignore</w:t>
            </w:r>
          </w:p>
        </w:tc>
      </w:tr>
      <w:tr w:rsidR="00816E8A" w:rsidRPr="00FD0425" w14:paraId="2089B61C" w14:textId="77777777" w:rsidTr="003E6219">
        <w:tc>
          <w:tcPr>
            <w:tcW w:w="2578" w:type="dxa"/>
            <w:tcBorders>
              <w:top w:val="single" w:sz="4" w:space="0" w:color="auto"/>
              <w:left w:val="single" w:sz="4" w:space="0" w:color="auto"/>
              <w:bottom w:val="single" w:sz="4" w:space="0" w:color="auto"/>
              <w:right w:val="single" w:sz="4" w:space="0" w:color="auto"/>
            </w:tcBorders>
          </w:tcPr>
          <w:p w14:paraId="3827A15D" w14:textId="77777777" w:rsidR="00816E8A" w:rsidRPr="00FD0425" w:rsidRDefault="00816E8A" w:rsidP="003E6219">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63662F8B" w14:textId="77777777" w:rsidR="00816E8A" w:rsidRPr="00FD0425" w:rsidRDefault="00816E8A" w:rsidP="003E621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23AE1A1"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EEBA2E" w14:textId="77777777" w:rsidR="00816E8A" w:rsidRPr="00FD0425" w:rsidRDefault="00816E8A" w:rsidP="003E6219">
            <w:pPr>
              <w:pStyle w:val="TAL"/>
              <w:rPr>
                <w:snapToGrid w:val="0"/>
                <w:lang w:eastAsia="ja-JP"/>
              </w:rPr>
            </w:pPr>
            <w:r w:rsidRPr="00FD0425">
              <w:rPr>
                <w:snapToGrid w:val="0"/>
                <w:lang w:eastAsia="ja-JP"/>
              </w:rPr>
              <w:t>Target Cell Global ID</w:t>
            </w:r>
          </w:p>
          <w:p w14:paraId="6C691E45" w14:textId="77777777" w:rsidR="00816E8A" w:rsidRPr="00FD0425" w:rsidRDefault="00816E8A" w:rsidP="003E6219">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17BB39AD" w14:textId="77777777" w:rsidR="00816E8A" w:rsidRPr="00FD0425" w:rsidRDefault="00816E8A" w:rsidP="003E6219">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4A05806" w14:textId="77777777" w:rsidR="00816E8A" w:rsidRPr="00FD0425" w:rsidRDefault="00816E8A" w:rsidP="003E6219">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65D9E2C" w14:textId="77777777" w:rsidR="00816E8A" w:rsidRPr="00FD0425" w:rsidRDefault="00816E8A" w:rsidP="003E6219">
            <w:pPr>
              <w:pStyle w:val="TAC"/>
              <w:rPr>
                <w:lang w:eastAsia="ja-JP"/>
              </w:rPr>
            </w:pPr>
            <w:r w:rsidRPr="00FD0425">
              <w:rPr>
                <w:lang w:eastAsia="ja-JP"/>
              </w:rPr>
              <w:t>ignore</w:t>
            </w:r>
          </w:p>
        </w:tc>
      </w:tr>
      <w:tr w:rsidR="00816E8A" w:rsidRPr="00FD0425" w14:paraId="022645D8" w14:textId="77777777" w:rsidTr="003E6219">
        <w:tc>
          <w:tcPr>
            <w:tcW w:w="2578" w:type="dxa"/>
            <w:tcBorders>
              <w:top w:val="single" w:sz="4" w:space="0" w:color="auto"/>
              <w:left w:val="single" w:sz="4" w:space="0" w:color="auto"/>
              <w:bottom w:val="single" w:sz="4" w:space="0" w:color="auto"/>
              <w:right w:val="single" w:sz="4" w:space="0" w:color="auto"/>
            </w:tcBorders>
          </w:tcPr>
          <w:p w14:paraId="5E1C0585" w14:textId="77777777" w:rsidR="00816E8A" w:rsidRPr="00FD0425" w:rsidRDefault="00816E8A" w:rsidP="003E6219">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40CA5BE" w14:textId="77777777" w:rsidR="00816E8A" w:rsidRPr="00FD0425" w:rsidRDefault="00816E8A" w:rsidP="003E6219">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243F4F7A"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D8D310" w14:textId="77777777" w:rsidR="00816E8A" w:rsidRPr="00FD0425" w:rsidRDefault="00816E8A" w:rsidP="003E6219">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3825DB30" w14:textId="77777777" w:rsidR="00816E8A" w:rsidRPr="00FD0425" w:rsidRDefault="00816E8A" w:rsidP="003E6219">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F569A21" w14:textId="77777777" w:rsidR="00816E8A" w:rsidRPr="00FD0425" w:rsidRDefault="00816E8A" w:rsidP="003E6219">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5863A7B9" w14:textId="77777777" w:rsidR="00816E8A" w:rsidRPr="00FD0425" w:rsidRDefault="00816E8A" w:rsidP="003E6219">
            <w:pPr>
              <w:pStyle w:val="TAC"/>
              <w:rPr>
                <w:lang w:eastAsia="ja-JP"/>
              </w:rPr>
            </w:pPr>
            <w:r w:rsidRPr="00FD0425">
              <w:rPr>
                <w:lang w:eastAsia="zh-CN"/>
              </w:rPr>
              <w:t>ignore</w:t>
            </w:r>
          </w:p>
        </w:tc>
      </w:tr>
      <w:tr w:rsidR="00816E8A" w:rsidRPr="00FD0425" w14:paraId="4AFD8139" w14:textId="77777777" w:rsidTr="003E6219">
        <w:tc>
          <w:tcPr>
            <w:tcW w:w="2578" w:type="dxa"/>
            <w:tcBorders>
              <w:top w:val="single" w:sz="4" w:space="0" w:color="auto"/>
              <w:left w:val="single" w:sz="4" w:space="0" w:color="auto"/>
              <w:bottom w:val="single" w:sz="4" w:space="0" w:color="auto"/>
              <w:right w:val="single" w:sz="4" w:space="0" w:color="auto"/>
            </w:tcBorders>
          </w:tcPr>
          <w:p w14:paraId="11521696" w14:textId="77777777" w:rsidR="00816E8A" w:rsidRPr="00FD0425" w:rsidRDefault="00816E8A" w:rsidP="003E6219">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3924EE" w14:textId="77777777" w:rsidR="00816E8A" w:rsidRPr="00FD0425" w:rsidRDefault="00816E8A" w:rsidP="003E6219">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C4A7DED" w14:textId="77777777" w:rsidR="00816E8A" w:rsidRPr="00FD0425" w:rsidRDefault="00816E8A" w:rsidP="003E621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CDC12A" w14:textId="77777777" w:rsidR="00816E8A" w:rsidRPr="00FD0425" w:rsidRDefault="00816E8A" w:rsidP="003E6219">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507860D1" w14:textId="77777777" w:rsidR="00816E8A" w:rsidRPr="00FD0425" w:rsidRDefault="00816E8A" w:rsidP="003E6219">
            <w:pPr>
              <w:pStyle w:val="TAL"/>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2715BB" w14:textId="77777777" w:rsidR="00816E8A" w:rsidRPr="00FD0425" w:rsidRDefault="00816E8A" w:rsidP="003E6219">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797EAD" w14:textId="77777777" w:rsidR="00816E8A" w:rsidRPr="00FD0425" w:rsidRDefault="00816E8A" w:rsidP="003E6219">
            <w:pPr>
              <w:pStyle w:val="TAC"/>
              <w:rPr>
                <w:lang w:eastAsia="zh-CN"/>
              </w:rPr>
            </w:pPr>
            <w:r w:rsidRPr="00FD0425">
              <w:rPr>
                <w:rFonts w:hint="eastAsia"/>
                <w:lang w:eastAsia="zh-CN"/>
              </w:rPr>
              <w:t>i</w:t>
            </w:r>
            <w:r w:rsidRPr="00FD0425">
              <w:rPr>
                <w:lang w:eastAsia="zh-CN"/>
              </w:rPr>
              <w:t>gnore</w:t>
            </w:r>
          </w:p>
        </w:tc>
      </w:tr>
      <w:tr w:rsidR="00D34D74" w:rsidRPr="00FD0425" w14:paraId="5E16007A" w14:textId="77777777" w:rsidTr="003E6219">
        <w:trPr>
          <w:ins w:id="354" w:author="Ericsson user" w:date="2020-10-22T16:06:00Z"/>
        </w:trPr>
        <w:tc>
          <w:tcPr>
            <w:tcW w:w="2578" w:type="dxa"/>
            <w:tcBorders>
              <w:top w:val="single" w:sz="4" w:space="0" w:color="auto"/>
              <w:left w:val="single" w:sz="4" w:space="0" w:color="auto"/>
              <w:bottom w:val="single" w:sz="4" w:space="0" w:color="auto"/>
              <w:right w:val="single" w:sz="4" w:space="0" w:color="auto"/>
            </w:tcBorders>
          </w:tcPr>
          <w:p w14:paraId="1DAE8C1B" w14:textId="5849BFA3" w:rsidR="00D34D74" w:rsidRDefault="003A56FD" w:rsidP="00D34D74">
            <w:pPr>
              <w:pStyle w:val="TAL"/>
              <w:rPr>
                <w:ins w:id="355" w:author="Ericsson user" w:date="2020-10-22T16:06:00Z"/>
                <w:lang w:eastAsia="ja-JP"/>
              </w:rPr>
            </w:pPr>
            <w:ins w:id="356" w:author="Ericsson user" w:date="2021-01-13T20:57:00Z">
              <w:r>
                <w:t xml:space="preserve">SCG State Change </w:t>
              </w:r>
              <w:r w:rsidR="002E0E18">
                <w:t>Response</w:t>
              </w:r>
            </w:ins>
          </w:p>
        </w:tc>
        <w:tc>
          <w:tcPr>
            <w:tcW w:w="1104" w:type="dxa"/>
            <w:tcBorders>
              <w:top w:val="single" w:sz="4" w:space="0" w:color="auto"/>
              <w:left w:val="single" w:sz="4" w:space="0" w:color="auto"/>
              <w:bottom w:val="single" w:sz="4" w:space="0" w:color="auto"/>
              <w:right w:val="single" w:sz="4" w:space="0" w:color="auto"/>
            </w:tcBorders>
          </w:tcPr>
          <w:p w14:paraId="4C41AFD0" w14:textId="47A6A241" w:rsidR="00D34D74" w:rsidRPr="00FD0425" w:rsidRDefault="00D34D74" w:rsidP="00D34D74">
            <w:pPr>
              <w:pStyle w:val="TAL"/>
              <w:rPr>
                <w:ins w:id="357" w:author="Ericsson user" w:date="2020-10-22T16:06:00Z"/>
                <w:lang w:eastAsia="ja-JP"/>
              </w:rPr>
            </w:pPr>
            <w:ins w:id="358" w:author="Ericsson user" w:date="2020-10-22T16:06:00Z">
              <w:r>
                <w:rPr>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0F02ADC2" w14:textId="77777777" w:rsidR="00D34D74" w:rsidRPr="00FD0425" w:rsidRDefault="00D34D74" w:rsidP="00D34D74">
            <w:pPr>
              <w:pStyle w:val="TAL"/>
              <w:rPr>
                <w:ins w:id="359" w:author="Ericsson user" w:date="2020-10-22T16:0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D0B43B" w14:textId="2A2212CE" w:rsidR="00D34D74" w:rsidRPr="00FD0425" w:rsidRDefault="00D34D74" w:rsidP="00D34D74">
            <w:pPr>
              <w:pStyle w:val="TAL"/>
              <w:rPr>
                <w:ins w:id="360" w:author="Ericsson user" w:date="2020-10-22T16:06:00Z"/>
              </w:rPr>
            </w:pPr>
            <w:ins w:id="361" w:author="Ericsson user" w:date="2020-10-22T16:06:00Z">
              <w:r>
                <w:rPr>
                  <w:lang w:eastAsia="zh-CN"/>
                </w:rPr>
                <w:t>9.2.3.xxy</w:t>
              </w:r>
            </w:ins>
          </w:p>
        </w:tc>
        <w:tc>
          <w:tcPr>
            <w:tcW w:w="1843" w:type="dxa"/>
            <w:tcBorders>
              <w:top w:val="single" w:sz="4" w:space="0" w:color="auto"/>
              <w:left w:val="single" w:sz="4" w:space="0" w:color="auto"/>
              <w:bottom w:val="single" w:sz="4" w:space="0" w:color="auto"/>
              <w:right w:val="single" w:sz="4" w:space="0" w:color="auto"/>
            </w:tcBorders>
          </w:tcPr>
          <w:p w14:paraId="059F2396" w14:textId="77777777" w:rsidR="00D34D74" w:rsidRPr="00FD0425" w:rsidRDefault="00D34D74" w:rsidP="00D34D74">
            <w:pPr>
              <w:pStyle w:val="TAL"/>
              <w:rPr>
                <w:ins w:id="362" w:author="Ericsson user" w:date="2020-10-22T16:0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24F78D" w14:textId="731AD613" w:rsidR="00D34D74" w:rsidRPr="00FD0425" w:rsidRDefault="00D34D74" w:rsidP="00D34D74">
            <w:pPr>
              <w:pStyle w:val="TAC"/>
              <w:rPr>
                <w:ins w:id="363" w:author="Ericsson user" w:date="2020-10-22T16:06:00Z"/>
                <w:lang w:eastAsia="ja-JP"/>
              </w:rPr>
            </w:pPr>
            <w:ins w:id="364" w:author="Ericsson user" w:date="2020-10-22T16:06: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3639AFB2" w14:textId="59F514D7" w:rsidR="00D34D74" w:rsidRPr="00FD0425" w:rsidRDefault="00E55CE3" w:rsidP="00D34D74">
            <w:pPr>
              <w:pStyle w:val="TAC"/>
              <w:rPr>
                <w:ins w:id="365" w:author="Ericsson user" w:date="2020-10-22T16:06:00Z"/>
                <w:lang w:eastAsia="zh-CN"/>
              </w:rPr>
            </w:pPr>
            <w:ins w:id="366" w:author="Ericsson user" w:date="2021-01-13T20:57:00Z">
              <w:r>
                <w:rPr>
                  <w:lang w:eastAsia="zh-CN"/>
                </w:rPr>
                <w:t>reject</w:t>
              </w:r>
            </w:ins>
          </w:p>
        </w:tc>
      </w:tr>
    </w:tbl>
    <w:p w14:paraId="7A534165" w14:textId="77777777" w:rsidR="00816E8A" w:rsidRPr="00FD0425" w:rsidRDefault="00816E8A" w:rsidP="00816E8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6E8A" w:rsidRPr="00FD0425" w14:paraId="54CE42EE" w14:textId="77777777" w:rsidTr="003E6219">
        <w:tc>
          <w:tcPr>
            <w:tcW w:w="3686" w:type="dxa"/>
          </w:tcPr>
          <w:p w14:paraId="6700A9CA" w14:textId="77777777" w:rsidR="00816E8A" w:rsidRPr="00FD0425" w:rsidRDefault="00816E8A" w:rsidP="003E6219">
            <w:pPr>
              <w:pStyle w:val="TAH"/>
              <w:rPr>
                <w:lang w:eastAsia="ja-JP"/>
              </w:rPr>
            </w:pPr>
            <w:r w:rsidRPr="00FD0425">
              <w:rPr>
                <w:lang w:eastAsia="ja-JP"/>
              </w:rPr>
              <w:t>Range bound</w:t>
            </w:r>
          </w:p>
        </w:tc>
        <w:tc>
          <w:tcPr>
            <w:tcW w:w="5670" w:type="dxa"/>
          </w:tcPr>
          <w:p w14:paraId="1F7E8C04" w14:textId="77777777" w:rsidR="00816E8A" w:rsidRPr="00FD0425" w:rsidRDefault="00816E8A" w:rsidP="003E6219">
            <w:pPr>
              <w:pStyle w:val="TAH"/>
              <w:rPr>
                <w:lang w:eastAsia="ja-JP"/>
              </w:rPr>
            </w:pPr>
            <w:r w:rsidRPr="00FD0425">
              <w:rPr>
                <w:lang w:eastAsia="ja-JP"/>
              </w:rPr>
              <w:t>Explanation</w:t>
            </w:r>
          </w:p>
        </w:tc>
      </w:tr>
      <w:tr w:rsidR="00816E8A" w:rsidRPr="00FD0425" w14:paraId="6AC8AE9B" w14:textId="77777777" w:rsidTr="003E6219">
        <w:tc>
          <w:tcPr>
            <w:tcW w:w="3686" w:type="dxa"/>
          </w:tcPr>
          <w:p w14:paraId="07EA7743" w14:textId="77777777" w:rsidR="00816E8A" w:rsidRPr="00FD0425" w:rsidRDefault="00816E8A" w:rsidP="003E6219">
            <w:pPr>
              <w:pStyle w:val="TAL"/>
              <w:rPr>
                <w:lang w:eastAsia="ja-JP"/>
              </w:rPr>
            </w:pPr>
            <w:r w:rsidRPr="00FD0425">
              <w:rPr>
                <w:lang w:eastAsia="ja-JP"/>
              </w:rPr>
              <w:t>maxnoof</w:t>
            </w:r>
            <w:r w:rsidRPr="00FD0425">
              <w:t>PDUSessions</w:t>
            </w:r>
          </w:p>
        </w:tc>
        <w:tc>
          <w:tcPr>
            <w:tcW w:w="5670" w:type="dxa"/>
          </w:tcPr>
          <w:p w14:paraId="48EDEDCD" w14:textId="77777777" w:rsidR="00816E8A" w:rsidRPr="00FD0425" w:rsidRDefault="00816E8A" w:rsidP="003E6219">
            <w:pPr>
              <w:pStyle w:val="TAL"/>
              <w:rPr>
                <w:lang w:eastAsia="ja-JP"/>
              </w:rPr>
            </w:pPr>
            <w:r w:rsidRPr="00FD0425">
              <w:rPr>
                <w:lang w:eastAsia="ja-JP"/>
              </w:rPr>
              <w:t>Maximum no. of PDU sessions. Value is 256</w:t>
            </w:r>
          </w:p>
        </w:tc>
      </w:tr>
    </w:tbl>
    <w:p w14:paraId="2FDF680C" w14:textId="77777777" w:rsidR="00816E8A" w:rsidRPr="00FD0425" w:rsidRDefault="00816E8A" w:rsidP="00816E8A"/>
    <w:p w14:paraId="01443AE1" w14:textId="77777777" w:rsidR="000348A1" w:rsidRDefault="000348A1" w:rsidP="000348A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06A546E" w14:textId="77777777" w:rsidR="006E66F0" w:rsidRPr="00FD0425" w:rsidRDefault="006E66F0" w:rsidP="006E66F0">
      <w:pPr>
        <w:pStyle w:val="Heading4"/>
      </w:pPr>
      <w:bookmarkStart w:id="367" w:name="_Toc20955196"/>
      <w:bookmarkStart w:id="368" w:name="_Toc29991391"/>
      <w:bookmarkStart w:id="369" w:name="_Toc36555791"/>
      <w:bookmarkStart w:id="370" w:name="_Toc44497501"/>
      <w:bookmarkStart w:id="371" w:name="_Toc45107889"/>
      <w:bookmarkStart w:id="372" w:name="_Toc45901509"/>
      <w:bookmarkStart w:id="373" w:name="_Toc51850588"/>
      <w:r w:rsidRPr="00FD0425">
        <w:t>9.1.2.</w:t>
      </w:r>
      <w:r w:rsidRPr="00FD0425">
        <w:rPr>
          <w:lang w:eastAsia="ja-JP"/>
        </w:rPr>
        <w:t>5</w:t>
      </w:r>
      <w:r w:rsidRPr="00FD0425">
        <w:tab/>
        <w:t>S-NODE MODIFICATION REQUEST</w:t>
      </w:r>
      <w:bookmarkEnd w:id="367"/>
      <w:bookmarkEnd w:id="368"/>
      <w:bookmarkEnd w:id="369"/>
      <w:bookmarkEnd w:id="370"/>
      <w:bookmarkEnd w:id="371"/>
      <w:bookmarkEnd w:id="372"/>
      <w:bookmarkEnd w:id="373"/>
    </w:p>
    <w:p w14:paraId="3A36058F" w14:textId="77777777" w:rsidR="006E66F0" w:rsidRPr="00FD0425" w:rsidRDefault="006E66F0" w:rsidP="006E66F0">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58013B1" w14:textId="77777777" w:rsidR="006E66F0" w:rsidRPr="00FD0425" w:rsidRDefault="006E66F0" w:rsidP="006E66F0">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6E66F0" w:rsidRPr="00FD0425" w14:paraId="5411C136" w14:textId="77777777" w:rsidTr="003E6219">
        <w:tc>
          <w:tcPr>
            <w:tcW w:w="2578" w:type="dxa"/>
          </w:tcPr>
          <w:p w14:paraId="5D8057D9" w14:textId="77777777" w:rsidR="006E66F0" w:rsidRPr="00FD0425" w:rsidRDefault="006E66F0" w:rsidP="003E6219">
            <w:pPr>
              <w:pStyle w:val="TAH"/>
              <w:rPr>
                <w:lang w:eastAsia="ja-JP"/>
              </w:rPr>
            </w:pPr>
            <w:r w:rsidRPr="00FD0425">
              <w:rPr>
                <w:lang w:eastAsia="ja-JP"/>
              </w:rPr>
              <w:lastRenderedPageBreak/>
              <w:t>IE/Group Name</w:t>
            </w:r>
          </w:p>
        </w:tc>
        <w:tc>
          <w:tcPr>
            <w:tcW w:w="1104" w:type="dxa"/>
          </w:tcPr>
          <w:p w14:paraId="1FB704EA" w14:textId="77777777" w:rsidR="006E66F0" w:rsidRPr="00FD0425" w:rsidRDefault="006E66F0" w:rsidP="003E6219">
            <w:pPr>
              <w:pStyle w:val="TAH"/>
              <w:rPr>
                <w:lang w:eastAsia="ja-JP"/>
              </w:rPr>
            </w:pPr>
            <w:r w:rsidRPr="00FD0425">
              <w:rPr>
                <w:lang w:eastAsia="ja-JP"/>
              </w:rPr>
              <w:t>Presence</w:t>
            </w:r>
          </w:p>
        </w:tc>
        <w:tc>
          <w:tcPr>
            <w:tcW w:w="1022" w:type="dxa"/>
          </w:tcPr>
          <w:p w14:paraId="4B4439C2" w14:textId="77777777" w:rsidR="006E66F0" w:rsidRPr="00FD0425" w:rsidRDefault="006E66F0" w:rsidP="003E6219">
            <w:pPr>
              <w:pStyle w:val="TAH"/>
              <w:rPr>
                <w:lang w:eastAsia="ja-JP"/>
              </w:rPr>
            </w:pPr>
            <w:r w:rsidRPr="00FD0425">
              <w:rPr>
                <w:lang w:eastAsia="ja-JP"/>
              </w:rPr>
              <w:t>Range</w:t>
            </w:r>
          </w:p>
        </w:tc>
        <w:tc>
          <w:tcPr>
            <w:tcW w:w="1260" w:type="dxa"/>
          </w:tcPr>
          <w:p w14:paraId="13689C86" w14:textId="77777777" w:rsidR="006E66F0" w:rsidRPr="00FD0425" w:rsidRDefault="006E66F0" w:rsidP="003E6219">
            <w:pPr>
              <w:pStyle w:val="TAH"/>
              <w:rPr>
                <w:lang w:eastAsia="ja-JP"/>
              </w:rPr>
            </w:pPr>
            <w:r w:rsidRPr="00FD0425">
              <w:rPr>
                <w:lang w:eastAsia="ja-JP"/>
              </w:rPr>
              <w:t>IE type and reference</w:t>
            </w:r>
          </w:p>
        </w:tc>
        <w:tc>
          <w:tcPr>
            <w:tcW w:w="2284" w:type="dxa"/>
            <w:gridSpan w:val="2"/>
          </w:tcPr>
          <w:p w14:paraId="2F497A60" w14:textId="77777777" w:rsidR="006E66F0" w:rsidRPr="00FD0425" w:rsidRDefault="006E66F0" w:rsidP="003E6219">
            <w:pPr>
              <w:pStyle w:val="TAH"/>
              <w:rPr>
                <w:lang w:eastAsia="ja-JP"/>
              </w:rPr>
            </w:pPr>
            <w:r w:rsidRPr="00FD0425">
              <w:rPr>
                <w:lang w:eastAsia="ja-JP"/>
              </w:rPr>
              <w:t>Semantics description</w:t>
            </w:r>
          </w:p>
        </w:tc>
        <w:tc>
          <w:tcPr>
            <w:tcW w:w="1134" w:type="dxa"/>
          </w:tcPr>
          <w:p w14:paraId="30E88978" w14:textId="77777777" w:rsidR="006E66F0" w:rsidRPr="00FD0425" w:rsidRDefault="006E66F0" w:rsidP="003E6219">
            <w:pPr>
              <w:pStyle w:val="TAH"/>
              <w:rPr>
                <w:b w:val="0"/>
                <w:lang w:eastAsia="ja-JP"/>
              </w:rPr>
            </w:pPr>
            <w:r w:rsidRPr="00FD0425">
              <w:rPr>
                <w:lang w:eastAsia="ja-JP"/>
              </w:rPr>
              <w:t>Criticality</w:t>
            </w:r>
          </w:p>
        </w:tc>
        <w:tc>
          <w:tcPr>
            <w:tcW w:w="1134" w:type="dxa"/>
          </w:tcPr>
          <w:p w14:paraId="63EE9D34" w14:textId="77777777" w:rsidR="006E66F0" w:rsidRPr="00FD0425" w:rsidRDefault="006E66F0" w:rsidP="003E6219">
            <w:pPr>
              <w:pStyle w:val="TAH"/>
              <w:rPr>
                <w:b w:val="0"/>
                <w:lang w:eastAsia="ja-JP"/>
              </w:rPr>
            </w:pPr>
            <w:r w:rsidRPr="00FD0425">
              <w:rPr>
                <w:lang w:eastAsia="ja-JP"/>
              </w:rPr>
              <w:t>Assigned Criticality</w:t>
            </w:r>
          </w:p>
        </w:tc>
      </w:tr>
      <w:tr w:rsidR="006E66F0" w:rsidRPr="00FD0425" w14:paraId="011B3278" w14:textId="77777777" w:rsidTr="003E6219">
        <w:tc>
          <w:tcPr>
            <w:tcW w:w="2578" w:type="dxa"/>
          </w:tcPr>
          <w:p w14:paraId="482E0EFB" w14:textId="77777777" w:rsidR="006E66F0" w:rsidRPr="00FD0425" w:rsidRDefault="006E66F0" w:rsidP="003E6219">
            <w:pPr>
              <w:pStyle w:val="TAL"/>
              <w:rPr>
                <w:lang w:eastAsia="ja-JP"/>
              </w:rPr>
            </w:pPr>
            <w:r w:rsidRPr="00FD0425">
              <w:rPr>
                <w:lang w:eastAsia="ja-JP"/>
              </w:rPr>
              <w:t>Message Type</w:t>
            </w:r>
          </w:p>
        </w:tc>
        <w:tc>
          <w:tcPr>
            <w:tcW w:w="1104" w:type="dxa"/>
          </w:tcPr>
          <w:p w14:paraId="2A018F46" w14:textId="77777777" w:rsidR="006E66F0" w:rsidRPr="00FD0425" w:rsidRDefault="006E66F0" w:rsidP="003E6219">
            <w:pPr>
              <w:pStyle w:val="TAL"/>
              <w:rPr>
                <w:lang w:eastAsia="ja-JP"/>
              </w:rPr>
            </w:pPr>
            <w:r w:rsidRPr="00FD0425">
              <w:rPr>
                <w:lang w:eastAsia="ja-JP"/>
              </w:rPr>
              <w:t>M</w:t>
            </w:r>
          </w:p>
        </w:tc>
        <w:tc>
          <w:tcPr>
            <w:tcW w:w="1022" w:type="dxa"/>
          </w:tcPr>
          <w:p w14:paraId="18E22CF9" w14:textId="77777777" w:rsidR="006E66F0" w:rsidRPr="00FD0425" w:rsidRDefault="006E66F0" w:rsidP="003E6219">
            <w:pPr>
              <w:pStyle w:val="TAL"/>
              <w:rPr>
                <w:lang w:eastAsia="ja-JP"/>
              </w:rPr>
            </w:pPr>
          </w:p>
        </w:tc>
        <w:tc>
          <w:tcPr>
            <w:tcW w:w="1260" w:type="dxa"/>
          </w:tcPr>
          <w:p w14:paraId="37E41D4E" w14:textId="77777777" w:rsidR="006E66F0" w:rsidRPr="00FD0425" w:rsidRDefault="006E66F0" w:rsidP="003E6219">
            <w:pPr>
              <w:pStyle w:val="TAL"/>
              <w:rPr>
                <w:lang w:eastAsia="ja-JP"/>
              </w:rPr>
            </w:pPr>
            <w:r w:rsidRPr="00FD0425">
              <w:rPr>
                <w:lang w:eastAsia="ja-JP"/>
              </w:rPr>
              <w:t>9.2.3.1</w:t>
            </w:r>
          </w:p>
        </w:tc>
        <w:tc>
          <w:tcPr>
            <w:tcW w:w="2284" w:type="dxa"/>
            <w:gridSpan w:val="2"/>
          </w:tcPr>
          <w:p w14:paraId="454512CD" w14:textId="77777777" w:rsidR="006E66F0" w:rsidRPr="00FD0425" w:rsidRDefault="006E66F0" w:rsidP="003E6219">
            <w:pPr>
              <w:pStyle w:val="TAL"/>
              <w:rPr>
                <w:lang w:eastAsia="ja-JP"/>
              </w:rPr>
            </w:pPr>
          </w:p>
        </w:tc>
        <w:tc>
          <w:tcPr>
            <w:tcW w:w="1134" w:type="dxa"/>
          </w:tcPr>
          <w:p w14:paraId="05EF17AC" w14:textId="77777777" w:rsidR="006E66F0" w:rsidRPr="00FD0425" w:rsidRDefault="006E66F0" w:rsidP="003E6219">
            <w:pPr>
              <w:pStyle w:val="TAC"/>
              <w:rPr>
                <w:lang w:eastAsia="ja-JP"/>
              </w:rPr>
            </w:pPr>
            <w:r w:rsidRPr="00FD0425">
              <w:rPr>
                <w:lang w:eastAsia="ja-JP"/>
              </w:rPr>
              <w:t>YES</w:t>
            </w:r>
          </w:p>
        </w:tc>
        <w:tc>
          <w:tcPr>
            <w:tcW w:w="1134" w:type="dxa"/>
          </w:tcPr>
          <w:p w14:paraId="406BC2C1" w14:textId="77777777" w:rsidR="006E66F0" w:rsidRPr="00FD0425" w:rsidRDefault="006E66F0" w:rsidP="003E6219">
            <w:pPr>
              <w:pStyle w:val="TAC"/>
              <w:rPr>
                <w:lang w:eastAsia="ja-JP"/>
              </w:rPr>
            </w:pPr>
            <w:r w:rsidRPr="00FD0425">
              <w:rPr>
                <w:lang w:eastAsia="ja-JP"/>
              </w:rPr>
              <w:t>reject</w:t>
            </w:r>
          </w:p>
        </w:tc>
      </w:tr>
      <w:tr w:rsidR="006E66F0" w:rsidRPr="00FD0425" w14:paraId="313F9C21" w14:textId="77777777" w:rsidTr="003E6219">
        <w:tc>
          <w:tcPr>
            <w:tcW w:w="2578" w:type="dxa"/>
          </w:tcPr>
          <w:p w14:paraId="0B6BDC98" w14:textId="77777777" w:rsidR="006E66F0" w:rsidRPr="00FD0425" w:rsidRDefault="006E66F0" w:rsidP="003E6219">
            <w:pPr>
              <w:pStyle w:val="TAL"/>
              <w:rPr>
                <w:lang w:eastAsia="ja-JP"/>
              </w:rPr>
            </w:pPr>
            <w:r w:rsidRPr="00FD0425">
              <w:rPr>
                <w:lang w:eastAsia="ja-JP"/>
              </w:rPr>
              <w:t>M-NG-RAN node UE XnAP ID</w:t>
            </w:r>
          </w:p>
        </w:tc>
        <w:tc>
          <w:tcPr>
            <w:tcW w:w="1104" w:type="dxa"/>
          </w:tcPr>
          <w:p w14:paraId="43FA7322" w14:textId="77777777" w:rsidR="006E66F0" w:rsidRPr="00FD0425" w:rsidRDefault="006E66F0" w:rsidP="003E6219">
            <w:pPr>
              <w:pStyle w:val="TAL"/>
              <w:rPr>
                <w:lang w:eastAsia="ja-JP"/>
              </w:rPr>
            </w:pPr>
            <w:r w:rsidRPr="00FD0425">
              <w:rPr>
                <w:lang w:eastAsia="ja-JP"/>
              </w:rPr>
              <w:t>M</w:t>
            </w:r>
          </w:p>
        </w:tc>
        <w:tc>
          <w:tcPr>
            <w:tcW w:w="1022" w:type="dxa"/>
          </w:tcPr>
          <w:p w14:paraId="7A1FC25E" w14:textId="77777777" w:rsidR="006E66F0" w:rsidRPr="00FD0425" w:rsidRDefault="006E66F0" w:rsidP="003E6219">
            <w:pPr>
              <w:pStyle w:val="TAL"/>
              <w:rPr>
                <w:lang w:eastAsia="ja-JP"/>
              </w:rPr>
            </w:pPr>
          </w:p>
        </w:tc>
        <w:tc>
          <w:tcPr>
            <w:tcW w:w="1260" w:type="dxa"/>
          </w:tcPr>
          <w:p w14:paraId="2F707E98" w14:textId="77777777" w:rsidR="006E66F0" w:rsidRPr="00FD0425" w:rsidRDefault="006E66F0" w:rsidP="003E6219">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09B55D2C" w14:textId="77777777" w:rsidR="006E66F0" w:rsidRPr="00FD0425" w:rsidRDefault="006E66F0" w:rsidP="003E6219">
            <w:pPr>
              <w:pStyle w:val="TAL"/>
              <w:rPr>
                <w:lang w:eastAsia="ja-JP"/>
              </w:rPr>
            </w:pPr>
            <w:r w:rsidRPr="00FD0425">
              <w:rPr>
                <w:lang w:eastAsia="ja-JP"/>
              </w:rPr>
              <w:t>Allocated at the M-NG-RAN node</w:t>
            </w:r>
          </w:p>
        </w:tc>
        <w:tc>
          <w:tcPr>
            <w:tcW w:w="1134" w:type="dxa"/>
          </w:tcPr>
          <w:p w14:paraId="0DC40D32" w14:textId="77777777" w:rsidR="006E66F0" w:rsidRPr="00FD0425" w:rsidRDefault="006E66F0" w:rsidP="003E6219">
            <w:pPr>
              <w:pStyle w:val="TAC"/>
              <w:rPr>
                <w:lang w:eastAsia="ja-JP"/>
              </w:rPr>
            </w:pPr>
            <w:r w:rsidRPr="00FD0425">
              <w:rPr>
                <w:lang w:eastAsia="ja-JP"/>
              </w:rPr>
              <w:t>YES</w:t>
            </w:r>
          </w:p>
        </w:tc>
        <w:tc>
          <w:tcPr>
            <w:tcW w:w="1134" w:type="dxa"/>
          </w:tcPr>
          <w:p w14:paraId="353AF116" w14:textId="77777777" w:rsidR="006E66F0" w:rsidRPr="00FD0425" w:rsidRDefault="006E66F0" w:rsidP="003E6219">
            <w:pPr>
              <w:pStyle w:val="TAC"/>
              <w:rPr>
                <w:lang w:eastAsia="ja-JP"/>
              </w:rPr>
            </w:pPr>
            <w:r w:rsidRPr="00FD0425">
              <w:rPr>
                <w:lang w:eastAsia="ja-JP"/>
              </w:rPr>
              <w:t>reject</w:t>
            </w:r>
          </w:p>
        </w:tc>
      </w:tr>
      <w:tr w:rsidR="006E66F0" w:rsidRPr="00FD0425" w14:paraId="4D509AF0" w14:textId="77777777" w:rsidTr="003E6219">
        <w:tc>
          <w:tcPr>
            <w:tcW w:w="2578" w:type="dxa"/>
          </w:tcPr>
          <w:p w14:paraId="70556E3C" w14:textId="77777777" w:rsidR="006E66F0" w:rsidRPr="00FD0425" w:rsidRDefault="006E66F0" w:rsidP="003E6219">
            <w:pPr>
              <w:pStyle w:val="TAL"/>
              <w:rPr>
                <w:lang w:eastAsia="ja-JP"/>
              </w:rPr>
            </w:pPr>
            <w:r w:rsidRPr="00FD0425">
              <w:rPr>
                <w:lang w:eastAsia="ja-JP"/>
              </w:rPr>
              <w:t>S-NG-RAN node UE XnAP ID</w:t>
            </w:r>
          </w:p>
        </w:tc>
        <w:tc>
          <w:tcPr>
            <w:tcW w:w="1104" w:type="dxa"/>
          </w:tcPr>
          <w:p w14:paraId="1872E23E" w14:textId="77777777" w:rsidR="006E66F0" w:rsidRPr="00FD0425" w:rsidRDefault="006E66F0" w:rsidP="003E6219">
            <w:pPr>
              <w:pStyle w:val="TAL"/>
              <w:rPr>
                <w:lang w:eastAsia="ja-JP"/>
              </w:rPr>
            </w:pPr>
            <w:r w:rsidRPr="00FD0425">
              <w:rPr>
                <w:lang w:eastAsia="ja-JP"/>
              </w:rPr>
              <w:t>M</w:t>
            </w:r>
          </w:p>
        </w:tc>
        <w:tc>
          <w:tcPr>
            <w:tcW w:w="1022" w:type="dxa"/>
          </w:tcPr>
          <w:p w14:paraId="0A5E347A" w14:textId="77777777" w:rsidR="006E66F0" w:rsidRPr="00FD0425" w:rsidRDefault="006E66F0" w:rsidP="003E6219">
            <w:pPr>
              <w:pStyle w:val="TAL"/>
              <w:rPr>
                <w:lang w:eastAsia="ja-JP"/>
              </w:rPr>
            </w:pPr>
          </w:p>
        </w:tc>
        <w:tc>
          <w:tcPr>
            <w:tcW w:w="1260" w:type="dxa"/>
          </w:tcPr>
          <w:p w14:paraId="5B0FD887" w14:textId="77777777" w:rsidR="006E66F0" w:rsidRPr="00FD0425" w:rsidRDefault="006E66F0" w:rsidP="003E6219">
            <w:pPr>
              <w:pStyle w:val="TAL"/>
              <w:rPr>
                <w:snapToGrid w:val="0"/>
                <w:lang w:eastAsia="ja-JP"/>
              </w:rPr>
            </w:pPr>
            <w:r w:rsidRPr="00FD0425">
              <w:rPr>
                <w:snapToGrid w:val="0"/>
                <w:lang w:eastAsia="ja-JP"/>
              </w:rPr>
              <w:t>NG-RAN node UE XnAP ID</w:t>
            </w:r>
          </w:p>
          <w:p w14:paraId="09F29354" w14:textId="77777777" w:rsidR="006E66F0" w:rsidRPr="00FD0425" w:rsidRDefault="006E66F0" w:rsidP="003E6219">
            <w:pPr>
              <w:pStyle w:val="TAL"/>
              <w:rPr>
                <w:lang w:eastAsia="ja-JP"/>
              </w:rPr>
            </w:pPr>
            <w:r w:rsidRPr="00FD0425">
              <w:rPr>
                <w:lang w:eastAsia="ja-JP"/>
              </w:rPr>
              <w:t>9.2.3.16</w:t>
            </w:r>
          </w:p>
        </w:tc>
        <w:tc>
          <w:tcPr>
            <w:tcW w:w="2284" w:type="dxa"/>
            <w:gridSpan w:val="2"/>
          </w:tcPr>
          <w:p w14:paraId="3A0AC0A7" w14:textId="77777777" w:rsidR="006E66F0" w:rsidRPr="00FD0425" w:rsidRDefault="006E66F0" w:rsidP="003E6219">
            <w:pPr>
              <w:pStyle w:val="TAL"/>
              <w:rPr>
                <w:lang w:eastAsia="ja-JP"/>
              </w:rPr>
            </w:pPr>
            <w:r w:rsidRPr="00FD0425">
              <w:rPr>
                <w:lang w:eastAsia="ja-JP"/>
              </w:rPr>
              <w:t>Allocated at the S-NG-RAN node</w:t>
            </w:r>
          </w:p>
        </w:tc>
        <w:tc>
          <w:tcPr>
            <w:tcW w:w="1134" w:type="dxa"/>
          </w:tcPr>
          <w:p w14:paraId="498D96EA" w14:textId="77777777" w:rsidR="006E66F0" w:rsidRPr="00FD0425" w:rsidRDefault="006E66F0" w:rsidP="003E6219">
            <w:pPr>
              <w:pStyle w:val="TAC"/>
              <w:rPr>
                <w:lang w:eastAsia="ja-JP"/>
              </w:rPr>
            </w:pPr>
            <w:r w:rsidRPr="00FD0425">
              <w:rPr>
                <w:lang w:eastAsia="ja-JP"/>
              </w:rPr>
              <w:t>YES</w:t>
            </w:r>
          </w:p>
        </w:tc>
        <w:tc>
          <w:tcPr>
            <w:tcW w:w="1134" w:type="dxa"/>
          </w:tcPr>
          <w:p w14:paraId="57E37D73" w14:textId="77777777" w:rsidR="006E66F0" w:rsidRPr="00FD0425" w:rsidRDefault="006E66F0" w:rsidP="003E6219">
            <w:pPr>
              <w:pStyle w:val="TAC"/>
              <w:rPr>
                <w:lang w:eastAsia="ja-JP"/>
              </w:rPr>
            </w:pPr>
            <w:r w:rsidRPr="00FD0425">
              <w:rPr>
                <w:lang w:eastAsia="ja-JP"/>
              </w:rPr>
              <w:t>reject</w:t>
            </w:r>
          </w:p>
        </w:tc>
      </w:tr>
      <w:tr w:rsidR="006E66F0" w:rsidRPr="00FD0425" w14:paraId="18990560" w14:textId="77777777" w:rsidTr="003E6219">
        <w:tc>
          <w:tcPr>
            <w:tcW w:w="2578" w:type="dxa"/>
          </w:tcPr>
          <w:p w14:paraId="2854D430" w14:textId="77777777" w:rsidR="006E66F0" w:rsidRPr="00FD0425" w:rsidRDefault="006E66F0" w:rsidP="003E6219">
            <w:pPr>
              <w:pStyle w:val="TAL"/>
              <w:rPr>
                <w:lang w:eastAsia="ja-JP"/>
              </w:rPr>
            </w:pPr>
            <w:r w:rsidRPr="00FD0425">
              <w:rPr>
                <w:lang w:eastAsia="ja-JP"/>
              </w:rPr>
              <w:t>Cause</w:t>
            </w:r>
          </w:p>
        </w:tc>
        <w:tc>
          <w:tcPr>
            <w:tcW w:w="1104" w:type="dxa"/>
          </w:tcPr>
          <w:p w14:paraId="595CF799" w14:textId="77777777" w:rsidR="006E66F0" w:rsidRPr="00FD0425" w:rsidRDefault="006E66F0" w:rsidP="003E6219">
            <w:pPr>
              <w:pStyle w:val="TAL"/>
              <w:rPr>
                <w:lang w:eastAsia="ja-JP"/>
              </w:rPr>
            </w:pPr>
            <w:r w:rsidRPr="00FD0425">
              <w:rPr>
                <w:lang w:eastAsia="ja-JP"/>
              </w:rPr>
              <w:t>M</w:t>
            </w:r>
          </w:p>
        </w:tc>
        <w:tc>
          <w:tcPr>
            <w:tcW w:w="1022" w:type="dxa"/>
          </w:tcPr>
          <w:p w14:paraId="5E939155" w14:textId="77777777" w:rsidR="006E66F0" w:rsidRPr="00FD0425" w:rsidRDefault="006E66F0" w:rsidP="003E6219">
            <w:pPr>
              <w:pStyle w:val="TAL"/>
              <w:rPr>
                <w:lang w:eastAsia="ja-JP"/>
              </w:rPr>
            </w:pPr>
          </w:p>
        </w:tc>
        <w:tc>
          <w:tcPr>
            <w:tcW w:w="1260" w:type="dxa"/>
          </w:tcPr>
          <w:p w14:paraId="5E3B412B" w14:textId="77777777" w:rsidR="006E66F0" w:rsidRPr="00FD0425" w:rsidRDefault="006E66F0" w:rsidP="003E6219">
            <w:pPr>
              <w:pStyle w:val="TAL"/>
              <w:rPr>
                <w:snapToGrid w:val="0"/>
                <w:lang w:eastAsia="ja-JP"/>
              </w:rPr>
            </w:pPr>
            <w:r w:rsidRPr="00FD0425">
              <w:rPr>
                <w:lang w:eastAsia="ja-JP"/>
              </w:rPr>
              <w:t>9.2.3.2</w:t>
            </w:r>
          </w:p>
        </w:tc>
        <w:tc>
          <w:tcPr>
            <w:tcW w:w="2284" w:type="dxa"/>
            <w:gridSpan w:val="2"/>
          </w:tcPr>
          <w:p w14:paraId="223FFFEA" w14:textId="77777777" w:rsidR="006E66F0" w:rsidRPr="00FD0425" w:rsidRDefault="006E66F0" w:rsidP="003E6219">
            <w:pPr>
              <w:pStyle w:val="TAL"/>
              <w:rPr>
                <w:lang w:eastAsia="ja-JP"/>
              </w:rPr>
            </w:pPr>
          </w:p>
        </w:tc>
        <w:tc>
          <w:tcPr>
            <w:tcW w:w="1134" w:type="dxa"/>
          </w:tcPr>
          <w:p w14:paraId="0C498010" w14:textId="77777777" w:rsidR="006E66F0" w:rsidRPr="00FD0425" w:rsidRDefault="006E66F0" w:rsidP="003E6219">
            <w:pPr>
              <w:pStyle w:val="TAC"/>
              <w:rPr>
                <w:lang w:eastAsia="ja-JP"/>
              </w:rPr>
            </w:pPr>
            <w:r w:rsidRPr="00FD0425">
              <w:rPr>
                <w:lang w:eastAsia="ja-JP"/>
              </w:rPr>
              <w:t>YES</w:t>
            </w:r>
          </w:p>
        </w:tc>
        <w:tc>
          <w:tcPr>
            <w:tcW w:w="1134" w:type="dxa"/>
          </w:tcPr>
          <w:p w14:paraId="7AC2A74C" w14:textId="77777777" w:rsidR="006E66F0" w:rsidRPr="00FD0425" w:rsidRDefault="006E66F0" w:rsidP="003E6219">
            <w:pPr>
              <w:pStyle w:val="TAC"/>
              <w:rPr>
                <w:lang w:eastAsia="ja-JP"/>
              </w:rPr>
            </w:pPr>
            <w:r w:rsidRPr="00FD0425">
              <w:rPr>
                <w:lang w:eastAsia="ja-JP"/>
              </w:rPr>
              <w:t>ignore</w:t>
            </w:r>
          </w:p>
        </w:tc>
      </w:tr>
      <w:tr w:rsidR="006E66F0" w:rsidRPr="00FD0425" w14:paraId="3513FF01" w14:textId="77777777" w:rsidTr="003E6219">
        <w:tc>
          <w:tcPr>
            <w:tcW w:w="2578" w:type="dxa"/>
          </w:tcPr>
          <w:p w14:paraId="416FE39B" w14:textId="77777777" w:rsidR="006E66F0" w:rsidRPr="00FD0425" w:rsidRDefault="006E66F0" w:rsidP="003E6219">
            <w:pPr>
              <w:pStyle w:val="TAL"/>
              <w:rPr>
                <w:lang w:eastAsia="ja-JP"/>
              </w:rPr>
            </w:pPr>
            <w:r w:rsidRPr="00FD0425">
              <w:rPr>
                <w:lang w:eastAsia="ja-JP"/>
              </w:rPr>
              <w:t>PDCP Change Indication</w:t>
            </w:r>
          </w:p>
        </w:tc>
        <w:tc>
          <w:tcPr>
            <w:tcW w:w="1104" w:type="dxa"/>
          </w:tcPr>
          <w:p w14:paraId="7C7B7FD5" w14:textId="77777777" w:rsidR="006E66F0" w:rsidRPr="00FD0425" w:rsidRDefault="006E66F0" w:rsidP="003E6219">
            <w:pPr>
              <w:pStyle w:val="TAL"/>
              <w:rPr>
                <w:lang w:eastAsia="ja-JP"/>
              </w:rPr>
            </w:pPr>
            <w:r w:rsidRPr="00FD0425">
              <w:rPr>
                <w:lang w:eastAsia="ja-JP"/>
              </w:rPr>
              <w:t>O</w:t>
            </w:r>
          </w:p>
        </w:tc>
        <w:tc>
          <w:tcPr>
            <w:tcW w:w="1022" w:type="dxa"/>
          </w:tcPr>
          <w:p w14:paraId="28E3F602" w14:textId="77777777" w:rsidR="006E66F0" w:rsidRPr="00FD0425" w:rsidRDefault="006E66F0" w:rsidP="003E6219">
            <w:pPr>
              <w:pStyle w:val="TAL"/>
              <w:rPr>
                <w:lang w:eastAsia="ja-JP"/>
              </w:rPr>
            </w:pPr>
          </w:p>
        </w:tc>
        <w:tc>
          <w:tcPr>
            <w:tcW w:w="1260" w:type="dxa"/>
          </w:tcPr>
          <w:p w14:paraId="4C61664B" w14:textId="77777777" w:rsidR="006E66F0" w:rsidRPr="00FD0425" w:rsidRDefault="006E66F0" w:rsidP="003E6219">
            <w:pPr>
              <w:pStyle w:val="TAL"/>
              <w:rPr>
                <w:lang w:eastAsia="ja-JP"/>
              </w:rPr>
            </w:pPr>
            <w:r w:rsidRPr="00FD0425">
              <w:rPr>
                <w:lang w:eastAsia="ja-JP"/>
              </w:rPr>
              <w:t>9.2.3.74</w:t>
            </w:r>
          </w:p>
        </w:tc>
        <w:tc>
          <w:tcPr>
            <w:tcW w:w="2284" w:type="dxa"/>
            <w:gridSpan w:val="2"/>
          </w:tcPr>
          <w:p w14:paraId="4F9E3498" w14:textId="77777777" w:rsidR="006E66F0" w:rsidRPr="00FD0425" w:rsidRDefault="006E66F0" w:rsidP="003E6219">
            <w:pPr>
              <w:pStyle w:val="TAL"/>
              <w:rPr>
                <w:lang w:eastAsia="ja-JP"/>
              </w:rPr>
            </w:pPr>
          </w:p>
        </w:tc>
        <w:tc>
          <w:tcPr>
            <w:tcW w:w="1134" w:type="dxa"/>
          </w:tcPr>
          <w:p w14:paraId="035493E6" w14:textId="77777777" w:rsidR="006E66F0" w:rsidRPr="00FD0425" w:rsidRDefault="006E66F0" w:rsidP="003E6219">
            <w:pPr>
              <w:pStyle w:val="TAC"/>
              <w:rPr>
                <w:lang w:eastAsia="ja-JP"/>
              </w:rPr>
            </w:pPr>
            <w:r w:rsidRPr="00FD0425">
              <w:rPr>
                <w:lang w:eastAsia="ja-JP"/>
              </w:rPr>
              <w:t>YES</w:t>
            </w:r>
          </w:p>
        </w:tc>
        <w:tc>
          <w:tcPr>
            <w:tcW w:w="1134" w:type="dxa"/>
          </w:tcPr>
          <w:p w14:paraId="5EBA8883" w14:textId="77777777" w:rsidR="006E66F0" w:rsidRPr="00FD0425" w:rsidRDefault="006E66F0" w:rsidP="003E6219">
            <w:pPr>
              <w:pStyle w:val="TAC"/>
              <w:rPr>
                <w:lang w:eastAsia="ja-JP"/>
              </w:rPr>
            </w:pPr>
            <w:r w:rsidRPr="00FD0425">
              <w:rPr>
                <w:lang w:eastAsia="ja-JP"/>
              </w:rPr>
              <w:t>ignore</w:t>
            </w:r>
          </w:p>
        </w:tc>
      </w:tr>
      <w:tr w:rsidR="006E66F0" w:rsidRPr="00FD0425" w14:paraId="7A11234B" w14:textId="77777777" w:rsidTr="003E6219">
        <w:tc>
          <w:tcPr>
            <w:tcW w:w="2578" w:type="dxa"/>
          </w:tcPr>
          <w:p w14:paraId="5B2AAC0B" w14:textId="77777777" w:rsidR="006E66F0" w:rsidRPr="00FD0425" w:rsidRDefault="006E66F0" w:rsidP="003E6219">
            <w:pPr>
              <w:pStyle w:val="TAL"/>
              <w:rPr>
                <w:b/>
                <w:lang w:eastAsia="zh-CN"/>
              </w:rPr>
            </w:pPr>
            <w:r w:rsidRPr="00FD0425">
              <w:rPr>
                <w:bCs/>
                <w:lang w:eastAsia="ja-JP"/>
              </w:rPr>
              <w:t>Selected PLMN</w:t>
            </w:r>
          </w:p>
        </w:tc>
        <w:tc>
          <w:tcPr>
            <w:tcW w:w="1104" w:type="dxa"/>
          </w:tcPr>
          <w:p w14:paraId="0F17044E" w14:textId="77777777" w:rsidR="006E66F0" w:rsidRPr="00FD0425" w:rsidRDefault="006E66F0" w:rsidP="003E6219">
            <w:pPr>
              <w:pStyle w:val="TAL"/>
              <w:rPr>
                <w:lang w:eastAsia="zh-CN"/>
              </w:rPr>
            </w:pPr>
            <w:r w:rsidRPr="00FD0425">
              <w:rPr>
                <w:lang w:eastAsia="zh-CN"/>
              </w:rPr>
              <w:t>O</w:t>
            </w:r>
          </w:p>
        </w:tc>
        <w:tc>
          <w:tcPr>
            <w:tcW w:w="1022" w:type="dxa"/>
          </w:tcPr>
          <w:p w14:paraId="010CE3CE" w14:textId="77777777" w:rsidR="006E66F0" w:rsidRPr="00FD0425" w:rsidRDefault="006E66F0" w:rsidP="003E6219">
            <w:pPr>
              <w:pStyle w:val="TAL"/>
              <w:rPr>
                <w:i/>
                <w:lang w:eastAsia="ja-JP"/>
              </w:rPr>
            </w:pPr>
          </w:p>
        </w:tc>
        <w:tc>
          <w:tcPr>
            <w:tcW w:w="1260" w:type="dxa"/>
          </w:tcPr>
          <w:p w14:paraId="668C038A" w14:textId="77777777" w:rsidR="006E66F0" w:rsidRPr="00FD0425" w:rsidRDefault="006E66F0" w:rsidP="003E6219">
            <w:pPr>
              <w:pStyle w:val="TAL"/>
              <w:rPr>
                <w:rFonts w:eastAsia="MS Mincho"/>
                <w:lang w:eastAsia="ja-JP"/>
              </w:rPr>
            </w:pPr>
            <w:r w:rsidRPr="00FD0425">
              <w:rPr>
                <w:rFonts w:eastAsia="MS Mincho"/>
                <w:lang w:eastAsia="ja-JP"/>
              </w:rPr>
              <w:t>PLMN Identity</w:t>
            </w:r>
          </w:p>
          <w:p w14:paraId="2470BDB2" w14:textId="77777777" w:rsidR="006E66F0" w:rsidRPr="00FD0425" w:rsidRDefault="006E66F0" w:rsidP="003E6219">
            <w:pPr>
              <w:pStyle w:val="TAL"/>
              <w:rPr>
                <w:lang w:eastAsia="ja-JP"/>
              </w:rPr>
            </w:pPr>
            <w:r w:rsidRPr="00FD0425">
              <w:rPr>
                <w:lang w:eastAsia="ja-JP"/>
              </w:rPr>
              <w:t>9.2.2.4</w:t>
            </w:r>
          </w:p>
        </w:tc>
        <w:tc>
          <w:tcPr>
            <w:tcW w:w="2284" w:type="dxa"/>
            <w:gridSpan w:val="2"/>
          </w:tcPr>
          <w:p w14:paraId="142A1E93" w14:textId="77777777" w:rsidR="006E66F0" w:rsidRPr="00FD0425" w:rsidRDefault="006E66F0" w:rsidP="003E6219">
            <w:pPr>
              <w:pStyle w:val="TAL"/>
              <w:rPr>
                <w:lang w:eastAsia="zh-CN"/>
              </w:rPr>
            </w:pPr>
            <w:r w:rsidRPr="00FD0425">
              <w:rPr>
                <w:lang w:eastAsia="zh-CN"/>
              </w:rPr>
              <w:t>The selected PLMN of the SCG in the S-NG-RAN node.</w:t>
            </w:r>
          </w:p>
        </w:tc>
        <w:tc>
          <w:tcPr>
            <w:tcW w:w="1134" w:type="dxa"/>
          </w:tcPr>
          <w:p w14:paraId="2EE396C4" w14:textId="77777777" w:rsidR="006E66F0" w:rsidRPr="00FD0425" w:rsidRDefault="006E66F0" w:rsidP="003E6219">
            <w:pPr>
              <w:pStyle w:val="TAC"/>
              <w:rPr>
                <w:bCs/>
                <w:lang w:eastAsia="zh-CN"/>
              </w:rPr>
            </w:pPr>
            <w:r w:rsidRPr="00FD0425">
              <w:rPr>
                <w:bCs/>
                <w:lang w:eastAsia="zh-CN"/>
              </w:rPr>
              <w:t>YES</w:t>
            </w:r>
          </w:p>
        </w:tc>
        <w:tc>
          <w:tcPr>
            <w:tcW w:w="1134" w:type="dxa"/>
          </w:tcPr>
          <w:p w14:paraId="6C1B9ADE" w14:textId="77777777" w:rsidR="006E66F0" w:rsidRPr="00FD0425" w:rsidRDefault="006E66F0" w:rsidP="003E6219">
            <w:pPr>
              <w:pStyle w:val="TAC"/>
              <w:rPr>
                <w:lang w:eastAsia="zh-CN"/>
              </w:rPr>
            </w:pPr>
            <w:r w:rsidRPr="00FD0425">
              <w:rPr>
                <w:lang w:eastAsia="zh-CN"/>
              </w:rPr>
              <w:t>ignore</w:t>
            </w:r>
          </w:p>
        </w:tc>
      </w:tr>
      <w:tr w:rsidR="006E66F0" w:rsidRPr="00FD0425" w14:paraId="33D44733" w14:textId="77777777" w:rsidTr="003E6219">
        <w:tc>
          <w:tcPr>
            <w:tcW w:w="2578" w:type="dxa"/>
          </w:tcPr>
          <w:p w14:paraId="7E83DCC4" w14:textId="77777777" w:rsidR="006E66F0" w:rsidRPr="00FD0425" w:rsidRDefault="006E66F0" w:rsidP="003E6219">
            <w:pPr>
              <w:pStyle w:val="TAL"/>
              <w:rPr>
                <w:bCs/>
                <w:lang w:eastAsia="ja-JP"/>
              </w:rPr>
            </w:pPr>
            <w:r w:rsidRPr="00FD0425">
              <w:rPr>
                <w:lang w:eastAsia="ja-JP"/>
              </w:rPr>
              <w:t>Mobility Restriction List</w:t>
            </w:r>
          </w:p>
        </w:tc>
        <w:tc>
          <w:tcPr>
            <w:tcW w:w="1104" w:type="dxa"/>
          </w:tcPr>
          <w:p w14:paraId="23B95A65" w14:textId="77777777" w:rsidR="006E66F0" w:rsidRPr="00FD0425" w:rsidRDefault="006E66F0" w:rsidP="003E6219">
            <w:pPr>
              <w:pStyle w:val="TAL"/>
              <w:rPr>
                <w:lang w:eastAsia="zh-CN"/>
              </w:rPr>
            </w:pPr>
            <w:r w:rsidRPr="00FD0425">
              <w:rPr>
                <w:rFonts w:hint="eastAsia"/>
                <w:lang w:eastAsia="zh-CN"/>
              </w:rPr>
              <w:t>O</w:t>
            </w:r>
          </w:p>
        </w:tc>
        <w:tc>
          <w:tcPr>
            <w:tcW w:w="1022" w:type="dxa"/>
          </w:tcPr>
          <w:p w14:paraId="18CD8CAA" w14:textId="77777777" w:rsidR="006E66F0" w:rsidRPr="00FD0425" w:rsidRDefault="006E66F0" w:rsidP="003E6219">
            <w:pPr>
              <w:pStyle w:val="TAL"/>
              <w:rPr>
                <w:i/>
                <w:lang w:eastAsia="ja-JP"/>
              </w:rPr>
            </w:pPr>
          </w:p>
        </w:tc>
        <w:tc>
          <w:tcPr>
            <w:tcW w:w="1260" w:type="dxa"/>
          </w:tcPr>
          <w:p w14:paraId="209A2389" w14:textId="77777777" w:rsidR="006E66F0" w:rsidRPr="00FD0425" w:rsidRDefault="006E66F0" w:rsidP="003E6219">
            <w:pPr>
              <w:pStyle w:val="TAL"/>
              <w:rPr>
                <w:rFonts w:eastAsia="MS Mincho"/>
                <w:lang w:eastAsia="ja-JP"/>
              </w:rPr>
            </w:pPr>
            <w:r w:rsidRPr="00FD0425">
              <w:rPr>
                <w:lang w:eastAsia="ja-JP"/>
              </w:rPr>
              <w:t>9.2.3.53</w:t>
            </w:r>
          </w:p>
        </w:tc>
        <w:tc>
          <w:tcPr>
            <w:tcW w:w="2284" w:type="dxa"/>
            <w:gridSpan w:val="2"/>
          </w:tcPr>
          <w:p w14:paraId="54520713" w14:textId="77777777" w:rsidR="006E66F0" w:rsidRPr="00FD0425" w:rsidRDefault="006E66F0" w:rsidP="003E6219">
            <w:pPr>
              <w:pStyle w:val="TAL"/>
              <w:rPr>
                <w:lang w:eastAsia="zh-CN"/>
              </w:rPr>
            </w:pPr>
          </w:p>
        </w:tc>
        <w:tc>
          <w:tcPr>
            <w:tcW w:w="1134" w:type="dxa"/>
          </w:tcPr>
          <w:p w14:paraId="69E6489B" w14:textId="77777777" w:rsidR="006E66F0" w:rsidRPr="00FD0425" w:rsidRDefault="006E66F0" w:rsidP="003E6219">
            <w:pPr>
              <w:pStyle w:val="TAC"/>
              <w:rPr>
                <w:bCs/>
                <w:lang w:eastAsia="zh-CN"/>
              </w:rPr>
            </w:pPr>
            <w:r w:rsidRPr="00FD0425">
              <w:rPr>
                <w:bCs/>
                <w:lang w:eastAsia="zh-CN"/>
              </w:rPr>
              <w:t>YES</w:t>
            </w:r>
          </w:p>
        </w:tc>
        <w:tc>
          <w:tcPr>
            <w:tcW w:w="1134" w:type="dxa"/>
          </w:tcPr>
          <w:p w14:paraId="427C40F1" w14:textId="77777777" w:rsidR="006E66F0" w:rsidRPr="00FD0425" w:rsidRDefault="006E66F0" w:rsidP="003E6219">
            <w:pPr>
              <w:pStyle w:val="TAC"/>
              <w:rPr>
                <w:lang w:eastAsia="zh-CN"/>
              </w:rPr>
            </w:pPr>
            <w:r w:rsidRPr="00FD0425">
              <w:rPr>
                <w:lang w:eastAsia="zh-CN"/>
              </w:rPr>
              <w:t>ignore</w:t>
            </w:r>
          </w:p>
        </w:tc>
      </w:tr>
      <w:tr w:rsidR="006E66F0" w:rsidRPr="00FD0425" w14:paraId="079361A9" w14:textId="77777777" w:rsidTr="003E6219">
        <w:tc>
          <w:tcPr>
            <w:tcW w:w="2578" w:type="dxa"/>
          </w:tcPr>
          <w:p w14:paraId="71BC4DB6" w14:textId="77777777" w:rsidR="006E66F0" w:rsidRPr="00FD0425" w:rsidRDefault="006E66F0" w:rsidP="003E6219">
            <w:pPr>
              <w:pStyle w:val="TAL"/>
              <w:rPr>
                <w:lang w:eastAsia="ja-JP"/>
              </w:rPr>
            </w:pPr>
            <w:r w:rsidRPr="00FD0425">
              <w:rPr>
                <w:lang w:eastAsia="ja-JP"/>
              </w:rPr>
              <w:t>SCG Configuration Query</w:t>
            </w:r>
          </w:p>
        </w:tc>
        <w:tc>
          <w:tcPr>
            <w:tcW w:w="1104" w:type="dxa"/>
          </w:tcPr>
          <w:p w14:paraId="5FFE2551" w14:textId="77777777" w:rsidR="006E66F0" w:rsidRPr="00FD0425" w:rsidRDefault="006E66F0" w:rsidP="003E6219">
            <w:pPr>
              <w:pStyle w:val="TAL"/>
              <w:rPr>
                <w:lang w:eastAsia="zh-CN"/>
              </w:rPr>
            </w:pPr>
            <w:r w:rsidRPr="00FD0425">
              <w:rPr>
                <w:lang w:eastAsia="zh-CN"/>
              </w:rPr>
              <w:t>O</w:t>
            </w:r>
          </w:p>
        </w:tc>
        <w:tc>
          <w:tcPr>
            <w:tcW w:w="1022" w:type="dxa"/>
          </w:tcPr>
          <w:p w14:paraId="33EA8B57" w14:textId="77777777" w:rsidR="006E66F0" w:rsidRPr="00FD0425" w:rsidRDefault="006E66F0" w:rsidP="003E6219">
            <w:pPr>
              <w:pStyle w:val="TAL"/>
              <w:rPr>
                <w:i/>
                <w:lang w:eastAsia="ja-JP"/>
              </w:rPr>
            </w:pPr>
          </w:p>
        </w:tc>
        <w:tc>
          <w:tcPr>
            <w:tcW w:w="1260" w:type="dxa"/>
          </w:tcPr>
          <w:p w14:paraId="47F04632" w14:textId="77777777" w:rsidR="006E66F0" w:rsidRPr="00FD0425" w:rsidRDefault="006E66F0" w:rsidP="003E6219">
            <w:pPr>
              <w:pStyle w:val="TAL"/>
              <w:rPr>
                <w:lang w:eastAsia="ja-JP"/>
              </w:rPr>
            </w:pPr>
            <w:r w:rsidRPr="00FD0425">
              <w:rPr>
                <w:lang w:eastAsia="ja-JP"/>
              </w:rPr>
              <w:t>9.2.3.27</w:t>
            </w:r>
          </w:p>
        </w:tc>
        <w:tc>
          <w:tcPr>
            <w:tcW w:w="2284" w:type="dxa"/>
            <w:gridSpan w:val="2"/>
          </w:tcPr>
          <w:p w14:paraId="67C1D1D7" w14:textId="77777777" w:rsidR="006E66F0" w:rsidRPr="00FD0425" w:rsidRDefault="006E66F0" w:rsidP="003E6219">
            <w:pPr>
              <w:pStyle w:val="TAL"/>
              <w:rPr>
                <w:lang w:eastAsia="zh-CN"/>
              </w:rPr>
            </w:pPr>
          </w:p>
        </w:tc>
        <w:tc>
          <w:tcPr>
            <w:tcW w:w="1134" w:type="dxa"/>
          </w:tcPr>
          <w:p w14:paraId="119C119B" w14:textId="77777777" w:rsidR="006E66F0" w:rsidRPr="00FD0425" w:rsidRDefault="006E66F0" w:rsidP="003E6219">
            <w:pPr>
              <w:pStyle w:val="TAC"/>
              <w:rPr>
                <w:bCs/>
                <w:lang w:eastAsia="zh-CN"/>
              </w:rPr>
            </w:pPr>
            <w:r w:rsidRPr="00FD0425">
              <w:rPr>
                <w:bCs/>
                <w:lang w:eastAsia="zh-CN"/>
              </w:rPr>
              <w:t>YES</w:t>
            </w:r>
          </w:p>
        </w:tc>
        <w:tc>
          <w:tcPr>
            <w:tcW w:w="1134" w:type="dxa"/>
          </w:tcPr>
          <w:p w14:paraId="2B5C1B63" w14:textId="77777777" w:rsidR="006E66F0" w:rsidRPr="00FD0425" w:rsidRDefault="006E66F0" w:rsidP="003E6219">
            <w:pPr>
              <w:pStyle w:val="TAC"/>
              <w:rPr>
                <w:lang w:eastAsia="zh-CN"/>
              </w:rPr>
            </w:pPr>
            <w:r w:rsidRPr="00FD0425">
              <w:rPr>
                <w:lang w:eastAsia="zh-CN"/>
              </w:rPr>
              <w:t>ignore</w:t>
            </w:r>
          </w:p>
        </w:tc>
      </w:tr>
      <w:tr w:rsidR="006E66F0" w:rsidRPr="00FD0425" w14:paraId="274024A0" w14:textId="77777777" w:rsidTr="003E6219">
        <w:tc>
          <w:tcPr>
            <w:tcW w:w="2578" w:type="dxa"/>
          </w:tcPr>
          <w:p w14:paraId="3C1648D1" w14:textId="77777777" w:rsidR="006E66F0" w:rsidRPr="00FD0425" w:rsidRDefault="006E66F0" w:rsidP="003E6219">
            <w:pPr>
              <w:pStyle w:val="TAL"/>
              <w:rPr>
                <w:b/>
                <w:bCs/>
                <w:lang w:eastAsia="ja-JP"/>
              </w:rPr>
            </w:pPr>
            <w:r w:rsidRPr="00FD0425">
              <w:rPr>
                <w:b/>
                <w:bCs/>
                <w:lang w:eastAsia="ja-JP"/>
              </w:rPr>
              <w:t>UE Context Information</w:t>
            </w:r>
          </w:p>
        </w:tc>
        <w:tc>
          <w:tcPr>
            <w:tcW w:w="1104" w:type="dxa"/>
          </w:tcPr>
          <w:p w14:paraId="3DF44B26" w14:textId="77777777" w:rsidR="006E66F0" w:rsidRPr="00FD0425" w:rsidRDefault="006E66F0" w:rsidP="003E6219">
            <w:pPr>
              <w:pStyle w:val="TAL"/>
              <w:rPr>
                <w:lang w:eastAsia="ja-JP"/>
              </w:rPr>
            </w:pPr>
          </w:p>
        </w:tc>
        <w:tc>
          <w:tcPr>
            <w:tcW w:w="1022" w:type="dxa"/>
          </w:tcPr>
          <w:p w14:paraId="5FF3C6BF" w14:textId="77777777" w:rsidR="006E66F0" w:rsidRPr="00FD0425" w:rsidRDefault="006E66F0" w:rsidP="003E6219">
            <w:pPr>
              <w:pStyle w:val="TAL"/>
              <w:rPr>
                <w:i/>
                <w:lang w:eastAsia="ja-JP"/>
              </w:rPr>
            </w:pPr>
            <w:r w:rsidRPr="00FD0425">
              <w:rPr>
                <w:i/>
                <w:lang w:eastAsia="ja-JP"/>
              </w:rPr>
              <w:t>0..1</w:t>
            </w:r>
          </w:p>
        </w:tc>
        <w:tc>
          <w:tcPr>
            <w:tcW w:w="1260" w:type="dxa"/>
          </w:tcPr>
          <w:p w14:paraId="261C7457" w14:textId="77777777" w:rsidR="006E66F0" w:rsidRPr="00FD0425" w:rsidRDefault="006E66F0" w:rsidP="003E6219">
            <w:pPr>
              <w:pStyle w:val="TAL"/>
              <w:rPr>
                <w:lang w:eastAsia="ja-JP"/>
              </w:rPr>
            </w:pPr>
          </w:p>
        </w:tc>
        <w:tc>
          <w:tcPr>
            <w:tcW w:w="2284" w:type="dxa"/>
            <w:gridSpan w:val="2"/>
          </w:tcPr>
          <w:p w14:paraId="2CA7F71D" w14:textId="77777777" w:rsidR="006E66F0" w:rsidRPr="00FD0425" w:rsidRDefault="006E66F0" w:rsidP="003E6219">
            <w:pPr>
              <w:pStyle w:val="TAL"/>
              <w:rPr>
                <w:lang w:eastAsia="ja-JP"/>
              </w:rPr>
            </w:pPr>
          </w:p>
        </w:tc>
        <w:tc>
          <w:tcPr>
            <w:tcW w:w="1134" w:type="dxa"/>
          </w:tcPr>
          <w:p w14:paraId="42BFCE47" w14:textId="77777777" w:rsidR="006E66F0" w:rsidRPr="00FD0425" w:rsidRDefault="006E66F0" w:rsidP="003E6219">
            <w:pPr>
              <w:pStyle w:val="TAC"/>
              <w:rPr>
                <w:lang w:eastAsia="ja-JP"/>
              </w:rPr>
            </w:pPr>
            <w:r w:rsidRPr="00FD0425">
              <w:rPr>
                <w:lang w:eastAsia="ja-JP"/>
              </w:rPr>
              <w:t>YES</w:t>
            </w:r>
          </w:p>
        </w:tc>
        <w:tc>
          <w:tcPr>
            <w:tcW w:w="1134" w:type="dxa"/>
          </w:tcPr>
          <w:p w14:paraId="53596337" w14:textId="77777777" w:rsidR="006E66F0" w:rsidRPr="00FD0425" w:rsidRDefault="006E66F0" w:rsidP="003E6219">
            <w:pPr>
              <w:pStyle w:val="TAC"/>
              <w:rPr>
                <w:lang w:eastAsia="ja-JP"/>
              </w:rPr>
            </w:pPr>
            <w:r w:rsidRPr="00FD0425">
              <w:rPr>
                <w:lang w:eastAsia="ja-JP"/>
              </w:rPr>
              <w:t>reject</w:t>
            </w:r>
          </w:p>
        </w:tc>
      </w:tr>
      <w:tr w:rsidR="006E66F0" w:rsidRPr="00FD0425" w14:paraId="68A6EF12" w14:textId="77777777" w:rsidTr="003E6219">
        <w:tc>
          <w:tcPr>
            <w:tcW w:w="2578" w:type="dxa"/>
          </w:tcPr>
          <w:p w14:paraId="62C9DA53" w14:textId="77777777" w:rsidR="006E66F0" w:rsidRPr="00FD0425" w:rsidRDefault="006E66F0" w:rsidP="003E6219">
            <w:pPr>
              <w:pStyle w:val="TAL"/>
              <w:ind w:left="113"/>
              <w:rPr>
                <w:lang w:eastAsia="ja-JP"/>
              </w:rPr>
            </w:pPr>
            <w:r w:rsidRPr="00FD0425">
              <w:rPr>
                <w:lang w:eastAsia="ja-JP"/>
              </w:rPr>
              <w:t>&gt;UE Security Capabilities</w:t>
            </w:r>
          </w:p>
        </w:tc>
        <w:tc>
          <w:tcPr>
            <w:tcW w:w="1104" w:type="dxa"/>
          </w:tcPr>
          <w:p w14:paraId="74C997F0" w14:textId="77777777" w:rsidR="006E66F0" w:rsidRPr="00FD0425" w:rsidRDefault="006E66F0" w:rsidP="003E6219">
            <w:pPr>
              <w:pStyle w:val="TAL"/>
              <w:rPr>
                <w:lang w:eastAsia="ja-JP"/>
              </w:rPr>
            </w:pPr>
            <w:r w:rsidRPr="00FD0425">
              <w:rPr>
                <w:lang w:eastAsia="ja-JP"/>
              </w:rPr>
              <w:t>O</w:t>
            </w:r>
          </w:p>
        </w:tc>
        <w:tc>
          <w:tcPr>
            <w:tcW w:w="1022" w:type="dxa"/>
          </w:tcPr>
          <w:p w14:paraId="74D6C0B4" w14:textId="77777777" w:rsidR="006E66F0" w:rsidRPr="00FD0425" w:rsidRDefault="006E66F0" w:rsidP="003E6219">
            <w:pPr>
              <w:pStyle w:val="TAL"/>
              <w:rPr>
                <w:i/>
                <w:lang w:eastAsia="ja-JP"/>
              </w:rPr>
            </w:pPr>
          </w:p>
        </w:tc>
        <w:tc>
          <w:tcPr>
            <w:tcW w:w="1260" w:type="dxa"/>
          </w:tcPr>
          <w:p w14:paraId="6DABB698" w14:textId="77777777" w:rsidR="006E66F0" w:rsidRPr="00FD0425" w:rsidRDefault="006E66F0" w:rsidP="003E6219">
            <w:pPr>
              <w:pStyle w:val="TAL"/>
              <w:rPr>
                <w:lang w:eastAsia="ja-JP"/>
              </w:rPr>
            </w:pPr>
            <w:r w:rsidRPr="00FD0425">
              <w:rPr>
                <w:lang w:eastAsia="ja-JP"/>
              </w:rPr>
              <w:t>9.2.3.49</w:t>
            </w:r>
          </w:p>
        </w:tc>
        <w:tc>
          <w:tcPr>
            <w:tcW w:w="2284" w:type="dxa"/>
            <w:gridSpan w:val="2"/>
          </w:tcPr>
          <w:p w14:paraId="6F88D323" w14:textId="77777777" w:rsidR="006E66F0" w:rsidRPr="00FD0425" w:rsidRDefault="006E66F0" w:rsidP="003E6219">
            <w:pPr>
              <w:pStyle w:val="TAL"/>
              <w:rPr>
                <w:lang w:eastAsia="ja-JP"/>
              </w:rPr>
            </w:pPr>
          </w:p>
        </w:tc>
        <w:tc>
          <w:tcPr>
            <w:tcW w:w="1134" w:type="dxa"/>
          </w:tcPr>
          <w:p w14:paraId="6F18D189" w14:textId="77777777" w:rsidR="006E66F0" w:rsidRPr="00FD0425" w:rsidRDefault="006E66F0" w:rsidP="003E6219">
            <w:pPr>
              <w:pStyle w:val="TAC"/>
              <w:rPr>
                <w:lang w:eastAsia="ja-JP"/>
              </w:rPr>
            </w:pPr>
            <w:r w:rsidRPr="00FD0425">
              <w:rPr>
                <w:lang w:eastAsia="ja-JP"/>
              </w:rPr>
              <w:t>–</w:t>
            </w:r>
          </w:p>
        </w:tc>
        <w:tc>
          <w:tcPr>
            <w:tcW w:w="1134" w:type="dxa"/>
          </w:tcPr>
          <w:p w14:paraId="262B5D4C" w14:textId="77777777" w:rsidR="006E66F0" w:rsidRPr="00FD0425" w:rsidRDefault="006E66F0" w:rsidP="003E6219">
            <w:pPr>
              <w:pStyle w:val="TAC"/>
              <w:rPr>
                <w:lang w:eastAsia="ja-JP"/>
              </w:rPr>
            </w:pPr>
          </w:p>
        </w:tc>
      </w:tr>
      <w:tr w:rsidR="006E66F0" w:rsidRPr="00FD0425" w14:paraId="2871B0FF" w14:textId="77777777" w:rsidTr="003E6219">
        <w:tc>
          <w:tcPr>
            <w:tcW w:w="2578" w:type="dxa"/>
          </w:tcPr>
          <w:p w14:paraId="672E63CC" w14:textId="77777777" w:rsidR="006E66F0" w:rsidRPr="00FD0425" w:rsidRDefault="006E66F0" w:rsidP="003E6219">
            <w:pPr>
              <w:pStyle w:val="TAL"/>
              <w:ind w:left="113"/>
              <w:rPr>
                <w:lang w:eastAsia="ja-JP"/>
              </w:rPr>
            </w:pPr>
            <w:r w:rsidRPr="00FD0425">
              <w:rPr>
                <w:lang w:eastAsia="ja-JP"/>
              </w:rPr>
              <w:t>&gt;S-NG-RAN node Security Key</w:t>
            </w:r>
          </w:p>
        </w:tc>
        <w:tc>
          <w:tcPr>
            <w:tcW w:w="1104" w:type="dxa"/>
          </w:tcPr>
          <w:p w14:paraId="79B77647" w14:textId="77777777" w:rsidR="006E66F0" w:rsidRPr="00FD0425" w:rsidRDefault="006E66F0" w:rsidP="003E6219">
            <w:pPr>
              <w:pStyle w:val="TAL"/>
              <w:rPr>
                <w:lang w:eastAsia="ja-JP"/>
              </w:rPr>
            </w:pPr>
            <w:r w:rsidRPr="00FD0425">
              <w:rPr>
                <w:lang w:eastAsia="ja-JP"/>
              </w:rPr>
              <w:t>O</w:t>
            </w:r>
          </w:p>
        </w:tc>
        <w:tc>
          <w:tcPr>
            <w:tcW w:w="1022" w:type="dxa"/>
          </w:tcPr>
          <w:p w14:paraId="0E417496" w14:textId="77777777" w:rsidR="006E66F0" w:rsidRPr="00FD0425" w:rsidRDefault="006E66F0" w:rsidP="003E6219">
            <w:pPr>
              <w:pStyle w:val="TAL"/>
              <w:rPr>
                <w:i/>
                <w:lang w:eastAsia="ja-JP"/>
              </w:rPr>
            </w:pPr>
          </w:p>
        </w:tc>
        <w:tc>
          <w:tcPr>
            <w:tcW w:w="1260" w:type="dxa"/>
          </w:tcPr>
          <w:p w14:paraId="00225C76" w14:textId="77777777" w:rsidR="006E66F0" w:rsidRPr="00FD0425" w:rsidRDefault="006E66F0" w:rsidP="003E6219">
            <w:pPr>
              <w:pStyle w:val="TAL"/>
              <w:rPr>
                <w:lang w:eastAsia="ja-JP"/>
              </w:rPr>
            </w:pPr>
            <w:r w:rsidRPr="00FD0425">
              <w:rPr>
                <w:lang w:eastAsia="ja-JP"/>
              </w:rPr>
              <w:t>9.2.3.51</w:t>
            </w:r>
          </w:p>
        </w:tc>
        <w:tc>
          <w:tcPr>
            <w:tcW w:w="2284" w:type="dxa"/>
            <w:gridSpan w:val="2"/>
          </w:tcPr>
          <w:p w14:paraId="4141D6A9" w14:textId="77777777" w:rsidR="006E66F0" w:rsidRPr="00FD0425" w:rsidRDefault="006E66F0" w:rsidP="003E6219">
            <w:pPr>
              <w:pStyle w:val="TAL"/>
            </w:pPr>
          </w:p>
        </w:tc>
        <w:tc>
          <w:tcPr>
            <w:tcW w:w="1134" w:type="dxa"/>
          </w:tcPr>
          <w:p w14:paraId="15D4E94A" w14:textId="77777777" w:rsidR="006E66F0" w:rsidRPr="00FD0425" w:rsidRDefault="006E66F0" w:rsidP="003E6219">
            <w:pPr>
              <w:pStyle w:val="TAC"/>
              <w:rPr>
                <w:lang w:eastAsia="ja-JP"/>
              </w:rPr>
            </w:pPr>
            <w:r w:rsidRPr="00FD0425">
              <w:rPr>
                <w:lang w:eastAsia="ja-JP"/>
              </w:rPr>
              <w:t>–</w:t>
            </w:r>
          </w:p>
        </w:tc>
        <w:tc>
          <w:tcPr>
            <w:tcW w:w="1134" w:type="dxa"/>
          </w:tcPr>
          <w:p w14:paraId="24068038" w14:textId="77777777" w:rsidR="006E66F0" w:rsidRPr="00FD0425" w:rsidRDefault="006E66F0" w:rsidP="003E6219">
            <w:pPr>
              <w:pStyle w:val="TAC"/>
              <w:rPr>
                <w:lang w:eastAsia="ja-JP"/>
              </w:rPr>
            </w:pPr>
          </w:p>
        </w:tc>
      </w:tr>
      <w:tr w:rsidR="006E66F0" w:rsidRPr="00FD0425" w14:paraId="15BC85F5" w14:textId="77777777" w:rsidTr="003E6219">
        <w:tc>
          <w:tcPr>
            <w:tcW w:w="2578" w:type="dxa"/>
          </w:tcPr>
          <w:p w14:paraId="2C9FF982" w14:textId="77777777" w:rsidR="006E66F0" w:rsidRPr="00FD0425" w:rsidRDefault="006E66F0" w:rsidP="003E6219">
            <w:pPr>
              <w:pStyle w:val="TAL"/>
              <w:ind w:left="113"/>
              <w:rPr>
                <w:lang w:eastAsia="ja-JP"/>
              </w:rPr>
            </w:pPr>
            <w:r w:rsidRPr="00FD0425">
              <w:rPr>
                <w:lang w:eastAsia="ja-JP"/>
              </w:rPr>
              <w:t>&gt;S-NG-RAN node UE Aggregate Maximum Bit Rate</w:t>
            </w:r>
          </w:p>
        </w:tc>
        <w:tc>
          <w:tcPr>
            <w:tcW w:w="1104" w:type="dxa"/>
          </w:tcPr>
          <w:p w14:paraId="1033C606" w14:textId="77777777" w:rsidR="006E66F0" w:rsidRPr="00FD0425" w:rsidRDefault="006E66F0" w:rsidP="003E6219">
            <w:pPr>
              <w:pStyle w:val="TAL"/>
              <w:rPr>
                <w:lang w:eastAsia="ja-JP"/>
              </w:rPr>
            </w:pPr>
            <w:r w:rsidRPr="00FD0425">
              <w:rPr>
                <w:lang w:eastAsia="ja-JP"/>
              </w:rPr>
              <w:t>O</w:t>
            </w:r>
          </w:p>
        </w:tc>
        <w:tc>
          <w:tcPr>
            <w:tcW w:w="1022" w:type="dxa"/>
          </w:tcPr>
          <w:p w14:paraId="2D4086D5" w14:textId="77777777" w:rsidR="006E66F0" w:rsidRPr="00FD0425" w:rsidRDefault="006E66F0" w:rsidP="003E6219">
            <w:pPr>
              <w:pStyle w:val="TAL"/>
              <w:rPr>
                <w:i/>
                <w:lang w:eastAsia="ja-JP"/>
              </w:rPr>
            </w:pPr>
          </w:p>
        </w:tc>
        <w:tc>
          <w:tcPr>
            <w:tcW w:w="1260" w:type="dxa"/>
          </w:tcPr>
          <w:p w14:paraId="1F816B21" w14:textId="77777777" w:rsidR="006E66F0" w:rsidRPr="00FD0425" w:rsidRDefault="006E66F0" w:rsidP="003E6219">
            <w:pPr>
              <w:pStyle w:val="TAL"/>
              <w:rPr>
                <w:lang w:eastAsia="ja-JP"/>
              </w:rPr>
            </w:pPr>
            <w:r w:rsidRPr="00FD0425">
              <w:rPr>
                <w:lang w:eastAsia="ja-JP"/>
              </w:rPr>
              <w:t>UE Aggregate Maximum Bit Rate</w:t>
            </w:r>
          </w:p>
          <w:p w14:paraId="42F78AFC" w14:textId="77777777" w:rsidR="006E66F0" w:rsidRPr="00FD0425" w:rsidRDefault="006E66F0" w:rsidP="003E6219">
            <w:pPr>
              <w:pStyle w:val="TAL"/>
              <w:rPr>
                <w:lang w:eastAsia="ja-JP"/>
              </w:rPr>
            </w:pPr>
            <w:r w:rsidRPr="00FD0425">
              <w:rPr>
                <w:lang w:eastAsia="ja-JP"/>
              </w:rPr>
              <w:t>9.2.3.17</w:t>
            </w:r>
          </w:p>
        </w:tc>
        <w:tc>
          <w:tcPr>
            <w:tcW w:w="2284" w:type="dxa"/>
            <w:gridSpan w:val="2"/>
          </w:tcPr>
          <w:p w14:paraId="2D9BAFA7" w14:textId="77777777" w:rsidR="006E66F0" w:rsidRPr="00FD0425" w:rsidRDefault="006E66F0" w:rsidP="003E6219">
            <w:pPr>
              <w:pStyle w:val="TAL"/>
              <w:rPr>
                <w:lang w:eastAsia="ja-JP"/>
              </w:rPr>
            </w:pPr>
          </w:p>
        </w:tc>
        <w:tc>
          <w:tcPr>
            <w:tcW w:w="1134" w:type="dxa"/>
          </w:tcPr>
          <w:p w14:paraId="48AE65CB" w14:textId="77777777" w:rsidR="006E66F0" w:rsidRPr="00FD0425" w:rsidRDefault="006E66F0" w:rsidP="003E6219">
            <w:pPr>
              <w:pStyle w:val="TAC"/>
              <w:rPr>
                <w:lang w:eastAsia="ja-JP"/>
              </w:rPr>
            </w:pPr>
            <w:r w:rsidRPr="00FD0425">
              <w:rPr>
                <w:lang w:eastAsia="ja-JP"/>
              </w:rPr>
              <w:t>–</w:t>
            </w:r>
          </w:p>
        </w:tc>
        <w:tc>
          <w:tcPr>
            <w:tcW w:w="1134" w:type="dxa"/>
          </w:tcPr>
          <w:p w14:paraId="65840B90" w14:textId="77777777" w:rsidR="006E66F0" w:rsidRPr="00FD0425" w:rsidRDefault="006E66F0" w:rsidP="003E6219">
            <w:pPr>
              <w:pStyle w:val="TAC"/>
              <w:rPr>
                <w:lang w:eastAsia="ja-JP"/>
              </w:rPr>
            </w:pPr>
          </w:p>
        </w:tc>
      </w:tr>
      <w:tr w:rsidR="006E66F0" w:rsidRPr="00FD0425" w14:paraId="41507108" w14:textId="77777777" w:rsidTr="003E6219">
        <w:tc>
          <w:tcPr>
            <w:tcW w:w="2578" w:type="dxa"/>
          </w:tcPr>
          <w:p w14:paraId="7C6BB808" w14:textId="77777777" w:rsidR="006E66F0" w:rsidRPr="00FD0425" w:rsidRDefault="006E66F0" w:rsidP="003E6219">
            <w:pPr>
              <w:pStyle w:val="TAL"/>
              <w:ind w:left="113"/>
              <w:rPr>
                <w:lang w:eastAsia="ja-JP"/>
              </w:rPr>
            </w:pPr>
            <w:r w:rsidRPr="00FD0425">
              <w:t>&gt;Index to RAT/Frequency Selection Priority</w:t>
            </w:r>
          </w:p>
        </w:tc>
        <w:tc>
          <w:tcPr>
            <w:tcW w:w="1104" w:type="dxa"/>
          </w:tcPr>
          <w:p w14:paraId="4B7FF54E" w14:textId="77777777" w:rsidR="006E66F0" w:rsidRPr="00FD0425" w:rsidRDefault="006E66F0" w:rsidP="003E6219">
            <w:pPr>
              <w:pStyle w:val="TAL"/>
              <w:rPr>
                <w:lang w:eastAsia="ja-JP"/>
              </w:rPr>
            </w:pPr>
            <w:r w:rsidRPr="00FD0425">
              <w:rPr>
                <w:lang w:eastAsia="ja-JP"/>
              </w:rPr>
              <w:t>O</w:t>
            </w:r>
          </w:p>
        </w:tc>
        <w:tc>
          <w:tcPr>
            <w:tcW w:w="1022" w:type="dxa"/>
          </w:tcPr>
          <w:p w14:paraId="06F2887B" w14:textId="77777777" w:rsidR="006E66F0" w:rsidRPr="00FD0425" w:rsidRDefault="006E66F0" w:rsidP="003E6219">
            <w:pPr>
              <w:pStyle w:val="TAL"/>
              <w:rPr>
                <w:i/>
                <w:lang w:eastAsia="ja-JP"/>
              </w:rPr>
            </w:pPr>
          </w:p>
        </w:tc>
        <w:tc>
          <w:tcPr>
            <w:tcW w:w="1260" w:type="dxa"/>
          </w:tcPr>
          <w:p w14:paraId="216A93AD" w14:textId="77777777" w:rsidR="006E66F0" w:rsidRPr="00FD0425" w:rsidRDefault="006E66F0" w:rsidP="003E6219">
            <w:pPr>
              <w:pStyle w:val="TAL"/>
              <w:rPr>
                <w:lang w:eastAsia="ja-JP"/>
              </w:rPr>
            </w:pPr>
            <w:r w:rsidRPr="00FD0425">
              <w:rPr>
                <w:lang w:eastAsia="ja-JP"/>
              </w:rPr>
              <w:t>9.2.3.23</w:t>
            </w:r>
          </w:p>
        </w:tc>
        <w:tc>
          <w:tcPr>
            <w:tcW w:w="2284" w:type="dxa"/>
            <w:gridSpan w:val="2"/>
          </w:tcPr>
          <w:p w14:paraId="10B02825" w14:textId="77777777" w:rsidR="006E66F0" w:rsidRPr="00FD0425" w:rsidRDefault="006E66F0" w:rsidP="003E6219">
            <w:pPr>
              <w:pStyle w:val="TAL"/>
              <w:rPr>
                <w:lang w:eastAsia="ja-JP"/>
              </w:rPr>
            </w:pPr>
          </w:p>
        </w:tc>
        <w:tc>
          <w:tcPr>
            <w:tcW w:w="1134" w:type="dxa"/>
          </w:tcPr>
          <w:p w14:paraId="5100D42E" w14:textId="77777777" w:rsidR="006E66F0" w:rsidRPr="00FD0425" w:rsidRDefault="006E66F0" w:rsidP="003E6219">
            <w:pPr>
              <w:pStyle w:val="TAC"/>
              <w:rPr>
                <w:lang w:eastAsia="ja-JP"/>
              </w:rPr>
            </w:pPr>
            <w:r w:rsidRPr="00FD0425">
              <w:rPr>
                <w:lang w:eastAsia="ja-JP"/>
              </w:rPr>
              <w:t>–</w:t>
            </w:r>
          </w:p>
        </w:tc>
        <w:tc>
          <w:tcPr>
            <w:tcW w:w="1134" w:type="dxa"/>
          </w:tcPr>
          <w:p w14:paraId="27D8C027" w14:textId="77777777" w:rsidR="006E66F0" w:rsidRPr="00FD0425" w:rsidRDefault="006E66F0" w:rsidP="003E6219">
            <w:pPr>
              <w:pStyle w:val="TAC"/>
              <w:rPr>
                <w:lang w:eastAsia="ja-JP"/>
              </w:rPr>
            </w:pPr>
          </w:p>
        </w:tc>
      </w:tr>
      <w:tr w:rsidR="006E66F0" w:rsidRPr="00FD0425" w14:paraId="7A52AAB5" w14:textId="77777777" w:rsidTr="003E6219">
        <w:tc>
          <w:tcPr>
            <w:tcW w:w="2578" w:type="dxa"/>
          </w:tcPr>
          <w:p w14:paraId="460D2A14" w14:textId="77777777" w:rsidR="006E66F0" w:rsidRPr="00FD0425" w:rsidRDefault="006E66F0" w:rsidP="003E6219">
            <w:pPr>
              <w:pStyle w:val="TAL"/>
              <w:ind w:left="113"/>
            </w:pPr>
            <w:r w:rsidRPr="00FD0425">
              <w:rPr>
                <w:bCs/>
                <w:iCs/>
                <w:lang w:eastAsia="ja-JP"/>
              </w:rPr>
              <w:t>&gt;Lower Layer presence status change</w:t>
            </w:r>
          </w:p>
        </w:tc>
        <w:tc>
          <w:tcPr>
            <w:tcW w:w="1104" w:type="dxa"/>
          </w:tcPr>
          <w:p w14:paraId="021429DF" w14:textId="77777777" w:rsidR="006E66F0" w:rsidRPr="00FD0425" w:rsidRDefault="006E66F0" w:rsidP="003E6219">
            <w:pPr>
              <w:pStyle w:val="TAL"/>
              <w:rPr>
                <w:lang w:eastAsia="ja-JP"/>
              </w:rPr>
            </w:pPr>
            <w:r w:rsidRPr="00FD0425">
              <w:rPr>
                <w:lang w:eastAsia="ja-JP"/>
              </w:rPr>
              <w:t>O</w:t>
            </w:r>
          </w:p>
        </w:tc>
        <w:tc>
          <w:tcPr>
            <w:tcW w:w="1022" w:type="dxa"/>
          </w:tcPr>
          <w:p w14:paraId="5A96F300" w14:textId="77777777" w:rsidR="006E66F0" w:rsidRPr="00FD0425" w:rsidRDefault="006E66F0" w:rsidP="003E6219">
            <w:pPr>
              <w:pStyle w:val="TAL"/>
              <w:rPr>
                <w:i/>
                <w:lang w:eastAsia="ja-JP"/>
              </w:rPr>
            </w:pPr>
          </w:p>
        </w:tc>
        <w:tc>
          <w:tcPr>
            <w:tcW w:w="1260" w:type="dxa"/>
          </w:tcPr>
          <w:p w14:paraId="6BF54089" w14:textId="77777777" w:rsidR="006E66F0" w:rsidRPr="00FD0425" w:rsidRDefault="006E66F0" w:rsidP="003E6219">
            <w:pPr>
              <w:pStyle w:val="TAL"/>
              <w:rPr>
                <w:lang w:eastAsia="ja-JP"/>
              </w:rPr>
            </w:pPr>
            <w:r w:rsidRPr="00FD0425">
              <w:rPr>
                <w:lang w:eastAsia="ja-JP"/>
              </w:rPr>
              <w:t>9.2.3.60</w:t>
            </w:r>
          </w:p>
        </w:tc>
        <w:tc>
          <w:tcPr>
            <w:tcW w:w="2284" w:type="dxa"/>
            <w:gridSpan w:val="2"/>
          </w:tcPr>
          <w:p w14:paraId="3AB9AA13" w14:textId="77777777" w:rsidR="006E66F0" w:rsidRPr="00FD0425" w:rsidRDefault="006E66F0" w:rsidP="003E6219">
            <w:pPr>
              <w:pStyle w:val="TAL"/>
              <w:rPr>
                <w:lang w:eastAsia="ja-JP"/>
              </w:rPr>
            </w:pPr>
          </w:p>
        </w:tc>
        <w:tc>
          <w:tcPr>
            <w:tcW w:w="1134" w:type="dxa"/>
          </w:tcPr>
          <w:p w14:paraId="7FBE80BA" w14:textId="77777777" w:rsidR="006E66F0" w:rsidRPr="00FD0425" w:rsidRDefault="006E66F0" w:rsidP="003E6219">
            <w:pPr>
              <w:pStyle w:val="TAC"/>
              <w:rPr>
                <w:lang w:eastAsia="ja-JP"/>
              </w:rPr>
            </w:pPr>
            <w:r w:rsidRPr="00FD0425">
              <w:rPr>
                <w:lang w:eastAsia="ja-JP"/>
              </w:rPr>
              <w:t>–</w:t>
            </w:r>
          </w:p>
        </w:tc>
        <w:tc>
          <w:tcPr>
            <w:tcW w:w="1134" w:type="dxa"/>
          </w:tcPr>
          <w:p w14:paraId="4A5D5A01" w14:textId="77777777" w:rsidR="006E66F0" w:rsidRPr="00FD0425" w:rsidRDefault="006E66F0" w:rsidP="003E6219">
            <w:pPr>
              <w:pStyle w:val="TAC"/>
              <w:rPr>
                <w:lang w:eastAsia="ja-JP"/>
              </w:rPr>
            </w:pPr>
          </w:p>
        </w:tc>
      </w:tr>
      <w:tr w:rsidR="006E66F0" w:rsidRPr="00FD0425" w14:paraId="545C73A7" w14:textId="77777777" w:rsidTr="003E6219">
        <w:tc>
          <w:tcPr>
            <w:tcW w:w="2578" w:type="dxa"/>
          </w:tcPr>
          <w:p w14:paraId="506BD37F" w14:textId="77777777" w:rsidR="006E66F0" w:rsidRPr="00FD0425" w:rsidRDefault="006E66F0" w:rsidP="003E6219">
            <w:pPr>
              <w:pStyle w:val="TAL"/>
              <w:ind w:left="113"/>
              <w:rPr>
                <w:b/>
                <w:lang w:eastAsia="ja-JP"/>
              </w:rPr>
            </w:pPr>
            <w:r w:rsidRPr="00FD0425">
              <w:rPr>
                <w:b/>
                <w:lang w:eastAsia="ja-JP"/>
              </w:rPr>
              <w:t>&gt;PDU Session Resources To Be Added List</w:t>
            </w:r>
          </w:p>
        </w:tc>
        <w:tc>
          <w:tcPr>
            <w:tcW w:w="1104" w:type="dxa"/>
          </w:tcPr>
          <w:p w14:paraId="539D7EC9" w14:textId="77777777" w:rsidR="006E66F0" w:rsidRPr="00FD0425" w:rsidRDefault="006E66F0" w:rsidP="003E6219">
            <w:pPr>
              <w:pStyle w:val="TAL"/>
              <w:rPr>
                <w:lang w:eastAsia="ja-JP"/>
              </w:rPr>
            </w:pPr>
          </w:p>
        </w:tc>
        <w:tc>
          <w:tcPr>
            <w:tcW w:w="1022" w:type="dxa"/>
          </w:tcPr>
          <w:p w14:paraId="5C15C214" w14:textId="77777777" w:rsidR="006E66F0" w:rsidRPr="00FD0425" w:rsidRDefault="006E66F0" w:rsidP="003E6219">
            <w:pPr>
              <w:pStyle w:val="TAL"/>
              <w:rPr>
                <w:i/>
                <w:lang w:eastAsia="ja-JP"/>
              </w:rPr>
            </w:pPr>
            <w:r w:rsidRPr="00FD0425">
              <w:rPr>
                <w:i/>
                <w:lang w:eastAsia="ja-JP"/>
              </w:rPr>
              <w:t>0..1</w:t>
            </w:r>
          </w:p>
        </w:tc>
        <w:tc>
          <w:tcPr>
            <w:tcW w:w="1260" w:type="dxa"/>
          </w:tcPr>
          <w:p w14:paraId="49C36A08" w14:textId="77777777" w:rsidR="006E66F0" w:rsidRPr="00FD0425" w:rsidRDefault="006E66F0" w:rsidP="003E6219">
            <w:pPr>
              <w:pStyle w:val="TAL"/>
              <w:rPr>
                <w:lang w:eastAsia="ja-JP"/>
              </w:rPr>
            </w:pPr>
          </w:p>
        </w:tc>
        <w:tc>
          <w:tcPr>
            <w:tcW w:w="2284" w:type="dxa"/>
            <w:gridSpan w:val="2"/>
          </w:tcPr>
          <w:p w14:paraId="68C79CE8" w14:textId="77777777" w:rsidR="006E66F0" w:rsidRPr="00FD0425" w:rsidRDefault="006E66F0" w:rsidP="003E6219">
            <w:pPr>
              <w:pStyle w:val="TAL"/>
              <w:rPr>
                <w:lang w:eastAsia="ja-JP"/>
              </w:rPr>
            </w:pPr>
          </w:p>
        </w:tc>
        <w:tc>
          <w:tcPr>
            <w:tcW w:w="1134" w:type="dxa"/>
          </w:tcPr>
          <w:p w14:paraId="4CDB4E9E" w14:textId="77777777" w:rsidR="006E66F0" w:rsidRPr="00FD0425" w:rsidRDefault="006E66F0" w:rsidP="003E6219">
            <w:pPr>
              <w:pStyle w:val="TAC"/>
              <w:rPr>
                <w:bCs/>
                <w:lang w:eastAsia="ja-JP"/>
              </w:rPr>
            </w:pPr>
            <w:r w:rsidRPr="00FD0425">
              <w:rPr>
                <w:bCs/>
                <w:lang w:eastAsia="ja-JP"/>
              </w:rPr>
              <w:t>–</w:t>
            </w:r>
          </w:p>
        </w:tc>
        <w:tc>
          <w:tcPr>
            <w:tcW w:w="1134" w:type="dxa"/>
          </w:tcPr>
          <w:p w14:paraId="1463D12D" w14:textId="77777777" w:rsidR="006E66F0" w:rsidRPr="00FD0425" w:rsidRDefault="006E66F0" w:rsidP="003E6219">
            <w:pPr>
              <w:pStyle w:val="TAC"/>
              <w:rPr>
                <w:lang w:eastAsia="ja-JP"/>
              </w:rPr>
            </w:pPr>
          </w:p>
        </w:tc>
      </w:tr>
      <w:tr w:rsidR="006E66F0" w:rsidRPr="00FD0425" w14:paraId="23A2CD03" w14:textId="77777777" w:rsidTr="003E6219">
        <w:tc>
          <w:tcPr>
            <w:tcW w:w="2578" w:type="dxa"/>
          </w:tcPr>
          <w:p w14:paraId="79CDB25E" w14:textId="77777777" w:rsidR="006E66F0" w:rsidRPr="00FD0425" w:rsidRDefault="006E66F0" w:rsidP="003E6219">
            <w:pPr>
              <w:pStyle w:val="TAL"/>
              <w:ind w:left="227"/>
              <w:rPr>
                <w:b/>
                <w:bCs/>
                <w:lang w:eastAsia="ja-JP"/>
              </w:rPr>
            </w:pPr>
            <w:r w:rsidRPr="00FD0425">
              <w:rPr>
                <w:b/>
                <w:bCs/>
                <w:lang w:eastAsia="ja-JP"/>
              </w:rPr>
              <w:t>&gt;&gt;PDU Session Resources To Be Added Item</w:t>
            </w:r>
          </w:p>
        </w:tc>
        <w:tc>
          <w:tcPr>
            <w:tcW w:w="1104" w:type="dxa"/>
          </w:tcPr>
          <w:p w14:paraId="6340C525" w14:textId="77777777" w:rsidR="006E66F0" w:rsidRPr="00FD0425" w:rsidRDefault="006E66F0" w:rsidP="003E6219">
            <w:pPr>
              <w:pStyle w:val="TAL"/>
              <w:rPr>
                <w:lang w:eastAsia="ja-JP"/>
              </w:rPr>
            </w:pPr>
          </w:p>
        </w:tc>
        <w:tc>
          <w:tcPr>
            <w:tcW w:w="1022" w:type="dxa"/>
          </w:tcPr>
          <w:p w14:paraId="46D8062A" w14:textId="77777777" w:rsidR="006E66F0" w:rsidRPr="00FD0425" w:rsidRDefault="006E66F0" w:rsidP="003E6219">
            <w:pPr>
              <w:pStyle w:val="TAL"/>
              <w:rPr>
                <w:i/>
                <w:lang w:eastAsia="ja-JP"/>
              </w:rPr>
            </w:pPr>
            <w:r w:rsidRPr="00FD0425">
              <w:rPr>
                <w:i/>
                <w:lang w:eastAsia="ja-JP"/>
              </w:rPr>
              <w:t>1 .. &lt;maxnoofPDUSessions&gt;</w:t>
            </w:r>
          </w:p>
        </w:tc>
        <w:tc>
          <w:tcPr>
            <w:tcW w:w="1260" w:type="dxa"/>
          </w:tcPr>
          <w:p w14:paraId="68715E69" w14:textId="77777777" w:rsidR="006E66F0" w:rsidRPr="00FD0425" w:rsidRDefault="006E66F0" w:rsidP="003E6219">
            <w:pPr>
              <w:pStyle w:val="TAL"/>
              <w:rPr>
                <w:lang w:eastAsia="ja-JP"/>
              </w:rPr>
            </w:pPr>
          </w:p>
        </w:tc>
        <w:tc>
          <w:tcPr>
            <w:tcW w:w="2284" w:type="dxa"/>
            <w:gridSpan w:val="2"/>
          </w:tcPr>
          <w:p w14:paraId="603FC439"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957B5FF" w14:textId="77777777" w:rsidR="006E66F0" w:rsidRPr="00FD0425" w:rsidRDefault="006E66F0" w:rsidP="003E6219">
            <w:pPr>
              <w:pStyle w:val="TAL"/>
              <w:rPr>
                <w:lang w:eastAsia="ja-JP"/>
              </w:rPr>
            </w:pPr>
            <w:r w:rsidRPr="00FD0425">
              <w:rPr>
                <w:lang w:eastAsia="ja-JP"/>
              </w:rPr>
              <w:t>nor the</w:t>
            </w:r>
          </w:p>
          <w:p w14:paraId="04EDB1B6" w14:textId="77777777" w:rsidR="006E66F0" w:rsidRPr="00FD0425" w:rsidRDefault="006E66F0" w:rsidP="003E6219">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2DC73DD4" w14:textId="77777777" w:rsidR="006E66F0" w:rsidRPr="00FD0425" w:rsidRDefault="006E66F0" w:rsidP="003E6219">
            <w:pPr>
              <w:pStyle w:val="TAC"/>
              <w:rPr>
                <w:lang w:eastAsia="ja-JP"/>
              </w:rPr>
            </w:pPr>
            <w:r w:rsidRPr="00FD0425">
              <w:rPr>
                <w:lang w:eastAsia="ja-JP"/>
              </w:rPr>
              <w:t>–</w:t>
            </w:r>
          </w:p>
        </w:tc>
        <w:tc>
          <w:tcPr>
            <w:tcW w:w="1134" w:type="dxa"/>
          </w:tcPr>
          <w:p w14:paraId="4F9BB605" w14:textId="77777777" w:rsidR="006E66F0" w:rsidRPr="00FD0425" w:rsidRDefault="006E66F0" w:rsidP="003E6219">
            <w:pPr>
              <w:pStyle w:val="TAC"/>
              <w:rPr>
                <w:lang w:eastAsia="ja-JP"/>
              </w:rPr>
            </w:pPr>
          </w:p>
        </w:tc>
      </w:tr>
      <w:tr w:rsidR="006E66F0" w:rsidRPr="00FD0425" w14:paraId="732F9933" w14:textId="77777777" w:rsidTr="003E6219">
        <w:tc>
          <w:tcPr>
            <w:tcW w:w="2578" w:type="dxa"/>
          </w:tcPr>
          <w:p w14:paraId="379FB4D9" w14:textId="77777777" w:rsidR="006E66F0" w:rsidRPr="00FD0425" w:rsidRDefault="006E66F0" w:rsidP="003E6219">
            <w:pPr>
              <w:pStyle w:val="TAL"/>
              <w:ind w:left="340"/>
              <w:rPr>
                <w:lang w:eastAsia="ja-JP"/>
              </w:rPr>
            </w:pPr>
            <w:r w:rsidRPr="00FD0425">
              <w:rPr>
                <w:lang w:eastAsia="ja-JP"/>
              </w:rPr>
              <w:t>&gt;&gt;&gt;PDU Session ID</w:t>
            </w:r>
          </w:p>
        </w:tc>
        <w:tc>
          <w:tcPr>
            <w:tcW w:w="1104" w:type="dxa"/>
          </w:tcPr>
          <w:p w14:paraId="04E9AA9F" w14:textId="77777777" w:rsidR="006E66F0" w:rsidRPr="00FD0425" w:rsidRDefault="006E66F0" w:rsidP="003E6219">
            <w:pPr>
              <w:pStyle w:val="TAL"/>
              <w:rPr>
                <w:lang w:eastAsia="ja-JP"/>
              </w:rPr>
            </w:pPr>
            <w:r w:rsidRPr="00FD0425">
              <w:rPr>
                <w:lang w:eastAsia="ja-JP"/>
              </w:rPr>
              <w:t>M</w:t>
            </w:r>
          </w:p>
        </w:tc>
        <w:tc>
          <w:tcPr>
            <w:tcW w:w="1022" w:type="dxa"/>
          </w:tcPr>
          <w:p w14:paraId="13435BAC" w14:textId="77777777" w:rsidR="006E66F0" w:rsidRPr="00FD0425" w:rsidRDefault="006E66F0" w:rsidP="003E6219">
            <w:pPr>
              <w:pStyle w:val="TAL"/>
              <w:rPr>
                <w:i/>
                <w:lang w:eastAsia="ja-JP"/>
              </w:rPr>
            </w:pPr>
          </w:p>
        </w:tc>
        <w:tc>
          <w:tcPr>
            <w:tcW w:w="1260" w:type="dxa"/>
          </w:tcPr>
          <w:p w14:paraId="1A209B05" w14:textId="77777777" w:rsidR="006E66F0" w:rsidRPr="00FD0425" w:rsidRDefault="006E66F0" w:rsidP="003E6219">
            <w:pPr>
              <w:pStyle w:val="TAL"/>
              <w:rPr>
                <w:lang w:eastAsia="ja-JP"/>
              </w:rPr>
            </w:pPr>
            <w:r w:rsidRPr="00FD0425">
              <w:rPr>
                <w:lang w:eastAsia="ja-JP"/>
              </w:rPr>
              <w:t>9.2.3.18</w:t>
            </w:r>
          </w:p>
        </w:tc>
        <w:tc>
          <w:tcPr>
            <w:tcW w:w="2284" w:type="dxa"/>
            <w:gridSpan w:val="2"/>
          </w:tcPr>
          <w:p w14:paraId="6FE7D7DE" w14:textId="77777777" w:rsidR="006E66F0" w:rsidRPr="00FD0425" w:rsidRDefault="006E66F0" w:rsidP="003E6219">
            <w:pPr>
              <w:pStyle w:val="TAL"/>
              <w:rPr>
                <w:lang w:eastAsia="ja-JP"/>
              </w:rPr>
            </w:pPr>
          </w:p>
        </w:tc>
        <w:tc>
          <w:tcPr>
            <w:tcW w:w="1134" w:type="dxa"/>
          </w:tcPr>
          <w:p w14:paraId="2C5163AC" w14:textId="77777777" w:rsidR="006E66F0" w:rsidRPr="00FD0425" w:rsidRDefault="006E66F0" w:rsidP="003E6219">
            <w:pPr>
              <w:pStyle w:val="TAC"/>
              <w:rPr>
                <w:lang w:eastAsia="ja-JP"/>
              </w:rPr>
            </w:pPr>
            <w:r w:rsidRPr="00FD0425">
              <w:rPr>
                <w:bCs/>
                <w:lang w:eastAsia="ja-JP"/>
              </w:rPr>
              <w:t>–</w:t>
            </w:r>
          </w:p>
        </w:tc>
        <w:tc>
          <w:tcPr>
            <w:tcW w:w="1134" w:type="dxa"/>
          </w:tcPr>
          <w:p w14:paraId="4969996C" w14:textId="77777777" w:rsidR="006E66F0" w:rsidRPr="00FD0425" w:rsidRDefault="006E66F0" w:rsidP="003E6219">
            <w:pPr>
              <w:pStyle w:val="TAC"/>
              <w:rPr>
                <w:lang w:eastAsia="ja-JP"/>
              </w:rPr>
            </w:pPr>
          </w:p>
        </w:tc>
      </w:tr>
      <w:tr w:rsidR="006E66F0" w:rsidRPr="00FD0425" w14:paraId="19769DAC" w14:textId="77777777" w:rsidTr="003E6219">
        <w:tc>
          <w:tcPr>
            <w:tcW w:w="2578" w:type="dxa"/>
          </w:tcPr>
          <w:p w14:paraId="041538FC" w14:textId="77777777" w:rsidR="006E66F0" w:rsidRPr="00FD0425" w:rsidRDefault="006E66F0" w:rsidP="003E6219">
            <w:pPr>
              <w:pStyle w:val="TAL"/>
              <w:ind w:left="340"/>
              <w:rPr>
                <w:lang w:eastAsia="ja-JP"/>
              </w:rPr>
            </w:pPr>
            <w:r w:rsidRPr="00FD0425">
              <w:rPr>
                <w:lang w:eastAsia="ja-JP"/>
              </w:rPr>
              <w:t>&gt;&gt;&gt;S-NSSAI</w:t>
            </w:r>
          </w:p>
        </w:tc>
        <w:tc>
          <w:tcPr>
            <w:tcW w:w="1104" w:type="dxa"/>
          </w:tcPr>
          <w:p w14:paraId="3D37CDF9" w14:textId="77777777" w:rsidR="006E66F0" w:rsidRPr="00FD0425" w:rsidRDefault="006E66F0" w:rsidP="003E6219">
            <w:pPr>
              <w:pStyle w:val="TAL"/>
              <w:rPr>
                <w:lang w:eastAsia="ja-JP"/>
              </w:rPr>
            </w:pPr>
            <w:r w:rsidRPr="00FD0425">
              <w:rPr>
                <w:lang w:eastAsia="ja-JP"/>
              </w:rPr>
              <w:t>M</w:t>
            </w:r>
          </w:p>
        </w:tc>
        <w:tc>
          <w:tcPr>
            <w:tcW w:w="1022" w:type="dxa"/>
          </w:tcPr>
          <w:p w14:paraId="20E5ACAA" w14:textId="77777777" w:rsidR="006E66F0" w:rsidRPr="00FD0425" w:rsidRDefault="006E66F0" w:rsidP="003E6219">
            <w:pPr>
              <w:pStyle w:val="TAL"/>
              <w:rPr>
                <w:i/>
                <w:lang w:eastAsia="ja-JP"/>
              </w:rPr>
            </w:pPr>
          </w:p>
        </w:tc>
        <w:tc>
          <w:tcPr>
            <w:tcW w:w="1260" w:type="dxa"/>
          </w:tcPr>
          <w:p w14:paraId="261DBC1E" w14:textId="77777777" w:rsidR="006E66F0" w:rsidRPr="00FD0425" w:rsidRDefault="006E66F0" w:rsidP="003E6219">
            <w:pPr>
              <w:pStyle w:val="TAL"/>
              <w:rPr>
                <w:lang w:eastAsia="ja-JP"/>
              </w:rPr>
            </w:pPr>
            <w:r w:rsidRPr="00FD0425">
              <w:rPr>
                <w:lang w:eastAsia="ja-JP"/>
              </w:rPr>
              <w:t>9.2.3.21</w:t>
            </w:r>
          </w:p>
        </w:tc>
        <w:tc>
          <w:tcPr>
            <w:tcW w:w="2284" w:type="dxa"/>
            <w:gridSpan w:val="2"/>
          </w:tcPr>
          <w:p w14:paraId="5DC693E1" w14:textId="77777777" w:rsidR="006E66F0" w:rsidRPr="00FD0425" w:rsidRDefault="006E66F0" w:rsidP="003E6219">
            <w:pPr>
              <w:pStyle w:val="TAL"/>
              <w:rPr>
                <w:lang w:eastAsia="ja-JP"/>
              </w:rPr>
            </w:pPr>
          </w:p>
        </w:tc>
        <w:tc>
          <w:tcPr>
            <w:tcW w:w="1134" w:type="dxa"/>
          </w:tcPr>
          <w:p w14:paraId="2623F56F" w14:textId="77777777" w:rsidR="006E66F0" w:rsidRPr="00FD0425" w:rsidRDefault="006E66F0" w:rsidP="003E6219">
            <w:pPr>
              <w:pStyle w:val="TAC"/>
              <w:rPr>
                <w:lang w:eastAsia="ja-JP"/>
              </w:rPr>
            </w:pPr>
            <w:r w:rsidRPr="00FD0425">
              <w:rPr>
                <w:bCs/>
                <w:lang w:eastAsia="ja-JP"/>
              </w:rPr>
              <w:t>–</w:t>
            </w:r>
          </w:p>
        </w:tc>
        <w:tc>
          <w:tcPr>
            <w:tcW w:w="1134" w:type="dxa"/>
          </w:tcPr>
          <w:p w14:paraId="4C8B5CDE" w14:textId="77777777" w:rsidR="006E66F0" w:rsidRPr="00FD0425" w:rsidRDefault="006E66F0" w:rsidP="003E6219">
            <w:pPr>
              <w:pStyle w:val="TAC"/>
              <w:rPr>
                <w:lang w:eastAsia="ja-JP"/>
              </w:rPr>
            </w:pPr>
          </w:p>
        </w:tc>
      </w:tr>
      <w:tr w:rsidR="006E66F0" w:rsidRPr="00FD0425" w14:paraId="3AAB6201" w14:textId="77777777" w:rsidTr="003E6219">
        <w:tc>
          <w:tcPr>
            <w:tcW w:w="2578" w:type="dxa"/>
          </w:tcPr>
          <w:p w14:paraId="768B8DF9" w14:textId="77777777" w:rsidR="006E66F0" w:rsidRPr="00FD0425" w:rsidRDefault="006E66F0" w:rsidP="003E621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2D27607" w14:textId="77777777" w:rsidR="006E66F0" w:rsidRPr="00FD0425" w:rsidRDefault="006E66F0" w:rsidP="003E6219">
            <w:pPr>
              <w:pStyle w:val="TAL"/>
              <w:rPr>
                <w:lang w:eastAsia="ja-JP"/>
              </w:rPr>
            </w:pPr>
            <w:r w:rsidRPr="00FD0425">
              <w:rPr>
                <w:rFonts w:hint="eastAsia"/>
                <w:lang w:val="en-US" w:eastAsia="zh-CN"/>
              </w:rPr>
              <w:t>O</w:t>
            </w:r>
          </w:p>
        </w:tc>
        <w:tc>
          <w:tcPr>
            <w:tcW w:w="1022" w:type="dxa"/>
          </w:tcPr>
          <w:p w14:paraId="3F06CC06" w14:textId="77777777" w:rsidR="006E66F0" w:rsidRPr="00FD0425" w:rsidRDefault="006E66F0" w:rsidP="003E6219">
            <w:pPr>
              <w:pStyle w:val="TAL"/>
              <w:rPr>
                <w:i/>
                <w:lang w:eastAsia="ja-JP"/>
              </w:rPr>
            </w:pPr>
          </w:p>
        </w:tc>
        <w:tc>
          <w:tcPr>
            <w:tcW w:w="1260" w:type="dxa"/>
          </w:tcPr>
          <w:p w14:paraId="02CDE816" w14:textId="77777777" w:rsidR="006E66F0" w:rsidRPr="00FD0425" w:rsidRDefault="006E66F0" w:rsidP="003E6219">
            <w:pPr>
              <w:pStyle w:val="TAL"/>
              <w:rPr>
                <w:lang w:eastAsia="ja-JP"/>
              </w:rPr>
            </w:pPr>
            <w:r w:rsidRPr="00FD0425">
              <w:rPr>
                <w:lang w:eastAsia="ja-JP"/>
              </w:rPr>
              <w:t>PDU Session Aggregate Maximum Bit Rate</w:t>
            </w:r>
          </w:p>
          <w:p w14:paraId="304D48AB" w14:textId="77777777" w:rsidR="006E66F0" w:rsidRPr="00FD0425" w:rsidRDefault="006E66F0" w:rsidP="003E6219">
            <w:pPr>
              <w:pStyle w:val="TAL"/>
              <w:rPr>
                <w:lang w:eastAsia="ja-JP"/>
              </w:rPr>
            </w:pPr>
            <w:r w:rsidRPr="00FD0425">
              <w:rPr>
                <w:lang w:eastAsia="ja-JP"/>
              </w:rPr>
              <w:t>9.2.3.69</w:t>
            </w:r>
          </w:p>
        </w:tc>
        <w:tc>
          <w:tcPr>
            <w:tcW w:w="2284" w:type="dxa"/>
            <w:gridSpan w:val="2"/>
          </w:tcPr>
          <w:p w14:paraId="1FE99633" w14:textId="77777777" w:rsidR="006E66F0" w:rsidRPr="00FD0425" w:rsidRDefault="006E66F0" w:rsidP="003E6219">
            <w:pPr>
              <w:pStyle w:val="TAL"/>
              <w:rPr>
                <w:lang w:eastAsia="ja-JP"/>
              </w:rPr>
            </w:pPr>
          </w:p>
        </w:tc>
        <w:tc>
          <w:tcPr>
            <w:tcW w:w="1134" w:type="dxa"/>
          </w:tcPr>
          <w:p w14:paraId="5F33F758" w14:textId="77777777" w:rsidR="006E66F0" w:rsidRPr="00FD0425" w:rsidRDefault="006E66F0" w:rsidP="003E6219">
            <w:pPr>
              <w:pStyle w:val="TAC"/>
              <w:rPr>
                <w:bCs/>
                <w:lang w:eastAsia="ja-JP"/>
              </w:rPr>
            </w:pPr>
            <w:r w:rsidRPr="00FD0425">
              <w:rPr>
                <w:bCs/>
                <w:lang w:eastAsia="ja-JP"/>
              </w:rPr>
              <w:t>–</w:t>
            </w:r>
          </w:p>
        </w:tc>
        <w:tc>
          <w:tcPr>
            <w:tcW w:w="1134" w:type="dxa"/>
          </w:tcPr>
          <w:p w14:paraId="67A4DC7C" w14:textId="77777777" w:rsidR="006E66F0" w:rsidRPr="00FD0425" w:rsidRDefault="006E66F0" w:rsidP="003E6219">
            <w:pPr>
              <w:pStyle w:val="TAC"/>
              <w:rPr>
                <w:lang w:eastAsia="ja-JP"/>
              </w:rPr>
            </w:pPr>
          </w:p>
        </w:tc>
      </w:tr>
      <w:tr w:rsidR="006E66F0" w:rsidRPr="00FD0425" w14:paraId="08E2BBFC" w14:textId="77777777" w:rsidTr="003E6219">
        <w:tc>
          <w:tcPr>
            <w:tcW w:w="2578" w:type="dxa"/>
          </w:tcPr>
          <w:p w14:paraId="5BDB9BD9" w14:textId="77777777" w:rsidR="006E66F0" w:rsidRPr="00FD0425" w:rsidRDefault="006E66F0" w:rsidP="003E6219">
            <w:pPr>
              <w:pStyle w:val="TAL"/>
              <w:ind w:left="340"/>
              <w:rPr>
                <w:lang w:eastAsia="ja-JP"/>
              </w:rPr>
            </w:pPr>
            <w:r w:rsidRPr="00FD0425">
              <w:rPr>
                <w:lang w:eastAsia="ja-JP"/>
              </w:rPr>
              <w:t>&gt;&gt;&gt;PDU Session Resource Setup Info – SN terminated</w:t>
            </w:r>
          </w:p>
        </w:tc>
        <w:tc>
          <w:tcPr>
            <w:tcW w:w="1104" w:type="dxa"/>
          </w:tcPr>
          <w:p w14:paraId="12F6CBB8" w14:textId="77777777" w:rsidR="006E66F0" w:rsidRPr="00FD0425" w:rsidRDefault="006E66F0" w:rsidP="003E6219">
            <w:pPr>
              <w:pStyle w:val="TAL"/>
              <w:rPr>
                <w:lang w:eastAsia="ja-JP"/>
              </w:rPr>
            </w:pPr>
            <w:r w:rsidRPr="00FD0425">
              <w:rPr>
                <w:lang w:eastAsia="ja-JP"/>
              </w:rPr>
              <w:t>O</w:t>
            </w:r>
          </w:p>
        </w:tc>
        <w:tc>
          <w:tcPr>
            <w:tcW w:w="1022" w:type="dxa"/>
          </w:tcPr>
          <w:p w14:paraId="20F21D4C" w14:textId="77777777" w:rsidR="006E66F0" w:rsidRPr="00FD0425" w:rsidRDefault="006E66F0" w:rsidP="003E6219">
            <w:pPr>
              <w:pStyle w:val="TAL"/>
              <w:rPr>
                <w:i/>
                <w:lang w:eastAsia="ja-JP"/>
              </w:rPr>
            </w:pPr>
          </w:p>
        </w:tc>
        <w:tc>
          <w:tcPr>
            <w:tcW w:w="1260" w:type="dxa"/>
          </w:tcPr>
          <w:p w14:paraId="035AC315" w14:textId="77777777" w:rsidR="006E66F0" w:rsidRPr="00FD0425" w:rsidRDefault="006E66F0" w:rsidP="003E6219">
            <w:pPr>
              <w:pStyle w:val="TAL"/>
              <w:rPr>
                <w:lang w:eastAsia="ja-JP"/>
              </w:rPr>
            </w:pPr>
            <w:r w:rsidRPr="00FD0425">
              <w:rPr>
                <w:lang w:eastAsia="ja-JP"/>
              </w:rPr>
              <w:t>9.2.1.5</w:t>
            </w:r>
          </w:p>
        </w:tc>
        <w:tc>
          <w:tcPr>
            <w:tcW w:w="2284" w:type="dxa"/>
            <w:gridSpan w:val="2"/>
          </w:tcPr>
          <w:p w14:paraId="4BFAA145" w14:textId="77777777" w:rsidR="006E66F0" w:rsidRPr="00FD0425" w:rsidRDefault="006E66F0" w:rsidP="003E6219">
            <w:pPr>
              <w:pStyle w:val="TAL"/>
              <w:rPr>
                <w:lang w:eastAsia="ja-JP"/>
              </w:rPr>
            </w:pPr>
          </w:p>
        </w:tc>
        <w:tc>
          <w:tcPr>
            <w:tcW w:w="1134" w:type="dxa"/>
          </w:tcPr>
          <w:p w14:paraId="6909A716" w14:textId="77777777" w:rsidR="006E66F0" w:rsidRPr="00FD0425" w:rsidRDefault="006E66F0" w:rsidP="003E6219">
            <w:pPr>
              <w:pStyle w:val="TAC"/>
              <w:rPr>
                <w:bCs/>
                <w:lang w:eastAsia="ja-JP"/>
              </w:rPr>
            </w:pPr>
            <w:r w:rsidRPr="00FD0425">
              <w:rPr>
                <w:bCs/>
                <w:lang w:eastAsia="ja-JP"/>
              </w:rPr>
              <w:t>–</w:t>
            </w:r>
          </w:p>
        </w:tc>
        <w:tc>
          <w:tcPr>
            <w:tcW w:w="1134" w:type="dxa"/>
          </w:tcPr>
          <w:p w14:paraId="325BDAB9" w14:textId="77777777" w:rsidR="006E66F0" w:rsidRPr="00FD0425" w:rsidRDefault="006E66F0" w:rsidP="003E6219">
            <w:pPr>
              <w:pStyle w:val="TAC"/>
              <w:rPr>
                <w:lang w:eastAsia="ja-JP"/>
              </w:rPr>
            </w:pPr>
          </w:p>
        </w:tc>
      </w:tr>
      <w:tr w:rsidR="006E66F0" w:rsidRPr="00FD0425" w14:paraId="4C2E336F" w14:textId="77777777" w:rsidTr="003E6219">
        <w:tc>
          <w:tcPr>
            <w:tcW w:w="2578" w:type="dxa"/>
          </w:tcPr>
          <w:p w14:paraId="7D525EAD" w14:textId="77777777" w:rsidR="006E66F0" w:rsidRPr="00FD0425" w:rsidRDefault="006E66F0" w:rsidP="003E6219">
            <w:pPr>
              <w:pStyle w:val="TAL"/>
              <w:ind w:left="340"/>
              <w:rPr>
                <w:lang w:eastAsia="ja-JP"/>
              </w:rPr>
            </w:pPr>
            <w:r w:rsidRPr="00FD0425">
              <w:rPr>
                <w:lang w:eastAsia="ja-JP"/>
              </w:rPr>
              <w:t>&gt;&gt;&gt;PDU Session Resource Setup Info – MN terminated</w:t>
            </w:r>
          </w:p>
        </w:tc>
        <w:tc>
          <w:tcPr>
            <w:tcW w:w="1104" w:type="dxa"/>
          </w:tcPr>
          <w:p w14:paraId="5C071286" w14:textId="77777777" w:rsidR="006E66F0" w:rsidRPr="00FD0425" w:rsidRDefault="006E66F0" w:rsidP="003E6219">
            <w:pPr>
              <w:pStyle w:val="TAL"/>
              <w:rPr>
                <w:lang w:eastAsia="ja-JP"/>
              </w:rPr>
            </w:pPr>
            <w:r w:rsidRPr="00FD0425">
              <w:rPr>
                <w:lang w:eastAsia="ja-JP"/>
              </w:rPr>
              <w:t>O</w:t>
            </w:r>
          </w:p>
        </w:tc>
        <w:tc>
          <w:tcPr>
            <w:tcW w:w="1022" w:type="dxa"/>
          </w:tcPr>
          <w:p w14:paraId="165E8C4D" w14:textId="77777777" w:rsidR="006E66F0" w:rsidRPr="00FD0425" w:rsidRDefault="006E66F0" w:rsidP="003E6219">
            <w:pPr>
              <w:pStyle w:val="TAL"/>
              <w:rPr>
                <w:i/>
                <w:lang w:eastAsia="ja-JP"/>
              </w:rPr>
            </w:pPr>
          </w:p>
        </w:tc>
        <w:tc>
          <w:tcPr>
            <w:tcW w:w="1260" w:type="dxa"/>
          </w:tcPr>
          <w:p w14:paraId="443935D9" w14:textId="77777777" w:rsidR="006E66F0" w:rsidRPr="00FD0425" w:rsidRDefault="006E66F0" w:rsidP="003E6219">
            <w:pPr>
              <w:pStyle w:val="TAL"/>
              <w:rPr>
                <w:lang w:eastAsia="ja-JP"/>
              </w:rPr>
            </w:pPr>
            <w:r w:rsidRPr="00FD0425">
              <w:rPr>
                <w:lang w:eastAsia="ja-JP"/>
              </w:rPr>
              <w:t>9.2.1.7</w:t>
            </w:r>
          </w:p>
        </w:tc>
        <w:tc>
          <w:tcPr>
            <w:tcW w:w="2284" w:type="dxa"/>
            <w:gridSpan w:val="2"/>
          </w:tcPr>
          <w:p w14:paraId="61D3916F" w14:textId="77777777" w:rsidR="006E66F0" w:rsidRPr="00FD0425" w:rsidRDefault="006E66F0" w:rsidP="003E6219">
            <w:pPr>
              <w:pStyle w:val="TAL"/>
              <w:rPr>
                <w:lang w:eastAsia="ja-JP"/>
              </w:rPr>
            </w:pPr>
          </w:p>
        </w:tc>
        <w:tc>
          <w:tcPr>
            <w:tcW w:w="1134" w:type="dxa"/>
          </w:tcPr>
          <w:p w14:paraId="0C7F33BB" w14:textId="77777777" w:rsidR="006E66F0" w:rsidRPr="00FD0425" w:rsidRDefault="006E66F0" w:rsidP="003E6219">
            <w:pPr>
              <w:pStyle w:val="TAC"/>
              <w:rPr>
                <w:lang w:eastAsia="ja-JP"/>
              </w:rPr>
            </w:pPr>
            <w:r w:rsidRPr="00FD0425">
              <w:rPr>
                <w:bCs/>
                <w:lang w:eastAsia="ja-JP"/>
              </w:rPr>
              <w:t>–</w:t>
            </w:r>
          </w:p>
        </w:tc>
        <w:tc>
          <w:tcPr>
            <w:tcW w:w="1134" w:type="dxa"/>
          </w:tcPr>
          <w:p w14:paraId="06F04FB3" w14:textId="77777777" w:rsidR="006E66F0" w:rsidRPr="00FD0425" w:rsidRDefault="006E66F0" w:rsidP="003E6219">
            <w:pPr>
              <w:pStyle w:val="TAC"/>
              <w:rPr>
                <w:lang w:eastAsia="ja-JP"/>
              </w:rPr>
            </w:pPr>
          </w:p>
        </w:tc>
      </w:tr>
      <w:tr w:rsidR="006E66F0" w:rsidRPr="00FD0425" w14:paraId="3F1610EE" w14:textId="77777777" w:rsidTr="003E6219">
        <w:tc>
          <w:tcPr>
            <w:tcW w:w="2578" w:type="dxa"/>
          </w:tcPr>
          <w:p w14:paraId="23780603" w14:textId="77777777" w:rsidR="006E66F0" w:rsidRPr="00FD0425" w:rsidRDefault="006E66F0" w:rsidP="003E6219">
            <w:pPr>
              <w:pStyle w:val="TAL"/>
              <w:ind w:left="113"/>
              <w:rPr>
                <w:b/>
                <w:lang w:eastAsia="ja-JP"/>
              </w:rPr>
            </w:pPr>
            <w:r w:rsidRPr="00FD0425">
              <w:rPr>
                <w:b/>
                <w:lang w:eastAsia="ja-JP"/>
              </w:rPr>
              <w:t>&gt;PDU Session Resources To Be Modified List</w:t>
            </w:r>
          </w:p>
        </w:tc>
        <w:tc>
          <w:tcPr>
            <w:tcW w:w="1104" w:type="dxa"/>
          </w:tcPr>
          <w:p w14:paraId="4E8B6F04" w14:textId="77777777" w:rsidR="006E66F0" w:rsidRPr="00FD0425" w:rsidRDefault="006E66F0" w:rsidP="003E6219">
            <w:pPr>
              <w:pStyle w:val="TAL"/>
              <w:rPr>
                <w:lang w:eastAsia="ja-JP"/>
              </w:rPr>
            </w:pPr>
          </w:p>
        </w:tc>
        <w:tc>
          <w:tcPr>
            <w:tcW w:w="1022" w:type="dxa"/>
          </w:tcPr>
          <w:p w14:paraId="562EC2B2" w14:textId="77777777" w:rsidR="006E66F0" w:rsidRPr="00FD0425" w:rsidRDefault="006E66F0" w:rsidP="003E6219">
            <w:pPr>
              <w:pStyle w:val="TAL"/>
              <w:rPr>
                <w:i/>
                <w:lang w:eastAsia="ja-JP"/>
              </w:rPr>
            </w:pPr>
            <w:r w:rsidRPr="00FD0425">
              <w:rPr>
                <w:i/>
                <w:lang w:eastAsia="ja-JP"/>
              </w:rPr>
              <w:t>0..1</w:t>
            </w:r>
          </w:p>
        </w:tc>
        <w:tc>
          <w:tcPr>
            <w:tcW w:w="1260" w:type="dxa"/>
          </w:tcPr>
          <w:p w14:paraId="5AF00320" w14:textId="77777777" w:rsidR="006E66F0" w:rsidRPr="00FD0425" w:rsidRDefault="006E66F0" w:rsidP="003E6219">
            <w:pPr>
              <w:pStyle w:val="TAL"/>
              <w:rPr>
                <w:lang w:eastAsia="ja-JP"/>
              </w:rPr>
            </w:pPr>
          </w:p>
        </w:tc>
        <w:tc>
          <w:tcPr>
            <w:tcW w:w="2284" w:type="dxa"/>
            <w:gridSpan w:val="2"/>
          </w:tcPr>
          <w:p w14:paraId="44B4C202" w14:textId="77777777" w:rsidR="006E66F0" w:rsidRPr="00FD0425" w:rsidRDefault="006E66F0" w:rsidP="003E6219">
            <w:pPr>
              <w:pStyle w:val="TAL"/>
              <w:rPr>
                <w:lang w:eastAsia="ja-JP"/>
              </w:rPr>
            </w:pPr>
          </w:p>
        </w:tc>
        <w:tc>
          <w:tcPr>
            <w:tcW w:w="1134" w:type="dxa"/>
          </w:tcPr>
          <w:p w14:paraId="6583A955" w14:textId="77777777" w:rsidR="006E66F0" w:rsidRPr="00FD0425" w:rsidRDefault="006E66F0" w:rsidP="003E6219">
            <w:pPr>
              <w:pStyle w:val="TAC"/>
              <w:rPr>
                <w:bCs/>
                <w:lang w:eastAsia="ja-JP"/>
              </w:rPr>
            </w:pPr>
            <w:r w:rsidRPr="00FD0425">
              <w:rPr>
                <w:bCs/>
                <w:lang w:eastAsia="ja-JP"/>
              </w:rPr>
              <w:t>–</w:t>
            </w:r>
          </w:p>
        </w:tc>
        <w:tc>
          <w:tcPr>
            <w:tcW w:w="1134" w:type="dxa"/>
          </w:tcPr>
          <w:p w14:paraId="0703FD38" w14:textId="77777777" w:rsidR="006E66F0" w:rsidRPr="00FD0425" w:rsidRDefault="006E66F0" w:rsidP="003E6219">
            <w:pPr>
              <w:pStyle w:val="TAC"/>
              <w:rPr>
                <w:lang w:eastAsia="ja-JP"/>
              </w:rPr>
            </w:pPr>
          </w:p>
        </w:tc>
      </w:tr>
      <w:tr w:rsidR="006E66F0" w:rsidRPr="00FD0425" w14:paraId="21557772" w14:textId="77777777" w:rsidTr="003E6219">
        <w:tc>
          <w:tcPr>
            <w:tcW w:w="2578" w:type="dxa"/>
          </w:tcPr>
          <w:p w14:paraId="4C944E28" w14:textId="77777777" w:rsidR="006E66F0" w:rsidRPr="00FD0425" w:rsidRDefault="006E66F0" w:rsidP="003E6219">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70872A3F" w14:textId="77777777" w:rsidR="006E66F0" w:rsidRPr="00FD0425" w:rsidRDefault="006E66F0" w:rsidP="003E6219">
            <w:pPr>
              <w:pStyle w:val="TAL"/>
              <w:rPr>
                <w:lang w:eastAsia="ja-JP"/>
              </w:rPr>
            </w:pPr>
          </w:p>
        </w:tc>
        <w:tc>
          <w:tcPr>
            <w:tcW w:w="1022" w:type="dxa"/>
          </w:tcPr>
          <w:p w14:paraId="0C6CAB4D" w14:textId="77777777" w:rsidR="006E66F0" w:rsidRPr="00FD0425" w:rsidRDefault="006E66F0" w:rsidP="003E6219">
            <w:pPr>
              <w:pStyle w:val="TAL"/>
              <w:rPr>
                <w:i/>
                <w:lang w:eastAsia="ja-JP"/>
              </w:rPr>
            </w:pPr>
            <w:r w:rsidRPr="00FD0425">
              <w:rPr>
                <w:i/>
                <w:lang w:eastAsia="ja-JP"/>
              </w:rPr>
              <w:t>1 .. &lt;maxnoofPDUSessions&gt;</w:t>
            </w:r>
          </w:p>
        </w:tc>
        <w:tc>
          <w:tcPr>
            <w:tcW w:w="1260" w:type="dxa"/>
          </w:tcPr>
          <w:p w14:paraId="3FF4588D" w14:textId="77777777" w:rsidR="006E66F0" w:rsidRPr="00FD0425" w:rsidRDefault="006E66F0" w:rsidP="003E6219">
            <w:pPr>
              <w:pStyle w:val="TAL"/>
              <w:rPr>
                <w:lang w:eastAsia="ja-JP"/>
              </w:rPr>
            </w:pPr>
          </w:p>
        </w:tc>
        <w:tc>
          <w:tcPr>
            <w:tcW w:w="2284" w:type="dxa"/>
            <w:gridSpan w:val="2"/>
          </w:tcPr>
          <w:p w14:paraId="1BF6002D"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477187DA" w14:textId="77777777" w:rsidR="006E66F0" w:rsidRPr="00FD0425" w:rsidRDefault="006E66F0" w:rsidP="003E6219">
            <w:pPr>
              <w:pStyle w:val="TAL"/>
              <w:rPr>
                <w:lang w:eastAsia="ja-JP"/>
              </w:rPr>
            </w:pPr>
            <w:r w:rsidRPr="00FD0425">
              <w:rPr>
                <w:lang w:eastAsia="ja-JP"/>
              </w:rPr>
              <w:t>nor the</w:t>
            </w:r>
          </w:p>
          <w:p w14:paraId="6975974D" w14:textId="77777777" w:rsidR="006E66F0" w:rsidRPr="00FD0425" w:rsidRDefault="006E66F0" w:rsidP="003E6219">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5F3A4E65" w14:textId="77777777" w:rsidR="006E66F0" w:rsidRPr="00FD0425" w:rsidRDefault="006E66F0" w:rsidP="003E6219">
            <w:pPr>
              <w:pStyle w:val="TAC"/>
              <w:rPr>
                <w:lang w:eastAsia="ja-JP"/>
              </w:rPr>
            </w:pPr>
            <w:r w:rsidRPr="00FD0425">
              <w:rPr>
                <w:lang w:eastAsia="ja-JP"/>
              </w:rPr>
              <w:t>–</w:t>
            </w:r>
          </w:p>
        </w:tc>
        <w:tc>
          <w:tcPr>
            <w:tcW w:w="1134" w:type="dxa"/>
          </w:tcPr>
          <w:p w14:paraId="5ADE6855" w14:textId="77777777" w:rsidR="006E66F0" w:rsidRPr="00FD0425" w:rsidRDefault="006E66F0" w:rsidP="003E6219">
            <w:pPr>
              <w:pStyle w:val="TAC"/>
              <w:rPr>
                <w:lang w:eastAsia="ja-JP"/>
              </w:rPr>
            </w:pPr>
          </w:p>
        </w:tc>
      </w:tr>
      <w:tr w:rsidR="006E66F0" w:rsidRPr="00FD0425" w14:paraId="17A07E2B" w14:textId="77777777" w:rsidTr="003E6219">
        <w:tc>
          <w:tcPr>
            <w:tcW w:w="2578" w:type="dxa"/>
          </w:tcPr>
          <w:p w14:paraId="66D41FD6" w14:textId="77777777" w:rsidR="006E66F0" w:rsidRPr="00FD0425" w:rsidRDefault="006E66F0" w:rsidP="003E6219">
            <w:pPr>
              <w:pStyle w:val="TAL"/>
              <w:ind w:left="340"/>
              <w:rPr>
                <w:lang w:eastAsia="ja-JP"/>
              </w:rPr>
            </w:pPr>
            <w:r w:rsidRPr="00FD0425">
              <w:rPr>
                <w:lang w:eastAsia="ja-JP"/>
              </w:rPr>
              <w:t>&gt;&gt;&gt;PDU Session ID</w:t>
            </w:r>
          </w:p>
        </w:tc>
        <w:tc>
          <w:tcPr>
            <w:tcW w:w="1104" w:type="dxa"/>
          </w:tcPr>
          <w:p w14:paraId="72D64342" w14:textId="77777777" w:rsidR="006E66F0" w:rsidRPr="00FD0425" w:rsidRDefault="006E66F0" w:rsidP="003E6219">
            <w:pPr>
              <w:pStyle w:val="TAL"/>
              <w:rPr>
                <w:lang w:eastAsia="ja-JP"/>
              </w:rPr>
            </w:pPr>
            <w:r w:rsidRPr="00FD0425">
              <w:rPr>
                <w:lang w:eastAsia="ja-JP"/>
              </w:rPr>
              <w:t>M</w:t>
            </w:r>
          </w:p>
        </w:tc>
        <w:tc>
          <w:tcPr>
            <w:tcW w:w="1022" w:type="dxa"/>
          </w:tcPr>
          <w:p w14:paraId="20DF381C" w14:textId="77777777" w:rsidR="006E66F0" w:rsidRPr="00FD0425" w:rsidRDefault="006E66F0" w:rsidP="003E6219">
            <w:pPr>
              <w:pStyle w:val="TAL"/>
              <w:rPr>
                <w:i/>
                <w:lang w:eastAsia="ja-JP"/>
              </w:rPr>
            </w:pPr>
          </w:p>
        </w:tc>
        <w:tc>
          <w:tcPr>
            <w:tcW w:w="1260" w:type="dxa"/>
          </w:tcPr>
          <w:p w14:paraId="2E784AD6" w14:textId="77777777" w:rsidR="006E66F0" w:rsidRPr="00FD0425" w:rsidRDefault="006E66F0" w:rsidP="003E6219">
            <w:pPr>
              <w:pStyle w:val="TAL"/>
              <w:rPr>
                <w:lang w:eastAsia="ja-JP"/>
              </w:rPr>
            </w:pPr>
            <w:r w:rsidRPr="00FD0425">
              <w:rPr>
                <w:lang w:eastAsia="ja-JP"/>
              </w:rPr>
              <w:t>9.2.3.18</w:t>
            </w:r>
          </w:p>
        </w:tc>
        <w:tc>
          <w:tcPr>
            <w:tcW w:w="2284" w:type="dxa"/>
            <w:gridSpan w:val="2"/>
          </w:tcPr>
          <w:p w14:paraId="57DBC437" w14:textId="77777777" w:rsidR="006E66F0" w:rsidRPr="00FD0425" w:rsidRDefault="006E66F0" w:rsidP="003E6219">
            <w:pPr>
              <w:pStyle w:val="TAL"/>
              <w:rPr>
                <w:lang w:eastAsia="ja-JP"/>
              </w:rPr>
            </w:pPr>
          </w:p>
        </w:tc>
        <w:tc>
          <w:tcPr>
            <w:tcW w:w="1134" w:type="dxa"/>
          </w:tcPr>
          <w:p w14:paraId="25034EF8" w14:textId="77777777" w:rsidR="006E66F0" w:rsidRPr="00FD0425" w:rsidRDefault="006E66F0" w:rsidP="003E6219">
            <w:pPr>
              <w:pStyle w:val="TAC"/>
              <w:rPr>
                <w:lang w:eastAsia="ja-JP"/>
              </w:rPr>
            </w:pPr>
            <w:r w:rsidRPr="00FD0425">
              <w:rPr>
                <w:bCs/>
                <w:lang w:eastAsia="ja-JP"/>
              </w:rPr>
              <w:t>–</w:t>
            </w:r>
          </w:p>
        </w:tc>
        <w:tc>
          <w:tcPr>
            <w:tcW w:w="1134" w:type="dxa"/>
          </w:tcPr>
          <w:p w14:paraId="0AF94388" w14:textId="77777777" w:rsidR="006E66F0" w:rsidRPr="00FD0425" w:rsidRDefault="006E66F0" w:rsidP="003E6219">
            <w:pPr>
              <w:pStyle w:val="TAC"/>
              <w:rPr>
                <w:lang w:eastAsia="ja-JP"/>
              </w:rPr>
            </w:pPr>
          </w:p>
        </w:tc>
      </w:tr>
      <w:tr w:rsidR="006E66F0" w:rsidRPr="00FD0425" w14:paraId="55D85274" w14:textId="77777777" w:rsidTr="003E6219">
        <w:tc>
          <w:tcPr>
            <w:tcW w:w="2578" w:type="dxa"/>
          </w:tcPr>
          <w:p w14:paraId="0314EF39" w14:textId="77777777" w:rsidR="006E66F0" w:rsidRPr="00FD0425" w:rsidRDefault="006E66F0" w:rsidP="003E6219">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52A08A4" w14:textId="77777777" w:rsidR="006E66F0" w:rsidRPr="00FD0425" w:rsidRDefault="006E66F0" w:rsidP="003E6219">
            <w:pPr>
              <w:pStyle w:val="TAL"/>
              <w:rPr>
                <w:lang w:eastAsia="ja-JP"/>
              </w:rPr>
            </w:pPr>
            <w:r w:rsidRPr="00FD0425">
              <w:rPr>
                <w:rFonts w:hint="eastAsia"/>
                <w:lang w:val="en-US" w:eastAsia="zh-CN"/>
              </w:rPr>
              <w:t>O</w:t>
            </w:r>
          </w:p>
        </w:tc>
        <w:tc>
          <w:tcPr>
            <w:tcW w:w="1022" w:type="dxa"/>
          </w:tcPr>
          <w:p w14:paraId="489A587E" w14:textId="77777777" w:rsidR="006E66F0" w:rsidRPr="00FD0425" w:rsidRDefault="006E66F0" w:rsidP="003E6219">
            <w:pPr>
              <w:pStyle w:val="TAL"/>
              <w:rPr>
                <w:i/>
                <w:lang w:eastAsia="ja-JP"/>
              </w:rPr>
            </w:pPr>
          </w:p>
        </w:tc>
        <w:tc>
          <w:tcPr>
            <w:tcW w:w="1260" w:type="dxa"/>
          </w:tcPr>
          <w:p w14:paraId="6441AD3E" w14:textId="77777777" w:rsidR="006E66F0" w:rsidRPr="00FD0425" w:rsidRDefault="006E66F0" w:rsidP="003E6219">
            <w:pPr>
              <w:pStyle w:val="TAL"/>
              <w:rPr>
                <w:lang w:eastAsia="ja-JP"/>
              </w:rPr>
            </w:pPr>
            <w:r w:rsidRPr="00FD0425">
              <w:rPr>
                <w:lang w:eastAsia="ja-JP"/>
              </w:rPr>
              <w:t>PDU Session Aggregate Maximum Bit Rate</w:t>
            </w:r>
          </w:p>
          <w:p w14:paraId="46A00AB3" w14:textId="77777777" w:rsidR="006E66F0" w:rsidRPr="00FD0425" w:rsidRDefault="006E66F0" w:rsidP="003E6219">
            <w:pPr>
              <w:pStyle w:val="TAL"/>
              <w:rPr>
                <w:lang w:eastAsia="ja-JP"/>
              </w:rPr>
            </w:pPr>
            <w:r w:rsidRPr="00FD0425">
              <w:rPr>
                <w:lang w:eastAsia="ja-JP"/>
              </w:rPr>
              <w:t>9.2.3.69</w:t>
            </w:r>
          </w:p>
        </w:tc>
        <w:tc>
          <w:tcPr>
            <w:tcW w:w="2284" w:type="dxa"/>
            <w:gridSpan w:val="2"/>
          </w:tcPr>
          <w:p w14:paraId="04C75371" w14:textId="77777777" w:rsidR="006E66F0" w:rsidRPr="00FD0425" w:rsidRDefault="006E66F0" w:rsidP="003E6219">
            <w:pPr>
              <w:pStyle w:val="TAL"/>
              <w:rPr>
                <w:lang w:eastAsia="ja-JP"/>
              </w:rPr>
            </w:pPr>
          </w:p>
        </w:tc>
        <w:tc>
          <w:tcPr>
            <w:tcW w:w="1134" w:type="dxa"/>
          </w:tcPr>
          <w:p w14:paraId="6DD8C46E" w14:textId="77777777" w:rsidR="006E66F0" w:rsidRPr="00FD0425" w:rsidRDefault="006E66F0" w:rsidP="003E6219">
            <w:pPr>
              <w:pStyle w:val="TAC"/>
              <w:rPr>
                <w:bCs/>
                <w:lang w:eastAsia="ja-JP"/>
              </w:rPr>
            </w:pPr>
            <w:r w:rsidRPr="00FD0425">
              <w:rPr>
                <w:bCs/>
                <w:lang w:eastAsia="ja-JP"/>
              </w:rPr>
              <w:t>–</w:t>
            </w:r>
          </w:p>
        </w:tc>
        <w:tc>
          <w:tcPr>
            <w:tcW w:w="1134" w:type="dxa"/>
          </w:tcPr>
          <w:p w14:paraId="2FF49A83" w14:textId="77777777" w:rsidR="006E66F0" w:rsidRPr="00FD0425" w:rsidRDefault="006E66F0" w:rsidP="003E6219">
            <w:pPr>
              <w:pStyle w:val="TAC"/>
              <w:rPr>
                <w:lang w:eastAsia="ja-JP"/>
              </w:rPr>
            </w:pPr>
          </w:p>
        </w:tc>
      </w:tr>
      <w:tr w:rsidR="006E66F0" w:rsidRPr="00FD0425" w14:paraId="22173F63" w14:textId="77777777" w:rsidTr="003E6219">
        <w:tc>
          <w:tcPr>
            <w:tcW w:w="2578" w:type="dxa"/>
          </w:tcPr>
          <w:p w14:paraId="66E01530" w14:textId="77777777" w:rsidR="006E66F0" w:rsidRPr="00FD0425" w:rsidRDefault="006E66F0" w:rsidP="003E6219">
            <w:pPr>
              <w:pStyle w:val="TAL"/>
              <w:ind w:left="340"/>
              <w:rPr>
                <w:lang w:eastAsia="ja-JP"/>
              </w:rPr>
            </w:pPr>
            <w:r w:rsidRPr="00FD0425">
              <w:rPr>
                <w:lang w:eastAsia="ja-JP"/>
              </w:rPr>
              <w:t>&gt;&gt;&gt;PDU Session Resource Modification Info – SN terminated</w:t>
            </w:r>
          </w:p>
        </w:tc>
        <w:tc>
          <w:tcPr>
            <w:tcW w:w="1104" w:type="dxa"/>
          </w:tcPr>
          <w:p w14:paraId="3D99C59A" w14:textId="77777777" w:rsidR="006E66F0" w:rsidRPr="00FD0425" w:rsidRDefault="006E66F0" w:rsidP="003E6219">
            <w:pPr>
              <w:pStyle w:val="TAL"/>
              <w:rPr>
                <w:lang w:eastAsia="ja-JP"/>
              </w:rPr>
            </w:pPr>
            <w:r w:rsidRPr="00FD0425">
              <w:rPr>
                <w:lang w:eastAsia="ja-JP"/>
              </w:rPr>
              <w:t>O</w:t>
            </w:r>
          </w:p>
        </w:tc>
        <w:tc>
          <w:tcPr>
            <w:tcW w:w="1022" w:type="dxa"/>
          </w:tcPr>
          <w:p w14:paraId="4F3E85C1" w14:textId="77777777" w:rsidR="006E66F0" w:rsidRPr="00FD0425" w:rsidRDefault="006E66F0" w:rsidP="003E6219">
            <w:pPr>
              <w:pStyle w:val="TAL"/>
              <w:rPr>
                <w:i/>
                <w:lang w:eastAsia="ja-JP"/>
              </w:rPr>
            </w:pPr>
          </w:p>
        </w:tc>
        <w:tc>
          <w:tcPr>
            <w:tcW w:w="1260" w:type="dxa"/>
          </w:tcPr>
          <w:p w14:paraId="2C9E0AAA" w14:textId="77777777" w:rsidR="006E66F0" w:rsidRPr="00FD0425" w:rsidRDefault="006E66F0" w:rsidP="003E6219">
            <w:pPr>
              <w:pStyle w:val="TAL"/>
              <w:rPr>
                <w:lang w:eastAsia="ja-JP"/>
              </w:rPr>
            </w:pPr>
            <w:r w:rsidRPr="00FD0425">
              <w:rPr>
                <w:lang w:eastAsia="ja-JP"/>
              </w:rPr>
              <w:t>9.2.1.9</w:t>
            </w:r>
          </w:p>
        </w:tc>
        <w:tc>
          <w:tcPr>
            <w:tcW w:w="2284" w:type="dxa"/>
            <w:gridSpan w:val="2"/>
          </w:tcPr>
          <w:p w14:paraId="460BF586" w14:textId="77777777" w:rsidR="006E66F0" w:rsidRPr="00FD0425" w:rsidRDefault="006E66F0" w:rsidP="003E6219">
            <w:pPr>
              <w:pStyle w:val="TAL"/>
              <w:rPr>
                <w:lang w:eastAsia="ja-JP"/>
              </w:rPr>
            </w:pPr>
          </w:p>
        </w:tc>
        <w:tc>
          <w:tcPr>
            <w:tcW w:w="1134" w:type="dxa"/>
          </w:tcPr>
          <w:p w14:paraId="53D6E062" w14:textId="77777777" w:rsidR="006E66F0" w:rsidRPr="00FD0425" w:rsidRDefault="006E66F0" w:rsidP="003E6219">
            <w:pPr>
              <w:pStyle w:val="TAC"/>
              <w:rPr>
                <w:lang w:eastAsia="ja-JP"/>
              </w:rPr>
            </w:pPr>
            <w:r w:rsidRPr="00FD0425">
              <w:rPr>
                <w:bCs/>
                <w:lang w:eastAsia="ja-JP"/>
              </w:rPr>
              <w:t>–</w:t>
            </w:r>
          </w:p>
        </w:tc>
        <w:tc>
          <w:tcPr>
            <w:tcW w:w="1134" w:type="dxa"/>
          </w:tcPr>
          <w:p w14:paraId="756AED1C" w14:textId="77777777" w:rsidR="006E66F0" w:rsidRPr="00FD0425" w:rsidRDefault="006E66F0" w:rsidP="003E6219">
            <w:pPr>
              <w:pStyle w:val="TAC"/>
              <w:rPr>
                <w:lang w:eastAsia="ja-JP"/>
              </w:rPr>
            </w:pPr>
          </w:p>
        </w:tc>
      </w:tr>
      <w:tr w:rsidR="006E66F0" w:rsidRPr="00FD0425" w14:paraId="03179641" w14:textId="77777777" w:rsidTr="003E6219">
        <w:tc>
          <w:tcPr>
            <w:tcW w:w="2578" w:type="dxa"/>
          </w:tcPr>
          <w:p w14:paraId="70E78850" w14:textId="77777777" w:rsidR="006E66F0" w:rsidRPr="00FD0425" w:rsidRDefault="006E66F0" w:rsidP="003E6219">
            <w:pPr>
              <w:pStyle w:val="TAL"/>
              <w:ind w:left="340"/>
              <w:rPr>
                <w:lang w:eastAsia="ja-JP"/>
              </w:rPr>
            </w:pPr>
            <w:r w:rsidRPr="00FD0425">
              <w:rPr>
                <w:lang w:eastAsia="ja-JP"/>
              </w:rPr>
              <w:t>&gt;&gt;&gt;PDU Session Resource Modification Info – MN terminated</w:t>
            </w:r>
          </w:p>
        </w:tc>
        <w:tc>
          <w:tcPr>
            <w:tcW w:w="1104" w:type="dxa"/>
          </w:tcPr>
          <w:p w14:paraId="7D654C9C" w14:textId="77777777" w:rsidR="006E66F0" w:rsidRPr="00FD0425" w:rsidRDefault="006E66F0" w:rsidP="003E6219">
            <w:pPr>
              <w:pStyle w:val="TAL"/>
              <w:rPr>
                <w:lang w:eastAsia="ja-JP"/>
              </w:rPr>
            </w:pPr>
            <w:r w:rsidRPr="00FD0425">
              <w:rPr>
                <w:lang w:eastAsia="ja-JP"/>
              </w:rPr>
              <w:t>O</w:t>
            </w:r>
          </w:p>
        </w:tc>
        <w:tc>
          <w:tcPr>
            <w:tcW w:w="1022" w:type="dxa"/>
          </w:tcPr>
          <w:p w14:paraId="3238FE13" w14:textId="77777777" w:rsidR="006E66F0" w:rsidRPr="00FD0425" w:rsidRDefault="006E66F0" w:rsidP="003E6219">
            <w:pPr>
              <w:pStyle w:val="TAL"/>
              <w:rPr>
                <w:i/>
                <w:lang w:eastAsia="ja-JP"/>
              </w:rPr>
            </w:pPr>
          </w:p>
        </w:tc>
        <w:tc>
          <w:tcPr>
            <w:tcW w:w="1260" w:type="dxa"/>
          </w:tcPr>
          <w:p w14:paraId="4F77ED0D" w14:textId="77777777" w:rsidR="006E66F0" w:rsidRPr="00FD0425" w:rsidRDefault="006E66F0" w:rsidP="003E6219">
            <w:pPr>
              <w:pStyle w:val="TAL"/>
              <w:rPr>
                <w:lang w:eastAsia="ja-JP"/>
              </w:rPr>
            </w:pPr>
            <w:r w:rsidRPr="00FD0425">
              <w:rPr>
                <w:lang w:eastAsia="ja-JP"/>
              </w:rPr>
              <w:t>9.2.1.11</w:t>
            </w:r>
          </w:p>
        </w:tc>
        <w:tc>
          <w:tcPr>
            <w:tcW w:w="2284" w:type="dxa"/>
            <w:gridSpan w:val="2"/>
          </w:tcPr>
          <w:p w14:paraId="46CDF6DF" w14:textId="77777777" w:rsidR="006E66F0" w:rsidRPr="00FD0425" w:rsidRDefault="006E66F0" w:rsidP="003E6219">
            <w:pPr>
              <w:pStyle w:val="TAL"/>
              <w:rPr>
                <w:lang w:eastAsia="ja-JP"/>
              </w:rPr>
            </w:pPr>
          </w:p>
        </w:tc>
        <w:tc>
          <w:tcPr>
            <w:tcW w:w="1134" w:type="dxa"/>
          </w:tcPr>
          <w:p w14:paraId="6684991C" w14:textId="77777777" w:rsidR="006E66F0" w:rsidRPr="00FD0425" w:rsidRDefault="006E66F0" w:rsidP="003E6219">
            <w:pPr>
              <w:pStyle w:val="TAC"/>
              <w:rPr>
                <w:lang w:eastAsia="ja-JP"/>
              </w:rPr>
            </w:pPr>
            <w:r w:rsidRPr="00FD0425">
              <w:rPr>
                <w:bCs/>
                <w:lang w:eastAsia="ja-JP"/>
              </w:rPr>
              <w:t>–</w:t>
            </w:r>
          </w:p>
        </w:tc>
        <w:tc>
          <w:tcPr>
            <w:tcW w:w="1134" w:type="dxa"/>
          </w:tcPr>
          <w:p w14:paraId="07F2A7AF" w14:textId="77777777" w:rsidR="006E66F0" w:rsidRPr="00FD0425" w:rsidRDefault="006E66F0" w:rsidP="003E6219">
            <w:pPr>
              <w:pStyle w:val="TAC"/>
              <w:rPr>
                <w:lang w:eastAsia="ja-JP"/>
              </w:rPr>
            </w:pPr>
          </w:p>
        </w:tc>
      </w:tr>
      <w:tr w:rsidR="006E66F0" w:rsidRPr="00FD0425" w14:paraId="4836AE23" w14:textId="77777777" w:rsidTr="003E6219">
        <w:tc>
          <w:tcPr>
            <w:tcW w:w="2578" w:type="dxa"/>
          </w:tcPr>
          <w:p w14:paraId="3AEBFF80" w14:textId="77777777" w:rsidR="006E66F0" w:rsidRPr="00FD0425" w:rsidRDefault="006E66F0" w:rsidP="003E6219">
            <w:pPr>
              <w:pStyle w:val="TAL"/>
              <w:ind w:left="340"/>
              <w:rPr>
                <w:lang w:eastAsia="ja-JP"/>
              </w:rPr>
            </w:pPr>
            <w:r w:rsidRPr="00FD0425">
              <w:rPr>
                <w:lang w:eastAsia="ja-JP"/>
              </w:rPr>
              <w:t>&gt;&gt;&gt;S-NSSAI</w:t>
            </w:r>
          </w:p>
        </w:tc>
        <w:tc>
          <w:tcPr>
            <w:tcW w:w="1104" w:type="dxa"/>
          </w:tcPr>
          <w:p w14:paraId="0AB59AB6" w14:textId="77777777" w:rsidR="006E66F0" w:rsidRPr="00FD0425" w:rsidRDefault="006E66F0" w:rsidP="003E6219">
            <w:pPr>
              <w:pStyle w:val="TAL"/>
              <w:rPr>
                <w:lang w:eastAsia="ja-JP"/>
              </w:rPr>
            </w:pPr>
            <w:r w:rsidRPr="00FD0425">
              <w:rPr>
                <w:lang w:eastAsia="ja-JP"/>
              </w:rPr>
              <w:t>O</w:t>
            </w:r>
          </w:p>
        </w:tc>
        <w:tc>
          <w:tcPr>
            <w:tcW w:w="1022" w:type="dxa"/>
          </w:tcPr>
          <w:p w14:paraId="73FCEDFD" w14:textId="77777777" w:rsidR="006E66F0" w:rsidRPr="00FD0425" w:rsidRDefault="006E66F0" w:rsidP="003E6219">
            <w:pPr>
              <w:pStyle w:val="TAL"/>
              <w:rPr>
                <w:i/>
                <w:lang w:eastAsia="ja-JP"/>
              </w:rPr>
            </w:pPr>
          </w:p>
        </w:tc>
        <w:tc>
          <w:tcPr>
            <w:tcW w:w="1260" w:type="dxa"/>
          </w:tcPr>
          <w:p w14:paraId="4942F3C0" w14:textId="77777777" w:rsidR="006E66F0" w:rsidRPr="00FD0425" w:rsidRDefault="006E66F0" w:rsidP="003E6219">
            <w:pPr>
              <w:pStyle w:val="TAL"/>
              <w:rPr>
                <w:lang w:eastAsia="ja-JP"/>
              </w:rPr>
            </w:pPr>
            <w:r w:rsidRPr="00FD0425">
              <w:rPr>
                <w:lang w:eastAsia="ja-JP"/>
              </w:rPr>
              <w:t>9.2.3.21</w:t>
            </w:r>
          </w:p>
        </w:tc>
        <w:tc>
          <w:tcPr>
            <w:tcW w:w="2284" w:type="dxa"/>
            <w:gridSpan w:val="2"/>
          </w:tcPr>
          <w:p w14:paraId="288DFBDF" w14:textId="77777777" w:rsidR="006E66F0" w:rsidRPr="00FD0425" w:rsidRDefault="006E66F0" w:rsidP="003E6219">
            <w:pPr>
              <w:pStyle w:val="TAL"/>
              <w:rPr>
                <w:lang w:eastAsia="ja-JP"/>
              </w:rPr>
            </w:pPr>
          </w:p>
        </w:tc>
        <w:tc>
          <w:tcPr>
            <w:tcW w:w="1134" w:type="dxa"/>
          </w:tcPr>
          <w:p w14:paraId="6A045BCC" w14:textId="77777777" w:rsidR="006E66F0" w:rsidRPr="00FD0425" w:rsidRDefault="006E66F0" w:rsidP="003E6219">
            <w:pPr>
              <w:pStyle w:val="TAC"/>
              <w:rPr>
                <w:bCs/>
                <w:lang w:eastAsia="ja-JP"/>
              </w:rPr>
            </w:pPr>
            <w:r w:rsidRPr="00FD0425">
              <w:rPr>
                <w:bCs/>
                <w:lang w:eastAsia="ja-JP"/>
              </w:rPr>
              <w:t>YES</w:t>
            </w:r>
          </w:p>
        </w:tc>
        <w:tc>
          <w:tcPr>
            <w:tcW w:w="1134" w:type="dxa"/>
          </w:tcPr>
          <w:p w14:paraId="44428D61" w14:textId="77777777" w:rsidR="006E66F0" w:rsidRPr="00FD0425" w:rsidRDefault="006E66F0" w:rsidP="003E6219">
            <w:pPr>
              <w:pStyle w:val="TAC"/>
              <w:rPr>
                <w:lang w:eastAsia="ja-JP"/>
              </w:rPr>
            </w:pPr>
            <w:r w:rsidRPr="00FD0425">
              <w:rPr>
                <w:lang w:eastAsia="ja-JP"/>
              </w:rPr>
              <w:t>reject</w:t>
            </w:r>
          </w:p>
        </w:tc>
      </w:tr>
      <w:tr w:rsidR="006E66F0" w:rsidRPr="00FD0425" w14:paraId="0A35C2B6" w14:textId="77777777" w:rsidTr="003E6219">
        <w:tc>
          <w:tcPr>
            <w:tcW w:w="2578" w:type="dxa"/>
          </w:tcPr>
          <w:p w14:paraId="74C33DC4" w14:textId="77777777" w:rsidR="006E66F0" w:rsidRPr="00FD0425" w:rsidRDefault="006E66F0" w:rsidP="003E6219">
            <w:pPr>
              <w:pStyle w:val="TAL"/>
              <w:ind w:left="113"/>
              <w:rPr>
                <w:lang w:eastAsia="ja-JP"/>
              </w:rPr>
            </w:pPr>
            <w:r w:rsidRPr="00FD0425">
              <w:rPr>
                <w:lang w:eastAsia="ja-JP"/>
              </w:rPr>
              <w:t>&gt;PDU Session Resources To Be Released List</w:t>
            </w:r>
          </w:p>
        </w:tc>
        <w:tc>
          <w:tcPr>
            <w:tcW w:w="1104" w:type="dxa"/>
          </w:tcPr>
          <w:p w14:paraId="01258C3B" w14:textId="77777777" w:rsidR="006E66F0" w:rsidRPr="00FD0425" w:rsidRDefault="006E66F0" w:rsidP="003E6219">
            <w:pPr>
              <w:pStyle w:val="TAL"/>
              <w:rPr>
                <w:lang w:eastAsia="ja-JP"/>
              </w:rPr>
            </w:pPr>
            <w:r w:rsidRPr="00FD0425">
              <w:rPr>
                <w:lang w:eastAsia="ja-JP"/>
              </w:rPr>
              <w:t>O</w:t>
            </w:r>
          </w:p>
        </w:tc>
        <w:tc>
          <w:tcPr>
            <w:tcW w:w="1022" w:type="dxa"/>
          </w:tcPr>
          <w:p w14:paraId="18816903" w14:textId="77777777" w:rsidR="006E66F0" w:rsidRPr="00FD0425" w:rsidRDefault="006E66F0" w:rsidP="003E6219">
            <w:pPr>
              <w:pStyle w:val="TAL"/>
              <w:rPr>
                <w:i/>
                <w:lang w:eastAsia="ja-JP"/>
              </w:rPr>
            </w:pPr>
          </w:p>
        </w:tc>
        <w:tc>
          <w:tcPr>
            <w:tcW w:w="1260" w:type="dxa"/>
          </w:tcPr>
          <w:p w14:paraId="37A646B2" w14:textId="77777777" w:rsidR="006E66F0" w:rsidRPr="00FD0425" w:rsidRDefault="006E66F0" w:rsidP="003E6219">
            <w:pPr>
              <w:pStyle w:val="TAL"/>
              <w:rPr>
                <w:lang w:eastAsia="ja-JP"/>
              </w:rPr>
            </w:pPr>
            <w:r w:rsidRPr="00FD0425">
              <w:rPr>
                <w:lang w:eastAsia="ja-JP"/>
              </w:rPr>
              <w:t>PDU session List with Cause</w:t>
            </w:r>
          </w:p>
          <w:p w14:paraId="00F2FF42" w14:textId="77777777" w:rsidR="006E66F0" w:rsidRPr="00FD0425" w:rsidRDefault="006E66F0" w:rsidP="003E6219">
            <w:pPr>
              <w:pStyle w:val="TAL"/>
              <w:rPr>
                <w:lang w:eastAsia="ja-JP"/>
              </w:rPr>
            </w:pPr>
            <w:r w:rsidRPr="00FD0425">
              <w:rPr>
                <w:lang w:eastAsia="ja-JP"/>
              </w:rPr>
              <w:t>9.2.1.26</w:t>
            </w:r>
          </w:p>
        </w:tc>
        <w:tc>
          <w:tcPr>
            <w:tcW w:w="2284" w:type="dxa"/>
            <w:gridSpan w:val="2"/>
          </w:tcPr>
          <w:p w14:paraId="05374805" w14:textId="77777777" w:rsidR="006E66F0" w:rsidRPr="00FD0425" w:rsidRDefault="006E66F0" w:rsidP="003E6219">
            <w:pPr>
              <w:pStyle w:val="TAL"/>
              <w:rPr>
                <w:lang w:eastAsia="ja-JP"/>
              </w:rPr>
            </w:pPr>
          </w:p>
        </w:tc>
        <w:tc>
          <w:tcPr>
            <w:tcW w:w="1134" w:type="dxa"/>
          </w:tcPr>
          <w:p w14:paraId="34D28E68" w14:textId="77777777" w:rsidR="006E66F0" w:rsidRPr="00FD0425" w:rsidRDefault="006E66F0" w:rsidP="003E6219">
            <w:pPr>
              <w:pStyle w:val="TAC"/>
              <w:rPr>
                <w:bCs/>
                <w:lang w:eastAsia="ja-JP"/>
              </w:rPr>
            </w:pPr>
            <w:r w:rsidRPr="00FD0425">
              <w:rPr>
                <w:bCs/>
                <w:lang w:eastAsia="ja-JP"/>
              </w:rPr>
              <w:t>–</w:t>
            </w:r>
          </w:p>
        </w:tc>
        <w:tc>
          <w:tcPr>
            <w:tcW w:w="1134" w:type="dxa"/>
          </w:tcPr>
          <w:p w14:paraId="0CADFFAA" w14:textId="77777777" w:rsidR="006E66F0" w:rsidRPr="00FD0425" w:rsidRDefault="006E66F0" w:rsidP="003E6219">
            <w:pPr>
              <w:pStyle w:val="TAC"/>
              <w:rPr>
                <w:lang w:eastAsia="ja-JP"/>
              </w:rPr>
            </w:pPr>
          </w:p>
        </w:tc>
      </w:tr>
      <w:tr w:rsidR="006E66F0" w:rsidRPr="00FD0425" w14:paraId="6470C54E" w14:textId="77777777" w:rsidTr="003E6219">
        <w:tc>
          <w:tcPr>
            <w:tcW w:w="2578" w:type="dxa"/>
          </w:tcPr>
          <w:p w14:paraId="4B7B86D0" w14:textId="77777777" w:rsidR="006E66F0" w:rsidRPr="00FD0425" w:rsidRDefault="006E66F0" w:rsidP="003E6219">
            <w:pPr>
              <w:pStyle w:val="TAL"/>
              <w:rPr>
                <w:bCs/>
                <w:lang w:eastAsia="ja-JP"/>
              </w:rPr>
            </w:pPr>
            <w:r w:rsidRPr="00FD0425">
              <w:rPr>
                <w:lang w:eastAsia="ja-JP"/>
              </w:rPr>
              <w:t>M-NG-RAN node to S-NG-RAN node Container</w:t>
            </w:r>
          </w:p>
        </w:tc>
        <w:tc>
          <w:tcPr>
            <w:tcW w:w="1104" w:type="dxa"/>
          </w:tcPr>
          <w:p w14:paraId="5CEFAEB8" w14:textId="77777777" w:rsidR="006E66F0" w:rsidRPr="00FD0425" w:rsidRDefault="006E66F0" w:rsidP="003E6219">
            <w:pPr>
              <w:pStyle w:val="TAL"/>
              <w:rPr>
                <w:lang w:eastAsia="ja-JP"/>
              </w:rPr>
            </w:pPr>
            <w:r w:rsidRPr="00FD0425">
              <w:rPr>
                <w:lang w:eastAsia="ja-JP"/>
              </w:rPr>
              <w:t>O</w:t>
            </w:r>
          </w:p>
        </w:tc>
        <w:tc>
          <w:tcPr>
            <w:tcW w:w="1022" w:type="dxa"/>
          </w:tcPr>
          <w:p w14:paraId="720EA035" w14:textId="77777777" w:rsidR="006E66F0" w:rsidRPr="00FD0425" w:rsidRDefault="006E66F0" w:rsidP="003E6219">
            <w:pPr>
              <w:pStyle w:val="TAL"/>
              <w:rPr>
                <w:i/>
                <w:lang w:eastAsia="ja-JP"/>
              </w:rPr>
            </w:pPr>
          </w:p>
        </w:tc>
        <w:tc>
          <w:tcPr>
            <w:tcW w:w="1260" w:type="dxa"/>
          </w:tcPr>
          <w:p w14:paraId="36250984" w14:textId="77777777" w:rsidR="006E66F0" w:rsidRPr="00FD0425" w:rsidRDefault="006E66F0" w:rsidP="003E6219">
            <w:pPr>
              <w:pStyle w:val="TAL"/>
              <w:rPr>
                <w:lang w:eastAsia="ja-JP"/>
              </w:rPr>
            </w:pPr>
            <w:r w:rsidRPr="00FD0425">
              <w:rPr>
                <w:snapToGrid w:val="0"/>
                <w:lang w:eastAsia="ja-JP"/>
              </w:rPr>
              <w:t>OCTET STRING</w:t>
            </w:r>
          </w:p>
        </w:tc>
        <w:tc>
          <w:tcPr>
            <w:tcW w:w="2284" w:type="dxa"/>
            <w:gridSpan w:val="2"/>
          </w:tcPr>
          <w:p w14:paraId="45EAD4F6" w14:textId="77777777" w:rsidR="006E66F0" w:rsidRPr="00FD0425" w:rsidRDefault="006E66F0" w:rsidP="003E6219">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5CF8AA32" w14:textId="77777777" w:rsidR="006E66F0" w:rsidRPr="00FD0425" w:rsidRDefault="006E66F0" w:rsidP="003E6219">
            <w:pPr>
              <w:pStyle w:val="TAC"/>
              <w:rPr>
                <w:bCs/>
                <w:lang w:eastAsia="ja-JP"/>
              </w:rPr>
            </w:pPr>
            <w:r w:rsidRPr="00FD0425">
              <w:rPr>
                <w:bCs/>
                <w:lang w:eastAsia="ja-JP"/>
              </w:rPr>
              <w:t>YES</w:t>
            </w:r>
          </w:p>
        </w:tc>
        <w:tc>
          <w:tcPr>
            <w:tcW w:w="1134" w:type="dxa"/>
          </w:tcPr>
          <w:p w14:paraId="4AA62F48" w14:textId="77777777" w:rsidR="006E66F0" w:rsidRPr="00FD0425" w:rsidRDefault="006E66F0" w:rsidP="003E6219">
            <w:pPr>
              <w:pStyle w:val="TAC"/>
              <w:rPr>
                <w:lang w:eastAsia="ja-JP"/>
              </w:rPr>
            </w:pPr>
            <w:r w:rsidRPr="00FD0425">
              <w:rPr>
                <w:lang w:eastAsia="ja-JP"/>
              </w:rPr>
              <w:t>ignore</w:t>
            </w:r>
          </w:p>
        </w:tc>
      </w:tr>
      <w:tr w:rsidR="006E66F0" w:rsidRPr="00FD0425" w14:paraId="604B762E" w14:textId="77777777" w:rsidTr="003E6219">
        <w:tc>
          <w:tcPr>
            <w:tcW w:w="2578" w:type="dxa"/>
          </w:tcPr>
          <w:p w14:paraId="554E2D9B" w14:textId="77777777" w:rsidR="006E66F0" w:rsidRPr="00FD0425" w:rsidRDefault="006E66F0" w:rsidP="003E6219">
            <w:pPr>
              <w:pStyle w:val="TAL"/>
              <w:rPr>
                <w:lang w:eastAsia="ja-JP"/>
              </w:rPr>
            </w:pPr>
            <w:r w:rsidRPr="00FD0425">
              <w:rPr>
                <w:lang w:eastAsia="ja-JP"/>
              </w:rPr>
              <w:t>Requested Split SRBs</w:t>
            </w:r>
          </w:p>
        </w:tc>
        <w:tc>
          <w:tcPr>
            <w:tcW w:w="1104" w:type="dxa"/>
          </w:tcPr>
          <w:p w14:paraId="33387F35" w14:textId="77777777" w:rsidR="006E66F0" w:rsidRPr="00FD0425" w:rsidRDefault="006E66F0" w:rsidP="003E6219">
            <w:pPr>
              <w:pStyle w:val="TAL"/>
              <w:rPr>
                <w:lang w:eastAsia="ja-JP"/>
              </w:rPr>
            </w:pPr>
            <w:r w:rsidRPr="00FD0425">
              <w:rPr>
                <w:lang w:eastAsia="ja-JP"/>
              </w:rPr>
              <w:t>O</w:t>
            </w:r>
          </w:p>
        </w:tc>
        <w:tc>
          <w:tcPr>
            <w:tcW w:w="1022" w:type="dxa"/>
          </w:tcPr>
          <w:p w14:paraId="1974DD50" w14:textId="77777777" w:rsidR="006E66F0" w:rsidRPr="00FD0425" w:rsidRDefault="006E66F0" w:rsidP="003E6219">
            <w:pPr>
              <w:pStyle w:val="TAL"/>
              <w:rPr>
                <w:i/>
                <w:lang w:eastAsia="ja-JP"/>
              </w:rPr>
            </w:pPr>
          </w:p>
        </w:tc>
        <w:tc>
          <w:tcPr>
            <w:tcW w:w="1260" w:type="dxa"/>
          </w:tcPr>
          <w:p w14:paraId="335AFD5C" w14:textId="77777777" w:rsidR="006E66F0" w:rsidRPr="00FD0425" w:rsidRDefault="006E66F0" w:rsidP="003E6219">
            <w:pPr>
              <w:pStyle w:val="TAL"/>
              <w:rPr>
                <w:snapToGrid w:val="0"/>
                <w:lang w:eastAsia="ja-JP"/>
              </w:rPr>
            </w:pPr>
            <w:r w:rsidRPr="00FD0425">
              <w:rPr>
                <w:snapToGrid w:val="0"/>
                <w:lang w:eastAsia="ja-JP"/>
              </w:rPr>
              <w:t>ENUMERATED (srb1, srb2, srb1&amp;2, ...)</w:t>
            </w:r>
          </w:p>
        </w:tc>
        <w:tc>
          <w:tcPr>
            <w:tcW w:w="2284" w:type="dxa"/>
            <w:gridSpan w:val="2"/>
          </w:tcPr>
          <w:p w14:paraId="44B68E36" w14:textId="77777777" w:rsidR="006E66F0" w:rsidRPr="00FD0425" w:rsidRDefault="006E66F0" w:rsidP="003E6219">
            <w:pPr>
              <w:pStyle w:val="TAL"/>
              <w:rPr>
                <w:lang w:eastAsia="ja-JP"/>
              </w:rPr>
            </w:pPr>
            <w:r w:rsidRPr="00FD0425">
              <w:rPr>
                <w:lang w:eastAsia="ja-JP"/>
              </w:rPr>
              <w:t>Indicates that resources for Split SRBs are requested.</w:t>
            </w:r>
          </w:p>
        </w:tc>
        <w:tc>
          <w:tcPr>
            <w:tcW w:w="1134" w:type="dxa"/>
          </w:tcPr>
          <w:p w14:paraId="2A7A74A7" w14:textId="77777777" w:rsidR="006E66F0" w:rsidRPr="00FD0425" w:rsidRDefault="006E66F0" w:rsidP="003E6219">
            <w:pPr>
              <w:pStyle w:val="TAC"/>
              <w:rPr>
                <w:bCs/>
                <w:lang w:eastAsia="ja-JP"/>
              </w:rPr>
            </w:pPr>
            <w:r w:rsidRPr="00FD0425">
              <w:rPr>
                <w:bCs/>
                <w:lang w:eastAsia="ja-JP"/>
              </w:rPr>
              <w:t>YES</w:t>
            </w:r>
          </w:p>
        </w:tc>
        <w:tc>
          <w:tcPr>
            <w:tcW w:w="1134" w:type="dxa"/>
          </w:tcPr>
          <w:p w14:paraId="36D9E5A3" w14:textId="77777777" w:rsidR="006E66F0" w:rsidRPr="00FD0425" w:rsidRDefault="006E66F0" w:rsidP="003E6219">
            <w:pPr>
              <w:pStyle w:val="TAC"/>
              <w:rPr>
                <w:lang w:eastAsia="ja-JP"/>
              </w:rPr>
            </w:pPr>
            <w:r w:rsidRPr="00FD0425">
              <w:rPr>
                <w:lang w:eastAsia="ja-JP"/>
              </w:rPr>
              <w:t>ignore</w:t>
            </w:r>
          </w:p>
        </w:tc>
      </w:tr>
      <w:tr w:rsidR="006E66F0" w:rsidRPr="00FD0425" w14:paraId="3F3144B0" w14:textId="77777777" w:rsidTr="003E6219">
        <w:tc>
          <w:tcPr>
            <w:tcW w:w="2578" w:type="dxa"/>
          </w:tcPr>
          <w:p w14:paraId="4A01A5FE" w14:textId="77777777" w:rsidR="006E66F0" w:rsidRPr="00FD0425" w:rsidRDefault="006E66F0" w:rsidP="003E6219">
            <w:pPr>
              <w:pStyle w:val="TAL"/>
              <w:rPr>
                <w:lang w:eastAsia="ja-JP"/>
              </w:rPr>
            </w:pPr>
            <w:r w:rsidRPr="00FD0425">
              <w:rPr>
                <w:lang w:eastAsia="ja-JP"/>
              </w:rPr>
              <w:t>Requested Split SRBs release</w:t>
            </w:r>
          </w:p>
        </w:tc>
        <w:tc>
          <w:tcPr>
            <w:tcW w:w="1104" w:type="dxa"/>
          </w:tcPr>
          <w:p w14:paraId="3C49CE9A" w14:textId="77777777" w:rsidR="006E66F0" w:rsidRPr="00FD0425" w:rsidRDefault="006E66F0" w:rsidP="003E6219">
            <w:pPr>
              <w:pStyle w:val="TAL"/>
              <w:rPr>
                <w:lang w:eastAsia="ja-JP"/>
              </w:rPr>
            </w:pPr>
            <w:r w:rsidRPr="00FD0425">
              <w:rPr>
                <w:lang w:eastAsia="ja-JP"/>
              </w:rPr>
              <w:t>O</w:t>
            </w:r>
          </w:p>
        </w:tc>
        <w:tc>
          <w:tcPr>
            <w:tcW w:w="1022" w:type="dxa"/>
          </w:tcPr>
          <w:p w14:paraId="7687AECD" w14:textId="77777777" w:rsidR="006E66F0" w:rsidRPr="00FD0425" w:rsidRDefault="006E66F0" w:rsidP="003E6219">
            <w:pPr>
              <w:pStyle w:val="TAL"/>
              <w:rPr>
                <w:i/>
                <w:lang w:eastAsia="ja-JP"/>
              </w:rPr>
            </w:pPr>
          </w:p>
        </w:tc>
        <w:tc>
          <w:tcPr>
            <w:tcW w:w="1260" w:type="dxa"/>
          </w:tcPr>
          <w:p w14:paraId="4E49EBE7" w14:textId="77777777" w:rsidR="006E66F0" w:rsidRPr="00FD0425" w:rsidRDefault="006E66F0" w:rsidP="003E6219">
            <w:pPr>
              <w:pStyle w:val="TAL"/>
              <w:rPr>
                <w:snapToGrid w:val="0"/>
                <w:lang w:eastAsia="ja-JP"/>
              </w:rPr>
            </w:pPr>
            <w:r w:rsidRPr="00FD0425">
              <w:rPr>
                <w:snapToGrid w:val="0"/>
                <w:lang w:eastAsia="ja-JP"/>
              </w:rPr>
              <w:t>ENUMERATED (srb1, srb2, srb1&amp;2, ...)</w:t>
            </w:r>
          </w:p>
        </w:tc>
        <w:tc>
          <w:tcPr>
            <w:tcW w:w="2284" w:type="dxa"/>
            <w:gridSpan w:val="2"/>
          </w:tcPr>
          <w:p w14:paraId="04EBD975" w14:textId="77777777" w:rsidR="006E66F0" w:rsidRPr="00FD0425" w:rsidRDefault="006E66F0" w:rsidP="003E6219">
            <w:pPr>
              <w:pStyle w:val="TAL"/>
              <w:rPr>
                <w:lang w:eastAsia="ja-JP"/>
              </w:rPr>
            </w:pPr>
            <w:r w:rsidRPr="00FD0425">
              <w:rPr>
                <w:lang w:eastAsia="ja-JP"/>
              </w:rPr>
              <w:t>Indicates that resources for Split SRBs are requested to be released.</w:t>
            </w:r>
          </w:p>
        </w:tc>
        <w:tc>
          <w:tcPr>
            <w:tcW w:w="1134" w:type="dxa"/>
          </w:tcPr>
          <w:p w14:paraId="67021D7E" w14:textId="77777777" w:rsidR="006E66F0" w:rsidRPr="00FD0425" w:rsidRDefault="006E66F0" w:rsidP="003E6219">
            <w:pPr>
              <w:pStyle w:val="TAC"/>
              <w:rPr>
                <w:bCs/>
                <w:lang w:eastAsia="ja-JP"/>
              </w:rPr>
            </w:pPr>
            <w:r w:rsidRPr="00FD0425">
              <w:rPr>
                <w:bCs/>
                <w:lang w:eastAsia="ja-JP"/>
              </w:rPr>
              <w:t>YES</w:t>
            </w:r>
          </w:p>
        </w:tc>
        <w:tc>
          <w:tcPr>
            <w:tcW w:w="1134" w:type="dxa"/>
          </w:tcPr>
          <w:p w14:paraId="57324942" w14:textId="77777777" w:rsidR="006E66F0" w:rsidRPr="00FD0425" w:rsidRDefault="006E66F0" w:rsidP="003E6219">
            <w:pPr>
              <w:pStyle w:val="TAC"/>
              <w:rPr>
                <w:lang w:eastAsia="ja-JP"/>
              </w:rPr>
            </w:pPr>
            <w:r w:rsidRPr="00FD0425">
              <w:rPr>
                <w:lang w:eastAsia="ja-JP"/>
              </w:rPr>
              <w:t>ignore</w:t>
            </w:r>
          </w:p>
        </w:tc>
      </w:tr>
      <w:tr w:rsidR="006E66F0" w:rsidRPr="00FD0425" w14:paraId="272192D0" w14:textId="77777777" w:rsidTr="003E6219">
        <w:tc>
          <w:tcPr>
            <w:tcW w:w="2578" w:type="dxa"/>
          </w:tcPr>
          <w:p w14:paraId="6024FA5D" w14:textId="77777777" w:rsidR="006E66F0" w:rsidRPr="00FD0425" w:rsidRDefault="006E66F0" w:rsidP="003E6219">
            <w:pPr>
              <w:pStyle w:val="TAL"/>
              <w:rPr>
                <w:lang w:eastAsia="ja-JP"/>
              </w:rPr>
            </w:pPr>
            <w:r w:rsidRPr="00FD0425">
              <w:rPr>
                <w:rFonts w:eastAsia="Batang" w:cs="Arial"/>
                <w:szCs w:val="18"/>
                <w:lang w:eastAsia="ja-JP"/>
              </w:rPr>
              <w:t>Desired Activity Notification Level</w:t>
            </w:r>
          </w:p>
        </w:tc>
        <w:tc>
          <w:tcPr>
            <w:tcW w:w="1104" w:type="dxa"/>
          </w:tcPr>
          <w:p w14:paraId="05A5A73E" w14:textId="77777777" w:rsidR="006E66F0" w:rsidRPr="00FD0425" w:rsidRDefault="006E66F0" w:rsidP="003E6219">
            <w:pPr>
              <w:pStyle w:val="TAL"/>
              <w:rPr>
                <w:lang w:eastAsia="ja-JP"/>
              </w:rPr>
            </w:pPr>
            <w:r w:rsidRPr="00FD0425">
              <w:rPr>
                <w:lang w:eastAsia="ja-JP"/>
              </w:rPr>
              <w:t>O</w:t>
            </w:r>
          </w:p>
        </w:tc>
        <w:tc>
          <w:tcPr>
            <w:tcW w:w="1022" w:type="dxa"/>
          </w:tcPr>
          <w:p w14:paraId="3F0DA6C0" w14:textId="77777777" w:rsidR="006E66F0" w:rsidRPr="00FD0425" w:rsidRDefault="006E66F0" w:rsidP="003E6219">
            <w:pPr>
              <w:pStyle w:val="TAL"/>
              <w:rPr>
                <w:i/>
                <w:lang w:eastAsia="ja-JP"/>
              </w:rPr>
            </w:pPr>
          </w:p>
        </w:tc>
        <w:tc>
          <w:tcPr>
            <w:tcW w:w="1276" w:type="dxa"/>
            <w:gridSpan w:val="2"/>
          </w:tcPr>
          <w:p w14:paraId="09C2FA8E" w14:textId="77777777" w:rsidR="006E66F0" w:rsidRPr="00FD0425" w:rsidRDefault="006E66F0" w:rsidP="003E6219">
            <w:pPr>
              <w:pStyle w:val="TAL"/>
              <w:rPr>
                <w:snapToGrid w:val="0"/>
                <w:lang w:eastAsia="ja-JP"/>
              </w:rPr>
            </w:pPr>
            <w:r w:rsidRPr="00FD0425">
              <w:rPr>
                <w:rFonts w:cs="Arial"/>
                <w:szCs w:val="18"/>
                <w:lang w:eastAsia="ja-JP"/>
              </w:rPr>
              <w:t>9.2.3.77</w:t>
            </w:r>
          </w:p>
        </w:tc>
        <w:tc>
          <w:tcPr>
            <w:tcW w:w="2268" w:type="dxa"/>
          </w:tcPr>
          <w:p w14:paraId="1812D528" w14:textId="77777777" w:rsidR="006E66F0" w:rsidRPr="00FD0425" w:rsidRDefault="006E66F0" w:rsidP="003E6219">
            <w:pPr>
              <w:pStyle w:val="TAL"/>
              <w:rPr>
                <w:lang w:eastAsia="ja-JP"/>
              </w:rPr>
            </w:pPr>
          </w:p>
        </w:tc>
        <w:tc>
          <w:tcPr>
            <w:tcW w:w="1134" w:type="dxa"/>
          </w:tcPr>
          <w:p w14:paraId="25882285" w14:textId="77777777" w:rsidR="006E66F0" w:rsidRPr="00FD0425" w:rsidRDefault="006E66F0" w:rsidP="003E6219">
            <w:pPr>
              <w:pStyle w:val="TAC"/>
              <w:rPr>
                <w:bCs/>
                <w:lang w:eastAsia="ja-JP"/>
              </w:rPr>
            </w:pPr>
            <w:r w:rsidRPr="00FD0425">
              <w:rPr>
                <w:rFonts w:cs="Arial"/>
                <w:szCs w:val="18"/>
                <w:lang w:eastAsia="ja-JP"/>
              </w:rPr>
              <w:t>YES</w:t>
            </w:r>
          </w:p>
        </w:tc>
        <w:tc>
          <w:tcPr>
            <w:tcW w:w="1134" w:type="dxa"/>
          </w:tcPr>
          <w:p w14:paraId="72A10AA0" w14:textId="77777777" w:rsidR="006E66F0" w:rsidRPr="00FD0425" w:rsidRDefault="006E66F0" w:rsidP="003E6219">
            <w:pPr>
              <w:pStyle w:val="TAC"/>
              <w:rPr>
                <w:lang w:eastAsia="ja-JP"/>
              </w:rPr>
            </w:pPr>
            <w:r w:rsidRPr="00FD0425">
              <w:rPr>
                <w:rFonts w:cs="Arial"/>
                <w:szCs w:val="18"/>
                <w:lang w:eastAsia="ja-JP"/>
              </w:rPr>
              <w:t>ignore</w:t>
            </w:r>
          </w:p>
        </w:tc>
      </w:tr>
      <w:tr w:rsidR="006E66F0" w:rsidRPr="00FD0425" w14:paraId="38625E41" w14:textId="77777777" w:rsidTr="003E6219">
        <w:tc>
          <w:tcPr>
            <w:tcW w:w="2578" w:type="dxa"/>
          </w:tcPr>
          <w:p w14:paraId="4E0A049C" w14:textId="77777777" w:rsidR="006E66F0" w:rsidRPr="00FD0425" w:rsidRDefault="006E66F0" w:rsidP="003E6219">
            <w:pPr>
              <w:pStyle w:val="TAL"/>
              <w:rPr>
                <w:rFonts w:eastAsia="Batang" w:cs="Arial"/>
                <w:szCs w:val="18"/>
                <w:lang w:eastAsia="ja-JP"/>
              </w:rPr>
            </w:pPr>
            <w:r w:rsidRPr="00FD0425">
              <w:rPr>
                <w:lang w:eastAsia="ja-JP"/>
              </w:rPr>
              <w:t>Additional DRB IDs</w:t>
            </w:r>
          </w:p>
        </w:tc>
        <w:tc>
          <w:tcPr>
            <w:tcW w:w="1104" w:type="dxa"/>
          </w:tcPr>
          <w:p w14:paraId="715FC6B6" w14:textId="77777777" w:rsidR="006E66F0" w:rsidRPr="00FD0425" w:rsidRDefault="006E66F0" w:rsidP="003E6219">
            <w:pPr>
              <w:pStyle w:val="TAL"/>
              <w:rPr>
                <w:lang w:eastAsia="ja-JP"/>
              </w:rPr>
            </w:pPr>
            <w:r w:rsidRPr="00FD0425">
              <w:rPr>
                <w:lang w:eastAsia="ja-JP"/>
              </w:rPr>
              <w:t>O</w:t>
            </w:r>
          </w:p>
        </w:tc>
        <w:tc>
          <w:tcPr>
            <w:tcW w:w="1022" w:type="dxa"/>
          </w:tcPr>
          <w:p w14:paraId="02571F7E" w14:textId="77777777" w:rsidR="006E66F0" w:rsidRPr="00FD0425" w:rsidRDefault="006E66F0" w:rsidP="003E6219">
            <w:pPr>
              <w:pStyle w:val="TAL"/>
              <w:rPr>
                <w:i/>
                <w:lang w:eastAsia="ja-JP"/>
              </w:rPr>
            </w:pPr>
          </w:p>
        </w:tc>
        <w:tc>
          <w:tcPr>
            <w:tcW w:w="1276" w:type="dxa"/>
            <w:gridSpan w:val="2"/>
          </w:tcPr>
          <w:p w14:paraId="635FE37D" w14:textId="77777777" w:rsidR="006E66F0" w:rsidRPr="00FD0425" w:rsidRDefault="006E66F0" w:rsidP="003E6219">
            <w:pPr>
              <w:pStyle w:val="TAL"/>
              <w:rPr>
                <w:snapToGrid w:val="0"/>
                <w:lang w:eastAsia="ja-JP"/>
              </w:rPr>
            </w:pPr>
            <w:r w:rsidRPr="00FD0425">
              <w:rPr>
                <w:snapToGrid w:val="0"/>
                <w:lang w:eastAsia="ja-JP"/>
              </w:rPr>
              <w:t>DRB List</w:t>
            </w:r>
          </w:p>
          <w:p w14:paraId="70A70D86" w14:textId="77777777" w:rsidR="006E66F0" w:rsidRPr="00FD0425" w:rsidRDefault="006E66F0" w:rsidP="003E6219">
            <w:pPr>
              <w:pStyle w:val="TAL"/>
              <w:rPr>
                <w:rFonts w:cs="Arial"/>
                <w:szCs w:val="18"/>
                <w:lang w:eastAsia="ja-JP"/>
              </w:rPr>
            </w:pPr>
            <w:r w:rsidRPr="00FD0425">
              <w:rPr>
                <w:snapToGrid w:val="0"/>
                <w:lang w:eastAsia="ja-JP"/>
              </w:rPr>
              <w:t>9.2.1.29</w:t>
            </w:r>
          </w:p>
        </w:tc>
        <w:tc>
          <w:tcPr>
            <w:tcW w:w="2268" w:type="dxa"/>
          </w:tcPr>
          <w:p w14:paraId="53BEB9BA" w14:textId="77777777" w:rsidR="006E66F0" w:rsidRPr="00FD0425" w:rsidRDefault="006E66F0" w:rsidP="003E6219">
            <w:pPr>
              <w:pStyle w:val="TAL"/>
              <w:rPr>
                <w:lang w:eastAsia="ja-JP"/>
              </w:rPr>
            </w:pPr>
            <w:r w:rsidRPr="00FD0425">
              <w:rPr>
                <w:lang w:eastAsia="ja-JP"/>
              </w:rPr>
              <w:t>Indicates additional list of DRB IDs that the S-NG-RAN node may use for SN-terminated bearers.</w:t>
            </w:r>
          </w:p>
        </w:tc>
        <w:tc>
          <w:tcPr>
            <w:tcW w:w="1134" w:type="dxa"/>
          </w:tcPr>
          <w:p w14:paraId="56E7EBB6" w14:textId="77777777" w:rsidR="006E66F0" w:rsidRPr="00FD0425" w:rsidRDefault="006E66F0" w:rsidP="003E6219">
            <w:pPr>
              <w:pStyle w:val="TAC"/>
              <w:rPr>
                <w:rFonts w:cs="Arial"/>
                <w:szCs w:val="18"/>
                <w:lang w:eastAsia="ja-JP"/>
              </w:rPr>
            </w:pPr>
            <w:r w:rsidRPr="00FD0425">
              <w:rPr>
                <w:bCs/>
                <w:lang w:eastAsia="ja-JP"/>
              </w:rPr>
              <w:t>YES</w:t>
            </w:r>
          </w:p>
        </w:tc>
        <w:tc>
          <w:tcPr>
            <w:tcW w:w="1134" w:type="dxa"/>
          </w:tcPr>
          <w:p w14:paraId="1A4A887A" w14:textId="77777777" w:rsidR="006E66F0" w:rsidRPr="00FD0425" w:rsidRDefault="006E66F0" w:rsidP="003E6219">
            <w:pPr>
              <w:pStyle w:val="TAC"/>
              <w:rPr>
                <w:rFonts w:cs="Arial"/>
                <w:szCs w:val="18"/>
                <w:lang w:eastAsia="ja-JP"/>
              </w:rPr>
            </w:pPr>
            <w:r w:rsidRPr="00FD0425">
              <w:rPr>
                <w:lang w:eastAsia="ja-JP"/>
              </w:rPr>
              <w:t>reject</w:t>
            </w:r>
          </w:p>
        </w:tc>
      </w:tr>
      <w:tr w:rsidR="006E66F0" w:rsidRPr="00FD0425" w14:paraId="52AAD3D8" w14:textId="77777777" w:rsidTr="003E6219">
        <w:tc>
          <w:tcPr>
            <w:tcW w:w="2578" w:type="dxa"/>
          </w:tcPr>
          <w:p w14:paraId="30C6A45A" w14:textId="77777777" w:rsidR="006E66F0" w:rsidRPr="00FD0425" w:rsidRDefault="006E66F0" w:rsidP="003E6219">
            <w:pPr>
              <w:pStyle w:val="TAL"/>
              <w:rPr>
                <w:lang w:eastAsia="ja-JP"/>
              </w:rPr>
            </w:pPr>
            <w:r w:rsidRPr="00FD0425">
              <w:rPr>
                <w:bCs/>
                <w:lang w:eastAsia="ja-JP"/>
              </w:rPr>
              <w:t>S-NG-RAN node Maximum Integrity Protected Data Rate Uplink</w:t>
            </w:r>
          </w:p>
        </w:tc>
        <w:tc>
          <w:tcPr>
            <w:tcW w:w="1104" w:type="dxa"/>
          </w:tcPr>
          <w:p w14:paraId="4F9BE823" w14:textId="77777777" w:rsidR="006E66F0" w:rsidRPr="00FD0425" w:rsidRDefault="006E66F0" w:rsidP="003E6219">
            <w:pPr>
              <w:pStyle w:val="TAL"/>
              <w:rPr>
                <w:lang w:eastAsia="ja-JP"/>
              </w:rPr>
            </w:pPr>
            <w:r w:rsidRPr="00FD0425">
              <w:t>O</w:t>
            </w:r>
          </w:p>
        </w:tc>
        <w:tc>
          <w:tcPr>
            <w:tcW w:w="1022" w:type="dxa"/>
          </w:tcPr>
          <w:p w14:paraId="2B255F95" w14:textId="77777777" w:rsidR="006E66F0" w:rsidRPr="00FD0425" w:rsidRDefault="006E66F0" w:rsidP="003E6219">
            <w:pPr>
              <w:pStyle w:val="TAL"/>
              <w:rPr>
                <w:i/>
                <w:lang w:eastAsia="ja-JP"/>
              </w:rPr>
            </w:pPr>
          </w:p>
        </w:tc>
        <w:tc>
          <w:tcPr>
            <w:tcW w:w="1276" w:type="dxa"/>
            <w:gridSpan w:val="2"/>
          </w:tcPr>
          <w:p w14:paraId="53D09AF0" w14:textId="77777777" w:rsidR="006E66F0" w:rsidRPr="00FD0425" w:rsidRDefault="006E66F0" w:rsidP="003E6219">
            <w:pPr>
              <w:pStyle w:val="TAL"/>
            </w:pPr>
            <w:r w:rsidRPr="00FD0425">
              <w:t>Bit Rate</w:t>
            </w:r>
          </w:p>
          <w:p w14:paraId="04D4D1CB" w14:textId="77777777" w:rsidR="006E66F0" w:rsidRPr="00FD0425" w:rsidRDefault="006E66F0" w:rsidP="003E6219">
            <w:pPr>
              <w:pStyle w:val="TAL"/>
              <w:rPr>
                <w:snapToGrid w:val="0"/>
                <w:lang w:eastAsia="ja-JP"/>
              </w:rPr>
            </w:pPr>
            <w:r w:rsidRPr="00FD0425">
              <w:t>9.2.3.4</w:t>
            </w:r>
          </w:p>
        </w:tc>
        <w:tc>
          <w:tcPr>
            <w:tcW w:w="2268" w:type="dxa"/>
          </w:tcPr>
          <w:p w14:paraId="7380FBBC" w14:textId="77777777" w:rsidR="006E66F0" w:rsidRPr="00FD0425" w:rsidRDefault="006E66F0" w:rsidP="003E6219">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64654D5" w14:textId="77777777" w:rsidR="006E66F0" w:rsidRPr="00FD0425" w:rsidRDefault="006E66F0" w:rsidP="003E6219">
            <w:pPr>
              <w:pStyle w:val="TAC"/>
              <w:rPr>
                <w:bCs/>
                <w:lang w:eastAsia="ja-JP"/>
              </w:rPr>
            </w:pPr>
            <w:r w:rsidRPr="00FD0425">
              <w:rPr>
                <w:lang w:eastAsia="zh-CN"/>
              </w:rPr>
              <w:t>YES</w:t>
            </w:r>
          </w:p>
        </w:tc>
        <w:tc>
          <w:tcPr>
            <w:tcW w:w="1134" w:type="dxa"/>
          </w:tcPr>
          <w:p w14:paraId="43313AD5" w14:textId="77777777" w:rsidR="006E66F0" w:rsidRPr="00FD0425" w:rsidRDefault="006E66F0" w:rsidP="003E6219">
            <w:pPr>
              <w:pStyle w:val="TAC"/>
              <w:rPr>
                <w:lang w:eastAsia="ja-JP"/>
              </w:rPr>
            </w:pPr>
            <w:r w:rsidRPr="00FD0425">
              <w:rPr>
                <w:lang w:eastAsia="zh-CN"/>
              </w:rPr>
              <w:t>reject</w:t>
            </w:r>
          </w:p>
        </w:tc>
      </w:tr>
      <w:tr w:rsidR="006E66F0" w:rsidRPr="00FD0425" w14:paraId="526409D4" w14:textId="77777777" w:rsidTr="003E6219">
        <w:tc>
          <w:tcPr>
            <w:tcW w:w="2578" w:type="dxa"/>
          </w:tcPr>
          <w:p w14:paraId="7E8DF6D5" w14:textId="77777777" w:rsidR="006E66F0" w:rsidRPr="00FD0425" w:rsidRDefault="006E66F0" w:rsidP="003E6219">
            <w:pPr>
              <w:pStyle w:val="TAL"/>
              <w:rPr>
                <w:lang w:eastAsia="ja-JP"/>
              </w:rPr>
            </w:pPr>
            <w:r w:rsidRPr="00FD0425">
              <w:rPr>
                <w:bCs/>
                <w:lang w:eastAsia="ja-JP"/>
              </w:rPr>
              <w:lastRenderedPageBreak/>
              <w:t>S-NG-RAN node Maximum Integrity Protected Data Rate Downlink</w:t>
            </w:r>
          </w:p>
        </w:tc>
        <w:tc>
          <w:tcPr>
            <w:tcW w:w="1104" w:type="dxa"/>
          </w:tcPr>
          <w:p w14:paraId="274342C4" w14:textId="77777777" w:rsidR="006E66F0" w:rsidRPr="00FD0425" w:rsidRDefault="006E66F0" w:rsidP="003E6219">
            <w:pPr>
              <w:pStyle w:val="TAL"/>
            </w:pPr>
            <w:r w:rsidRPr="00FD0425">
              <w:t>O</w:t>
            </w:r>
          </w:p>
        </w:tc>
        <w:tc>
          <w:tcPr>
            <w:tcW w:w="1022" w:type="dxa"/>
          </w:tcPr>
          <w:p w14:paraId="5A651691" w14:textId="77777777" w:rsidR="006E66F0" w:rsidRPr="00FD0425" w:rsidRDefault="006E66F0" w:rsidP="003E6219">
            <w:pPr>
              <w:pStyle w:val="TAL"/>
              <w:rPr>
                <w:i/>
                <w:lang w:eastAsia="ja-JP"/>
              </w:rPr>
            </w:pPr>
          </w:p>
        </w:tc>
        <w:tc>
          <w:tcPr>
            <w:tcW w:w="1276" w:type="dxa"/>
            <w:gridSpan w:val="2"/>
          </w:tcPr>
          <w:p w14:paraId="731FAFCF" w14:textId="77777777" w:rsidR="006E66F0" w:rsidRPr="00FD0425" w:rsidRDefault="006E66F0" w:rsidP="003E6219">
            <w:pPr>
              <w:pStyle w:val="TAL"/>
            </w:pPr>
            <w:r w:rsidRPr="00FD0425">
              <w:t>Bit Rate</w:t>
            </w:r>
          </w:p>
          <w:p w14:paraId="21A89110" w14:textId="77777777" w:rsidR="006E66F0" w:rsidRPr="00FD0425" w:rsidRDefault="006E66F0" w:rsidP="003E6219">
            <w:pPr>
              <w:pStyle w:val="TAL"/>
            </w:pPr>
            <w:r w:rsidRPr="00FD0425">
              <w:t>9.2.3.4</w:t>
            </w:r>
          </w:p>
        </w:tc>
        <w:tc>
          <w:tcPr>
            <w:tcW w:w="2268" w:type="dxa"/>
          </w:tcPr>
          <w:p w14:paraId="5AD1C5D6" w14:textId="77777777" w:rsidR="006E66F0" w:rsidRPr="00FD0425" w:rsidRDefault="006E66F0" w:rsidP="003E6219">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C9F9755" w14:textId="77777777" w:rsidR="006E66F0" w:rsidRPr="00FD0425" w:rsidRDefault="006E66F0" w:rsidP="003E6219">
            <w:pPr>
              <w:pStyle w:val="TAC"/>
            </w:pPr>
            <w:r w:rsidRPr="00FD0425">
              <w:rPr>
                <w:lang w:eastAsia="zh-CN"/>
              </w:rPr>
              <w:t>YES</w:t>
            </w:r>
          </w:p>
        </w:tc>
        <w:tc>
          <w:tcPr>
            <w:tcW w:w="1134" w:type="dxa"/>
          </w:tcPr>
          <w:p w14:paraId="517D63A1" w14:textId="77777777" w:rsidR="006E66F0" w:rsidRPr="00FD0425" w:rsidRDefault="006E66F0" w:rsidP="003E6219">
            <w:pPr>
              <w:pStyle w:val="TAC"/>
              <w:rPr>
                <w:lang w:eastAsia="ja-JP"/>
              </w:rPr>
            </w:pPr>
            <w:r w:rsidRPr="00FD0425">
              <w:rPr>
                <w:lang w:eastAsia="zh-CN"/>
              </w:rPr>
              <w:t>reject</w:t>
            </w:r>
          </w:p>
        </w:tc>
      </w:tr>
      <w:tr w:rsidR="006E66F0" w:rsidRPr="00FD0425" w14:paraId="4361F238" w14:textId="77777777" w:rsidTr="003E6219">
        <w:tc>
          <w:tcPr>
            <w:tcW w:w="2578" w:type="dxa"/>
          </w:tcPr>
          <w:p w14:paraId="62D9EAE5" w14:textId="77777777" w:rsidR="006E66F0" w:rsidRPr="00FD0425" w:rsidRDefault="006E66F0" w:rsidP="003E6219">
            <w:pPr>
              <w:pStyle w:val="TAL"/>
              <w:rPr>
                <w:bCs/>
                <w:lang w:eastAsia="ja-JP"/>
              </w:rPr>
            </w:pPr>
            <w:r w:rsidRPr="00FD0425">
              <w:rPr>
                <w:lang w:eastAsia="ja-JP"/>
              </w:rPr>
              <w:t>Location Information at S-NODE reporting</w:t>
            </w:r>
          </w:p>
        </w:tc>
        <w:tc>
          <w:tcPr>
            <w:tcW w:w="1104" w:type="dxa"/>
          </w:tcPr>
          <w:p w14:paraId="5D154E13" w14:textId="77777777" w:rsidR="006E66F0" w:rsidRPr="00FD0425" w:rsidRDefault="006E66F0" w:rsidP="003E6219">
            <w:pPr>
              <w:pStyle w:val="TAL"/>
            </w:pPr>
            <w:r w:rsidRPr="00FD0425">
              <w:t>O</w:t>
            </w:r>
          </w:p>
        </w:tc>
        <w:tc>
          <w:tcPr>
            <w:tcW w:w="1022" w:type="dxa"/>
          </w:tcPr>
          <w:p w14:paraId="1561048C" w14:textId="77777777" w:rsidR="006E66F0" w:rsidRPr="00FD0425" w:rsidRDefault="006E66F0" w:rsidP="003E6219">
            <w:pPr>
              <w:pStyle w:val="TAL"/>
              <w:rPr>
                <w:i/>
                <w:lang w:eastAsia="ja-JP"/>
              </w:rPr>
            </w:pPr>
          </w:p>
        </w:tc>
        <w:tc>
          <w:tcPr>
            <w:tcW w:w="1276" w:type="dxa"/>
            <w:gridSpan w:val="2"/>
          </w:tcPr>
          <w:p w14:paraId="45F839F0" w14:textId="77777777" w:rsidR="006E66F0" w:rsidRPr="00FD0425" w:rsidRDefault="006E66F0" w:rsidP="003E6219">
            <w:pPr>
              <w:pStyle w:val="TAL"/>
            </w:pPr>
            <w:r w:rsidRPr="00FD0425">
              <w:t>ENUMERATED (pscell, ...)</w:t>
            </w:r>
          </w:p>
        </w:tc>
        <w:tc>
          <w:tcPr>
            <w:tcW w:w="2268" w:type="dxa"/>
          </w:tcPr>
          <w:p w14:paraId="5ED3862D" w14:textId="77777777" w:rsidR="006E66F0" w:rsidRPr="00FD0425" w:rsidRDefault="006E66F0" w:rsidP="003E6219">
            <w:pPr>
              <w:pStyle w:val="TAL"/>
              <w:rPr>
                <w:lang w:eastAsia="zh-CN"/>
              </w:rPr>
            </w:pPr>
            <w:r w:rsidRPr="00FD0425">
              <w:rPr>
                <w:lang w:eastAsia="ja-JP"/>
              </w:rPr>
              <w:t>Indicates that the user’s Location Information at S-NODE is to be provided.</w:t>
            </w:r>
          </w:p>
        </w:tc>
        <w:tc>
          <w:tcPr>
            <w:tcW w:w="1134" w:type="dxa"/>
          </w:tcPr>
          <w:p w14:paraId="73CF4BF4" w14:textId="77777777" w:rsidR="006E66F0" w:rsidRPr="00FD0425" w:rsidRDefault="006E66F0" w:rsidP="003E6219">
            <w:pPr>
              <w:pStyle w:val="TAC"/>
              <w:rPr>
                <w:lang w:eastAsia="zh-CN"/>
              </w:rPr>
            </w:pPr>
            <w:r w:rsidRPr="00FD0425">
              <w:t>YES</w:t>
            </w:r>
          </w:p>
        </w:tc>
        <w:tc>
          <w:tcPr>
            <w:tcW w:w="1134" w:type="dxa"/>
          </w:tcPr>
          <w:p w14:paraId="72A1C726" w14:textId="77777777" w:rsidR="006E66F0" w:rsidRPr="00FD0425" w:rsidRDefault="006E66F0" w:rsidP="003E6219">
            <w:pPr>
              <w:pStyle w:val="TAC"/>
              <w:rPr>
                <w:lang w:eastAsia="zh-CN"/>
              </w:rPr>
            </w:pPr>
            <w:r w:rsidRPr="00FD0425">
              <w:rPr>
                <w:lang w:eastAsia="ja-JP"/>
              </w:rPr>
              <w:t>ignore</w:t>
            </w:r>
          </w:p>
        </w:tc>
      </w:tr>
      <w:tr w:rsidR="006E66F0" w:rsidRPr="00FD0425" w14:paraId="46AABC89" w14:textId="77777777" w:rsidTr="003E6219">
        <w:tc>
          <w:tcPr>
            <w:tcW w:w="2578" w:type="dxa"/>
          </w:tcPr>
          <w:p w14:paraId="1F961A19" w14:textId="77777777" w:rsidR="006E66F0" w:rsidRPr="00FD0425" w:rsidRDefault="006E66F0" w:rsidP="003E6219">
            <w:pPr>
              <w:pStyle w:val="TAL"/>
              <w:rPr>
                <w:bCs/>
                <w:lang w:eastAsia="ja-JP"/>
              </w:rPr>
            </w:pPr>
            <w:r w:rsidRPr="00FD0425">
              <w:rPr>
                <w:lang w:eastAsia="ja-JP"/>
              </w:rPr>
              <w:t>MR-DC Resource Coordination Information</w:t>
            </w:r>
          </w:p>
        </w:tc>
        <w:tc>
          <w:tcPr>
            <w:tcW w:w="1104" w:type="dxa"/>
          </w:tcPr>
          <w:p w14:paraId="5C73FD0F" w14:textId="77777777" w:rsidR="006E66F0" w:rsidRPr="00FD0425" w:rsidRDefault="006E66F0" w:rsidP="003E6219">
            <w:pPr>
              <w:pStyle w:val="TAL"/>
            </w:pPr>
            <w:r w:rsidRPr="00FD0425">
              <w:t>O</w:t>
            </w:r>
          </w:p>
        </w:tc>
        <w:tc>
          <w:tcPr>
            <w:tcW w:w="1022" w:type="dxa"/>
          </w:tcPr>
          <w:p w14:paraId="68C00954" w14:textId="77777777" w:rsidR="006E66F0" w:rsidRPr="00FD0425" w:rsidRDefault="006E66F0" w:rsidP="003E6219">
            <w:pPr>
              <w:pStyle w:val="TAL"/>
              <w:rPr>
                <w:i/>
                <w:lang w:eastAsia="ja-JP"/>
              </w:rPr>
            </w:pPr>
          </w:p>
        </w:tc>
        <w:tc>
          <w:tcPr>
            <w:tcW w:w="1276" w:type="dxa"/>
            <w:gridSpan w:val="2"/>
          </w:tcPr>
          <w:p w14:paraId="2A32D666" w14:textId="77777777" w:rsidR="006E66F0" w:rsidRPr="00FD0425" w:rsidRDefault="006E66F0" w:rsidP="003E6219">
            <w:pPr>
              <w:pStyle w:val="TAL"/>
            </w:pPr>
            <w:r w:rsidRPr="00FD0425">
              <w:t>9.2.2.33</w:t>
            </w:r>
          </w:p>
        </w:tc>
        <w:tc>
          <w:tcPr>
            <w:tcW w:w="2268" w:type="dxa"/>
          </w:tcPr>
          <w:p w14:paraId="7B57DCB2" w14:textId="77777777" w:rsidR="006E66F0" w:rsidRPr="00FD0425" w:rsidRDefault="006E66F0" w:rsidP="003E6219">
            <w:pPr>
              <w:pStyle w:val="TAL"/>
              <w:rPr>
                <w:lang w:eastAsia="zh-CN"/>
              </w:rPr>
            </w:pPr>
            <w:r w:rsidRPr="00FD0425">
              <w:t xml:space="preserve">Information used to coordinate resource utilisation between M-NG-RAN node and S-NG-RAN node. </w:t>
            </w:r>
          </w:p>
        </w:tc>
        <w:tc>
          <w:tcPr>
            <w:tcW w:w="1134" w:type="dxa"/>
          </w:tcPr>
          <w:p w14:paraId="74BA8A1A" w14:textId="77777777" w:rsidR="006E66F0" w:rsidRPr="00FD0425" w:rsidRDefault="006E66F0" w:rsidP="003E6219">
            <w:pPr>
              <w:pStyle w:val="TAC"/>
              <w:rPr>
                <w:lang w:eastAsia="zh-CN"/>
              </w:rPr>
            </w:pPr>
            <w:r w:rsidRPr="00FD0425">
              <w:rPr>
                <w:lang w:eastAsia="zh-CN"/>
              </w:rPr>
              <w:t>YES</w:t>
            </w:r>
          </w:p>
        </w:tc>
        <w:tc>
          <w:tcPr>
            <w:tcW w:w="1134" w:type="dxa"/>
          </w:tcPr>
          <w:p w14:paraId="335107F3" w14:textId="77777777" w:rsidR="006E66F0" w:rsidRPr="00FD0425" w:rsidRDefault="006E66F0" w:rsidP="003E6219">
            <w:pPr>
              <w:pStyle w:val="TAC"/>
              <w:rPr>
                <w:lang w:eastAsia="zh-CN"/>
              </w:rPr>
            </w:pPr>
            <w:r w:rsidRPr="00FD0425">
              <w:rPr>
                <w:lang w:eastAsia="zh-CN"/>
              </w:rPr>
              <w:t>ignore</w:t>
            </w:r>
          </w:p>
        </w:tc>
      </w:tr>
      <w:tr w:rsidR="006E66F0" w:rsidRPr="00FD0425" w14:paraId="36A19A51" w14:textId="77777777" w:rsidTr="003E6219">
        <w:tc>
          <w:tcPr>
            <w:tcW w:w="2578" w:type="dxa"/>
          </w:tcPr>
          <w:p w14:paraId="1F0FA3A5" w14:textId="77777777" w:rsidR="006E66F0" w:rsidRPr="00FD0425" w:rsidRDefault="006E66F0" w:rsidP="003E6219">
            <w:pPr>
              <w:pStyle w:val="TAL"/>
              <w:rPr>
                <w:lang w:eastAsia="ja-JP"/>
              </w:rPr>
            </w:pPr>
            <w:r w:rsidRPr="00FD0425">
              <w:rPr>
                <w:lang w:eastAsia="ja-JP"/>
              </w:rPr>
              <w:t>PCell ID</w:t>
            </w:r>
          </w:p>
        </w:tc>
        <w:tc>
          <w:tcPr>
            <w:tcW w:w="1104" w:type="dxa"/>
          </w:tcPr>
          <w:p w14:paraId="3605BC8C" w14:textId="77777777" w:rsidR="006E66F0" w:rsidRPr="00FD0425" w:rsidRDefault="006E66F0" w:rsidP="003E6219">
            <w:pPr>
              <w:pStyle w:val="TAL"/>
            </w:pPr>
            <w:r w:rsidRPr="00FD0425">
              <w:t>O</w:t>
            </w:r>
          </w:p>
        </w:tc>
        <w:tc>
          <w:tcPr>
            <w:tcW w:w="1022" w:type="dxa"/>
          </w:tcPr>
          <w:p w14:paraId="151F04E7" w14:textId="77777777" w:rsidR="006E66F0" w:rsidRPr="00FD0425" w:rsidRDefault="006E66F0" w:rsidP="003E6219">
            <w:pPr>
              <w:pStyle w:val="TAL"/>
              <w:rPr>
                <w:i/>
                <w:lang w:eastAsia="ja-JP"/>
              </w:rPr>
            </w:pPr>
          </w:p>
        </w:tc>
        <w:tc>
          <w:tcPr>
            <w:tcW w:w="1276" w:type="dxa"/>
            <w:gridSpan w:val="2"/>
          </w:tcPr>
          <w:p w14:paraId="620BD4AD" w14:textId="77777777" w:rsidR="006E66F0" w:rsidRPr="00FD0425" w:rsidRDefault="006E66F0" w:rsidP="003E6219">
            <w:pPr>
              <w:pStyle w:val="TAL"/>
            </w:pPr>
            <w:r w:rsidRPr="00FD0425">
              <w:t>Global NG-RAN Cell Identity</w:t>
            </w:r>
          </w:p>
          <w:p w14:paraId="7AEAEAFA" w14:textId="77777777" w:rsidR="006E66F0" w:rsidRPr="00FD0425" w:rsidRDefault="006E66F0" w:rsidP="003E6219">
            <w:pPr>
              <w:pStyle w:val="TAL"/>
            </w:pPr>
            <w:r w:rsidRPr="00FD0425">
              <w:t>9.2.2.27</w:t>
            </w:r>
          </w:p>
        </w:tc>
        <w:tc>
          <w:tcPr>
            <w:tcW w:w="2268" w:type="dxa"/>
          </w:tcPr>
          <w:p w14:paraId="21457BDF" w14:textId="77777777" w:rsidR="006E66F0" w:rsidRPr="00FD0425" w:rsidRDefault="006E66F0" w:rsidP="003E6219">
            <w:pPr>
              <w:pStyle w:val="TAL"/>
            </w:pPr>
          </w:p>
        </w:tc>
        <w:tc>
          <w:tcPr>
            <w:tcW w:w="1134" w:type="dxa"/>
          </w:tcPr>
          <w:p w14:paraId="01ADE804" w14:textId="77777777" w:rsidR="006E66F0" w:rsidRPr="00FD0425" w:rsidRDefault="006E66F0" w:rsidP="003E6219">
            <w:pPr>
              <w:pStyle w:val="TAC"/>
              <w:rPr>
                <w:lang w:eastAsia="zh-CN"/>
              </w:rPr>
            </w:pPr>
            <w:r w:rsidRPr="00FD0425">
              <w:rPr>
                <w:lang w:eastAsia="zh-CN"/>
              </w:rPr>
              <w:t>YES</w:t>
            </w:r>
          </w:p>
        </w:tc>
        <w:tc>
          <w:tcPr>
            <w:tcW w:w="1134" w:type="dxa"/>
          </w:tcPr>
          <w:p w14:paraId="07AA984E" w14:textId="77777777" w:rsidR="006E66F0" w:rsidRPr="00FD0425" w:rsidRDefault="006E66F0" w:rsidP="003E6219">
            <w:pPr>
              <w:pStyle w:val="TAC"/>
              <w:rPr>
                <w:lang w:eastAsia="zh-CN"/>
              </w:rPr>
            </w:pPr>
            <w:r w:rsidRPr="00FD0425">
              <w:rPr>
                <w:lang w:eastAsia="zh-CN"/>
              </w:rPr>
              <w:t>reject</w:t>
            </w:r>
          </w:p>
        </w:tc>
      </w:tr>
      <w:tr w:rsidR="006E66F0" w:rsidRPr="00FD0425" w14:paraId="3575F013" w14:textId="77777777" w:rsidTr="003E6219">
        <w:tc>
          <w:tcPr>
            <w:tcW w:w="2578" w:type="dxa"/>
          </w:tcPr>
          <w:p w14:paraId="70A9E5D0" w14:textId="77777777" w:rsidR="006E66F0" w:rsidRPr="00FD0425" w:rsidRDefault="006E66F0" w:rsidP="003E6219">
            <w:pPr>
              <w:pStyle w:val="TAL"/>
              <w:rPr>
                <w:lang w:eastAsia="ja-JP"/>
              </w:rPr>
            </w:pPr>
            <w:r w:rsidRPr="00FD0425">
              <w:rPr>
                <w:rFonts w:hint="eastAsia"/>
                <w:bCs/>
                <w:lang w:eastAsia="zh-CN"/>
              </w:rPr>
              <w:t>NE-DC TDM Pattern</w:t>
            </w:r>
          </w:p>
        </w:tc>
        <w:tc>
          <w:tcPr>
            <w:tcW w:w="1104" w:type="dxa"/>
          </w:tcPr>
          <w:p w14:paraId="40E249A9" w14:textId="77777777" w:rsidR="006E66F0" w:rsidRPr="00FD0425" w:rsidRDefault="006E66F0" w:rsidP="003E6219">
            <w:pPr>
              <w:pStyle w:val="TAL"/>
            </w:pPr>
            <w:r w:rsidRPr="00FD0425">
              <w:rPr>
                <w:rFonts w:hint="eastAsia"/>
                <w:lang w:eastAsia="zh-CN"/>
              </w:rPr>
              <w:t>O</w:t>
            </w:r>
          </w:p>
        </w:tc>
        <w:tc>
          <w:tcPr>
            <w:tcW w:w="1022" w:type="dxa"/>
          </w:tcPr>
          <w:p w14:paraId="44309DDA" w14:textId="77777777" w:rsidR="006E66F0" w:rsidRPr="00FD0425" w:rsidRDefault="006E66F0" w:rsidP="003E6219">
            <w:pPr>
              <w:pStyle w:val="TAL"/>
              <w:rPr>
                <w:i/>
                <w:lang w:eastAsia="ja-JP"/>
              </w:rPr>
            </w:pPr>
          </w:p>
        </w:tc>
        <w:tc>
          <w:tcPr>
            <w:tcW w:w="1276" w:type="dxa"/>
            <w:gridSpan w:val="2"/>
          </w:tcPr>
          <w:p w14:paraId="18249CA6" w14:textId="77777777" w:rsidR="006E66F0" w:rsidRPr="00FD0425" w:rsidRDefault="006E66F0" w:rsidP="003E6219">
            <w:pPr>
              <w:pStyle w:val="TAL"/>
            </w:pPr>
            <w:r w:rsidRPr="00FD0425">
              <w:rPr>
                <w:rFonts w:hint="eastAsia"/>
                <w:lang w:eastAsia="zh-CN"/>
              </w:rPr>
              <w:t>9.2.2.38</w:t>
            </w:r>
          </w:p>
        </w:tc>
        <w:tc>
          <w:tcPr>
            <w:tcW w:w="2268" w:type="dxa"/>
          </w:tcPr>
          <w:p w14:paraId="4F9A47B9" w14:textId="77777777" w:rsidR="006E66F0" w:rsidRPr="00FD0425" w:rsidRDefault="006E66F0" w:rsidP="003E6219">
            <w:pPr>
              <w:pStyle w:val="TAL"/>
            </w:pPr>
          </w:p>
        </w:tc>
        <w:tc>
          <w:tcPr>
            <w:tcW w:w="1134" w:type="dxa"/>
          </w:tcPr>
          <w:p w14:paraId="6CBE5F9E" w14:textId="77777777" w:rsidR="006E66F0" w:rsidRPr="00FD0425" w:rsidRDefault="006E66F0" w:rsidP="003E6219">
            <w:pPr>
              <w:pStyle w:val="TAC"/>
              <w:rPr>
                <w:lang w:eastAsia="zh-CN"/>
              </w:rPr>
            </w:pPr>
            <w:r w:rsidRPr="00FD0425">
              <w:rPr>
                <w:lang w:eastAsia="zh-CN"/>
              </w:rPr>
              <w:t>YES</w:t>
            </w:r>
          </w:p>
        </w:tc>
        <w:tc>
          <w:tcPr>
            <w:tcW w:w="1134" w:type="dxa"/>
          </w:tcPr>
          <w:p w14:paraId="5E672150" w14:textId="77777777" w:rsidR="006E66F0" w:rsidRPr="00FD0425" w:rsidRDefault="006E66F0" w:rsidP="003E6219">
            <w:pPr>
              <w:pStyle w:val="TAC"/>
              <w:rPr>
                <w:lang w:eastAsia="zh-CN"/>
              </w:rPr>
            </w:pPr>
            <w:r w:rsidRPr="00FD0425">
              <w:rPr>
                <w:lang w:eastAsia="zh-CN"/>
              </w:rPr>
              <w:t>ignore</w:t>
            </w:r>
          </w:p>
        </w:tc>
      </w:tr>
      <w:tr w:rsidR="006E66F0" w:rsidRPr="00FD0425" w14:paraId="6822ECFB" w14:textId="77777777" w:rsidTr="003E6219">
        <w:tc>
          <w:tcPr>
            <w:tcW w:w="2578" w:type="dxa"/>
          </w:tcPr>
          <w:p w14:paraId="0887E5F8" w14:textId="77777777" w:rsidR="006E66F0" w:rsidRPr="00FD0425" w:rsidRDefault="006E66F0" w:rsidP="003E6219">
            <w:pPr>
              <w:pStyle w:val="TAL"/>
              <w:rPr>
                <w:bCs/>
              </w:rPr>
            </w:pPr>
            <w:r w:rsidRPr="00FD0425">
              <w:t>Requested Fast MCG recovery via SRB3</w:t>
            </w:r>
          </w:p>
        </w:tc>
        <w:tc>
          <w:tcPr>
            <w:tcW w:w="1104" w:type="dxa"/>
          </w:tcPr>
          <w:p w14:paraId="608DFF22" w14:textId="77777777" w:rsidR="006E66F0" w:rsidRPr="00FD0425" w:rsidRDefault="006E66F0" w:rsidP="003E6219">
            <w:pPr>
              <w:pStyle w:val="TAL"/>
            </w:pPr>
            <w:r w:rsidRPr="00FD0425">
              <w:t>O</w:t>
            </w:r>
          </w:p>
        </w:tc>
        <w:tc>
          <w:tcPr>
            <w:tcW w:w="1022" w:type="dxa"/>
          </w:tcPr>
          <w:p w14:paraId="4281A35A" w14:textId="77777777" w:rsidR="006E66F0" w:rsidRPr="00FD0425" w:rsidRDefault="006E66F0" w:rsidP="003E6219">
            <w:pPr>
              <w:pStyle w:val="TAL"/>
              <w:rPr>
                <w:i/>
                <w:lang w:eastAsia="ja-JP"/>
              </w:rPr>
            </w:pPr>
          </w:p>
        </w:tc>
        <w:tc>
          <w:tcPr>
            <w:tcW w:w="1276" w:type="dxa"/>
            <w:gridSpan w:val="2"/>
          </w:tcPr>
          <w:p w14:paraId="02649209" w14:textId="77777777" w:rsidR="006E66F0" w:rsidRPr="00FD0425" w:rsidRDefault="006E66F0" w:rsidP="003E6219">
            <w:pPr>
              <w:pStyle w:val="TAL"/>
            </w:pPr>
            <w:r w:rsidRPr="00FD0425">
              <w:t>ENUMERATED (true, ...)</w:t>
            </w:r>
          </w:p>
        </w:tc>
        <w:tc>
          <w:tcPr>
            <w:tcW w:w="2268" w:type="dxa"/>
          </w:tcPr>
          <w:p w14:paraId="67430AAE" w14:textId="77777777" w:rsidR="006E66F0" w:rsidRPr="00FD0425" w:rsidRDefault="006E66F0" w:rsidP="003E6219">
            <w:pPr>
              <w:pStyle w:val="TAL"/>
            </w:pPr>
            <w:r w:rsidRPr="00FD0425">
              <w:t>Indicates that the resources for fast MCG recovery via SRB3 are requested.</w:t>
            </w:r>
          </w:p>
        </w:tc>
        <w:tc>
          <w:tcPr>
            <w:tcW w:w="1134" w:type="dxa"/>
          </w:tcPr>
          <w:p w14:paraId="11FDA3E3" w14:textId="77777777" w:rsidR="006E66F0" w:rsidRPr="00FD0425" w:rsidRDefault="006E66F0" w:rsidP="003E6219">
            <w:pPr>
              <w:pStyle w:val="TAC"/>
            </w:pPr>
            <w:r w:rsidRPr="00FD0425">
              <w:t>YES</w:t>
            </w:r>
          </w:p>
        </w:tc>
        <w:tc>
          <w:tcPr>
            <w:tcW w:w="1134" w:type="dxa"/>
          </w:tcPr>
          <w:p w14:paraId="4A84EA72" w14:textId="77777777" w:rsidR="006E66F0" w:rsidRPr="00FD0425" w:rsidRDefault="006E66F0" w:rsidP="003E6219">
            <w:pPr>
              <w:pStyle w:val="TAC"/>
              <w:rPr>
                <w:lang w:eastAsia="zh-CN"/>
              </w:rPr>
            </w:pPr>
            <w:r w:rsidRPr="00FD0425">
              <w:rPr>
                <w:lang w:eastAsia="zh-CN"/>
              </w:rPr>
              <w:t>ignore</w:t>
            </w:r>
          </w:p>
        </w:tc>
      </w:tr>
      <w:tr w:rsidR="006E66F0" w:rsidRPr="00FD0425" w14:paraId="397D2BE7" w14:textId="77777777" w:rsidTr="003E6219">
        <w:tc>
          <w:tcPr>
            <w:tcW w:w="2578" w:type="dxa"/>
          </w:tcPr>
          <w:p w14:paraId="1EEA43A9" w14:textId="77777777" w:rsidR="006E66F0" w:rsidRPr="00FD0425" w:rsidRDefault="006E66F0" w:rsidP="003E6219">
            <w:pPr>
              <w:pStyle w:val="TAL"/>
            </w:pPr>
            <w:r w:rsidRPr="00FD0425">
              <w:t>Requested Fast MCG recovery via SRB3 Release</w:t>
            </w:r>
          </w:p>
        </w:tc>
        <w:tc>
          <w:tcPr>
            <w:tcW w:w="1104" w:type="dxa"/>
          </w:tcPr>
          <w:p w14:paraId="1C326225" w14:textId="77777777" w:rsidR="006E66F0" w:rsidRPr="00FD0425" w:rsidRDefault="006E66F0" w:rsidP="003E6219">
            <w:pPr>
              <w:pStyle w:val="TAL"/>
            </w:pPr>
            <w:r w:rsidRPr="00FD0425">
              <w:t>O</w:t>
            </w:r>
          </w:p>
        </w:tc>
        <w:tc>
          <w:tcPr>
            <w:tcW w:w="1022" w:type="dxa"/>
          </w:tcPr>
          <w:p w14:paraId="53EBDE50" w14:textId="77777777" w:rsidR="006E66F0" w:rsidRPr="00FD0425" w:rsidRDefault="006E66F0" w:rsidP="003E6219">
            <w:pPr>
              <w:pStyle w:val="TAL"/>
              <w:rPr>
                <w:i/>
                <w:lang w:eastAsia="ja-JP"/>
              </w:rPr>
            </w:pPr>
          </w:p>
        </w:tc>
        <w:tc>
          <w:tcPr>
            <w:tcW w:w="1276" w:type="dxa"/>
            <w:gridSpan w:val="2"/>
          </w:tcPr>
          <w:p w14:paraId="1ABC77BC" w14:textId="77777777" w:rsidR="006E66F0" w:rsidRPr="00FD0425" w:rsidRDefault="006E66F0" w:rsidP="003E6219">
            <w:pPr>
              <w:pStyle w:val="TAL"/>
            </w:pPr>
            <w:r w:rsidRPr="00FD0425">
              <w:t>ENUMERATED (true, ...)</w:t>
            </w:r>
          </w:p>
        </w:tc>
        <w:tc>
          <w:tcPr>
            <w:tcW w:w="2268" w:type="dxa"/>
          </w:tcPr>
          <w:p w14:paraId="4B4A2483" w14:textId="77777777" w:rsidR="006E66F0" w:rsidRPr="00FD0425" w:rsidRDefault="006E66F0" w:rsidP="003E6219">
            <w:pPr>
              <w:pStyle w:val="TAL"/>
            </w:pPr>
            <w:r w:rsidRPr="00FD0425">
              <w:t>Indicates that resources for fast MCG recovery via SRB3 are requested to be released.</w:t>
            </w:r>
          </w:p>
        </w:tc>
        <w:tc>
          <w:tcPr>
            <w:tcW w:w="1134" w:type="dxa"/>
          </w:tcPr>
          <w:p w14:paraId="76679EC9" w14:textId="77777777" w:rsidR="006E66F0" w:rsidRPr="00FD0425" w:rsidRDefault="006E66F0" w:rsidP="003E6219">
            <w:pPr>
              <w:pStyle w:val="TAC"/>
            </w:pPr>
            <w:r w:rsidRPr="00FD0425">
              <w:t>YES</w:t>
            </w:r>
          </w:p>
        </w:tc>
        <w:tc>
          <w:tcPr>
            <w:tcW w:w="1134" w:type="dxa"/>
          </w:tcPr>
          <w:p w14:paraId="00438620" w14:textId="77777777" w:rsidR="006E66F0" w:rsidRPr="00FD0425" w:rsidRDefault="006E66F0" w:rsidP="003E6219">
            <w:pPr>
              <w:pStyle w:val="TAC"/>
              <w:rPr>
                <w:lang w:eastAsia="zh-CN"/>
              </w:rPr>
            </w:pPr>
            <w:r w:rsidRPr="00FD0425">
              <w:rPr>
                <w:lang w:eastAsia="zh-CN"/>
              </w:rPr>
              <w:t>ignore</w:t>
            </w:r>
          </w:p>
        </w:tc>
      </w:tr>
      <w:tr w:rsidR="006E66F0" w:rsidRPr="00FD0425" w14:paraId="54EA22F1" w14:textId="77777777" w:rsidTr="003E6219">
        <w:tc>
          <w:tcPr>
            <w:tcW w:w="2578" w:type="dxa"/>
          </w:tcPr>
          <w:p w14:paraId="120A1231" w14:textId="77777777" w:rsidR="006E66F0" w:rsidRPr="00FD0425" w:rsidRDefault="006E66F0" w:rsidP="003E6219">
            <w:pPr>
              <w:pStyle w:val="TAL"/>
            </w:pPr>
            <w:r>
              <w:rPr>
                <w:rFonts w:hint="eastAsia"/>
                <w:bCs/>
                <w:lang w:eastAsia="zh-CN"/>
              </w:rPr>
              <w:t>SN triggered</w:t>
            </w:r>
          </w:p>
        </w:tc>
        <w:tc>
          <w:tcPr>
            <w:tcW w:w="1104" w:type="dxa"/>
          </w:tcPr>
          <w:p w14:paraId="2768986D" w14:textId="77777777" w:rsidR="006E66F0" w:rsidRPr="00FD0425" w:rsidRDefault="006E66F0" w:rsidP="003E6219">
            <w:pPr>
              <w:pStyle w:val="TAL"/>
            </w:pPr>
            <w:r>
              <w:rPr>
                <w:rFonts w:hint="eastAsia"/>
                <w:lang w:eastAsia="zh-CN"/>
              </w:rPr>
              <w:t>O</w:t>
            </w:r>
          </w:p>
        </w:tc>
        <w:tc>
          <w:tcPr>
            <w:tcW w:w="1022" w:type="dxa"/>
          </w:tcPr>
          <w:p w14:paraId="72AC5108" w14:textId="77777777" w:rsidR="006E66F0" w:rsidRPr="00FD0425" w:rsidRDefault="006E66F0" w:rsidP="003E6219">
            <w:pPr>
              <w:pStyle w:val="TAL"/>
              <w:rPr>
                <w:i/>
                <w:lang w:eastAsia="ja-JP"/>
              </w:rPr>
            </w:pPr>
          </w:p>
        </w:tc>
        <w:tc>
          <w:tcPr>
            <w:tcW w:w="1276" w:type="dxa"/>
            <w:gridSpan w:val="2"/>
          </w:tcPr>
          <w:p w14:paraId="57AD8C07" w14:textId="77777777" w:rsidR="006E66F0" w:rsidRPr="00FD0425" w:rsidRDefault="006E66F0" w:rsidP="003E6219">
            <w:pPr>
              <w:pStyle w:val="TAL"/>
            </w:pPr>
            <w:r w:rsidRPr="00846015">
              <w:t>ENUMERATED (</w:t>
            </w:r>
            <w:r>
              <w:rPr>
                <w:rFonts w:hint="eastAsia"/>
                <w:lang w:eastAsia="zh-CN"/>
              </w:rPr>
              <w:t>TRUE</w:t>
            </w:r>
            <w:r w:rsidRPr="00846015">
              <w:t xml:space="preserve"> ...)</w:t>
            </w:r>
          </w:p>
        </w:tc>
        <w:tc>
          <w:tcPr>
            <w:tcW w:w="2268" w:type="dxa"/>
          </w:tcPr>
          <w:p w14:paraId="37E1C694" w14:textId="77777777" w:rsidR="006E66F0" w:rsidRPr="00FD0425" w:rsidRDefault="006E66F0" w:rsidP="003E6219">
            <w:pPr>
              <w:pStyle w:val="TAL"/>
            </w:pPr>
          </w:p>
        </w:tc>
        <w:tc>
          <w:tcPr>
            <w:tcW w:w="1134" w:type="dxa"/>
          </w:tcPr>
          <w:p w14:paraId="6B8BF407" w14:textId="77777777" w:rsidR="006E66F0" w:rsidRPr="00FD0425" w:rsidRDefault="006E66F0" w:rsidP="003E6219">
            <w:pPr>
              <w:pStyle w:val="TAC"/>
            </w:pPr>
            <w:r>
              <w:rPr>
                <w:rFonts w:hint="eastAsia"/>
                <w:lang w:eastAsia="zh-CN"/>
              </w:rPr>
              <w:t>YES</w:t>
            </w:r>
          </w:p>
        </w:tc>
        <w:tc>
          <w:tcPr>
            <w:tcW w:w="1134" w:type="dxa"/>
          </w:tcPr>
          <w:p w14:paraId="731DAFB2" w14:textId="77777777" w:rsidR="006E66F0" w:rsidRPr="00FD0425" w:rsidRDefault="006E66F0" w:rsidP="003E6219">
            <w:pPr>
              <w:pStyle w:val="TAC"/>
              <w:rPr>
                <w:lang w:eastAsia="zh-CN"/>
              </w:rPr>
            </w:pPr>
            <w:r>
              <w:rPr>
                <w:rFonts w:hint="eastAsia"/>
                <w:lang w:eastAsia="zh-CN"/>
              </w:rPr>
              <w:t>ignore</w:t>
            </w:r>
          </w:p>
        </w:tc>
      </w:tr>
      <w:tr w:rsidR="00FE167C" w:rsidRPr="00FD0425" w14:paraId="7F90F894" w14:textId="77777777" w:rsidTr="003E6219">
        <w:trPr>
          <w:ins w:id="374" w:author="Ericsson user" w:date="2020-10-22T16:06:00Z"/>
        </w:trPr>
        <w:tc>
          <w:tcPr>
            <w:tcW w:w="2578" w:type="dxa"/>
          </w:tcPr>
          <w:p w14:paraId="188078A7" w14:textId="626A1F1A" w:rsidR="00FE167C" w:rsidRDefault="003C04F0" w:rsidP="00FE167C">
            <w:pPr>
              <w:pStyle w:val="TAL"/>
              <w:rPr>
                <w:ins w:id="375" w:author="Ericsson user" w:date="2020-10-22T16:06:00Z"/>
                <w:bCs/>
                <w:lang w:eastAsia="zh-CN"/>
              </w:rPr>
            </w:pPr>
            <w:ins w:id="376" w:author="Ericsson user" w:date="2021-01-13T20:58:00Z">
              <w:r>
                <w:t>SCG State Change Request</w:t>
              </w:r>
            </w:ins>
          </w:p>
        </w:tc>
        <w:tc>
          <w:tcPr>
            <w:tcW w:w="1104" w:type="dxa"/>
          </w:tcPr>
          <w:p w14:paraId="13A15F1C" w14:textId="0AC85B2F" w:rsidR="00FE167C" w:rsidRDefault="00FE167C" w:rsidP="00FE167C">
            <w:pPr>
              <w:pStyle w:val="TAL"/>
              <w:rPr>
                <w:ins w:id="377" w:author="Ericsson user" w:date="2020-10-22T16:06:00Z"/>
                <w:lang w:eastAsia="zh-CN"/>
              </w:rPr>
            </w:pPr>
            <w:ins w:id="378" w:author="Ericsson user" w:date="2020-10-22T16:06:00Z">
              <w:r>
                <w:rPr>
                  <w:lang w:eastAsia="zh-CN"/>
                </w:rPr>
                <w:t>O</w:t>
              </w:r>
            </w:ins>
          </w:p>
        </w:tc>
        <w:tc>
          <w:tcPr>
            <w:tcW w:w="1022" w:type="dxa"/>
          </w:tcPr>
          <w:p w14:paraId="30CA70BE" w14:textId="77777777" w:rsidR="00FE167C" w:rsidRPr="00FD0425" w:rsidRDefault="00FE167C" w:rsidP="00FE167C">
            <w:pPr>
              <w:pStyle w:val="TAL"/>
              <w:rPr>
                <w:ins w:id="379" w:author="Ericsson user" w:date="2020-10-22T16:06:00Z"/>
                <w:i/>
                <w:lang w:eastAsia="ja-JP"/>
              </w:rPr>
            </w:pPr>
          </w:p>
        </w:tc>
        <w:tc>
          <w:tcPr>
            <w:tcW w:w="1276" w:type="dxa"/>
            <w:gridSpan w:val="2"/>
          </w:tcPr>
          <w:p w14:paraId="6153EC02" w14:textId="435ECCCD" w:rsidR="00FE167C" w:rsidRPr="00846015" w:rsidRDefault="00FE167C" w:rsidP="00FE167C">
            <w:pPr>
              <w:pStyle w:val="TAL"/>
              <w:rPr>
                <w:ins w:id="380" w:author="Ericsson user" w:date="2020-10-22T16:06:00Z"/>
              </w:rPr>
            </w:pPr>
            <w:ins w:id="381" w:author="Ericsson user" w:date="2020-10-22T16:06:00Z">
              <w:r>
                <w:rPr>
                  <w:lang w:eastAsia="zh-CN"/>
                </w:rPr>
                <w:t>9.2.3.xxx</w:t>
              </w:r>
            </w:ins>
          </w:p>
        </w:tc>
        <w:tc>
          <w:tcPr>
            <w:tcW w:w="2268" w:type="dxa"/>
          </w:tcPr>
          <w:p w14:paraId="6B91F166" w14:textId="77777777" w:rsidR="00FE167C" w:rsidRPr="00FD0425" w:rsidRDefault="00FE167C" w:rsidP="00FE167C">
            <w:pPr>
              <w:pStyle w:val="TAL"/>
              <w:rPr>
                <w:ins w:id="382" w:author="Ericsson user" w:date="2020-10-22T16:06:00Z"/>
              </w:rPr>
            </w:pPr>
          </w:p>
        </w:tc>
        <w:tc>
          <w:tcPr>
            <w:tcW w:w="1134" w:type="dxa"/>
          </w:tcPr>
          <w:p w14:paraId="58E6CCBD" w14:textId="26E3AD31" w:rsidR="00FE167C" w:rsidRDefault="00FE167C" w:rsidP="00FE167C">
            <w:pPr>
              <w:pStyle w:val="TAC"/>
              <w:rPr>
                <w:ins w:id="383" w:author="Ericsson user" w:date="2020-10-22T16:06:00Z"/>
                <w:lang w:eastAsia="zh-CN"/>
              </w:rPr>
            </w:pPr>
            <w:ins w:id="384" w:author="Ericsson user" w:date="2020-10-22T16:06:00Z">
              <w:r>
                <w:rPr>
                  <w:lang w:eastAsia="zh-CN"/>
                </w:rPr>
                <w:t>YES</w:t>
              </w:r>
            </w:ins>
          </w:p>
        </w:tc>
        <w:tc>
          <w:tcPr>
            <w:tcW w:w="1134" w:type="dxa"/>
          </w:tcPr>
          <w:p w14:paraId="29496413" w14:textId="2CBA8C82" w:rsidR="00FE167C" w:rsidRDefault="005C340F" w:rsidP="00FE167C">
            <w:pPr>
              <w:pStyle w:val="TAC"/>
              <w:rPr>
                <w:ins w:id="385" w:author="Ericsson user" w:date="2020-10-22T16:06:00Z"/>
                <w:lang w:eastAsia="zh-CN"/>
              </w:rPr>
            </w:pPr>
            <w:ins w:id="386" w:author="Ericsson user" w:date="2021-01-13T21:04:00Z">
              <w:r>
                <w:rPr>
                  <w:lang w:eastAsia="zh-CN"/>
                </w:rPr>
                <w:t>reject</w:t>
              </w:r>
            </w:ins>
          </w:p>
        </w:tc>
      </w:tr>
    </w:tbl>
    <w:p w14:paraId="354B6B51" w14:textId="77777777" w:rsidR="006E66F0" w:rsidRPr="00FD0425" w:rsidRDefault="006E66F0" w:rsidP="006E66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66F0" w:rsidRPr="00FD0425" w14:paraId="72CC58B5" w14:textId="77777777" w:rsidTr="003E6219">
        <w:tc>
          <w:tcPr>
            <w:tcW w:w="3686" w:type="dxa"/>
          </w:tcPr>
          <w:p w14:paraId="2960CE41" w14:textId="77777777" w:rsidR="006E66F0" w:rsidRPr="00FD0425" w:rsidRDefault="006E66F0" w:rsidP="003E6219">
            <w:pPr>
              <w:pStyle w:val="TAH"/>
              <w:rPr>
                <w:lang w:eastAsia="ja-JP"/>
              </w:rPr>
            </w:pPr>
            <w:r w:rsidRPr="00FD0425">
              <w:rPr>
                <w:lang w:eastAsia="ja-JP"/>
              </w:rPr>
              <w:t>Range bound</w:t>
            </w:r>
          </w:p>
        </w:tc>
        <w:tc>
          <w:tcPr>
            <w:tcW w:w="5670" w:type="dxa"/>
          </w:tcPr>
          <w:p w14:paraId="01D56690" w14:textId="77777777" w:rsidR="006E66F0" w:rsidRPr="00FD0425" w:rsidRDefault="006E66F0" w:rsidP="003E6219">
            <w:pPr>
              <w:pStyle w:val="TAH"/>
              <w:rPr>
                <w:lang w:eastAsia="ja-JP"/>
              </w:rPr>
            </w:pPr>
            <w:r w:rsidRPr="00FD0425">
              <w:rPr>
                <w:lang w:eastAsia="ja-JP"/>
              </w:rPr>
              <w:t>Explanation</w:t>
            </w:r>
          </w:p>
        </w:tc>
      </w:tr>
      <w:tr w:rsidR="006E66F0" w:rsidRPr="00FD0425" w14:paraId="68C168C0" w14:textId="77777777" w:rsidTr="003E6219">
        <w:tc>
          <w:tcPr>
            <w:tcW w:w="3686" w:type="dxa"/>
          </w:tcPr>
          <w:p w14:paraId="24741304" w14:textId="77777777" w:rsidR="006E66F0" w:rsidRPr="00FD0425" w:rsidRDefault="006E66F0" w:rsidP="003E6219">
            <w:pPr>
              <w:pStyle w:val="TAL"/>
              <w:rPr>
                <w:lang w:eastAsia="ja-JP"/>
              </w:rPr>
            </w:pPr>
            <w:r w:rsidRPr="00FD0425">
              <w:rPr>
                <w:lang w:eastAsia="ja-JP"/>
              </w:rPr>
              <w:t>maxnoofPDUSessions</w:t>
            </w:r>
          </w:p>
        </w:tc>
        <w:tc>
          <w:tcPr>
            <w:tcW w:w="5670" w:type="dxa"/>
          </w:tcPr>
          <w:p w14:paraId="140A4338" w14:textId="77777777" w:rsidR="006E66F0" w:rsidRPr="00FD0425" w:rsidRDefault="006E66F0" w:rsidP="003E6219">
            <w:pPr>
              <w:pStyle w:val="TAL"/>
              <w:rPr>
                <w:lang w:eastAsia="ja-JP"/>
              </w:rPr>
            </w:pPr>
            <w:r w:rsidRPr="00FD0425">
              <w:rPr>
                <w:lang w:eastAsia="ja-JP"/>
              </w:rPr>
              <w:t>Maximum no. of PDU sessions. Value is 256</w:t>
            </w:r>
          </w:p>
        </w:tc>
      </w:tr>
    </w:tbl>
    <w:p w14:paraId="5EDC6A6F" w14:textId="77777777" w:rsidR="006E66F0" w:rsidRPr="00FD0425" w:rsidRDefault="006E66F0" w:rsidP="006E66F0"/>
    <w:p w14:paraId="48EC189D" w14:textId="77777777" w:rsidR="006E66F0" w:rsidRPr="00FD0425" w:rsidRDefault="006E66F0" w:rsidP="006E66F0">
      <w:pPr>
        <w:pStyle w:val="Heading4"/>
      </w:pPr>
      <w:bookmarkStart w:id="387" w:name="_Toc20955197"/>
      <w:bookmarkStart w:id="388" w:name="_Toc29991392"/>
      <w:bookmarkStart w:id="389" w:name="_Toc36555792"/>
      <w:bookmarkStart w:id="390" w:name="_Toc44497502"/>
      <w:bookmarkStart w:id="391" w:name="_Toc45107890"/>
      <w:bookmarkStart w:id="392" w:name="_Toc45901510"/>
      <w:bookmarkStart w:id="393" w:name="_Toc51850589"/>
      <w:r w:rsidRPr="00FD0425">
        <w:t>9.1.2.6</w:t>
      </w:r>
      <w:r w:rsidRPr="00FD0425">
        <w:tab/>
        <w:t>S-NODE MODIFICATION REQUEST ACKNOWLEDGE</w:t>
      </w:r>
      <w:bookmarkEnd w:id="387"/>
      <w:bookmarkEnd w:id="388"/>
      <w:bookmarkEnd w:id="389"/>
      <w:bookmarkEnd w:id="390"/>
      <w:bookmarkEnd w:id="391"/>
      <w:bookmarkEnd w:id="392"/>
      <w:bookmarkEnd w:id="393"/>
    </w:p>
    <w:p w14:paraId="24791548" w14:textId="77777777" w:rsidR="006E66F0" w:rsidRPr="00FD0425" w:rsidRDefault="006E66F0" w:rsidP="006E66F0">
      <w:r w:rsidRPr="00FD0425">
        <w:t>This message is sent by the S-NG-RAN node to confirm the M-NG-RAN node’s request to modify the S-NG-RAN node resources for a specific UE.</w:t>
      </w:r>
    </w:p>
    <w:p w14:paraId="54322141" w14:textId="77777777" w:rsidR="006E66F0" w:rsidRPr="00FD0425" w:rsidRDefault="006E66F0" w:rsidP="006E66F0">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E66F0" w:rsidRPr="00FD0425" w14:paraId="4B0C8374" w14:textId="77777777" w:rsidTr="003E6219">
        <w:tc>
          <w:tcPr>
            <w:tcW w:w="2578" w:type="dxa"/>
          </w:tcPr>
          <w:p w14:paraId="22329A00" w14:textId="77777777" w:rsidR="006E66F0" w:rsidRPr="00FD0425" w:rsidRDefault="006E66F0" w:rsidP="003E6219">
            <w:pPr>
              <w:pStyle w:val="TAH"/>
              <w:rPr>
                <w:lang w:eastAsia="ja-JP"/>
              </w:rPr>
            </w:pPr>
            <w:bookmarkStart w:id="394" w:name="_Hlk534064987"/>
            <w:r w:rsidRPr="00FD0425">
              <w:rPr>
                <w:lang w:eastAsia="ja-JP"/>
              </w:rPr>
              <w:lastRenderedPageBreak/>
              <w:t>IE/Group Name</w:t>
            </w:r>
          </w:p>
        </w:tc>
        <w:tc>
          <w:tcPr>
            <w:tcW w:w="1104" w:type="dxa"/>
          </w:tcPr>
          <w:p w14:paraId="0A4AAE3F" w14:textId="77777777" w:rsidR="006E66F0" w:rsidRPr="00FD0425" w:rsidRDefault="006E66F0" w:rsidP="003E6219">
            <w:pPr>
              <w:pStyle w:val="TAH"/>
              <w:rPr>
                <w:lang w:eastAsia="ja-JP"/>
              </w:rPr>
            </w:pPr>
            <w:r w:rsidRPr="00FD0425">
              <w:rPr>
                <w:lang w:eastAsia="ja-JP"/>
              </w:rPr>
              <w:t>Presence</w:t>
            </w:r>
          </w:p>
        </w:tc>
        <w:tc>
          <w:tcPr>
            <w:tcW w:w="1022" w:type="dxa"/>
          </w:tcPr>
          <w:p w14:paraId="6E0B5BDC" w14:textId="77777777" w:rsidR="006E66F0" w:rsidRPr="00FD0425" w:rsidRDefault="006E66F0" w:rsidP="003E6219">
            <w:pPr>
              <w:pStyle w:val="TAH"/>
              <w:rPr>
                <w:lang w:eastAsia="ja-JP"/>
              </w:rPr>
            </w:pPr>
            <w:r w:rsidRPr="00FD0425">
              <w:rPr>
                <w:lang w:eastAsia="ja-JP"/>
              </w:rPr>
              <w:t>Range</w:t>
            </w:r>
          </w:p>
        </w:tc>
        <w:tc>
          <w:tcPr>
            <w:tcW w:w="1273" w:type="dxa"/>
          </w:tcPr>
          <w:p w14:paraId="44CFF0DF" w14:textId="77777777" w:rsidR="006E66F0" w:rsidRPr="00FD0425" w:rsidRDefault="006E66F0" w:rsidP="003E6219">
            <w:pPr>
              <w:pStyle w:val="TAH"/>
              <w:rPr>
                <w:lang w:eastAsia="ja-JP"/>
              </w:rPr>
            </w:pPr>
            <w:r w:rsidRPr="00FD0425">
              <w:rPr>
                <w:lang w:eastAsia="ja-JP"/>
              </w:rPr>
              <w:t>IE type and reference</w:t>
            </w:r>
          </w:p>
        </w:tc>
        <w:tc>
          <w:tcPr>
            <w:tcW w:w="2129" w:type="dxa"/>
          </w:tcPr>
          <w:p w14:paraId="78586EDA" w14:textId="77777777" w:rsidR="006E66F0" w:rsidRPr="00FD0425" w:rsidRDefault="006E66F0" w:rsidP="003E6219">
            <w:pPr>
              <w:pStyle w:val="TAH"/>
              <w:rPr>
                <w:lang w:eastAsia="ja-JP"/>
              </w:rPr>
            </w:pPr>
            <w:r w:rsidRPr="00FD0425">
              <w:rPr>
                <w:lang w:eastAsia="ja-JP"/>
              </w:rPr>
              <w:t>Semantics description</w:t>
            </w:r>
          </w:p>
        </w:tc>
        <w:tc>
          <w:tcPr>
            <w:tcW w:w="1134" w:type="dxa"/>
          </w:tcPr>
          <w:p w14:paraId="73A1AB36" w14:textId="77777777" w:rsidR="006E66F0" w:rsidRPr="00FD0425" w:rsidRDefault="006E66F0" w:rsidP="003E6219">
            <w:pPr>
              <w:pStyle w:val="TAH"/>
              <w:rPr>
                <w:b w:val="0"/>
                <w:lang w:eastAsia="ja-JP"/>
              </w:rPr>
            </w:pPr>
            <w:r w:rsidRPr="00FD0425">
              <w:rPr>
                <w:lang w:eastAsia="ja-JP"/>
              </w:rPr>
              <w:t>Criticality</w:t>
            </w:r>
          </w:p>
        </w:tc>
        <w:tc>
          <w:tcPr>
            <w:tcW w:w="1274" w:type="dxa"/>
          </w:tcPr>
          <w:p w14:paraId="1C3226F0" w14:textId="77777777" w:rsidR="006E66F0" w:rsidRPr="00FD0425" w:rsidRDefault="006E66F0" w:rsidP="003E6219">
            <w:pPr>
              <w:pStyle w:val="TAH"/>
              <w:rPr>
                <w:b w:val="0"/>
                <w:lang w:eastAsia="ja-JP"/>
              </w:rPr>
            </w:pPr>
            <w:r w:rsidRPr="00FD0425">
              <w:rPr>
                <w:lang w:eastAsia="ja-JP"/>
              </w:rPr>
              <w:t>Assigned Criticality</w:t>
            </w:r>
          </w:p>
        </w:tc>
      </w:tr>
      <w:tr w:rsidR="006E66F0" w:rsidRPr="00FD0425" w14:paraId="409A2E02" w14:textId="77777777" w:rsidTr="003E6219">
        <w:tc>
          <w:tcPr>
            <w:tcW w:w="2578" w:type="dxa"/>
          </w:tcPr>
          <w:p w14:paraId="3A1BD0CF" w14:textId="77777777" w:rsidR="006E66F0" w:rsidRPr="00FD0425" w:rsidRDefault="006E66F0" w:rsidP="003E6219">
            <w:pPr>
              <w:pStyle w:val="TAL"/>
              <w:rPr>
                <w:lang w:eastAsia="ja-JP"/>
              </w:rPr>
            </w:pPr>
            <w:r w:rsidRPr="00FD0425">
              <w:rPr>
                <w:lang w:eastAsia="ja-JP"/>
              </w:rPr>
              <w:t>Message Type</w:t>
            </w:r>
          </w:p>
        </w:tc>
        <w:tc>
          <w:tcPr>
            <w:tcW w:w="1104" w:type="dxa"/>
          </w:tcPr>
          <w:p w14:paraId="58265C9B" w14:textId="77777777" w:rsidR="006E66F0" w:rsidRPr="00FD0425" w:rsidRDefault="006E66F0" w:rsidP="003E6219">
            <w:pPr>
              <w:pStyle w:val="TAL"/>
              <w:rPr>
                <w:lang w:eastAsia="ja-JP"/>
              </w:rPr>
            </w:pPr>
            <w:r w:rsidRPr="00FD0425">
              <w:rPr>
                <w:lang w:eastAsia="ja-JP"/>
              </w:rPr>
              <w:t>M</w:t>
            </w:r>
          </w:p>
        </w:tc>
        <w:tc>
          <w:tcPr>
            <w:tcW w:w="1022" w:type="dxa"/>
          </w:tcPr>
          <w:p w14:paraId="52BB841E" w14:textId="77777777" w:rsidR="006E66F0" w:rsidRPr="00FD0425" w:rsidRDefault="006E66F0" w:rsidP="003E6219">
            <w:pPr>
              <w:pStyle w:val="TAL"/>
              <w:rPr>
                <w:szCs w:val="18"/>
                <w:lang w:eastAsia="ja-JP"/>
              </w:rPr>
            </w:pPr>
          </w:p>
        </w:tc>
        <w:tc>
          <w:tcPr>
            <w:tcW w:w="1273" w:type="dxa"/>
          </w:tcPr>
          <w:p w14:paraId="7EC85C9E" w14:textId="77777777" w:rsidR="006E66F0" w:rsidRPr="00FD0425" w:rsidRDefault="006E66F0" w:rsidP="003E6219">
            <w:pPr>
              <w:pStyle w:val="TAL"/>
              <w:rPr>
                <w:lang w:eastAsia="ja-JP"/>
              </w:rPr>
            </w:pPr>
            <w:r w:rsidRPr="00FD0425">
              <w:rPr>
                <w:lang w:eastAsia="ja-JP"/>
              </w:rPr>
              <w:t>9.2.3.1</w:t>
            </w:r>
          </w:p>
        </w:tc>
        <w:tc>
          <w:tcPr>
            <w:tcW w:w="2129" w:type="dxa"/>
          </w:tcPr>
          <w:p w14:paraId="679624EA" w14:textId="77777777" w:rsidR="006E66F0" w:rsidRPr="00FD0425" w:rsidRDefault="006E66F0" w:rsidP="003E6219">
            <w:pPr>
              <w:pStyle w:val="TAL"/>
              <w:rPr>
                <w:szCs w:val="18"/>
                <w:lang w:eastAsia="ja-JP"/>
              </w:rPr>
            </w:pPr>
          </w:p>
        </w:tc>
        <w:tc>
          <w:tcPr>
            <w:tcW w:w="1134" w:type="dxa"/>
          </w:tcPr>
          <w:p w14:paraId="0613073E" w14:textId="77777777" w:rsidR="006E66F0" w:rsidRPr="00FD0425" w:rsidRDefault="006E66F0" w:rsidP="003E6219">
            <w:pPr>
              <w:pStyle w:val="TAC"/>
              <w:rPr>
                <w:lang w:eastAsia="ja-JP"/>
              </w:rPr>
            </w:pPr>
            <w:r w:rsidRPr="00FD0425">
              <w:rPr>
                <w:lang w:eastAsia="ja-JP"/>
              </w:rPr>
              <w:t>YES</w:t>
            </w:r>
          </w:p>
        </w:tc>
        <w:tc>
          <w:tcPr>
            <w:tcW w:w="1274" w:type="dxa"/>
          </w:tcPr>
          <w:p w14:paraId="23098E05" w14:textId="77777777" w:rsidR="006E66F0" w:rsidRPr="00FD0425" w:rsidRDefault="006E66F0" w:rsidP="003E6219">
            <w:pPr>
              <w:pStyle w:val="TAC"/>
              <w:rPr>
                <w:lang w:eastAsia="ja-JP"/>
              </w:rPr>
            </w:pPr>
            <w:r w:rsidRPr="00FD0425">
              <w:rPr>
                <w:lang w:eastAsia="ja-JP"/>
              </w:rPr>
              <w:t>reject</w:t>
            </w:r>
          </w:p>
        </w:tc>
      </w:tr>
      <w:tr w:rsidR="006E66F0" w:rsidRPr="00FD0425" w14:paraId="6B5E3623" w14:textId="77777777" w:rsidTr="003E6219">
        <w:tc>
          <w:tcPr>
            <w:tcW w:w="2578" w:type="dxa"/>
          </w:tcPr>
          <w:p w14:paraId="75E3D48C" w14:textId="77777777" w:rsidR="006E66F0" w:rsidRPr="00FD0425" w:rsidRDefault="006E66F0" w:rsidP="003E6219">
            <w:pPr>
              <w:pStyle w:val="TAL"/>
              <w:rPr>
                <w:lang w:eastAsia="ja-JP"/>
              </w:rPr>
            </w:pPr>
            <w:r w:rsidRPr="00FD0425">
              <w:rPr>
                <w:lang w:eastAsia="ja-JP"/>
              </w:rPr>
              <w:t>M-NG-RAN node UE XnAP ID</w:t>
            </w:r>
          </w:p>
        </w:tc>
        <w:tc>
          <w:tcPr>
            <w:tcW w:w="1104" w:type="dxa"/>
          </w:tcPr>
          <w:p w14:paraId="405DE630" w14:textId="77777777" w:rsidR="006E66F0" w:rsidRPr="00FD0425" w:rsidRDefault="006E66F0" w:rsidP="003E6219">
            <w:pPr>
              <w:pStyle w:val="TAL"/>
              <w:rPr>
                <w:lang w:eastAsia="ja-JP"/>
              </w:rPr>
            </w:pPr>
            <w:r w:rsidRPr="00FD0425">
              <w:rPr>
                <w:lang w:eastAsia="ja-JP"/>
              </w:rPr>
              <w:t>M</w:t>
            </w:r>
          </w:p>
        </w:tc>
        <w:tc>
          <w:tcPr>
            <w:tcW w:w="1022" w:type="dxa"/>
          </w:tcPr>
          <w:p w14:paraId="6D54857E" w14:textId="77777777" w:rsidR="006E66F0" w:rsidRPr="00FD0425" w:rsidRDefault="006E66F0" w:rsidP="003E6219">
            <w:pPr>
              <w:pStyle w:val="TAL"/>
              <w:rPr>
                <w:szCs w:val="18"/>
                <w:lang w:eastAsia="ja-JP"/>
              </w:rPr>
            </w:pPr>
          </w:p>
        </w:tc>
        <w:tc>
          <w:tcPr>
            <w:tcW w:w="1273" w:type="dxa"/>
          </w:tcPr>
          <w:p w14:paraId="5E922C9B" w14:textId="77777777" w:rsidR="006E66F0" w:rsidRPr="00FD0425" w:rsidRDefault="006E66F0" w:rsidP="003E6219">
            <w:pPr>
              <w:pStyle w:val="TAL"/>
              <w:rPr>
                <w:snapToGrid w:val="0"/>
                <w:lang w:eastAsia="ja-JP"/>
              </w:rPr>
            </w:pPr>
            <w:r w:rsidRPr="00FD0425">
              <w:rPr>
                <w:snapToGrid w:val="0"/>
                <w:lang w:eastAsia="ja-JP"/>
              </w:rPr>
              <w:t>NG-RAN node UE XnAP ID</w:t>
            </w:r>
          </w:p>
          <w:p w14:paraId="28C61DA3" w14:textId="77777777" w:rsidR="006E66F0" w:rsidRPr="00FD0425" w:rsidRDefault="006E66F0" w:rsidP="003E6219">
            <w:pPr>
              <w:pStyle w:val="TAL"/>
              <w:rPr>
                <w:lang w:eastAsia="ja-JP"/>
              </w:rPr>
            </w:pPr>
            <w:r w:rsidRPr="00FD0425">
              <w:rPr>
                <w:lang w:eastAsia="ja-JP"/>
              </w:rPr>
              <w:t>9.2.3.16</w:t>
            </w:r>
          </w:p>
        </w:tc>
        <w:tc>
          <w:tcPr>
            <w:tcW w:w="2129" w:type="dxa"/>
          </w:tcPr>
          <w:p w14:paraId="536BBC32" w14:textId="77777777" w:rsidR="006E66F0" w:rsidRPr="00FD0425" w:rsidRDefault="006E66F0" w:rsidP="003E6219">
            <w:pPr>
              <w:pStyle w:val="TAL"/>
              <w:rPr>
                <w:szCs w:val="18"/>
                <w:lang w:eastAsia="ja-JP"/>
              </w:rPr>
            </w:pPr>
            <w:r w:rsidRPr="00FD0425">
              <w:rPr>
                <w:szCs w:val="18"/>
                <w:lang w:eastAsia="ja-JP"/>
              </w:rPr>
              <w:t>Allocated at the M-NG-RAN node</w:t>
            </w:r>
          </w:p>
        </w:tc>
        <w:tc>
          <w:tcPr>
            <w:tcW w:w="1134" w:type="dxa"/>
          </w:tcPr>
          <w:p w14:paraId="671FBD07" w14:textId="77777777" w:rsidR="006E66F0" w:rsidRPr="00FD0425" w:rsidRDefault="006E66F0" w:rsidP="003E6219">
            <w:pPr>
              <w:pStyle w:val="TAC"/>
              <w:rPr>
                <w:lang w:eastAsia="ja-JP"/>
              </w:rPr>
            </w:pPr>
            <w:r w:rsidRPr="00FD0425">
              <w:rPr>
                <w:lang w:eastAsia="ja-JP"/>
              </w:rPr>
              <w:t>YES</w:t>
            </w:r>
          </w:p>
        </w:tc>
        <w:tc>
          <w:tcPr>
            <w:tcW w:w="1274" w:type="dxa"/>
          </w:tcPr>
          <w:p w14:paraId="47A3A0D7" w14:textId="77777777" w:rsidR="006E66F0" w:rsidRPr="00FD0425" w:rsidRDefault="006E66F0" w:rsidP="003E6219">
            <w:pPr>
              <w:pStyle w:val="TAC"/>
              <w:rPr>
                <w:lang w:eastAsia="ja-JP"/>
              </w:rPr>
            </w:pPr>
            <w:r w:rsidRPr="00FD0425">
              <w:rPr>
                <w:lang w:eastAsia="ja-JP"/>
              </w:rPr>
              <w:t>ignore</w:t>
            </w:r>
          </w:p>
        </w:tc>
      </w:tr>
      <w:tr w:rsidR="006E66F0" w:rsidRPr="00FD0425" w14:paraId="73E43C1F" w14:textId="77777777" w:rsidTr="003E6219">
        <w:tc>
          <w:tcPr>
            <w:tcW w:w="2578" w:type="dxa"/>
          </w:tcPr>
          <w:p w14:paraId="184FDB59" w14:textId="77777777" w:rsidR="006E66F0" w:rsidRPr="00FD0425" w:rsidRDefault="006E66F0" w:rsidP="003E6219">
            <w:pPr>
              <w:pStyle w:val="TAL"/>
              <w:rPr>
                <w:lang w:eastAsia="ja-JP"/>
              </w:rPr>
            </w:pPr>
            <w:r w:rsidRPr="00FD0425">
              <w:rPr>
                <w:lang w:eastAsia="ja-JP"/>
              </w:rPr>
              <w:t>S-NG-RAN node UE XnAP ID</w:t>
            </w:r>
          </w:p>
        </w:tc>
        <w:tc>
          <w:tcPr>
            <w:tcW w:w="1104" w:type="dxa"/>
          </w:tcPr>
          <w:p w14:paraId="4A9E97E9" w14:textId="77777777" w:rsidR="006E66F0" w:rsidRPr="00FD0425" w:rsidRDefault="006E66F0" w:rsidP="003E6219">
            <w:pPr>
              <w:pStyle w:val="TAL"/>
              <w:rPr>
                <w:lang w:eastAsia="ja-JP"/>
              </w:rPr>
            </w:pPr>
            <w:r w:rsidRPr="00FD0425">
              <w:rPr>
                <w:lang w:eastAsia="ja-JP"/>
              </w:rPr>
              <w:t>M</w:t>
            </w:r>
          </w:p>
        </w:tc>
        <w:tc>
          <w:tcPr>
            <w:tcW w:w="1022" w:type="dxa"/>
          </w:tcPr>
          <w:p w14:paraId="4136906C" w14:textId="77777777" w:rsidR="006E66F0" w:rsidRPr="00FD0425" w:rsidRDefault="006E66F0" w:rsidP="003E6219">
            <w:pPr>
              <w:pStyle w:val="TAL"/>
              <w:rPr>
                <w:szCs w:val="18"/>
                <w:lang w:eastAsia="ja-JP"/>
              </w:rPr>
            </w:pPr>
          </w:p>
        </w:tc>
        <w:tc>
          <w:tcPr>
            <w:tcW w:w="1273" w:type="dxa"/>
          </w:tcPr>
          <w:p w14:paraId="654F63B6" w14:textId="77777777" w:rsidR="006E66F0" w:rsidRPr="00FD0425" w:rsidRDefault="006E66F0" w:rsidP="003E6219">
            <w:pPr>
              <w:pStyle w:val="TAL"/>
              <w:rPr>
                <w:snapToGrid w:val="0"/>
                <w:lang w:eastAsia="ja-JP"/>
              </w:rPr>
            </w:pPr>
            <w:r w:rsidRPr="00FD0425">
              <w:rPr>
                <w:snapToGrid w:val="0"/>
                <w:lang w:eastAsia="ja-JP"/>
              </w:rPr>
              <w:t>NG-RAN node UE XnAP ID</w:t>
            </w:r>
          </w:p>
          <w:p w14:paraId="31B12D36" w14:textId="77777777" w:rsidR="006E66F0" w:rsidRPr="00FD0425" w:rsidRDefault="006E66F0" w:rsidP="003E6219">
            <w:pPr>
              <w:pStyle w:val="TAL"/>
              <w:rPr>
                <w:lang w:eastAsia="ja-JP"/>
              </w:rPr>
            </w:pPr>
            <w:r w:rsidRPr="00FD0425">
              <w:rPr>
                <w:lang w:eastAsia="ja-JP"/>
              </w:rPr>
              <w:t>9.2.3.16</w:t>
            </w:r>
          </w:p>
        </w:tc>
        <w:tc>
          <w:tcPr>
            <w:tcW w:w="2129" w:type="dxa"/>
          </w:tcPr>
          <w:p w14:paraId="75204043" w14:textId="77777777" w:rsidR="006E66F0" w:rsidRPr="00FD0425" w:rsidRDefault="006E66F0" w:rsidP="003E6219">
            <w:pPr>
              <w:pStyle w:val="TAL"/>
              <w:rPr>
                <w:szCs w:val="18"/>
                <w:lang w:eastAsia="ja-JP"/>
              </w:rPr>
            </w:pPr>
            <w:r w:rsidRPr="00FD0425">
              <w:rPr>
                <w:szCs w:val="18"/>
                <w:lang w:eastAsia="ja-JP"/>
              </w:rPr>
              <w:t>Allocated at the S-NG-RAN node</w:t>
            </w:r>
          </w:p>
        </w:tc>
        <w:tc>
          <w:tcPr>
            <w:tcW w:w="1134" w:type="dxa"/>
          </w:tcPr>
          <w:p w14:paraId="714E4DC3" w14:textId="77777777" w:rsidR="006E66F0" w:rsidRPr="00FD0425" w:rsidRDefault="006E66F0" w:rsidP="003E6219">
            <w:pPr>
              <w:pStyle w:val="TAC"/>
              <w:rPr>
                <w:lang w:eastAsia="ja-JP"/>
              </w:rPr>
            </w:pPr>
            <w:r w:rsidRPr="00FD0425">
              <w:rPr>
                <w:lang w:eastAsia="ja-JP"/>
              </w:rPr>
              <w:t>YES</w:t>
            </w:r>
          </w:p>
        </w:tc>
        <w:tc>
          <w:tcPr>
            <w:tcW w:w="1274" w:type="dxa"/>
          </w:tcPr>
          <w:p w14:paraId="640A22C1" w14:textId="77777777" w:rsidR="006E66F0" w:rsidRPr="00FD0425" w:rsidRDefault="006E66F0" w:rsidP="003E6219">
            <w:pPr>
              <w:pStyle w:val="TAC"/>
              <w:rPr>
                <w:lang w:eastAsia="ja-JP"/>
              </w:rPr>
            </w:pPr>
            <w:r w:rsidRPr="00FD0425">
              <w:rPr>
                <w:lang w:eastAsia="ja-JP"/>
              </w:rPr>
              <w:t>ignore</w:t>
            </w:r>
          </w:p>
        </w:tc>
      </w:tr>
      <w:tr w:rsidR="006E66F0" w:rsidRPr="00FD0425" w14:paraId="237A7B44" w14:textId="77777777" w:rsidTr="003E6219">
        <w:tc>
          <w:tcPr>
            <w:tcW w:w="2578" w:type="dxa"/>
          </w:tcPr>
          <w:p w14:paraId="15E374B0" w14:textId="77777777" w:rsidR="006E66F0" w:rsidRPr="00FD0425" w:rsidRDefault="006E66F0" w:rsidP="003E6219">
            <w:pPr>
              <w:pStyle w:val="TAL"/>
              <w:rPr>
                <w:b/>
                <w:lang w:eastAsia="ja-JP"/>
              </w:rPr>
            </w:pPr>
            <w:r w:rsidRPr="00FD0425">
              <w:rPr>
                <w:b/>
                <w:lang w:eastAsia="ja-JP"/>
              </w:rPr>
              <w:t>PDU Session Resources Admitted List</w:t>
            </w:r>
          </w:p>
        </w:tc>
        <w:tc>
          <w:tcPr>
            <w:tcW w:w="1104" w:type="dxa"/>
          </w:tcPr>
          <w:p w14:paraId="52004E7E" w14:textId="77777777" w:rsidR="006E66F0" w:rsidRPr="00FD0425" w:rsidRDefault="006E66F0" w:rsidP="003E6219">
            <w:pPr>
              <w:pStyle w:val="TAL"/>
              <w:rPr>
                <w:lang w:eastAsia="ja-JP"/>
              </w:rPr>
            </w:pPr>
          </w:p>
        </w:tc>
        <w:tc>
          <w:tcPr>
            <w:tcW w:w="1022" w:type="dxa"/>
          </w:tcPr>
          <w:p w14:paraId="70D00758" w14:textId="77777777" w:rsidR="006E66F0" w:rsidRPr="00FD0425" w:rsidRDefault="006E66F0" w:rsidP="003E6219">
            <w:pPr>
              <w:pStyle w:val="TAL"/>
              <w:rPr>
                <w:i/>
                <w:szCs w:val="18"/>
                <w:lang w:eastAsia="ja-JP"/>
              </w:rPr>
            </w:pPr>
            <w:r w:rsidRPr="00FD0425">
              <w:rPr>
                <w:i/>
                <w:szCs w:val="18"/>
                <w:lang w:eastAsia="ja-JP"/>
              </w:rPr>
              <w:t>0..1</w:t>
            </w:r>
          </w:p>
        </w:tc>
        <w:tc>
          <w:tcPr>
            <w:tcW w:w="1273" w:type="dxa"/>
          </w:tcPr>
          <w:p w14:paraId="77B6B76C" w14:textId="77777777" w:rsidR="006E66F0" w:rsidRPr="00FD0425" w:rsidRDefault="006E66F0" w:rsidP="003E6219">
            <w:pPr>
              <w:pStyle w:val="TAL"/>
              <w:rPr>
                <w:lang w:eastAsia="ja-JP"/>
              </w:rPr>
            </w:pPr>
          </w:p>
        </w:tc>
        <w:tc>
          <w:tcPr>
            <w:tcW w:w="2129" w:type="dxa"/>
          </w:tcPr>
          <w:p w14:paraId="37A79F33" w14:textId="77777777" w:rsidR="006E66F0" w:rsidRPr="00FD0425" w:rsidRDefault="006E66F0" w:rsidP="003E6219">
            <w:pPr>
              <w:pStyle w:val="TAL"/>
              <w:rPr>
                <w:szCs w:val="18"/>
                <w:lang w:eastAsia="ja-JP"/>
              </w:rPr>
            </w:pPr>
          </w:p>
        </w:tc>
        <w:tc>
          <w:tcPr>
            <w:tcW w:w="1134" w:type="dxa"/>
          </w:tcPr>
          <w:p w14:paraId="34932FD6" w14:textId="77777777" w:rsidR="006E66F0" w:rsidRPr="00FD0425" w:rsidRDefault="006E66F0" w:rsidP="003E6219">
            <w:pPr>
              <w:pStyle w:val="TAC"/>
              <w:rPr>
                <w:lang w:eastAsia="ja-JP"/>
              </w:rPr>
            </w:pPr>
            <w:r w:rsidRPr="00FD0425">
              <w:rPr>
                <w:lang w:eastAsia="ja-JP"/>
              </w:rPr>
              <w:t>YES</w:t>
            </w:r>
          </w:p>
        </w:tc>
        <w:tc>
          <w:tcPr>
            <w:tcW w:w="1274" w:type="dxa"/>
          </w:tcPr>
          <w:p w14:paraId="0D9EE316" w14:textId="77777777" w:rsidR="006E66F0" w:rsidRPr="00FD0425" w:rsidRDefault="006E66F0" w:rsidP="003E6219">
            <w:pPr>
              <w:pStyle w:val="TAC"/>
              <w:rPr>
                <w:lang w:eastAsia="ja-JP"/>
              </w:rPr>
            </w:pPr>
            <w:r w:rsidRPr="00FD0425">
              <w:rPr>
                <w:lang w:eastAsia="ja-JP"/>
              </w:rPr>
              <w:t>ignore</w:t>
            </w:r>
          </w:p>
        </w:tc>
      </w:tr>
      <w:tr w:rsidR="006E66F0" w:rsidRPr="00FD0425" w14:paraId="60F5F8F4" w14:textId="77777777" w:rsidTr="003E6219">
        <w:tc>
          <w:tcPr>
            <w:tcW w:w="2578" w:type="dxa"/>
          </w:tcPr>
          <w:p w14:paraId="2CD7A2FD" w14:textId="77777777" w:rsidR="006E66F0" w:rsidRPr="00FD0425" w:rsidRDefault="006E66F0" w:rsidP="003E6219">
            <w:pPr>
              <w:pStyle w:val="TAL"/>
              <w:ind w:left="113"/>
              <w:rPr>
                <w:b/>
                <w:bCs/>
                <w:lang w:eastAsia="ja-JP"/>
              </w:rPr>
            </w:pPr>
            <w:r w:rsidRPr="00FD0425">
              <w:rPr>
                <w:b/>
                <w:bCs/>
                <w:lang w:eastAsia="ja-JP"/>
              </w:rPr>
              <w:t>&gt;PDU Session Resources Admitted To Be Added List</w:t>
            </w:r>
          </w:p>
        </w:tc>
        <w:tc>
          <w:tcPr>
            <w:tcW w:w="1104" w:type="dxa"/>
          </w:tcPr>
          <w:p w14:paraId="6794A218" w14:textId="77777777" w:rsidR="006E66F0" w:rsidRPr="00FD0425" w:rsidRDefault="006E66F0" w:rsidP="003E6219">
            <w:pPr>
              <w:pStyle w:val="TAL"/>
              <w:rPr>
                <w:lang w:eastAsia="ja-JP"/>
              </w:rPr>
            </w:pPr>
          </w:p>
        </w:tc>
        <w:tc>
          <w:tcPr>
            <w:tcW w:w="1022" w:type="dxa"/>
          </w:tcPr>
          <w:p w14:paraId="4C1B58EC" w14:textId="77777777" w:rsidR="006E66F0" w:rsidRPr="00FD0425" w:rsidRDefault="006E66F0" w:rsidP="003E6219">
            <w:pPr>
              <w:pStyle w:val="TAL"/>
              <w:rPr>
                <w:bCs/>
                <w:i/>
                <w:szCs w:val="18"/>
                <w:lang w:eastAsia="ja-JP"/>
              </w:rPr>
            </w:pPr>
            <w:r w:rsidRPr="00FD0425">
              <w:rPr>
                <w:bCs/>
                <w:i/>
                <w:szCs w:val="18"/>
                <w:lang w:eastAsia="ja-JP"/>
              </w:rPr>
              <w:t>0..1</w:t>
            </w:r>
          </w:p>
        </w:tc>
        <w:tc>
          <w:tcPr>
            <w:tcW w:w="1273" w:type="dxa"/>
          </w:tcPr>
          <w:p w14:paraId="502F2648" w14:textId="77777777" w:rsidR="006E66F0" w:rsidRPr="00FD0425" w:rsidRDefault="006E66F0" w:rsidP="003E6219">
            <w:pPr>
              <w:pStyle w:val="TAL"/>
              <w:rPr>
                <w:lang w:eastAsia="ja-JP"/>
              </w:rPr>
            </w:pPr>
          </w:p>
        </w:tc>
        <w:tc>
          <w:tcPr>
            <w:tcW w:w="2129" w:type="dxa"/>
          </w:tcPr>
          <w:p w14:paraId="3BDC7C1C" w14:textId="77777777" w:rsidR="006E66F0" w:rsidRPr="00FD0425" w:rsidRDefault="006E66F0" w:rsidP="003E6219">
            <w:pPr>
              <w:pStyle w:val="TAL"/>
              <w:rPr>
                <w:szCs w:val="18"/>
                <w:lang w:eastAsia="ja-JP"/>
              </w:rPr>
            </w:pPr>
          </w:p>
        </w:tc>
        <w:tc>
          <w:tcPr>
            <w:tcW w:w="1134" w:type="dxa"/>
          </w:tcPr>
          <w:p w14:paraId="149223DA" w14:textId="77777777" w:rsidR="006E66F0" w:rsidRPr="00FD0425" w:rsidRDefault="006E66F0" w:rsidP="003E6219">
            <w:pPr>
              <w:pStyle w:val="TAC"/>
              <w:rPr>
                <w:lang w:eastAsia="ja-JP"/>
              </w:rPr>
            </w:pPr>
            <w:r w:rsidRPr="00FD0425">
              <w:rPr>
                <w:lang w:eastAsia="ja-JP"/>
              </w:rPr>
              <w:t>–</w:t>
            </w:r>
          </w:p>
        </w:tc>
        <w:tc>
          <w:tcPr>
            <w:tcW w:w="1274" w:type="dxa"/>
          </w:tcPr>
          <w:p w14:paraId="45762854" w14:textId="77777777" w:rsidR="006E66F0" w:rsidRPr="00FD0425" w:rsidRDefault="006E66F0" w:rsidP="003E6219">
            <w:pPr>
              <w:pStyle w:val="TAC"/>
              <w:rPr>
                <w:lang w:eastAsia="ja-JP"/>
              </w:rPr>
            </w:pPr>
          </w:p>
        </w:tc>
      </w:tr>
      <w:tr w:rsidR="006E66F0" w:rsidRPr="00FD0425" w14:paraId="27E63486" w14:textId="77777777" w:rsidTr="003E6219">
        <w:tc>
          <w:tcPr>
            <w:tcW w:w="2578" w:type="dxa"/>
          </w:tcPr>
          <w:p w14:paraId="575C8BB2" w14:textId="77777777" w:rsidR="006E66F0" w:rsidRPr="00FD0425" w:rsidRDefault="006E66F0" w:rsidP="003E6219">
            <w:pPr>
              <w:pStyle w:val="TAL"/>
              <w:ind w:left="227"/>
              <w:rPr>
                <w:b/>
                <w:bCs/>
                <w:lang w:eastAsia="ja-JP"/>
              </w:rPr>
            </w:pPr>
            <w:r w:rsidRPr="00FD0425">
              <w:rPr>
                <w:b/>
                <w:bCs/>
                <w:lang w:eastAsia="ja-JP"/>
              </w:rPr>
              <w:t>&gt;&gt;PDU Session Resources Admitted To Be Added Item</w:t>
            </w:r>
          </w:p>
        </w:tc>
        <w:tc>
          <w:tcPr>
            <w:tcW w:w="1104" w:type="dxa"/>
          </w:tcPr>
          <w:p w14:paraId="14680A74" w14:textId="77777777" w:rsidR="006E66F0" w:rsidRPr="00FD0425" w:rsidRDefault="006E66F0" w:rsidP="003E6219">
            <w:pPr>
              <w:pStyle w:val="TAL"/>
              <w:rPr>
                <w:lang w:eastAsia="ja-JP"/>
              </w:rPr>
            </w:pPr>
          </w:p>
        </w:tc>
        <w:tc>
          <w:tcPr>
            <w:tcW w:w="1022" w:type="dxa"/>
          </w:tcPr>
          <w:p w14:paraId="7665AEFF" w14:textId="77777777" w:rsidR="006E66F0" w:rsidRPr="00FD0425" w:rsidRDefault="006E66F0" w:rsidP="003E6219">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35F768F2" w14:textId="77777777" w:rsidR="006E66F0" w:rsidRPr="00FD0425" w:rsidRDefault="006E66F0" w:rsidP="003E6219">
            <w:pPr>
              <w:pStyle w:val="TAL"/>
              <w:rPr>
                <w:lang w:eastAsia="ja-JP"/>
              </w:rPr>
            </w:pPr>
          </w:p>
        </w:tc>
        <w:tc>
          <w:tcPr>
            <w:tcW w:w="2129" w:type="dxa"/>
          </w:tcPr>
          <w:p w14:paraId="6F81CC93"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1921A3D" w14:textId="77777777" w:rsidR="006E66F0" w:rsidRPr="00FD0425" w:rsidRDefault="006E66F0" w:rsidP="003E6219">
            <w:pPr>
              <w:pStyle w:val="TAL"/>
              <w:rPr>
                <w:lang w:eastAsia="ja-JP"/>
              </w:rPr>
            </w:pPr>
            <w:r w:rsidRPr="00FD0425">
              <w:rPr>
                <w:lang w:eastAsia="ja-JP"/>
              </w:rPr>
              <w:t>nor the</w:t>
            </w:r>
          </w:p>
          <w:p w14:paraId="3D05734C" w14:textId="77777777" w:rsidR="006E66F0" w:rsidRPr="00FD0425" w:rsidRDefault="006E66F0" w:rsidP="003E621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524FBFC" w14:textId="77777777" w:rsidR="006E66F0" w:rsidRPr="00FD0425" w:rsidRDefault="006E66F0" w:rsidP="003E6219">
            <w:pPr>
              <w:pStyle w:val="TAC"/>
              <w:rPr>
                <w:lang w:eastAsia="ja-JP"/>
              </w:rPr>
            </w:pPr>
            <w:r w:rsidRPr="00FD0425">
              <w:rPr>
                <w:lang w:eastAsia="ja-JP"/>
              </w:rPr>
              <w:t>–</w:t>
            </w:r>
          </w:p>
        </w:tc>
        <w:tc>
          <w:tcPr>
            <w:tcW w:w="1274" w:type="dxa"/>
          </w:tcPr>
          <w:p w14:paraId="46E3B010" w14:textId="77777777" w:rsidR="006E66F0" w:rsidRPr="00FD0425" w:rsidRDefault="006E66F0" w:rsidP="003E6219">
            <w:pPr>
              <w:pStyle w:val="TAC"/>
              <w:rPr>
                <w:lang w:eastAsia="ja-JP"/>
              </w:rPr>
            </w:pPr>
          </w:p>
        </w:tc>
      </w:tr>
      <w:tr w:rsidR="006E66F0" w:rsidRPr="00FD0425" w14:paraId="3E49D4AE" w14:textId="77777777" w:rsidTr="003E6219">
        <w:tc>
          <w:tcPr>
            <w:tcW w:w="2578" w:type="dxa"/>
          </w:tcPr>
          <w:p w14:paraId="4579C2EF" w14:textId="77777777" w:rsidR="006E66F0" w:rsidRPr="00FD0425" w:rsidRDefault="006E66F0" w:rsidP="003E6219">
            <w:pPr>
              <w:pStyle w:val="TAL"/>
              <w:ind w:left="340"/>
              <w:rPr>
                <w:b/>
                <w:bCs/>
                <w:lang w:eastAsia="ja-JP"/>
              </w:rPr>
            </w:pPr>
            <w:r w:rsidRPr="00FD0425">
              <w:rPr>
                <w:lang w:eastAsia="ja-JP"/>
              </w:rPr>
              <w:t>&gt;&gt;&gt;PDU Session ID</w:t>
            </w:r>
          </w:p>
        </w:tc>
        <w:tc>
          <w:tcPr>
            <w:tcW w:w="1104" w:type="dxa"/>
          </w:tcPr>
          <w:p w14:paraId="6B3824E3" w14:textId="77777777" w:rsidR="006E66F0" w:rsidRPr="00FD0425" w:rsidRDefault="006E66F0" w:rsidP="003E6219">
            <w:pPr>
              <w:pStyle w:val="TAL"/>
              <w:rPr>
                <w:lang w:eastAsia="ja-JP"/>
              </w:rPr>
            </w:pPr>
            <w:r w:rsidRPr="00FD0425">
              <w:rPr>
                <w:lang w:eastAsia="ja-JP"/>
              </w:rPr>
              <w:t>M</w:t>
            </w:r>
          </w:p>
        </w:tc>
        <w:tc>
          <w:tcPr>
            <w:tcW w:w="1022" w:type="dxa"/>
          </w:tcPr>
          <w:p w14:paraId="63EBFF0A" w14:textId="77777777" w:rsidR="006E66F0" w:rsidRPr="00FD0425" w:rsidRDefault="006E66F0" w:rsidP="003E6219">
            <w:pPr>
              <w:pStyle w:val="TAL"/>
              <w:rPr>
                <w:bCs/>
                <w:i/>
                <w:szCs w:val="18"/>
                <w:lang w:eastAsia="ja-JP"/>
              </w:rPr>
            </w:pPr>
          </w:p>
        </w:tc>
        <w:tc>
          <w:tcPr>
            <w:tcW w:w="1273" w:type="dxa"/>
          </w:tcPr>
          <w:p w14:paraId="6FA41618" w14:textId="77777777" w:rsidR="006E66F0" w:rsidRPr="00FD0425" w:rsidRDefault="006E66F0" w:rsidP="003E6219">
            <w:pPr>
              <w:pStyle w:val="TAL"/>
              <w:rPr>
                <w:lang w:eastAsia="ja-JP"/>
              </w:rPr>
            </w:pPr>
            <w:r w:rsidRPr="00FD0425">
              <w:rPr>
                <w:lang w:eastAsia="ja-JP"/>
              </w:rPr>
              <w:t>9.2.3.18</w:t>
            </w:r>
          </w:p>
        </w:tc>
        <w:tc>
          <w:tcPr>
            <w:tcW w:w="2129" w:type="dxa"/>
          </w:tcPr>
          <w:p w14:paraId="04F09367" w14:textId="77777777" w:rsidR="006E66F0" w:rsidRPr="00FD0425" w:rsidRDefault="006E66F0" w:rsidP="003E6219">
            <w:pPr>
              <w:pStyle w:val="TAL"/>
              <w:rPr>
                <w:szCs w:val="18"/>
                <w:lang w:eastAsia="ja-JP"/>
              </w:rPr>
            </w:pPr>
          </w:p>
        </w:tc>
        <w:tc>
          <w:tcPr>
            <w:tcW w:w="1134" w:type="dxa"/>
          </w:tcPr>
          <w:p w14:paraId="1C53937D" w14:textId="77777777" w:rsidR="006E66F0" w:rsidRPr="00FD0425" w:rsidRDefault="006E66F0" w:rsidP="003E6219">
            <w:pPr>
              <w:pStyle w:val="TAC"/>
              <w:rPr>
                <w:lang w:eastAsia="ja-JP"/>
              </w:rPr>
            </w:pPr>
            <w:r w:rsidRPr="00FD0425">
              <w:rPr>
                <w:bCs/>
                <w:lang w:eastAsia="ja-JP"/>
              </w:rPr>
              <w:t>–</w:t>
            </w:r>
          </w:p>
        </w:tc>
        <w:tc>
          <w:tcPr>
            <w:tcW w:w="1274" w:type="dxa"/>
          </w:tcPr>
          <w:p w14:paraId="4D4DD74F" w14:textId="77777777" w:rsidR="006E66F0" w:rsidRPr="00FD0425" w:rsidRDefault="006E66F0" w:rsidP="003E6219">
            <w:pPr>
              <w:pStyle w:val="TAC"/>
              <w:rPr>
                <w:lang w:eastAsia="ja-JP"/>
              </w:rPr>
            </w:pPr>
          </w:p>
        </w:tc>
      </w:tr>
      <w:tr w:rsidR="006E66F0" w:rsidRPr="00FD0425" w14:paraId="20271FE0" w14:textId="77777777" w:rsidTr="003E6219">
        <w:tc>
          <w:tcPr>
            <w:tcW w:w="2578" w:type="dxa"/>
          </w:tcPr>
          <w:p w14:paraId="3170EF07" w14:textId="77777777" w:rsidR="006E66F0" w:rsidRPr="00FD0425" w:rsidRDefault="006E66F0" w:rsidP="003E6219">
            <w:pPr>
              <w:pStyle w:val="TAL"/>
              <w:ind w:left="340"/>
              <w:rPr>
                <w:b/>
                <w:bCs/>
                <w:lang w:eastAsia="ja-JP"/>
              </w:rPr>
            </w:pPr>
            <w:r w:rsidRPr="00FD0425">
              <w:rPr>
                <w:lang w:eastAsia="ja-JP"/>
              </w:rPr>
              <w:t>&gt;&gt;&gt;</w:t>
            </w:r>
            <w:r w:rsidRPr="00E04C88">
              <w:rPr>
                <w:lang w:val="en-US" w:eastAsia="ja-JP"/>
              </w:rPr>
              <w:t>PDU Session Resource Setup Response Info – SN terminated</w:t>
            </w:r>
          </w:p>
        </w:tc>
        <w:tc>
          <w:tcPr>
            <w:tcW w:w="1104" w:type="dxa"/>
          </w:tcPr>
          <w:p w14:paraId="548EB4E3" w14:textId="77777777" w:rsidR="006E66F0" w:rsidRPr="00FD0425" w:rsidRDefault="006E66F0" w:rsidP="003E6219">
            <w:pPr>
              <w:pStyle w:val="TAL"/>
              <w:rPr>
                <w:lang w:eastAsia="ja-JP"/>
              </w:rPr>
            </w:pPr>
            <w:r w:rsidRPr="00FD0425">
              <w:rPr>
                <w:lang w:eastAsia="ja-JP"/>
              </w:rPr>
              <w:t>O</w:t>
            </w:r>
          </w:p>
        </w:tc>
        <w:tc>
          <w:tcPr>
            <w:tcW w:w="1022" w:type="dxa"/>
          </w:tcPr>
          <w:p w14:paraId="01BE3E09" w14:textId="77777777" w:rsidR="006E66F0" w:rsidRPr="00FD0425" w:rsidRDefault="006E66F0" w:rsidP="003E6219">
            <w:pPr>
              <w:pStyle w:val="TAL"/>
              <w:rPr>
                <w:bCs/>
                <w:i/>
                <w:szCs w:val="18"/>
                <w:lang w:eastAsia="ja-JP"/>
              </w:rPr>
            </w:pPr>
          </w:p>
        </w:tc>
        <w:tc>
          <w:tcPr>
            <w:tcW w:w="1273" w:type="dxa"/>
          </w:tcPr>
          <w:p w14:paraId="7A5EA360" w14:textId="77777777" w:rsidR="006E66F0" w:rsidRPr="00FD0425" w:rsidRDefault="006E66F0" w:rsidP="003E6219">
            <w:pPr>
              <w:pStyle w:val="TAL"/>
              <w:rPr>
                <w:lang w:eastAsia="ja-JP"/>
              </w:rPr>
            </w:pPr>
            <w:r w:rsidRPr="00FD0425">
              <w:rPr>
                <w:lang w:eastAsia="ja-JP"/>
              </w:rPr>
              <w:t>9.2.1.6</w:t>
            </w:r>
          </w:p>
        </w:tc>
        <w:tc>
          <w:tcPr>
            <w:tcW w:w="2129" w:type="dxa"/>
          </w:tcPr>
          <w:p w14:paraId="1BAE9E5A" w14:textId="77777777" w:rsidR="006E66F0" w:rsidRPr="00FD0425" w:rsidRDefault="006E66F0" w:rsidP="003E6219">
            <w:pPr>
              <w:pStyle w:val="TAL"/>
              <w:rPr>
                <w:szCs w:val="18"/>
                <w:lang w:eastAsia="ja-JP"/>
              </w:rPr>
            </w:pPr>
          </w:p>
        </w:tc>
        <w:tc>
          <w:tcPr>
            <w:tcW w:w="1134" w:type="dxa"/>
          </w:tcPr>
          <w:p w14:paraId="14FDB2A6" w14:textId="77777777" w:rsidR="006E66F0" w:rsidRPr="00FD0425" w:rsidRDefault="006E66F0" w:rsidP="003E6219">
            <w:pPr>
              <w:pStyle w:val="TAC"/>
              <w:rPr>
                <w:lang w:eastAsia="ja-JP"/>
              </w:rPr>
            </w:pPr>
            <w:r w:rsidRPr="00FD0425">
              <w:rPr>
                <w:bCs/>
                <w:lang w:eastAsia="ja-JP"/>
              </w:rPr>
              <w:t>–</w:t>
            </w:r>
          </w:p>
        </w:tc>
        <w:tc>
          <w:tcPr>
            <w:tcW w:w="1274" w:type="dxa"/>
          </w:tcPr>
          <w:p w14:paraId="63BB3683" w14:textId="77777777" w:rsidR="006E66F0" w:rsidRPr="00FD0425" w:rsidRDefault="006E66F0" w:rsidP="003E6219">
            <w:pPr>
              <w:pStyle w:val="TAC"/>
              <w:rPr>
                <w:lang w:eastAsia="ja-JP"/>
              </w:rPr>
            </w:pPr>
          </w:p>
        </w:tc>
      </w:tr>
      <w:tr w:rsidR="006E66F0" w:rsidRPr="00FD0425" w14:paraId="7C89C537" w14:textId="77777777" w:rsidTr="003E6219">
        <w:tc>
          <w:tcPr>
            <w:tcW w:w="2578" w:type="dxa"/>
          </w:tcPr>
          <w:p w14:paraId="17FE9783" w14:textId="77777777" w:rsidR="006E66F0" w:rsidRPr="00FD0425" w:rsidRDefault="006E66F0" w:rsidP="003E6219">
            <w:pPr>
              <w:pStyle w:val="TAL"/>
              <w:ind w:left="340"/>
            </w:pPr>
            <w:r w:rsidRPr="00FD0425">
              <w:rPr>
                <w:lang w:eastAsia="ja-JP"/>
              </w:rPr>
              <w:t>&gt;&gt;&gt;PDU Session Resource Setup Response Info – MN terminated</w:t>
            </w:r>
          </w:p>
        </w:tc>
        <w:tc>
          <w:tcPr>
            <w:tcW w:w="1104" w:type="dxa"/>
          </w:tcPr>
          <w:p w14:paraId="1D074CD7" w14:textId="77777777" w:rsidR="006E66F0" w:rsidRPr="00FD0425" w:rsidRDefault="006E66F0" w:rsidP="003E6219">
            <w:pPr>
              <w:pStyle w:val="TAL"/>
              <w:rPr>
                <w:lang w:eastAsia="ja-JP"/>
              </w:rPr>
            </w:pPr>
            <w:r w:rsidRPr="00FD0425">
              <w:rPr>
                <w:lang w:eastAsia="ja-JP"/>
              </w:rPr>
              <w:t>O</w:t>
            </w:r>
          </w:p>
        </w:tc>
        <w:tc>
          <w:tcPr>
            <w:tcW w:w="1022" w:type="dxa"/>
          </w:tcPr>
          <w:p w14:paraId="3C1B9C30" w14:textId="77777777" w:rsidR="006E66F0" w:rsidRPr="00FD0425" w:rsidRDefault="006E66F0" w:rsidP="003E6219">
            <w:pPr>
              <w:pStyle w:val="TAL"/>
              <w:rPr>
                <w:i/>
                <w:szCs w:val="18"/>
                <w:lang w:eastAsia="ja-JP"/>
              </w:rPr>
            </w:pPr>
          </w:p>
        </w:tc>
        <w:tc>
          <w:tcPr>
            <w:tcW w:w="1273" w:type="dxa"/>
          </w:tcPr>
          <w:p w14:paraId="0A43AD3D" w14:textId="77777777" w:rsidR="006E66F0" w:rsidRPr="00FD0425" w:rsidRDefault="006E66F0" w:rsidP="003E6219">
            <w:pPr>
              <w:pStyle w:val="TAL"/>
              <w:rPr>
                <w:snapToGrid w:val="0"/>
                <w:lang w:eastAsia="ja-JP"/>
              </w:rPr>
            </w:pPr>
            <w:r w:rsidRPr="00FD0425">
              <w:rPr>
                <w:lang w:eastAsia="ja-JP"/>
              </w:rPr>
              <w:t>9.2.1.8</w:t>
            </w:r>
          </w:p>
        </w:tc>
        <w:tc>
          <w:tcPr>
            <w:tcW w:w="2129" w:type="dxa"/>
          </w:tcPr>
          <w:p w14:paraId="6159C1CB" w14:textId="77777777" w:rsidR="006E66F0" w:rsidRPr="00FD0425" w:rsidRDefault="006E66F0" w:rsidP="003E6219">
            <w:pPr>
              <w:pStyle w:val="TAL"/>
              <w:rPr>
                <w:szCs w:val="18"/>
                <w:lang w:eastAsia="ja-JP"/>
              </w:rPr>
            </w:pPr>
          </w:p>
        </w:tc>
        <w:tc>
          <w:tcPr>
            <w:tcW w:w="1134" w:type="dxa"/>
          </w:tcPr>
          <w:p w14:paraId="4B6C7145" w14:textId="77777777" w:rsidR="006E66F0" w:rsidRPr="00FD0425" w:rsidRDefault="006E66F0" w:rsidP="003E6219">
            <w:pPr>
              <w:pStyle w:val="TAC"/>
              <w:rPr>
                <w:bCs/>
                <w:lang w:eastAsia="ja-JP"/>
              </w:rPr>
            </w:pPr>
            <w:r w:rsidRPr="00FD0425">
              <w:rPr>
                <w:bCs/>
                <w:lang w:eastAsia="ja-JP"/>
              </w:rPr>
              <w:t>–</w:t>
            </w:r>
          </w:p>
        </w:tc>
        <w:tc>
          <w:tcPr>
            <w:tcW w:w="1274" w:type="dxa"/>
          </w:tcPr>
          <w:p w14:paraId="1A424CD2" w14:textId="77777777" w:rsidR="006E66F0" w:rsidRPr="00FD0425" w:rsidRDefault="006E66F0" w:rsidP="003E6219">
            <w:pPr>
              <w:pStyle w:val="TAC"/>
              <w:rPr>
                <w:lang w:eastAsia="ja-JP"/>
              </w:rPr>
            </w:pPr>
          </w:p>
        </w:tc>
      </w:tr>
      <w:tr w:rsidR="006E66F0" w:rsidRPr="00FD0425" w14:paraId="740C4190" w14:textId="77777777" w:rsidTr="003E6219">
        <w:tc>
          <w:tcPr>
            <w:tcW w:w="2578" w:type="dxa"/>
          </w:tcPr>
          <w:p w14:paraId="4C5FC046" w14:textId="77777777" w:rsidR="006E66F0" w:rsidRPr="00FD0425" w:rsidRDefault="006E66F0" w:rsidP="003E6219">
            <w:pPr>
              <w:pStyle w:val="TAL"/>
              <w:ind w:left="113"/>
              <w:rPr>
                <w:b/>
              </w:rPr>
            </w:pPr>
            <w:r w:rsidRPr="00FD0425">
              <w:rPr>
                <w:b/>
              </w:rPr>
              <w:t>&gt;PDU Session Resources Admitted To Be Modified List</w:t>
            </w:r>
          </w:p>
        </w:tc>
        <w:tc>
          <w:tcPr>
            <w:tcW w:w="1104" w:type="dxa"/>
          </w:tcPr>
          <w:p w14:paraId="1060097C" w14:textId="77777777" w:rsidR="006E66F0" w:rsidRPr="00FD0425" w:rsidRDefault="006E66F0" w:rsidP="003E6219">
            <w:pPr>
              <w:pStyle w:val="TAL"/>
              <w:rPr>
                <w:lang w:eastAsia="ja-JP"/>
              </w:rPr>
            </w:pPr>
          </w:p>
        </w:tc>
        <w:tc>
          <w:tcPr>
            <w:tcW w:w="1022" w:type="dxa"/>
          </w:tcPr>
          <w:p w14:paraId="4F589B89" w14:textId="77777777" w:rsidR="006E66F0" w:rsidRPr="00FD0425" w:rsidRDefault="006E66F0" w:rsidP="003E6219">
            <w:pPr>
              <w:pStyle w:val="TAL"/>
              <w:rPr>
                <w:i/>
                <w:szCs w:val="18"/>
                <w:lang w:eastAsia="ja-JP"/>
              </w:rPr>
            </w:pPr>
            <w:r w:rsidRPr="00FD0425">
              <w:rPr>
                <w:i/>
                <w:lang w:eastAsia="ja-JP"/>
              </w:rPr>
              <w:t>0..1</w:t>
            </w:r>
          </w:p>
        </w:tc>
        <w:tc>
          <w:tcPr>
            <w:tcW w:w="1273" w:type="dxa"/>
          </w:tcPr>
          <w:p w14:paraId="1553A72C" w14:textId="77777777" w:rsidR="006E66F0" w:rsidRPr="00FD0425" w:rsidRDefault="006E66F0" w:rsidP="003E6219">
            <w:pPr>
              <w:pStyle w:val="TAL"/>
              <w:rPr>
                <w:lang w:eastAsia="ja-JP"/>
              </w:rPr>
            </w:pPr>
          </w:p>
        </w:tc>
        <w:tc>
          <w:tcPr>
            <w:tcW w:w="2129" w:type="dxa"/>
          </w:tcPr>
          <w:p w14:paraId="4540F2A4" w14:textId="77777777" w:rsidR="006E66F0" w:rsidRPr="00FD0425" w:rsidRDefault="006E66F0" w:rsidP="003E6219">
            <w:pPr>
              <w:pStyle w:val="TAL"/>
              <w:rPr>
                <w:lang w:eastAsia="ja-JP"/>
              </w:rPr>
            </w:pPr>
          </w:p>
        </w:tc>
        <w:tc>
          <w:tcPr>
            <w:tcW w:w="1134" w:type="dxa"/>
          </w:tcPr>
          <w:p w14:paraId="67A94522" w14:textId="77777777" w:rsidR="006E66F0" w:rsidRPr="00FD0425" w:rsidRDefault="006E66F0" w:rsidP="003E6219">
            <w:pPr>
              <w:pStyle w:val="TAC"/>
              <w:rPr>
                <w:lang w:eastAsia="ja-JP"/>
              </w:rPr>
            </w:pPr>
            <w:r w:rsidRPr="00FD0425">
              <w:rPr>
                <w:bCs/>
                <w:lang w:eastAsia="ja-JP"/>
              </w:rPr>
              <w:t>–</w:t>
            </w:r>
          </w:p>
        </w:tc>
        <w:tc>
          <w:tcPr>
            <w:tcW w:w="1274" w:type="dxa"/>
          </w:tcPr>
          <w:p w14:paraId="63CE1519" w14:textId="77777777" w:rsidR="006E66F0" w:rsidRPr="00FD0425" w:rsidRDefault="006E66F0" w:rsidP="003E6219">
            <w:pPr>
              <w:pStyle w:val="TAC"/>
              <w:rPr>
                <w:lang w:eastAsia="ja-JP"/>
              </w:rPr>
            </w:pPr>
          </w:p>
        </w:tc>
      </w:tr>
      <w:tr w:rsidR="006E66F0" w:rsidRPr="00FD0425" w14:paraId="47378742" w14:textId="77777777" w:rsidTr="003E6219">
        <w:tc>
          <w:tcPr>
            <w:tcW w:w="2578" w:type="dxa"/>
          </w:tcPr>
          <w:p w14:paraId="153C1738" w14:textId="77777777" w:rsidR="006E66F0" w:rsidRPr="00FD0425" w:rsidRDefault="006E66F0" w:rsidP="003E6219">
            <w:pPr>
              <w:pStyle w:val="TAL"/>
              <w:ind w:left="227"/>
            </w:pPr>
            <w:r w:rsidRPr="00FD0425">
              <w:rPr>
                <w:b/>
                <w:bCs/>
              </w:rPr>
              <w:t>&gt;&gt;PDU Session Resources Admitted To Be Modified Item</w:t>
            </w:r>
          </w:p>
        </w:tc>
        <w:tc>
          <w:tcPr>
            <w:tcW w:w="1104" w:type="dxa"/>
          </w:tcPr>
          <w:p w14:paraId="3D537405" w14:textId="77777777" w:rsidR="006E66F0" w:rsidRPr="00FD0425" w:rsidRDefault="006E66F0" w:rsidP="003E6219">
            <w:pPr>
              <w:pStyle w:val="TAL"/>
              <w:rPr>
                <w:lang w:eastAsia="ja-JP"/>
              </w:rPr>
            </w:pPr>
          </w:p>
        </w:tc>
        <w:tc>
          <w:tcPr>
            <w:tcW w:w="1022" w:type="dxa"/>
          </w:tcPr>
          <w:p w14:paraId="4596B1E4" w14:textId="77777777" w:rsidR="006E66F0" w:rsidRPr="00FD0425" w:rsidRDefault="006E66F0" w:rsidP="003E6219">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41335C02" w14:textId="77777777" w:rsidR="006E66F0" w:rsidRPr="00FD0425" w:rsidRDefault="006E66F0" w:rsidP="003E6219">
            <w:pPr>
              <w:pStyle w:val="TAL"/>
              <w:rPr>
                <w:lang w:eastAsia="ja-JP"/>
              </w:rPr>
            </w:pPr>
          </w:p>
        </w:tc>
        <w:tc>
          <w:tcPr>
            <w:tcW w:w="2129" w:type="dxa"/>
          </w:tcPr>
          <w:p w14:paraId="6A5D8CF2" w14:textId="77777777" w:rsidR="006E66F0" w:rsidRPr="00FD0425" w:rsidRDefault="006E66F0"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21F5000D" w14:textId="77777777" w:rsidR="006E66F0" w:rsidRPr="00FD0425" w:rsidRDefault="006E66F0" w:rsidP="003E6219">
            <w:pPr>
              <w:pStyle w:val="TAL"/>
              <w:rPr>
                <w:lang w:eastAsia="ja-JP"/>
              </w:rPr>
            </w:pPr>
            <w:r w:rsidRPr="00FD0425">
              <w:rPr>
                <w:lang w:eastAsia="ja-JP"/>
              </w:rPr>
              <w:t>nor the</w:t>
            </w:r>
          </w:p>
          <w:p w14:paraId="4F0FA7EC" w14:textId="77777777" w:rsidR="006E66F0" w:rsidRPr="00FD0425" w:rsidRDefault="006E66F0" w:rsidP="003E6219">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26A9E13A" w14:textId="77777777" w:rsidR="006E66F0" w:rsidRPr="00FD0425" w:rsidRDefault="006E66F0" w:rsidP="003E6219">
            <w:pPr>
              <w:pStyle w:val="TAC"/>
              <w:rPr>
                <w:lang w:eastAsia="ja-JP"/>
              </w:rPr>
            </w:pPr>
            <w:r w:rsidRPr="00FD0425">
              <w:rPr>
                <w:lang w:eastAsia="ja-JP"/>
              </w:rPr>
              <w:t>–</w:t>
            </w:r>
          </w:p>
        </w:tc>
        <w:tc>
          <w:tcPr>
            <w:tcW w:w="1274" w:type="dxa"/>
          </w:tcPr>
          <w:p w14:paraId="5E323567" w14:textId="77777777" w:rsidR="006E66F0" w:rsidRPr="00FD0425" w:rsidRDefault="006E66F0" w:rsidP="003E6219">
            <w:pPr>
              <w:pStyle w:val="TAC"/>
              <w:rPr>
                <w:lang w:eastAsia="ja-JP"/>
              </w:rPr>
            </w:pPr>
          </w:p>
        </w:tc>
      </w:tr>
      <w:tr w:rsidR="006E66F0" w:rsidRPr="00FD0425" w14:paraId="550E8E67" w14:textId="77777777" w:rsidTr="003E6219">
        <w:tc>
          <w:tcPr>
            <w:tcW w:w="2578" w:type="dxa"/>
          </w:tcPr>
          <w:p w14:paraId="384CDCD2" w14:textId="77777777" w:rsidR="006E66F0" w:rsidRPr="00FD0425" w:rsidRDefault="006E66F0" w:rsidP="003E6219">
            <w:pPr>
              <w:pStyle w:val="TAL"/>
              <w:ind w:left="340"/>
              <w:rPr>
                <w:b/>
                <w:bCs/>
              </w:rPr>
            </w:pPr>
            <w:r w:rsidRPr="00FD0425">
              <w:rPr>
                <w:lang w:eastAsia="ja-JP"/>
              </w:rPr>
              <w:t>&gt;&gt;&gt;PDU Session ID</w:t>
            </w:r>
          </w:p>
        </w:tc>
        <w:tc>
          <w:tcPr>
            <w:tcW w:w="1104" w:type="dxa"/>
          </w:tcPr>
          <w:p w14:paraId="77C04911" w14:textId="77777777" w:rsidR="006E66F0" w:rsidRPr="00FD0425" w:rsidRDefault="006E66F0" w:rsidP="003E6219">
            <w:pPr>
              <w:pStyle w:val="TAL"/>
              <w:rPr>
                <w:lang w:eastAsia="ja-JP"/>
              </w:rPr>
            </w:pPr>
            <w:r w:rsidRPr="00FD0425">
              <w:rPr>
                <w:lang w:eastAsia="ja-JP"/>
              </w:rPr>
              <w:t>M</w:t>
            </w:r>
          </w:p>
        </w:tc>
        <w:tc>
          <w:tcPr>
            <w:tcW w:w="1022" w:type="dxa"/>
          </w:tcPr>
          <w:p w14:paraId="26BFF6C8" w14:textId="77777777" w:rsidR="006E66F0" w:rsidRPr="00FD0425" w:rsidRDefault="006E66F0" w:rsidP="003E6219">
            <w:pPr>
              <w:pStyle w:val="TAL"/>
              <w:rPr>
                <w:i/>
                <w:lang w:eastAsia="ja-JP"/>
              </w:rPr>
            </w:pPr>
          </w:p>
        </w:tc>
        <w:tc>
          <w:tcPr>
            <w:tcW w:w="1273" w:type="dxa"/>
          </w:tcPr>
          <w:p w14:paraId="2D6B15D2" w14:textId="77777777" w:rsidR="006E66F0" w:rsidRPr="00FD0425" w:rsidRDefault="006E66F0" w:rsidP="003E6219">
            <w:pPr>
              <w:pStyle w:val="TAL"/>
              <w:rPr>
                <w:lang w:eastAsia="ja-JP"/>
              </w:rPr>
            </w:pPr>
            <w:r w:rsidRPr="00FD0425">
              <w:rPr>
                <w:lang w:eastAsia="ja-JP"/>
              </w:rPr>
              <w:t>9.2.3.18</w:t>
            </w:r>
          </w:p>
        </w:tc>
        <w:tc>
          <w:tcPr>
            <w:tcW w:w="2129" w:type="dxa"/>
          </w:tcPr>
          <w:p w14:paraId="0030F7DA" w14:textId="77777777" w:rsidR="006E66F0" w:rsidRPr="00FD0425" w:rsidRDefault="006E66F0" w:rsidP="003E6219">
            <w:pPr>
              <w:pStyle w:val="TAL"/>
              <w:rPr>
                <w:lang w:eastAsia="ja-JP"/>
              </w:rPr>
            </w:pPr>
          </w:p>
        </w:tc>
        <w:tc>
          <w:tcPr>
            <w:tcW w:w="1134" w:type="dxa"/>
          </w:tcPr>
          <w:p w14:paraId="71A12283" w14:textId="77777777" w:rsidR="006E66F0" w:rsidRPr="00FD0425" w:rsidRDefault="006E66F0" w:rsidP="003E6219">
            <w:pPr>
              <w:pStyle w:val="TAC"/>
              <w:rPr>
                <w:lang w:eastAsia="ja-JP"/>
              </w:rPr>
            </w:pPr>
            <w:r w:rsidRPr="00FD0425">
              <w:rPr>
                <w:bCs/>
                <w:lang w:eastAsia="ja-JP"/>
              </w:rPr>
              <w:t>–</w:t>
            </w:r>
          </w:p>
        </w:tc>
        <w:tc>
          <w:tcPr>
            <w:tcW w:w="1274" w:type="dxa"/>
          </w:tcPr>
          <w:p w14:paraId="4DB5DDE6" w14:textId="77777777" w:rsidR="006E66F0" w:rsidRPr="00FD0425" w:rsidRDefault="006E66F0" w:rsidP="003E6219">
            <w:pPr>
              <w:pStyle w:val="TAC"/>
              <w:rPr>
                <w:lang w:eastAsia="ja-JP"/>
              </w:rPr>
            </w:pPr>
          </w:p>
        </w:tc>
      </w:tr>
      <w:tr w:rsidR="006E66F0" w:rsidRPr="00FD0425" w14:paraId="6C8C764A" w14:textId="77777777" w:rsidTr="003E6219">
        <w:tc>
          <w:tcPr>
            <w:tcW w:w="2578" w:type="dxa"/>
          </w:tcPr>
          <w:p w14:paraId="2A79FB0F" w14:textId="77777777" w:rsidR="006E66F0" w:rsidRPr="00FD0425" w:rsidRDefault="006E66F0" w:rsidP="003E6219">
            <w:pPr>
              <w:pStyle w:val="TAL"/>
              <w:ind w:left="340"/>
              <w:rPr>
                <w:b/>
                <w:bCs/>
              </w:rPr>
            </w:pPr>
            <w:r w:rsidRPr="00FD0425">
              <w:rPr>
                <w:lang w:eastAsia="ja-JP"/>
              </w:rPr>
              <w:t>&gt;&gt;&gt;</w:t>
            </w:r>
            <w:r w:rsidRPr="00E04C88">
              <w:rPr>
                <w:lang w:val="en-US" w:eastAsia="ja-JP"/>
              </w:rPr>
              <w:t>PDU Session Resource Modification Response Info – SN terminated</w:t>
            </w:r>
          </w:p>
        </w:tc>
        <w:tc>
          <w:tcPr>
            <w:tcW w:w="1104" w:type="dxa"/>
          </w:tcPr>
          <w:p w14:paraId="24A128AC" w14:textId="77777777" w:rsidR="006E66F0" w:rsidRPr="00FD0425" w:rsidRDefault="006E66F0" w:rsidP="003E6219">
            <w:pPr>
              <w:pStyle w:val="TAL"/>
              <w:rPr>
                <w:lang w:eastAsia="ja-JP"/>
              </w:rPr>
            </w:pPr>
            <w:r w:rsidRPr="00FD0425">
              <w:rPr>
                <w:lang w:eastAsia="ja-JP"/>
              </w:rPr>
              <w:t>O</w:t>
            </w:r>
          </w:p>
        </w:tc>
        <w:tc>
          <w:tcPr>
            <w:tcW w:w="1022" w:type="dxa"/>
          </w:tcPr>
          <w:p w14:paraId="55A20721" w14:textId="77777777" w:rsidR="006E66F0" w:rsidRPr="00FD0425" w:rsidRDefault="006E66F0" w:rsidP="003E6219">
            <w:pPr>
              <w:pStyle w:val="TAL"/>
              <w:rPr>
                <w:i/>
                <w:lang w:eastAsia="ja-JP"/>
              </w:rPr>
            </w:pPr>
          </w:p>
        </w:tc>
        <w:tc>
          <w:tcPr>
            <w:tcW w:w="1273" w:type="dxa"/>
          </w:tcPr>
          <w:p w14:paraId="43F8631E" w14:textId="77777777" w:rsidR="006E66F0" w:rsidRPr="00FD0425" w:rsidRDefault="006E66F0" w:rsidP="003E6219">
            <w:pPr>
              <w:pStyle w:val="TAL"/>
              <w:rPr>
                <w:lang w:eastAsia="ja-JP"/>
              </w:rPr>
            </w:pPr>
            <w:r w:rsidRPr="00FD0425">
              <w:rPr>
                <w:lang w:eastAsia="ja-JP"/>
              </w:rPr>
              <w:t>9.2.1.10</w:t>
            </w:r>
          </w:p>
        </w:tc>
        <w:tc>
          <w:tcPr>
            <w:tcW w:w="2129" w:type="dxa"/>
          </w:tcPr>
          <w:p w14:paraId="2AFF3F7B" w14:textId="77777777" w:rsidR="006E66F0" w:rsidRPr="00FD0425" w:rsidRDefault="006E66F0" w:rsidP="003E6219">
            <w:pPr>
              <w:pStyle w:val="TAL"/>
              <w:rPr>
                <w:lang w:eastAsia="ja-JP"/>
              </w:rPr>
            </w:pPr>
          </w:p>
        </w:tc>
        <w:tc>
          <w:tcPr>
            <w:tcW w:w="1134" w:type="dxa"/>
          </w:tcPr>
          <w:p w14:paraId="1D331366" w14:textId="77777777" w:rsidR="006E66F0" w:rsidRPr="00FD0425" w:rsidRDefault="006E66F0" w:rsidP="003E6219">
            <w:pPr>
              <w:pStyle w:val="TAC"/>
              <w:rPr>
                <w:lang w:eastAsia="ja-JP"/>
              </w:rPr>
            </w:pPr>
            <w:r w:rsidRPr="00FD0425">
              <w:rPr>
                <w:bCs/>
                <w:lang w:eastAsia="ja-JP"/>
              </w:rPr>
              <w:t>–</w:t>
            </w:r>
          </w:p>
        </w:tc>
        <w:tc>
          <w:tcPr>
            <w:tcW w:w="1274" w:type="dxa"/>
          </w:tcPr>
          <w:p w14:paraId="4B7BEEFE" w14:textId="77777777" w:rsidR="006E66F0" w:rsidRPr="00FD0425" w:rsidRDefault="006E66F0" w:rsidP="003E6219">
            <w:pPr>
              <w:pStyle w:val="TAC"/>
              <w:rPr>
                <w:lang w:eastAsia="ja-JP"/>
              </w:rPr>
            </w:pPr>
          </w:p>
        </w:tc>
      </w:tr>
      <w:tr w:rsidR="006E66F0" w:rsidRPr="00FD0425" w14:paraId="3F5591DE" w14:textId="77777777" w:rsidTr="003E6219">
        <w:tc>
          <w:tcPr>
            <w:tcW w:w="2578" w:type="dxa"/>
          </w:tcPr>
          <w:p w14:paraId="63A2E3ED" w14:textId="77777777" w:rsidR="006E66F0" w:rsidRPr="00FD0425" w:rsidRDefault="006E66F0" w:rsidP="003E6219">
            <w:pPr>
              <w:pStyle w:val="TAL"/>
              <w:ind w:left="340"/>
            </w:pPr>
            <w:r w:rsidRPr="00FD0425">
              <w:rPr>
                <w:lang w:eastAsia="ja-JP"/>
              </w:rPr>
              <w:t>&gt;&gt;&gt;</w:t>
            </w:r>
            <w:r w:rsidRPr="00E04C88">
              <w:rPr>
                <w:lang w:val="en-US" w:eastAsia="ja-JP"/>
              </w:rPr>
              <w:t>PDU Session Resource Modification Response Info – MN terminated</w:t>
            </w:r>
          </w:p>
        </w:tc>
        <w:tc>
          <w:tcPr>
            <w:tcW w:w="1104" w:type="dxa"/>
          </w:tcPr>
          <w:p w14:paraId="7B0EDC6D" w14:textId="77777777" w:rsidR="006E66F0" w:rsidRPr="00FD0425" w:rsidRDefault="006E66F0" w:rsidP="003E6219">
            <w:pPr>
              <w:pStyle w:val="TAL"/>
              <w:rPr>
                <w:lang w:eastAsia="ja-JP"/>
              </w:rPr>
            </w:pPr>
            <w:r w:rsidRPr="00FD0425">
              <w:rPr>
                <w:lang w:eastAsia="ja-JP"/>
              </w:rPr>
              <w:t>O</w:t>
            </w:r>
          </w:p>
        </w:tc>
        <w:tc>
          <w:tcPr>
            <w:tcW w:w="1022" w:type="dxa"/>
          </w:tcPr>
          <w:p w14:paraId="042B3FEE" w14:textId="77777777" w:rsidR="006E66F0" w:rsidRPr="00FD0425" w:rsidRDefault="006E66F0" w:rsidP="003E6219">
            <w:pPr>
              <w:pStyle w:val="TAL"/>
              <w:rPr>
                <w:i/>
                <w:szCs w:val="18"/>
                <w:lang w:eastAsia="ja-JP"/>
              </w:rPr>
            </w:pPr>
          </w:p>
        </w:tc>
        <w:tc>
          <w:tcPr>
            <w:tcW w:w="1273" w:type="dxa"/>
          </w:tcPr>
          <w:p w14:paraId="0A404A88" w14:textId="77777777" w:rsidR="006E66F0" w:rsidRPr="00FD0425" w:rsidRDefault="006E66F0" w:rsidP="003E6219">
            <w:pPr>
              <w:pStyle w:val="TAL"/>
              <w:rPr>
                <w:lang w:eastAsia="ja-JP"/>
              </w:rPr>
            </w:pPr>
            <w:r w:rsidRPr="00FD0425">
              <w:rPr>
                <w:lang w:eastAsia="ja-JP"/>
              </w:rPr>
              <w:t>9.2.1.12</w:t>
            </w:r>
          </w:p>
        </w:tc>
        <w:tc>
          <w:tcPr>
            <w:tcW w:w="2129" w:type="dxa"/>
          </w:tcPr>
          <w:p w14:paraId="5F77F84E" w14:textId="77777777" w:rsidR="006E66F0" w:rsidRPr="00FD0425" w:rsidRDefault="006E66F0" w:rsidP="003E6219">
            <w:pPr>
              <w:pStyle w:val="TAL"/>
              <w:rPr>
                <w:lang w:eastAsia="ja-JP"/>
              </w:rPr>
            </w:pPr>
          </w:p>
        </w:tc>
        <w:tc>
          <w:tcPr>
            <w:tcW w:w="1134" w:type="dxa"/>
          </w:tcPr>
          <w:p w14:paraId="187DAB52" w14:textId="77777777" w:rsidR="006E66F0" w:rsidRPr="00FD0425" w:rsidRDefault="006E66F0" w:rsidP="003E6219">
            <w:pPr>
              <w:pStyle w:val="TAC"/>
              <w:rPr>
                <w:lang w:eastAsia="ja-JP"/>
              </w:rPr>
            </w:pPr>
            <w:r w:rsidRPr="00FD0425">
              <w:rPr>
                <w:bCs/>
                <w:lang w:eastAsia="ja-JP"/>
              </w:rPr>
              <w:t>–</w:t>
            </w:r>
          </w:p>
        </w:tc>
        <w:tc>
          <w:tcPr>
            <w:tcW w:w="1274" w:type="dxa"/>
          </w:tcPr>
          <w:p w14:paraId="28221A3E" w14:textId="77777777" w:rsidR="006E66F0" w:rsidRPr="00FD0425" w:rsidRDefault="006E66F0" w:rsidP="003E6219">
            <w:pPr>
              <w:pStyle w:val="TAC"/>
              <w:rPr>
                <w:lang w:eastAsia="ja-JP"/>
              </w:rPr>
            </w:pPr>
          </w:p>
        </w:tc>
      </w:tr>
      <w:tr w:rsidR="006E66F0" w:rsidRPr="00FD0425" w14:paraId="5098413F" w14:textId="77777777" w:rsidTr="003E6219">
        <w:tc>
          <w:tcPr>
            <w:tcW w:w="2578" w:type="dxa"/>
          </w:tcPr>
          <w:p w14:paraId="50C9C737" w14:textId="77777777" w:rsidR="006E66F0" w:rsidRPr="00FD0425" w:rsidRDefault="006E66F0" w:rsidP="003E6219">
            <w:pPr>
              <w:pStyle w:val="TAL"/>
              <w:ind w:left="113"/>
              <w:rPr>
                <w:b/>
              </w:rPr>
            </w:pPr>
            <w:r w:rsidRPr="00FD0425">
              <w:rPr>
                <w:b/>
              </w:rPr>
              <w:lastRenderedPageBreak/>
              <w:t>&gt;PDU Session Resources Admitted To Be Released List</w:t>
            </w:r>
          </w:p>
        </w:tc>
        <w:tc>
          <w:tcPr>
            <w:tcW w:w="1104" w:type="dxa"/>
          </w:tcPr>
          <w:p w14:paraId="67EC7374" w14:textId="77777777" w:rsidR="006E66F0" w:rsidRPr="00FD0425" w:rsidRDefault="006E66F0" w:rsidP="003E6219">
            <w:pPr>
              <w:pStyle w:val="TAL"/>
              <w:rPr>
                <w:lang w:eastAsia="ja-JP"/>
              </w:rPr>
            </w:pPr>
          </w:p>
        </w:tc>
        <w:tc>
          <w:tcPr>
            <w:tcW w:w="1022" w:type="dxa"/>
          </w:tcPr>
          <w:p w14:paraId="7516073F" w14:textId="77777777" w:rsidR="006E66F0" w:rsidRPr="00FD0425" w:rsidRDefault="006E66F0" w:rsidP="003E6219">
            <w:pPr>
              <w:pStyle w:val="TAL"/>
              <w:rPr>
                <w:i/>
                <w:szCs w:val="18"/>
                <w:lang w:eastAsia="ja-JP"/>
              </w:rPr>
            </w:pPr>
            <w:r w:rsidRPr="00FD0425">
              <w:rPr>
                <w:i/>
                <w:lang w:eastAsia="ja-JP"/>
              </w:rPr>
              <w:t>0..1</w:t>
            </w:r>
          </w:p>
        </w:tc>
        <w:tc>
          <w:tcPr>
            <w:tcW w:w="1273" w:type="dxa"/>
          </w:tcPr>
          <w:p w14:paraId="6921017B" w14:textId="77777777" w:rsidR="006E66F0" w:rsidRPr="00FD0425" w:rsidRDefault="006E66F0" w:rsidP="003E6219">
            <w:pPr>
              <w:pStyle w:val="TAL"/>
              <w:rPr>
                <w:lang w:eastAsia="ja-JP"/>
              </w:rPr>
            </w:pPr>
          </w:p>
        </w:tc>
        <w:tc>
          <w:tcPr>
            <w:tcW w:w="2129" w:type="dxa"/>
          </w:tcPr>
          <w:p w14:paraId="3242C6CB" w14:textId="77777777" w:rsidR="006E66F0" w:rsidRPr="00FD0425" w:rsidRDefault="006E66F0" w:rsidP="003E6219">
            <w:pPr>
              <w:pStyle w:val="TAL"/>
              <w:rPr>
                <w:lang w:eastAsia="ja-JP"/>
              </w:rPr>
            </w:pPr>
          </w:p>
        </w:tc>
        <w:tc>
          <w:tcPr>
            <w:tcW w:w="1134" w:type="dxa"/>
          </w:tcPr>
          <w:p w14:paraId="46D11DEE" w14:textId="77777777" w:rsidR="006E66F0" w:rsidRPr="00FD0425" w:rsidRDefault="006E66F0" w:rsidP="003E6219">
            <w:pPr>
              <w:pStyle w:val="TAC"/>
              <w:rPr>
                <w:lang w:eastAsia="ja-JP"/>
              </w:rPr>
            </w:pPr>
            <w:r w:rsidRPr="00FD0425">
              <w:rPr>
                <w:bCs/>
                <w:lang w:eastAsia="ja-JP"/>
              </w:rPr>
              <w:t>–</w:t>
            </w:r>
          </w:p>
        </w:tc>
        <w:tc>
          <w:tcPr>
            <w:tcW w:w="1274" w:type="dxa"/>
          </w:tcPr>
          <w:p w14:paraId="5F76188A" w14:textId="77777777" w:rsidR="006E66F0" w:rsidRPr="00FD0425" w:rsidRDefault="006E66F0" w:rsidP="003E6219">
            <w:pPr>
              <w:pStyle w:val="TAC"/>
              <w:rPr>
                <w:lang w:eastAsia="ja-JP"/>
              </w:rPr>
            </w:pPr>
          </w:p>
        </w:tc>
      </w:tr>
      <w:tr w:rsidR="006E66F0" w:rsidRPr="00FD0425" w14:paraId="43F9E821" w14:textId="77777777" w:rsidTr="003E6219">
        <w:tc>
          <w:tcPr>
            <w:tcW w:w="2578" w:type="dxa"/>
          </w:tcPr>
          <w:p w14:paraId="7C0BE2ED" w14:textId="77777777" w:rsidR="006E66F0" w:rsidRPr="00FD0425" w:rsidRDefault="006E66F0" w:rsidP="003E6219">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6F0DA484" w14:textId="77777777" w:rsidR="006E66F0" w:rsidRPr="00FD0425" w:rsidRDefault="006E66F0" w:rsidP="003E6219">
            <w:pPr>
              <w:pStyle w:val="TAL"/>
              <w:rPr>
                <w:lang w:eastAsia="ja-JP"/>
              </w:rPr>
            </w:pPr>
            <w:r w:rsidRPr="00FD0425">
              <w:rPr>
                <w:lang w:eastAsia="ja-JP"/>
              </w:rPr>
              <w:t>O</w:t>
            </w:r>
          </w:p>
        </w:tc>
        <w:tc>
          <w:tcPr>
            <w:tcW w:w="1022" w:type="dxa"/>
          </w:tcPr>
          <w:p w14:paraId="796D570F" w14:textId="77777777" w:rsidR="006E66F0" w:rsidRPr="00FD0425" w:rsidRDefault="006E66F0" w:rsidP="003E6219">
            <w:pPr>
              <w:pStyle w:val="TAL"/>
              <w:rPr>
                <w:i/>
                <w:lang w:eastAsia="ja-JP"/>
              </w:rPr>
            </w:pPr>
          </w:p>
        </w:tc>
        <w:tc>
          <w:tcPr>
            <w:tcW w:w="1273" w:type="dxa"/>
          </w:tcPr>
          <w:p w14:paraId="72B1C512" w14:textId="77777777" w:rsidR="006E66F0" w:rsidRPr="00FD0425" w:rsidRDefault="006E66F0" w:rsidP="003E6219">
            <w:pPr>
              <w:pStyle w:val="TAL"/>
              <w:rPr>
                <w:lang w:eastAsia="zh-CN"/>
              </w:rPr>
            </w:pPr>
            <w:r w:rsidRPr="00FD0425">
              <w:rPr>
                <w:lang w:eastAsia="zh-CN"/>
              </w:rPr>
              <w:t>PDU session List with data forwarding request info</w:t>
            </w:r>
          </w:p>
          <w:p w14:paraId="28E22FAA" w14:textId="77777777" w:rsidR="006E66F0" w:rsidRPr="00FD0425" w:rsidRDefault="006E66F0" w:rsidP="003E6219">
            <w:pPr>
              <w:pStyle w:val="TAL"/>
              <w:rPr>
                <w:lang w:eastAsia="ja-JP"/>
              </w:rPr>
            </w:pPr>
            <w:r w:rsidRPr="00FD0425">
              <w:rPr>
                <w:lang w:eastAsia="ja-JP"/>
              </w:rPr>
              <w:t>9.2.1.24</w:t>
            </w:r>
          </w:p>
        </w:tc>
        <w:tc>
          <w:tcPr>
            <w:tcW w:w="2129" w:type="dxa"/>
          </w:tcPr>
          <w:p w14:paraId="084B446F" w14:textId="77777777" w:rsidR="006E66F0" w:rsidRPr="00FD0425" w:rsidRDefault="006E66F0" w:rsidP="003E6219">
            <w:pPr>
              <w:pStyle w:val="TAL"/>
              <w:rPr>
                <w:lang w:eastAsia="ja-JP"/>
              </w:rPr>
            </w:pPr>
          </w:p>
        </w:tc>
        <w:tc>
          <w:tcPr>
            <w:tcW w:w="1134" w:type="dxa"/>
          </w:tcPr>
          <w:p w14:paraId="4A8D083A" w14:textId="77777777" w:rsidR="006E66F0" w:rsidRPr="00FD0425" w:rsidRDefault="006E66F0" w:rsidP="003E6219">
            <w:pPr>
              <w:pStyle w:val="TAC"/>
              <w:rPr>
                <w:bCs/>
                <w:lang w:eastAsia="ja-JP"/>
              </w:rPr>
            </w:pPr>
            <w:r w:rsidRPr="00FD0425">
              <w:rPr>
                <w:bCs/>
                <w:lang w:eastAsia="ja-JP"/>
              </w:rPr>
              <w:t>–</w:t>
            </w:r>
          </w:p>
        </w:tc>
        <w:tc>
          <w:tcPr>
            <w:tcW w:w="1274" w:type="dxa"/>
          </w:tcPr>
          <w:p w14:paraId="1F8171DD" w14:textId="77777777" w:rsidR="006E66F0" w:rsidRPr="00FD0425" w:rsidRDefault="006E66F0" w:rsidP="003E6219">
            <w:pPr>
              <w:pStyle w:val="TAC"/>
              <w:rPr>
                <w:lang w:eastAsia="ja-JP"/>
              </w:rPr>
            </w:pPr>
          </w:p>
        </w:tc>
      </w:tr>
      <w:tr w:rsidR="006E66F0" w:rsidRPr="00FD0425" w14:paraId="4D57B951" w14:textId="77777777" w:rsidTr="003E6219">
        <w:tc>
          <w:tcPr>
            <w:tcW w:w="2578" w:type="dxa"/>
          </w:tcPr>
          <w:p w14:paraId="654B0058" w14:textId="77777777" w:rsidR="006E66F0" w:rsidRPr="00FD0425" w:rsidRDefault="006E66F0" w:rsidP="003E6219">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09591F51" w14:textId="77777777" w:rsidR="006E66F0" w:rsidRPr="00FD0425" w:rsidRDefault="006E66F0" w:rsidP="003E6219">
            <w:pPr>
              <w:pStyle w:val="TAL"/>
              <w:rPr>
                <w:lang w:eastAsia="ja-JP"/>
              </w:rPr>
            </w:pPr>
            <w:r w:rsidRPr="00FD0425">
              <w:rPr>
                <w:lang w:eastAsia="ja-JP"/>
              </w:rPr>
              <w:t>O</w:t>
            </w:r>
          </w:p>
        </w:tc>
        <w:tc>
          <w:tcPr>
            <w:tcW w:w="1022" w:type="dxa"/>
          </w:tcPr>
          <w:p w14:paraId="3B1316C1" w14:textId="77777777" w:rsidR="006E66F0" w:rsidRPr="00FD0425" w:rsidRDefault="006E66F0" w:rsidP="003E6219">
            <w:pPr>
              <w:pStyle w:val="TAL"/>
              <w:rPr>
                <w:i/>
                <w:lang w:eastAsia="ja-JP"/>
              </w:rPr>
            </w:pPr>
          </w:p>
        </w:tc>
        <w:tc>
          <w:tcPr>
            <w:tcW w:w="1273" w:type="dxa"/>
          </w:tcPr>
          <w:p w14:paraId="665CCA05" w14:textId="77777777" w:rsidR="006E66F0" w:rsidRPr="00FD0425" w:rsidRDefault="006E66F0" w:rsidP="003E6219">
            <w:pPr>
              <w:pStyle w:val="TAL"/>
              <w:rPr>
                <w:lang w:eastAsia="zh-CN"/>
              </w:rPr>
            </w:pPr>
            <w:r w:rsidRPr="00FD0425">
              <w:rPr>
                <w:lang w:eastAsia="zh-CN"/>
              </w:rPr>
              <w:t>PDU session List with data Cause</w:t>
            </w:r>
          </w:p>
          <w:p w14:paraId="10BF0ED7" w14:textId="77777777" w:rsidR="006E66F0" w:rsidRPr="00FD0425" w:rsidRDefault="006E66F0" w:rsidP="003E6219">
            <w:pPr>
              <w:pStyle w:val="TAL"/>
              <w:rPr>
                <w:lang w:eastAsia="ja-JP"/>
              </w:rPr>
            </w:pPr>
            <w:r w:rsidRPr="00FD0425">
              <w:rPr>
                <w:lang w:eastAsia="ja-JP"/>
              </w:rPr>
              <w:t>9.2.1.26</w:t>
            </w:r>
          </w:p>
        </w:tc>
        <w:tc>
          <w:tcPr>
            <w:tcW w:w="2129" w:type="dxa"/>
          </w:tcPr>
          <w:p w14:paraId="0CA90C99" w14:textId="77777777" w:rsidR="006E66F0" w:rsidRPr="00FD0425" w:rsidRDefault="006E66F0" w:rsidP="003E6219">
            <w:pPr>
              <w:pStyle w:val="TAL"/>
              <w:rPr>
                <w:lang w:eastAsia="ja-JP"/>
              </w:rPr>
            </w:pPr>
          </w:p>
        </w:tc>
        <w:tc>
          <w:tcPr>
            <w:tcW w:w="1134" w:type="dxa"/>
          </w:tcPr>
          <w:p w14:paraId="4C550FCA" w14:textId="77777777" w:rsidR="006E66F0" w:rsidRPr="00FD0425" w:rsidRDefault="006E66F0" w:rsidP="003E6219">
            <w:pPr>
              <w:pStyle w:val="TAC"/>
              <w:rPr>
                <w:bCs/>
                <w:lang w:eastAsia="ja-JP"/>
              </w:rPr>
            </w:pPr>
            <w:r w:rsidRPr="00FD0425">
              <w:rPr>
                <w:bCs/>
                <w:lang w:eastAsia="ja-JP"/>
              </w:rPr>
              <w:t>–</w:t>
            </w:r>
          </w:p>
        </w:tc>
        <w:tc>
          <w:tcPr>
            <w:tcW w:w="1274" w:type="dxa"/>
          </w:tcPr>
          <w:p w14:paraId="764B99C9" w14:textId="77777777" w:rsidR="006E66F0" w:rsidRPr="00FD0425" w:rsidRDefault="006E66F0" w:rsidP="003E6219">
            <w:pPr>
              <w:pStyle w:val="TAC"/>
              <w:rPr>
                <w:lang w:eastAsia="ja-JP"/>
              </w:rPr>
            </w:pPr>
          </w:p>
        </w:tc>
      </w:tr>
      <w:tr w:rsidR="006E66F0" w:rsidRPr="00FD0425" w14:paraId="3DE562A2" w14:textId="77777777" w:rsidTr="003E6219">
        <w:tc>
          <w:tcPr>
            <w:tcW w:w="2578" w:type="dxa"/>
          </w:tcPr>
          <w:p w14:paraId="396D37A9" w14:textId="77777777" w:rsidR="006E66F0" w:rsidRPr="00FD0425" w:rsidRDefault="006E66F0" w:rsidP="003E6219">
            <w:pPr>
              <w:pStyle w:val="TAL"/>
              <w:rPr>
                <w:b/>
                <w:bCs/>
                <w:lang w:eastAsia="ja-JP"/>
              </w:rPr>
            </w:pPr>
            <w:r w:rsidRPr="00FD0425">
              <w:rPr>
                <w:b/>
                <w:bCs/>
                <w:lang w:eastAsia="ja-JP"/>
              </w:rPr>
              <w:t>PDU Session Resources Not Admitted to be Added List</w:t>
            </w:r>
          </w:p>
        </w:tc>
        <w:tc>
          <w:tcPr>
            <w:tcW w:w="1104" w:type="dxa"/>
          </w:tcPr>
          <w:p w14:paraId="2DFD2311" w14:textId="77777777" w:rsidR="006E66F0" w:rsidRPr="00FD0425" w:rsidRDefault="006E66F0" w:rsidP="003E6219">
            <w:pPr>
              <w:pStyle w:val="TAL"/>
              <w:rPr>
                <w:lang w:eastAsia="ja-JP"/>
              </w:rPr>
            </w:pPr>
            <w:r w:rsidRPr="00FD0425">
              <w:rPr>
                <w:lang w:eastAsia="ja-JP"/>
              </w:rPr>
              <w:t>O</w:t>
            </w:r>
          </w:p>
        </w:tc>
        <w:tc>
          <w:tcPr>
            <w:tcW w:w="1022" w:type="dxa"/>
          </w:tcPr>
          <w:p w14:paraId="63370064" w14:textId="77777777" w:rsidR="006E66F0" w:rsidRPr="00FD0425" w:rsidRDefault="006E66F0" w:rsidP="003E6219">
            <w:pPr>
              <w:pStyle w:val="TAL"/>
              <w:rPr>
                <w:i/>
                <w:szCs w:val="18"/>
                <w:lang w:eastAsia="ja-JP"/>
              </w:rPr>
            </w:pPr>
          </w:p>
        </w:tc>
        <w:tc>
          <w:tcPr>
            <w:tcW w:w="1273" w:type="dxa"/>
          </w:tcPr>
          <w:p w14:paraId="5016E587" w14:textId="77777777" w:rsidR="006E66F0" w:rsidRPr="00FD0425" w:rsidRDefault="006E66F0" w:rsidP="003E6219">
            <w:pPr>
              <w:pStyle w:val="TAL"/>
              <w:rPr>
                <w:lang w:eastAsia="zh-CN"/>
              </w:rPr>
            </w:pPr>
            <w:r w:rsidRPr="00FD0425">
              <w:rPr>
                <w:lang w:eastAsia="zh-CN"/>
              </w:rPr>
              <w:t>PDU session List</w:t>
            </w:r>
          </w:p>
          <w:p w14:paraId="197046C9" w14:textId="77777777" w:rsidR="006E66F0" w:rsidRPr="00FD0425" w:rsidRDefault="006E66F0" w:rsidP="003E6219">
            <w:pPr>
              <w:pStyle w:val="TAL"/>
              <w:rPr>
                <w:lang w:val="sv-SE" w:eastAsia="ja-JP"/>
              </w:rPr>
            </w:pPr>
            <w:r w:rsidRPr="00FD0425">
              <w:rPr>
                <w:lang w:eastAsia="ja-JP"/>
              </w:rPr>
              <w:t>9.2.1.27</w:t>
            </w:r>
          </w:p>
        </w:tc>
        <w:tc>
          <w:tcPr>
            <w:tcW w:w="2129" w:type="dxa"/>
          </w:tcPr>
          <w:p w14:paraId="03583F3A" w14:textId="77777777" w:rsidR="006E66F0" w:rsidRPr="00FD0425" w:rsidRDefault="006E66F0" w:rsidP="003E6219">
            <w:pPr>
              <w:pStyle w:val="TAL"/>
              <w:rPr>
                <w:szCs w:val="18"/>
                <w:lang w:eastAsia="ja-JP"/>
              </w:rPr>
            </w:pPr>
          </w:p>
        </w:tc>
        <w:tc>
          <w:tcPr>
            <w:tcW w:w="1134" w:type="dxa"/>
          </w:tcPr>
          <w:p w14:paraId="6B7E3C01" w14:textId="77777777" w:rsidR="006E66F0" w:rsidRPr="00FD0425" w:rsidRDefault="006E66F0" w:rsidP="003E6219">
            <w:pPr>
              <w:pStyle w:val="TAC"/>
              <w:rPr>
                <w:bCs/>
                <w:lang w:eastAsia="ja-JP"/>
              </w:rPr>
            </w:pPr>
            <w:r w:rsidRPr="00FD0425">
              <w:rPr>
                <w:bCs/>
                <w:lang w:eastAsia="ja-JP"/>
              </w:rPr>
              <w:t>YES</w:t>
            </w:r>
          </w:p>
        </w:tc>
        <w:tc>
          <w:tcPr>
            <w:tcW w:w="1274" w:type="dxa"/>
          </w:tcPr>
          <w:p w14:paraId="64D0EB72" w14:textId="77777777" w:rsidR="006E66F0" w:rsidRPr="00FD0425" w:rsidRDefault="006E66F0" w:rsidP="003E6219">
            <w:pPr>
              <w:pStyle w:val="TAC"/>
              <w:rPr>
                <w:lang w:eastAsia="ja-JP"/>
              </w:rPr>
            </w:pPr>
            <w:r w:rsidRPr="00FD0425">
              <w:rPr>
                <w:lang w:eastAsia="ja-JP"/>
              </w:rPr>
              <w:t>ignore</w:t>
            </w:r>
          </w:p>
        </w:tc>
      </w:tr>
      <w:tr w:rsidR="006E66F0" w:rsidRPr="00FD0425" w14:paraId="2821D019" w14:textId="77777777" w:rsidTr="003E6219">
        <w:tc>
          <w:tcPr>
            <w:tcW w:w="2578" w:type="dxa"/>
          </w:tcPr>
          <w:p w14:paraId="2405C21C" w14:textId="77777777" w:rsidR="006E66F0" w:rsidRPr="00FD0425" w:rsidRDefault="006E66F0" w:rsidP="003E6219">
            <w:pPr>
              <w:pStyle w:val="TAL"/>
              <w:rPr>
                <w:lang w:eastAsia="ja-JP"/>
              </w:rPr>
            </w:pPr>
            <w:r w:rsidRPr="00FD0425">
              <w:rPr>
                <w:lang w:eastAsia="ja-JP"/>
              </w:rPr>
              <w:t>S-NG-RAN node to M-NG-RAN node Container</w:t>
            </w:r>
          </w:p>
        </w:tc>
        <w:tc>
          <w:tcPr>
            <w:tcW w:w="1104" w:type="dxa"/>
          </w:tcPr>
          <w:p w14:paraId="0BF47D2C" w14:textId="77777777" w:rsidR="006E66F0" w:rsidRPr="00FD0425" w:rsidRDefault="006E66F0" w:rsidP="003E6219">
            <w:pPr>
              <w:pStyle w:val="TAL"/>
              <w:rPr>
                <w:lang w:eastAsia="ja-JP"/>
              </w:rPr>
            </w:pPr>
            <w:r w:rsidRPr="00FD0425">
              <w:rPr>
                <w:lang w:eastAsia="ja-JP"/>
              </w:rPr>
              <w:t>O</w:t>
            </w:r>
          </w:p>
        </w:tc>
        <w:tc>
          <w:tcPr>
            <w:tcW w:w="1022" w:type="dxa"/>
          </w:tcPr>
          <w:p w14:paraId="3D72C206" w14:textId="77777777" w:rsidR="006E66F0" w:rsidRPr="00FD0425" w:rsidRDefault="006E66F0" w:rsidP="003E6219">
            <w:pPr>
              <w:pStyle w:val="TAL"/>
              <w:rPr>
                <w:szCs w:val="18"/>
                <w:lang w:eastAsia="ja-JP"/>
              </w:rPr>
            </w:pPr>
          </w:p>
        </w:tc>
        <w:tc>
          <w:tcPr>
            <w:tcW w:w="1273" w:type="dxa"/>
          </w:tcPr>
          <w:p w14:paraId="768A2D21" w14:textId="77777777" w:rsidR="006E66F0" w:rsidRPr="00FD0425" w:rsidRDefault="006E66F0" w:rsidP="003E6219">
            <w:pPr>
              <w:pStyle w:val="TAL"/>
              <w:rPr>
                <w:lang w:eastAsia="ja-JP"/>
              </w:rPr>
            </w:pPr>
            <w:r w:rsidRPr="00FD0425">
              <w:rPr>
                <w:snapToGrid w:val="0"/>
                <w:lang w:eastAsia="ja-JP"/>
              </w:rPr>
              <w:t>OCTET STRING</w:t>
            </w:r>
          </w:p>
        </w:tc>
        <w:tc>
          <w:tcPr>
            <w:tcW w:w="2129" w:type="dxa"/>
          </w:tcPr>
          <w:p w14:paraId="2DF239BC" w14:textId="77777777" w:rsidR="006E66F0" w:rsidRPr="00FD0425" w:rsidRDefault="006E66F0" w:rsidP="003E6219">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409DA6C1" w14:textId="77777777" w:rsidR="006E66F0" w:rsidRPr="00FD0425" w:rsidRDefault="006E66F0" w:rsidP="003E6219">
            <w:pPr>
              <w:pStyle w:val="TAC"/>
              <w:rPr>
                <w:lang w:eastAsia="ja-JP"/>
              </w:rPr>
            </w:pPr>
            <w:r w:rsidRPr="00FD0425">
              <w:rPr>
                <w:lang w:eastAsia="ja-JP"/>
              </w:rPr>
              <w:t>YES</w:t>
            </w:r>
          </w:p>
        </w:tc>
        <w:tc>
          <w:tcPr>
            <w:tcW w:w="1274" w:type="dxa"/>
          </w:tcPr>
          <w:p w14:paraId="7B13228F" w14:textId="77777777" w:rsidR="006E66F0" w:rsidRPr="00FD0425" w:rsidRDefault="006E66F0" w:rsidP="003E6219">
            <w:pPr>
              <w:pStyle w:val="TAC"/>
              <w:rPr>
                <w:lang w:eastAsia="ja-JP"/>
              </w:rPr>
            </w:pPr>
            <w:r w:rsidRPr="00FD0425">
              <w:rPr>
                <w:lang w:eastAsia="ja-JP"/>
              </w:rPr>
              <w:t>ignore</w:t>
            </w:r>
          </w:p>
        </w:tc>
      </w:tr>
      <w:tr w:rsidR="006E66F0" w:rsidRPr="00FD0425" w14:paraId="4A86CA56" w14:textId="77777777" w:rsidTr="003E6219">
        <w:tc>
          <w:tcPr>
            <w:tcW w:w="2578" w:type="dxa"/>
          </w:tcPr>
          <w:p w14:paraId="34390435" w14:textId="77777777" w:rsidR="006E66F0" w:rsidRPr="00FD0425" w:rsidRDefault="006E66F0" w:rsidP="003E6219">
            <w:pPr>
              <w:pStyle w:val="TAL"/>
              <w:rPr>
                <w:lang w:eastAsia="ja-JP"/>
              </w:rPr>
            </w:pPr>
            <w:r w:rsidRPr="00FD0425">
              <w:rPr>
                <w:lang w:eastAsia="ja-JP"/>
              </w:rPr>
              <w:t>Admitted Split SRBs</w:t>
            </w:r>
          </w:p>
        </w:tc>
        <w:tc>
          <w:tcPr>
            <w:tcW w:w="1104" w:type="dxa"/>
          </w:tcPr>
          <w:p w14:paraId="0A6336C8" w14:textId="77777777" w:rsidR="006E66F0" w:rsidRPr="00FD0425" w:rsidRDefault="006E66F0" w:rsidP="003E6219">
            <w:pPr>
              <w:pStyle w:val="TAL"/>
              <w:rPr>
                <w:lang w:eastAsia="ja-JP"/>
              </w:rPr>
            </w:pPr>
            <w:r w:rsidRPr="00FD0425">
              <w:rPr>
                <w:lang w:eastAsia="ja-JP"/>
              </w:rPr>
              <w:t>O</w:t>
            </w:r>
          </w:p>
        </w:tc>
        <w:tc>
          <w:tcPr>
            <w:tcW w:w="1022" w:type="dxa"/>
          </w:tcPr>
          <w:p w14:paraId="1B393BC0" w14:textId="77777777" w:rsidR="006E66F0" w:rsidRPr="00FD0425" w:rsidRDefault="006E66F0" w:rsidP="003E6219">
            <w:pPr>
              <w:pStyle w:val="TAL"/>
              <w:rPr>
                <w:szCs w:val="18"/>
                <w:lang w:eastAsia="ja-JP"/>
              </w:rPr>
            </w:pPr>
          </w:p>
        </w:tc>
        <w:tc>
          <w:tcPr>
            <w:tcW w:w="1273" w:type="dxa"/>
          </w:tcPr>
          <w:p w14:paraId="7DB5E4DA" w14:textId="77777777" w:rsidR="006E66F0" w:rsidRPr="00FD0425" w:rsidRDefault="006E66F0" w:rsidP="003E6219">
            <w:pPr>
              <w:pStyle w:val="TAL"/>
              <w:rPr>
                <w:snapToGrid w:val="0"/>
                <w:lang w:eastAsia="ja-JP"/>
              </w:rPr>
            </w:pPr>
            <w:r w:rsidRPr="00FD0425">
              <w:rPr>
                <w:lang w:eastAsia="ja-JP"/>
              </w:rPr>
              <w:t>ENUMERATED (srb1, srb2, srb1&amp;2, ...)</w:t>
            </w:r>
          </w:p>
        </w:tc>
        <w:tc>
          <w:tcPr>
            <w:tcW w:w="2129" w:type="dxa"/>
          </w:tcPr>
          <w:p w14:paraId="46197090" w14:textId="77777777" w:rsidR="006E66F0" w:rsidRPr="00FD0425" w:rsidRDefault="006E66F0" w:rsidP="003E6219">
            <w:pPr>
              <w:pStyle w:val="TAL"/>
              <w:rPr>
                <w:lang w:eastAsia="ja-JP"/>
              </w:rPr>
            </w:pPr>
            <w:r w:rsidRPr="00FD0425">
              <w:rPr>
                <w:szCs w:val="18"/>
                <w:lang w:eastAsia="ja-JP"/>
              </w:rPr>
              <w:t>Indicates admitted SRBs</w:t>
            </w:r>
          </w:p>
        </w:tc>
        <w:tc>
          <w:tcPr>
            <w:tcW w:w="1134" w:type="dxa"/>
          </w:tcPr>
          <w:p w14:paraId="59001768" w14:textId="77777777" w:rsidR="006E66F0" w:rsidRPr="00FD0425" w:rsidRDefault="006E66F0" w:rsidP="003E6219">
            <w:pPr>
              <w:pStyle w:val="TAC"/>
              <w:rPr>
                <w:lang w:eastAsia="ja-JP"/>
              </w:rPr>
            </w:pPr>
            <w:r w:rsidRPr="00FD0425">
              <w:rPr>
                <w:lang w:eastAsia="ja-JP"/>
              </w:rPr>
              <w:t>YES</w:t>
            </w:r>
          </w:p>
        </w:tc>
        <w:tc>
          <w:tcPr>
            <w:tcW w:w="1274" w:type="dxa"/>
          </w:tcPr>
          <w:p w14:paraId="738EDB7A" w14:textId="77777777" w:rsidR="006E66F0" w:rsidRPr="00FD0425" w:rsidRDefault="006E66F0" w:rsidP="003E6219">
            <w:pPr>
              <w:pStyle w:val="TAC"/>
              <w:rPr>
                <w:lang w:eastAsia="ja-JP"/>
              </w:rPr>
            </w:pPr>
            <w:r w:rsidRPr="00FD0425">
              <w:rPr>
                <w:lang w:eastAsia="ja-JP"/>
              </w:rPr>
              <w:t>ignore</w:t>
            </w:r>
          </w:p>
        </w:tc>
      </w:tr>
      <w:tr w:rsidR="006E66F0" w:rsidRPr="00FD0425" w14:paraId="3E14FF60" w14:textId="77777777" w:rsidTr="003E6219">
        <w:tc>
          <w:tcPr>
            <w:tcW w:w="2578" w:type="dxa"/>
          </w:tcPr>
          <w:p w14:paraId="300D1830" w14:textId="77777777" w:rsidR="006E66F0" w:rsidRPr="00FD0425" w:rsidRDefault="006E66F0" w:rsidP="003E6219">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165C634" w14:textId="77777777" w:rsidR="006E66F0" w:rsidRPr="00FD0425" w:rsidRDefault="006E66F0" w:rsidP="003E6219">
            <w:pPr>
              <w:pStyle w:val="TAL"/>
              <w:rPr>
                <w:lang w:eastAsia="ja-JP"/>
              </w:rPr>
            </w:pPr>
            <w:r w:rsidRPr="00FD0425">
              <w:rPr>
                <w:rFonts w:hint="eastAsia"/>
                <w:lang w:eastAsia="ja-JP"/>
              </w:rPr>
              <w:t>O</w:t>
            </w:r>
          </w:p>
        </w:tc>
        <w:tc>
          <w:tcPr>
            <w:tcW w:w="1022" w:type="dxa"/>
          </w:tcPr>
          <w:p w14:paraId="3871676C" w14:textId="77777777" w:rsidR="006E66F0" w:rsidRPr="00FD0425" w:rsidRDefault="006E66F0" w:rsidP="003E6219">
            <w:pPr>
              <w:pStyle w:val="TAL"/>
              <w:rPr>
                <w:szCs w:val="18"/>
                <w:lang w:eastAsia="ja-JP"/>
              </w:rPr>
            </w:pPr>
          </w:p>
        </w:tc>
        <w:tc>
          <w:tcPr>
            <w:tcW w:w="1273" w:type="dxa"/>
          </w:tcPr>
          <w:p w14:paraId="71996C5B" w14:textId="77777777" w:rsidR="006E66F0" w:rsidRPr="00FD0425" w:rsidRDefault="006E66F0" w:rsidP="003E6219">
            <w:pPr>
              <w:pStyle w:val="TAL"/>
              <w:rPr>
                <w:snapToGrid w:val="0"/>
                <w:lang w:eastAsia="ja-JP"/>
              </w:rPr>
            </w:pPr>
            <w:r w:rsidRPr="00FD0425">
              <w:rPr>
                <w:lang w:eastAsia="ja-JP"/>
              </w:rPr>
              <w:t>ENUMERATED (srb1, srb2, srb1&amp;2, ...)</w:t>
            </w:r>
          </w:p>
        </w:tc>
        <w:tc>
          <w:tcPr>
            <w:tcW w:w="2129" w:type="dxa"/>
          </w:tcPr>
          <w:p w14:paraId="25DEC75C" w14:textId="77777777" w:rsidR="006E66F0" w:rsidRPr="00FD0425" w:rsidRDefault="006E66F0" w:rsidP="003E6219">
            <w:pPr>
              <w:pStyle w:val="TAL"/>
              <w:rPr>
                <w:lang w:eastAsia="ja-JP"/>
              </w:rPr>
            </w:pPr>
            <w:r w:rsidRPr="00FD0425">
              <w:rPr>
                <w:szCs w:val="18"/>
                <w:lang w:eastAsia="ja-JP"/>
              </w:rPr>
              <w:t>Indicates admitted SRBs release</w:t>
            </w:r>
          </w:p>
        </w:tc>
        <w:tc>
          <w:tcPr>
            <w:tcW w:w="1134" w:type="dxa"/>
          </w:tcPr>
          <w:p w14:paraId="6E92E844" w14:textId="77777777" w:rsidR="006E66F0" w:rsidRPr="00FD0425" w:rsidRDefault="006E66F0" w:rsidP="003E6219">
            <w:pPr>
              <w:pStyle w:val="TAC"/>
              <w:rPr>
                <w:lang w:eastAsia="ja-JP"/>
              </w:rPr>
            </w:pPr>
            <w:r w:rsidRPr="00FD0425">
              <w:rPr>
                <w:lang w:eastAsia="ja-JP"/>
              </w:rPr>
              <w:t>YES</w:t>
            </w:r>
          </w:p>
        </w:tc>
        <w:tc>
          <w:tcPr>
            <w:tcW w:w="1274" w:type="dxa"/>
          </w:tcPr>
          <w:p w14:paraId="14E55C5C" w14:textId="77777777" w:rsidR="006E66F0" w:rsidRPr="00FD0425" w:rsidRDefault="006E66F0" w:rsidP="003E6219">
            <w:pPr>
              <w:pStyle w:val="TAC"/>
              <w:rPr>
                <w:lang w:eastAsia="ja-JP"/>
              </w:rPr>
            </w:pPr>
            <w:r w:rsidRPr="00FD0425">
              <w:rPr>
                <w:lang w:eastAsia="ja-JP"/>
              </w:rPr>
              <w:t>ignore</w:t>
            </w:r>
          </w:p>
        </w:tc>
      </w:tr>
      <w:tr w:rsidR="006E66F0" w:rsidRPr="00FD0425" w14:paraId="790F0F8D" w14:textId="77777777" w:rsidTr="003E6219">
        <w:tc>
          <w:tcPr>
            <w:tcW w:w="2578" w:type="dxa"/>
          </w:tcPr>
          <w:p w14:paraId="4695EA6E" w14:textId="77777777" w:rsidR="006E66F0" w:rsidRPr="00FD0425" w:rsidRDefault="006E66F0" w:rsidP="003E6219">
            <w:pPr>
              <w:pStyle w:val="TAL"/>
              <w:rPr>
                <w:lang w:eastAsia="ja-JP"/>
              </w:rPr>
            </w:pPr>
            <w:r w:rsidRPr="00FD0425">
              <w:rPr>
                <w:lang w:eastAsia="ja-JP"/>
              </w:rPr>
              <w:t>Criticality Diagnostics</w:t>
            </w:r>
          </w:p>
        </w:tc>
        <w:tc>
          <w:tcPr>
            <w:tcW w:w="1104" w:type="dxa"/>
          </w:tcPr>
          <w:p w14:paraId="004F4EAA" w14:textId="77777777" w:rsidR="006E66F0" w:rsidRPr="00FD0425" w:rsidRDefault="006E66F0" w:rsidP="003E6219">
            <w:pPr>
              <w:pStyle w:val="TAL"/>
              <w:rPr>
                <w:lang w:eastAsia="ja-JP"/>
              </w:rPr>
            </w:pPr>
            <w:r w:rsidRPr="00FD0425">
              <w:rPr>
                <w:lang w:eastAsia="ja-JP"/>
              </w:rPr>
              <w:t>O</w:t>
            </w:r>
          </w:p>
        </w:tc>
        <w:tc>
          <w:tcPr>
            <w:tcW w:w="1022" w:type="dxa"/>
          </w:tcPr>
          <w:p w14:paraId="7D8974EB" w14:textId="77777777" w:rsidR="006E66F0" w:rsidRPr="00FD0425" w:rsidRDefault="006E66F0" w:rsidP="003E6219">
            <w:pPr>
              <w:pStyle w:val="TAL"/>
              <w:rPr>
                <w:szCs w:val="18"/>
                <w:lang w:eastAsia="ja-JP"/>
              </w:rPr>
            </w:pPr>
          </w:p>
        </w:tc>
        <w:tc>
          <w:tcPr>
            <w:tcW w:w="1273" w:type="dxa"/>
          </w:tcPr>
          <w:p w14:paraId="1D575F2D" w14:textId="77777777" w:rsidR="006E66F0" w:rsidRPr="00FD0425" w:rsidRDefault="006E66F0" w:rsidP="003E6219">
            <w:pPr>
              <w:pStyle w:val="TAL"/>
              <w:rPr>
                <w:snapToGrid w:val="0"/>
                <w:lang w:eastAsia="ja-JP"/>
              </w:rPr>
            </w:pPr>
            <w:r w:rsidRPr="00FD0425">
              <w:rPr>
                <w:lang w:eastAsia="ja-JP"/>
              </w:rPr>
              <w:t>9.2.3.3</w:t>
            </w:r>
          </w:p>
        </w:tc>
        <w:tc>
          <w:tcPr>
            <w:tcW w:w="2129" w:type="dxa"/>
          </w:tcPr>
          <w:p w14:paraId="3BEAF054" w14:textId="77777777" w:rsidR="006E66F0" w:rsidRPr="00FD0425" w:rsidRDefault="006E66F0" w:rsidP="003E6219">
            <w:pPr>
              <w:pStyle w:val="TAL"/>
              <w:jc w:val="center"/>
              <w:rPr>
                <w:szCs w:val="18"/>
                <w:lang w:eastAsia="ja-JP"/>
              </w:rPr>
            </w:pPr>
          </w:p>
        </w:tc>
        <w:tc>
          <w:tcPr>
            <w:tcW w:w="1134" w:type="dxa"/>
          </w:tcPr>
          <w:p w14:paraId="3F129C16" w14:textId="77777777" w:rsidR="006E66F0" w:rsidRPr="00FD0425" w:rsidRDefault="006E66F0" w:rsidP="003E6219">
            <w:pPr>
              <w:pStyle w:val="TAC"/>
              <w:rPr>
                <w:lang w:eastAsia="ja-JP"/>
              </w:rPr>
            </w:pPr>
            <w:r w:rsidRPr="00FD0425">
              <w:rPr>
                <w:lang w:eastAsia="ja-JP"/>
              </w:rPr>
              <w:t>YES</w:t>
            </w:r>
          </w:p>
        </w:tc>
        <w:tc>
          <w:tcPr>
            <w:tcW w:w="1274" w:type="dxa"/>
          </w:tcPr>
          <w:p w14:paraId="47FABC1A" w14:textId="77777777" w:rsidR="006E66F0" w:rsidRPr="00FD0425" w:rsidRDefault="006E66F0" w:rsidP="003E6219">
            <w:pPr>
              <w:pStyle w:val="TAC"/>
              <w:rPr>
                <w:lang w:eastAsia="ja-JP"/>
              </w:rPr>
            </w:pPr>
            <w:r w:rsidRPr="00FD0425">
              <w:rPr>
                <w:lang w:eastAsia="ja-JP"/>
              </w:rPr>
              <w:t>ignore</w:t>
            </w:r>
          </w:p>
        </w:tc>
      </w:tr>
      <w:tr w:rsidR="006E66F0" w:rsidRPr="00FD0425" w14:paraId="340D6358" w14:textId="77777777" w:rsidTr="003E6219">
        <w:tc>
          <w:tcPr>
            <w:tcW w:w="2578" w:type="dxa"/>
          </w:tcPr>
          <w:p w14:paraId="51D499D2" w14:textId="77777777" w:rsidR="006E66F0" w:rsidRPr="00FD0425" w:rsidRDefault="006E66F0" w:rsidP="003E6219">
            <w:pPr>
              <w:pStyle w:val="TAL"/>
              <w:rPr>
                <w:lang w:eastAsia="ja-JP"/>
              </w:rPr>
            </w:pPr>
            <w:r w:rsidRPr="00FD0425">
              <w:rPr>
                <w:lang w:eastAsia="ja-JP"/>
              </w:rPr>
              <w:t>Location Information at S-NODE</w:t>
            </w:r>
          </w:p>
        </w:tc>
        <w:tc>
          <w:tcPr>
            <w:tcW w:w="1104" w:type="dxa"/>
          </w:tcPr>
          <w:p w14:paraId="641DE208" w14:textId="77777777" w:rsidR="006E66F0" w:rsidRPr="00FD0425" w:rsidRDefault="006E66F0" w:rsidP="003E6219">
            <w:pPr>
              <w:pStyle w:val="TAL"/>
              <w:rPr>
                <w:lang w:eastAsia="ja-JP"/>
              </w:rPr>
            </w:pPr>
            <w:r w:rsidRPr="00FD0425">
              <w:rPr>
                <w:lang w:eastAsia="ja-JP"/>
              </w:rPr>
              <w:t>O</w:t>
            </w:r>
          </w:p>
        </w:tc>
        <w:tc>
          <w:tcPr>
            <w:tcW w:w="1022" w:type="dxa"/>
          </w:tcPr>
          <w:p w14:paraId="69753774" w14:textId="77777777" w:rsidR="006E66F0" w:rsidRPr="00FD0425" w:rsidRDefault="006E66F0" w:rsidP="003E6219">
            <w:pPr>
              <w:pStyle w:val="TAL"/>
              <w:rPr>
                <w:szCs w:val="18"/>
                <w:lang w:eastAsia="ja-JP"/>
              </w:rPr>
            </w:pPr>
          </w:p>
        </w:tc>
        <w:tc>
          <w:tcPr>
            <w:tcW w:w="1273" w:type="dxa"/>
          </w:tcPr>
          <w:p w14:paraId="50DD4238" w14:textId="77777777" w:rsidR="006E66F0" w:rsidRPr="00FD0425" w:rsidRDefault="006E66F0" w:rsidP="003E6219">
            <w:pPr>
              <w:pStyle w:val="TAL"/>
              <w:rPr>
                <w:snapToGrid w:val="0"/>
                <w:lang w:eastAsia="ja-JP"/>
              </w:rPr>
            </w:pPr>
            <w:r w:rsidRPr="00FD0425">
              <w:rPr>
                <w:snapToGrid w:val="0"/>
                <w:lang w:eastAsia="ja-JP"/>
              </w:rPr>
              <w:t>Target Cell Global ID</w:t>
            </w:r>
          </w:p>
          <w:p w14:paraId="53423975" w14:textId="77777777" w:rsidR="006E66F0" w:rsidRPr="00FD0425" w:rsidRDefault="006E66F0" w:rsidP="003E6219">
            <w:pPr>
              <w:pStyle w:val="TAL"/>
              <w:rPr>
                <w:lang w:eastAsia="ja-JP"/>
              </w:rPr>
            </w:pPr>
            <w:r w:rsidRPr="00FD0425">
              <w:rPr>
                <w:snapToGrid w:val="0"/>
                <w:lang w:eastAsia="ja-JP"/>
              </w:rPr>
              <w:t>9.2.3.25</w:t>
            </w:r>
          </w:p>
        </w:tc>
        <w:tc>
          <w:tcPr>
            <w:tcW w:w="2129" w:type="dxa"/>
          </w:tcPr>
          <w:p w14:paraId="2EA3128D" w14:textId="77777777" w:rsidR="006E66F0" w:rsidRPr="00FD0425" w:rsidRDefault="006E66F0" w:rsidP="003E6219">
            <w:pPr>
              <w:pStyle w:val="TAL"/>
              <w:rPr>
                <w:szCs w:val="18"/>
                <w:lang w:eastAsia="ja-JP"/>
              </w:rPr>
            </w:pPr>
            <w:r w:rsidRPr="00FD0425">
              <w:rPr>
                <w:lang w:eastAsia="ja-JP"/>
              </w:rPr>
              <w:t>Contains information to support localisation of the UE</w:t>
            </w:r>
          </w:p>
        </w:tc>
        <w:tc>
          <w:tcPr>
            <w:tcW w:w="1134" w:type="dxa"/>
          </w:tcPr>
          <w:p w14:paraId="410B64EB" w14:textId="77777777" w:rsidR="006E66F0" w:rsidRPr="00FD0425" w:rsidRDefault="006E66F0" w:rsidP="003E6219">
            <w:pPr>
              <w:pStyle w:val="TAC"/>
              <w:rPr>
                <w:lang w:eastAsia="ja-JP"/>
              </w:rPr>
            </w:pPr>
            <w:r w:rsidRPr="00FD0425">
              <w:t>YES</w:t>
            </w:r>
          </w:p>
        </w:tc>
        <w:tc>
          <w:tcPr>
            <w:tcW w:w="1274" w:type="dxa"/>
          </w:tcPr>
          <w:p w14:paraId="6D2B5FF6" w14:textId="77777777" w:rsidR="006E66F0" w:rsidRPr="00FD0425" w:rsidRDefault="006E66F0" w:rsidP="003E6219">
            <w:pPr>
              <w:pStyle w:val="TAC"/>
              <w:rPr>
                <w:lang w:eastAsia="ja-JP"/>
              </w:rPr>
            </w:pPr>
            <w:r w:rsidRPr="00FD0425">
              <w:rPr>
                <w:lang w:eastAsia="ja-JP"/>
              </w:rPr>
              <w:t>ignore</w:t>
            </w:r>
          </w:p>
        </w:tc>
      </w:tr>
      <w:tr w:rsidR="006E66F0" w:rsidRPr="00FD0425" w14:paraId="3F3A891C" w14:textId="77777777" w:rsidTr="003E6219">
        <w:tc>
          <w:tcPr>
            <w:tcW w:w="2578" w:type="dxa"/>
          </w:tcPr>
          <w:p w14:paraId="00A8EDEE" w14:textId="77777777" w:rsidR="006E66F0" w:rsidRPr="00FD0425" w:rsidRDefault="006E66F0" w:rsidP="003E6219">
            <w:pPr>
              <w:pStyle w:val="TAL"/>
              <w:rPr>
                <w:lang w:eastAsia="ja-JP"/>
              </w:rPr>
            </w:pPr>
            <w:r w:rsidRPr="00FD0425">
              <w:rPr>
                <w:lang w:eastAsia="ja-JP"/>
              </w:rPr>
              <w:t>MR-DC Resource Coordination Information</w:t>
            </w:r>
          </w:p>
        </w:tc>
        <w:tc>
          <w:tcPr>
            <w:tcW w:w="1104" w:type="dxa"/>
          </w:tcPr>
          <w:p w14:paraId="6BBC7775" w14:textId="77777777" w:rsidR="006E66F0" w:rsidRPr="00FD0425" w:rsidRDefault="006E66F0" w:rsidP="003E6219">
            <w:pPr>
              <w:pStyle w:val="TAL"/>
              <w:rPr>
                <w:lang w:eastAsia="ja-JP"/>
              </w:rPr>
            </w:pPr>
            <w:r w:rsidRPr="00FD0425">
              <w:t>O</w:t>
            </w:r>
          </w:p>
        </w:tc>
        <w:tc>
          <w:tcPr>
            <w:tcW w:w="1022" w:type="dxa"/>
          </w:tcPr>
          <w:p w14:paraId="383FC5F5" w14:textId="77777777" w:rsidR="006E66F0" w:rsidRPr="00FD0425" w:rsidRDefault="006E66F0" w:rsidP="003E6219">
            <w:pPr>
              <w:pStyle w:val="TAL"/>
              <w:rPr>
                <w:szCs w:val="18"/>
                <w:lang w:eastAsia="ja-JP"/>
              </w:rPr>
            </w:pPr>
          </w:p>
        </w:tc>
        <w:tc>
          <w:tcPr>
            <w:tcW w:w="1273" w:type="dxa"/>
          </w:tcPr>
          <w:p w14:paraId="019A102A" w14:textId="77777777" w:rsidR="006E66F0" w:rsidRPr="00FD0425" w:rsidRDefault="006E66F0" w:rsidP="003E6219">
            <w:pPr>
              <w:pStyle w:val="TAL"/>
              <w:rPr>
                <w:snapToGrid w:val="0"/>
                <w:lang w:eastAsia="ja-JP"/>
              </w:rPr>
            </w:pPr>
            <w:r w:rsidRPr="00FD0425">
              <w:t>9.2.2.33</w:t>
            </w:r>
          </w:p>
        </w:tc>
        <w:tc>
          <w:tcPr>
            <w:tcW w:w="2129" w:type="dxa"/>
          </w:tcPr>
          <w:p w14:paraId="0E6ACBAA" w14:textId="77777777" w:rsidR="006E66F0" w:rsidRPr="00FD0425" w:rsidRDefault="006E66F0" w:rsidP="003E6219">
            <w:pPr>
              <w:pStyle w:val="TAL"/>
              <w:rPr>
                <w:lang w:eastAsia="ja-JP"/>
              </w:rPr>
            </w:pPr>
            <w:r w:rsidRPr="00FD0425">
              <w:t xml:space="preserve">Information used to coordinate resource utilisation between M-NG-RAN node and S-NG-RAN node. </w:t>
            </w:r>
          </w:p>
        </w:tc>
        <w:tc>
          <w:tcPr>
            <w:tcW w:w="1134" w:type="dxa"/>
          </w:tcPr>
          <w:p w14:paraId="3213F946" w14:textId="77777777" w:rsidR="006E66F0" w:rsidRPr="00FD0425" w:rsidRDefault="006E66F0" w:rsidP="003E6219">
            <w:pPr>
              <w:pStyle w:val="TAC"/>
            </w:pPr>
            <w:r w:rsidRPr="00FD0425">
              <w:rPr>
                <w:lang w:eastAsia="zh-CN"/>
              </w:rPr>
              <w:t>YES</w:t>
            </w:r>
          </w:p>
        </w:tc>
        <w:tc>
          <w:tcPr>
            <w:tcW w:w="1274" w:type="dxa"/>
          </w:tcPr>
          <w:p w14:paraId="434EC078" w14:textId="77777777" w:rsidR="006E66F0" w:rsidRPr="00FD0425" w:rsidRDefault="006E66F0" w:rsidP="003E6219">
            <w:pPr>
              <w:pStyle w:val="TAC"/>
              <w:rPr>
                <w:lang w:eastAsia="ja-JP"/>
              </w:rPr>
            </w:pPr>
            <w:r w:rsidRPr="00FD0425">
              <w:rPr>
                <w:lang w:eastAsia="zh-CN"/>
              </w:rPr>
              <w:t>Ignore</w:t>
            </w:r>
          </w:p>
        </w:tc>
      </w:tr>
      <w:bookmarkEnd w:id="394"/>
      <w:tr w:rsidR="006E66F0" w:rsidRPr="00FD0425" w14:paraId="426593F4" w14:textId="77777777" w:rsidTr="003E6219">
        <w:tc>
          <w:tcPr>
            <w:tcW w:w="2578" w:type="dxa"/>
          </w:tcPr>
          <w:p w14:paraId="43AABA4F" w14:textId="77777777" w:rsidR="006E66F0" w:rsidRPr="00FD0425" w:rsidRDefault="006E66F0" w:rsidP="003E6219">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7BA38F4" w14:textId="77777777" w:rsidR="006E66F0" w:rsidRPr="00FD0425" w:rsidRDefault="006E66F0" w:rsidP="003E6219">
            <w:pPr>
              <w:pStyle w:val="TAL"/>
              <w:rPr>
                <w:lang w:eastAsia="ja-JP"/>
              </w:rPr>
            </w:pPr>
          </w:p>
        </w:tc>
        <w:tc>
          <w:tcPr>
            <w:tcW w:w="1022" w:type="dxa"/>
          </w:tcPr>
          <w:p w14:paraId="0E278A5D" w14:textId="77777777" w:rsidR="006E66F0" w:rsidRPr="00FD0425" w:rsidRDefault="006E66F0" w:rsidP="003E6219">
            <w:pPr>
              <w:pStyle w:val="TAL"/>
              <w:rPr>
                <w:szCs w:val="18"/>
                <w:lang w:eastAsia="ja-JP"/>
              </w:rPr>
            </w:pPr>
            <w:r w:rsidRPr="00FD0425">
              <w:rPr>
                <w:i/>
                <w:szCs w:val="18"/>
                <w:lang w:eastAsia="ja-JP"/>
              </w:rPr>
              <w:t>0..1</w:t>
            </w:r>
          </w:p>
        </w:tc>
        <w:tc>
          <w:tcPr>
            <w:tcW w:w="1273" w:type="dxa"/>
          </w:tcPr>
          <w:p w14:paraId="1DF3BB39" w14:textId="77777777" w:rsidR="006E66F0" w:rsidRPr="00FD0425" w:rsidRDefault="006E66F0" w:rsidP="003E6219">
            <w:pPr>
              <w:pStyle w:val="TAL"/>
              <w:rPr>
                <w:lang w:eastAsia="ja-JP"/>
              </w:rPr>
            </w:pPr>
          </w:p>
        </w:tc>
        <w:tc>
          <w:tcPr>
            <w:tcW w:w="2129" w:type="dxa"/>
          </w:tcPr>
          <w:p w14:paraId="2A623E58" w14:textId="77777777" w:rsidR="006E66F0" w:rsidRPr="00FD0425" w:rsidRDefault="006E66F0" w:rsidP="003E6219">
            <w:pPr>
              <w:pStyle w:val="TAL"/>
              <w:jc w:val="center"/>
              <w:rPr>
                <w:szCs w:val="18"/>
                <w:lang w:eastAsia="ja-JP"/>
              </w:rPr>
            </w:pPr>
          </w:p>
        </w:tc>
        <w:tc>
          <w:tcPr>
            <w:tcW w:w="1134" w:type="dxa"/>
          </w:tcPr>
          <w:p w14:paraId="15FE7822" w14:textId="77777777" w:rsidR="006E66F0" w:rsidRPr="00FD0425" w:rsidRDefault="006E66F0" w:rsidP="003E6219">
            <w:pPr>
              <w:pStyle w:val="TAC"/>
              <w:rPr>
                <w:lang w:eastAsia="ja-JP"/>
              </w:rPr>
            </w:pPr>
            <w:r w:rsidRPr="00FD0425">
              <w:rPr>
                <w:rFonts w:hint="eastAsia"/>
                <w:lang w:eastAsia="zh-CN"/>
              </w:rPr>
              <w:t>YES</w:t>
            </w:r>
          </w:p>
        </w:tc>
        <w:tc>
          <w:tcPr>
            <w:tcW w:w="1274" w:type="dxa"/>
          </w:tcPr>
          <w:p w14:paraId="5E5372BD" w14:textId="77777777" w:rsidR="006E66F0" w:rsidRPr="00FD0425" w:rsidRDefault="006E66F0" w:rsidP="003E6219">
            <w:pPr>
              <w:pStyle w:val="TAC"/>
              <w:rPr>
                <w:lang w:eastAsia="ja-JP"/>
              </w:rPr>
            </w:pPr>
            <w:r w:rsidRPr="00FD0425">
              <w:rPr>
                <w:rFonts w:hint="eastAsia"/>
                <w:lang w:eastAsia="zh-CN"/>
              </w:rPr>
              <w:t>ignore</w:t>
            </w:r>
          </w:p>
        </w:tc>
      </w:tr>
      <w:tr w:rsidR="006E66F0" w:rsidRPr="00FD0425" w14:paraId="7F63A915" w14:textId="77777777" w:rsidTr="003E6219">
        <w:tc>
          <w:tcPr>
            <w:tcW w:w="2578" w:type="dxa"/>
          </w:tcPr>
          <w:p w14:paraId="4DE9C292" w14:textId="77777777" w:rsidR="006E66F0" w:rsidRPr="00FD0425" w:rsidRDefault="006E66F0" w:rsidP="003E6219">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BDA2718" w14:textId="77777777" w:rsidR="006E66F0" w:rsidRPr="00FD0425" w:rsidRDefault="006E66F0" w:rsidP="003E6219">
            <w:pPr>
              <w:pStyle w:val="TAL"/>
              <w:rPr>
                <w:lang w:eastAsia="ja-JP"/>
              </w:rPr>
            </w:pPr>
            <w:r w:rsidRPr="00FD0425">
              <w:rPr>
                <w:rFonts w:hint="eastAsia"/>
                <w:lang w:eastAsia="zh-CN"/>
              </w:rPr>
              <w:t>M</w:t>
            </w:r>
          </w:p>
        </w:tc>
        <w:tc>
          <w:tcPr>
            <w:tcW w:w="1022" w:type="dxa"/>
          </w:tcPr>
          <w:p w14:paraId="1B1A8535" w14:textId="77777777" w:rsidR="006E66F0" w:rsidRPr="00FD0425" w:rsidRDefault="006E66F0" w:rsidP="003E6219">
            <w:pPr>
              <w:pStyle w:val="TAL"/>
              <w:rPr>
                <w:i/>
                <w:szCs w:val="18"/>
                <w:lang w:eastAsia="ja-JP"/>
              </w:rPr>
            </w:pPr>
          </w:p>
        </w:tc>
        <w:tc>
          <w:tcPr>
            <w:tcW w:w="1273" w:type="dxa"/>
          </w:tcPr>
          <w:p w14:paraId="637512A6" w14:textId="77777777" w:rsidR="006E66F0" w:rsidRPr="00FD0425" w:rsidRDefault="006E66F0" w:rsidP="003E6219">
            <w:pPr>
              <w:pStyle w:val="TAL"/>
              <w:rPr>
                <w:lang w:eastAsia="ja-JP"/>
              </w:rPr>
            </w:pPr>
            <w:r w:rsidRPr="00FD0425">
              <w:rPr>
                <w:lang w:eastAsia="ja-JP"/>
              </w:rPr>
              <w:t>PDU session List with data forwarding request info</w:t>
            </w:r>
          </w:p>
          <w:p w14:paraId="1D5966B0" w14:textId="77777777" w:rsidR="006E66F0" w:rsidRPr="00FD0425" w:rsidRDefault="006E66F0" w:rsidP="003E6219">
            <w:pPr>
              <w:pStyle w:val="TAL"/>
              <w:rPr>
                <w:lang w:eastAsia="ja-JP"/>
              </w:rPr>
            </w:pPr>
            <w:r w:rsidRPr="00FD0425">
              <w:rPr>
                <w:lang w:eastAsia="ja-JP"/>
              </w:rPr>
              <w:t>9.2.1.24</w:t>
            </w:r>
          </w:p>
        </w:tc>
        <w:tc>
          <w:tcPr>
            <w:tcW w:w="2129" w:type="dxa"/>
          </w:tcPr>
          <w:p w14:paraId="09C5357F" w14:textId="77777777" w:rsidR="006E66F0" w:rsidRPr="00FD0425" w:rsidRDefault="006E66F0" w:rsidP="003E6219">
            <w:pPr>
              <w:pStyle w:val="TAL"/>
              <w:rPr>
                <w:lang w:eastAsia="ja-JP"/>
              </w:rPr>
            </w:pPr>
          </w:p>
        </w:tc>
        <w:tc>
          <w:tcPr>
            <w:tcW w:w="1134" w:type="dxa"/>
          </w:tcPr>
          <w:p w14:paraId="6DA20E85" w14:textId="77777777" w:rsidR="006E66F0" w:rsidRPr="00FD0425" w:rsidRDefault="006E66F0" w:rsidP="003E6219">
            <w:pPr>
              <w:pStyle w:val="TAC"/>
              <w:rPr>
                <w:lang w:eastAsia="ja-JP"/>
              </w:rPr>
            </w:pPr>
            <w:r w:rsidRPr="00FD0425">
              <w:rPr>
                <w:bCs/>
                <w:lang w:eastAsia="ja-JP"/>
              </w:rPr>
              <w:t>–</w:t>
            </w:r>
          </w:p>
        </w:tc>
        <w:tc>
          <w:tcPr>
            <w:tcW w:w="1274" w:type="dxa"/>
          </w:tcPr>
          <w:p w14:paraId="7D13E5CB" w14:textId="77777777" w:rsidR="006E66F0" w:rsidRPr="00FD0425" w:rsidRDefault="006E66F0" w:rsidP="003E6219">
            <w:pPr>
              <w:pStyle w:val="TAC"/>
              <w:rPr>
                <w:lang w:eastAsia="ja-JP"/>
              </w:rPr>
            </w:pPr>
          </w:p>
        </w:tc>
      </w:tr>
      <w:tr w:rsidR="006E66F0" w:rsidRPr="00FD0425" w14:paraId="46865993" w14:textId="77777777" w:rsidTr="003E6219">
        <w:tc>
          <w:tcPr>
            <w:tcW w:w="2578" w:type="dxa"/>
            <w:tcBorders>
              <w:top w:val="single" w:sz="4" w:space="0" w:color="auto"/>
              <w:left w:val="single" w:sz="4" w:space="0" w:color="auto"/>
              <w:bottom w:val="single" w:sz="4" w:space="0" w:color="auto"/>
              <w:right w:val="single" w:sz="4" w:space="0" w:color="auto"/>
            </w:tcBorders>
          </w:tcPr>
          <w:p w14:paraId="2D5A9313" w14:textId="77777777" w:rsidR="006E66F0" w:rsidRPr="00FD0425" w:rsidRDefault="006E66F0" w:rsidP="003E6219">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6C910E7" w14:textId="77777777" w:rsidR="006E66F0" w:rsidRPr="00FD0425" w:rsidRDefault="006E66F0" w:rsidP="003E6219">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A9A2EF4" w14:textId="77777777" w:rsidR="006E66F0" w:rsidRPr="00FD0425" w:rsidRDefault="006E66F0" w:rsidP="003E6219">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80839F5" w14:textId="77777777" w:rsidR="006E66F0" w:rsidRPr="00FD0425" w:rsidRDefault="006E66F0" w:rsidP="003E6219">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EA43463" w14:textId="77777777" w:rsidR="006E66F0" w:rsidRPr="00FD0425" w:rsidRDefault="006E66F0" w:rsidP="003E621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7A7F45" w14:textId="77777777" w:rsidR="006E66F0" w:rsidRPr="00FD0425" w:rsidRDefault="006E66F0" w:rsidP="003E6219">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717AF2" w14:textId="77777777" w:rsidR="006E66F0" w:rsidRPr="00FD0425" w:rsidRDefault="006E66F0" w:rsidP="003E6219">
            <w:pPr>
              <w:pStyle w:val="TAC"/>
              <w:rPr>
                <w:lang w:eastAsia="ja-JP"/>
              </w:rPr>
            </w:pPr>
            <w:r w:rsidRPr="00FD0425">
              <w:rPr>
                <w:lang w:eastAsia="ja-JP"/>
              </w:rPr>
              <w:t>reject</w:t>
            </w:r>
          </w:p>
        </w:tc>
      </w:tr>
      <w:tr w:rsidR="006E66F0" w:rsidRPr="00FD0425" w14:paraId="449130A5" w14:textId="77777777" w:rsidTr="003E6219">
        <w:tc>
          <w:tcPr>
            <w:tcW w:w="2578" w:type="dxa"/>
            <w:tcBorders>
              <w:top w:val="single" w:sz="4" w:space="0" w:color="auto"/>
              <w:left w:val="single" w:sz="4" w:space="0" w:color="auto"/>
              <w:bottom w:val="single" w:sz="4" w:space="0" w:color="auto"/>
              <w:right w:val="single" w:sz="4" w:space="0" w:color="auto"/>
            </w:tcBorders>
          </w:tcPr>
          <w:p w14:paraId="2B273711" w14:textId="77777777" w:rsidR="006E66F0" w:rsidRPr="00FD0425" w:rsidRDefault="006E66F0" w:rsidP="003E6219">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1A7858C6" w14:textId="77777777" w:rsidR="006E66F0" w:rsidRPr="00FD0425" w:rsidRDefault="006E66F0" w:rsidP="003E6219">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F2765B" w14:textId="77777777" w:rsidR="006E66F0" w:rsidRPr="00FD0425" w:rsidRDefault="006E66F0" w:rsidP="003E6219">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1B32D0B" w14:textId="77777777" w:rsidR="006E66F0" w:rsidRPr="00FD0425" w:rsidRDefault="006E66F0" w:rsidP="003E6219">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21D3CA60" w14:textId="77777777" w:rsidR="006E66F0" w:rsidRPr="00FD0425" w:rsidRDefault="006E66F0" w:rsidP="003E6219">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07945F" w14:textId="77777777" w:rsidR="006E66F0" w:rsidRPr="00FD0425" w:rsidRDefault="006E66F0" w:rsidP="003E6219">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D3F600" w14:textId="77777777" w:rsidR="006E66F0" w:rsidRPr="00FD0425" w:rsidRDefault="006E66F0" w:rsidP="003E6219">
            <w:pPr>
              <w:pStyle w:val="TAC"/>
              <w:rPr>
                <w:lang w:eastAsia="zh-CN"/>
              </w:rPr>
            </w:pPr>
            <w:r w:rsidRPr="00FD0425">
              <w:rPr>
                <w:rFonts w:hint="eastAsia"/>
                <w:lang w:eastAsia="zh-CN"/>
              </w:rPr>
              <w:t>i</w:t>
            </w:r>
            <w:r w:rsidRPr="00FD0425">
              <w:rPr>
                <w:lang w:eastAsia="zh-CN"/>
              </w:rPr>
              <w:t>gnore</w:t>
            </w:r>
          </w:p>
        </w:tc>
      </w:tr>
      <w:tr w:rsidR="006E66F0" w:rsidRPr="00FD0425" w14:paraId="67B16E40" w14:textId="77777777" w:rsidTr="003E6219">
        <w:tc>
          <w:tcPr>
            <w:tcW w:w="2578" w:type="dxa"/>
            <w:tcBorders>
              <w:top w:val="single" w:sz="4" w:space="0" w:color="auto"/>
              <w:left w:val="single" w:sz="4" w:space="0" w:color="auto"/>
              <w:bottom w:val="single" w:sz="4" w:space="0" w:color="auto"/>
              <w:right w:val="single" w:sz="4" w:space="0" w:color="auto"/>
            </w:tcBorders>
          </w:tcPr>
          <w:p w14:paraId="11041132" w14:textId="77777777" w:rsidR="006E66F0" w:rsidRPr="00FD0425" w:rsidRDefault="006E66F0" w:rsidP="003E6219">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4146A2D" w14:textId="77777777" w:rsidR="006E66F0" w:rsidRPr="00FD0425" w:rsidRDefault="006E66F0" w:rsidP="003E6219">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E3A3755" w14:textId="77777777" w:rsidR="006E66F0" w:rsidRPr="00FD0425" w:rsidRDefault="006E66F0" w:rsidP="003E6219">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69A2CE" w14:textId="77777777" w:rsidR="006E66F0" w:rsidRPr="00FD0425" w:rsidRDefault="006E66F0" w:rsidP="003E6219">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6197741A" w14:textId="77777777" w:rsidR="006E66F0" w:rsidRPr="00FD0425" w:rsidRDefault="006E66F0" w:rsidP="003E6219">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DFD4A" w14:textId="77777777" w:rsidR="006E66F0" w:rsidRPr="00FD0425" w:rsidRDefault="006E66F0" w:rsidP="003E6219">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FAAC50" w14:textId="77777777" w:rsidR="006E66F0" w:rsidRPr="00FD0425" w:rsidRDefault="006E66F0" w:rsidP="003E6219">
            <w:pPr>
              <w:pStyle w:val="TAC"/>
              <w:rPr>
                <w:lang w:eastAsia="zh-CN"/>
              </w:rPr>
            </w:pPr>
            <w:r w:rsidRPr="00FD0425">
              <w:rPr>
                <w:lang w:eastAsia="zh-CN"/>
              </w:rPr>
              <w:t>ignore</w:t>
            </w:r>
          </w:p>
        </w:tc>
      </w:tr>
      <w:tr w:rsidR="00FE167C" w:rsidRPr="00FD0425" w14:paraId="3A6C7B66" w14:textId="77777777" w:rsidTr="003E6219">
        <w:trPr>
          <w:ins w:id="395" w:author="Ericsson user" w:date="2020-10-22T16:06:00Z"/>
        </w:trPr>
        <w:tc>
          <w:tcPr>
            <w:tcW w:w="2578" w:type="dxa"/>
            <w:tcBorders>
              <w:top w:val="single" w:sz="4" w:space="0" w:color="auto"/>
              <w:left w:val="single" w:sz="4" w:space="0" w:color="auto"/>
              <w:bottom w:val="single" w:sz="4" w:space="0" w:color="auto"/>
              <w:right w:val="single" w:sz="4" w:space="0" w:color="auto"/>
            </w:tcBorders>
          </w:tcPr>
          <w:p w14:paraId="4A58F69B" w14:textId="0AED49E7" w:rsidR="00FE167C" w:rsidRDefault="001879FA" w:rsidP="00FE167C">
            <w:pPr>
              <w:pStyle w:val="TAL"/>
              <w:ind w:left="113"/>
              <w:rPr>
                <w:ins w:id="396" w:author="Ericsson user" w:date="2020-10-22T16:06:00Z"/>
                <w:lang w:eastAsia="ja-JP"/>
              </w:rPr>
            </w:pPr>
            <w:ins w:id="397" w:author="Ericsson user" w:date="2021-01-13T21:04:00Z">
              <w:r>
                <w:t xml:space="preserve">SCG State Change </w:t>
              </w:r>
            </w:ins>
            <w:ins w:id="398" w:author="Ericsson user" w:date="2021-01-13T21:05:00Z">
              <w:r>
                <w:t>Response</w:t>
              </w:r>
            </w:ins>
          </w:p>
        </w:tc>
        <w:tc>
          <w:tcPr>
            <w:tcW w:w="1104" w:type="dxa"/>
            <w:tcBorders>
              <w:top w:val="single" w:sz="4" w:space="0" w:color="auto"/>
              <w:left w:val="single" w:sz="4" w:space="0" w:color="auto"/>
              <w:bottom w:val="single" w:sz="4" w:space="0" w:color="auto"/>
              <w:right w:val="single" w:sz="4" w:space="0" w:color="auto"/>
            </w:tcBorders>
          </w:tcPr>
          <w:p w14:paraId="51F9828E" w14:textId="10D99742" w:rsidR="00FE167C" w:rsidRPr="00FD0425" w:rsidRDefault="00FE167C" w:rsidP="00FE167C">
            <w:pPr>
              <w:pStyle w:val="TAL"/>
              <w:rPr>
                <w:ins w:id="399" w:author="Ericsson user" w:date="2020-10-22T16:06:00Z"/>
                <w:lang w:eastAsia="ja-JP"/>
              </w:rPr>
            </w:pPr>
            <w:ins w:id="400" w:author="Ericsson user" w:date="2020-10-22T16:06: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C127127" w14:textId="77777777" w:rsidR="00FE167C" w:rsidRPr="00FD0425" w:rsidRDefault="00FE167C" w:rsidP="00FE167C">
            <w:pPr>
              <w:pStyle w:val="TAL"/>
              <w:rPr>
                <w:ins w:id="401" w:author="Ericsson user" w:date="2020-10-22T16:06: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8BD0C5" w14:textId="63D5A2D7" w:rsidR="00FE167C" w:rsidRPr="00FD0425" w:rsidRDefault="00FE167C" w:rsidP="00FE167C">
            <w:pPr>
              <w:pStyle w:val="TAL"/>
              <w:rPr>
                <w:ins w:id="402" w:author="Ericsson user" w:date="2020-10-22T16:06:00Z"/>
              </w:rPr>
            </w:pPr>
            <w:ins w:id="403" w:author="Ericsson user" w:date="2020-10-22T16:06:00Z">
              <w:r>
                <w:rPr>
                  <w:lang w:eastAsia="zh-CN"/>
                </w:rPr>
                <w:t>9.2.3.xxy</w:t>
              </w:r>
            </w:ins>
          </w:p>
        </w:tc>
        <w:tc>
          <w:tcPr>
            <w:tcW w:w="2129" w:type="dxa"/>
            <w:tcBorders>
              <w:top w:val="single" w:sz="4" w:space="0" w:color="auto"/>
              <w:left w:val="single" w:sz="4" w:space="0" w:color="auto"/>
              <w:bottom w:val="single" w:sz="4" w:space="0" w:color="auto"/>
              <w:right w:val="single" w:sz="4" w:space="0" w:color="auto"/>
            </w:tcBorders>
          </w:tcPr>
          <w:p w14:paraId="00D4C2C1" w14:textId="77777777" w:rsidR="00FE167C" w:rsidRPr="00FD0425" w:rsidRDefault="00FE167C" w:rsidP="00FE167C">
            <w:pPr>
              <w:pStyle w:val="TAL"/>
              <w:rPr>
                <w:ins w:id="404" w:author="Ericsson user" w:date="2020-10-22T16:0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400787" w14:textId="5834799A" w:rsidR="00FE167C" w:rsidRPr="00FD0425" w:rsidRDefault="00FE167C" w:rsidP="00FE167C">
            <w:pPr>
              <w:pStyle w:val="TAC"/>
              <w:rPr>
                <w:ins w:id="405" w:author="Ericsson user" w:date="2020-10-22T16:06:00Z"/>
                <w:lang w:eastAsia="ja-JP"/>
              </w:rPr>
            </w:pPr>
            <w:ins w:id="406" w:author="Ericsson user" w:date="2020-10-22T16:06: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C6DC6B3" w14:textId="1C40ECB8" w:rsidR="00FE167C" w:rsidRPr="00FD0425" w:rsidRDefault="001879FA" w:rsidP="00FE167C">
            <w:pPr>
              <w:pStyle w:val="TAC"/>
              <w:rPr>
                <w:ins w:id="407" w:author="Ericsson user" w:date="2020-10-22T16:06:00Z"/>
                <w:lang w:eastAsia="zh-CN"/>
              </w:rPr>
            </w:pPr>
            <w:ins w:id="408" w:author="Ericsson user" w:date="2021-01-13T21:05:00Z">
              <w:r>
                <w:rPr>
                  <w:lang w:eastAsia="zh-CN"/>
                </w:rPr>
                <w:t>reject</w:t>
              </w:r>
            </w:ins>
          </w:p>
        </w:tc>
      </w:tr>
    </w:tbl>
    <w:p w14:paraId="1CDF6A63" w14:textId="77777777" w:rsidR="006E66F0" w:rsidRPr="00FD0425" w:rsidRDefault="006E66F0" w:rsidP="006E66F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66F0" w:rsidRPr="00FD0425" w14:paraId="0C26FFF9" w14:textId="77777777" w:rsidTr="003E6219">
        <w:tc>
          <w:tcPr>
            <w:tcW w:w="3686" w:type="dxa"/>
          </w:tcPr>
          <w:p w14:paraId="42012956" w14:textId="77777777" w:rsidR="006E66F0" w:rsidRPr="00FD0425" w:rsidRDefault="006E66F0" w:rsidP="003E6219">
            <w:pPr>
              <w:pStyle w:val="TAH"/>
              <w:rPr>
                <w:lang w:eastAsia="ja-JP"/>
              </w:rPr>
            </w:pPr>
            <w:r w:rsidRPr="00FD0425">
              <w:rPr>
                <w:lang w:eastAsia="ja-JP"/>
              </w:rPr>
              <w:t>Range bound</w:t>
            </w:r>
          </w:p>
        </w:tc>
        <w:tc>
          <w:tcPr>
            <w:tcW w:w="5670" w:type="dxa"/>
          </w:tcPr>
          <w:p w14:paraId="419BAC1F" w14:textId="77777777" w:rsidR="006E66F0" w:rsidRPr="00FD0425" w:rsidRDefault="006E66F0" w:rsidP="003E6219">
            <w:pPr>
              <w:pStyle w:val="TAH"/>
              <w:rPr>
                <w:lang w:eastAsia="ja-JP"/>
              </w:rPr>
            </w:pPr>
            <w:r w:rsidRPr="00FD0425">
              <w:rPr>
                <w:lang w:eastAsia="ja-JP"/>
              </w:rPr>
              <w:t>Explanation</w:t>
            </w:r>
          </w:p>
        </w:tc>
      </w:tr>
      <w:tr w:rsidR="006E66F0" w:rsidRPr="00FD0425" w14:paraId="0BEAD04B" w14:textId="77777777" w:rsidTr="003E6219">
        <w:tc>
          <w:tcPr>
            <w:tcW w:w="3686" w:type="dxa"/>
          </w:tcPr>
          <w:p w14:paraId="4F36BDB6" w14:textId="77777777" w:rsidR="006E66F0" w:rsidRPr="00FD0425" w:rsidRDefault="006E66F0" w:rsidP="003E6219">
            <w:pPr>
              <w:pStyle w:val="TAL"/>
              <w:rPr>
                <w:lang w:eastAsia="ja-JP"/>
              </w:rPr>
            </w:pPr>
            <w:r w:rsidRPr="00FD0425">
              <w:rPr>
                <w:lang w:eastAsia="ja-JP"/>
              </w:rPr>
              <w:t>maxnoof</w:t>
            </w:r>
            <w:r w:rsidRPr="00FD0425">
              <w:t>PDUSessions</w:t>
            </w:r>
          </w:p>
        </w:tc>
        <w:tc>
          <w:tcPr>
            <w:tcW w:w="5670" w:type="dxa"/>
          </w:tcPr>
          <w:p w14:paraId="0218C92F" w14:textId="77777777" w:rsidR="006E66F0" w:rsidRPr="00FD0425" w:rsidRDefault="006E66F0" w:rsidP="003E6219">
            <w:pPr>
              <w:pStyle w:val="TAL"/>
              <w:rPr>
                <w:lang w:eastAsia="ja-JP"/>
              </w:rPr>
            </w:pPr>
            <w:r w:rsidRPr="00FD0425">
              <w:rPr>
                <w:lang w:eastAsia="ja-JP"/>
              </w:rPr>
              <w:t>Maximum no. of PDU sessions. Value is 256</w:t>
            </w:r>
          </w:p>
        </w:tc>
      </w:tr>
    </w:tbl>
    <w:p w14:paraId="4A4573E9" w14:textId="77777777" w:rsidR="006E66F0" w:rsidRPr="00FD0425" w:rsidRDefault="006E66F0" w:rsidP="006E66F0"/>
    <w:p w14:paraId="28F5E085" w14:textId="1281D39D" w:rsidR="000348A1" w:rsidRDefault="000348A1" w:rsidP="000348A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99FDDC4" w14:textId="250B76BB" w:rsidR="00E564E3" w:rsidRDefault="00E564E3" w:rsidP="000348A1">
      <w:pPr>
        <w:overflowPunct w:val="0"/>
        <w:autoSpaceDE w:val="0"/>
        <w:autoSpaceDN w:val="0"/>
        <w:adjustRightInd w:val="0"/>
        <w:jc w:val="center"/>
        <w:textAlignment w:val="baseline"/>
        <w:rPr>
          <w:b/>
          <w:color w:val="0070C0"/>
          <w:sz w:val="22"/>
          <w:szCs w:val="22"/>
        </w:rPr>
      </w:pPr>
    </w:p>
    <w:p w14:paraId="660CDDF5" w14:textId="77777777" w:rsidR="00E564E3" w:rsidRPr="00FD0425" w:rsidRDefault="00E564E3" w:rsidP="00E564E3">
      <w:pPr>
        <w:pStyle w:val="Heading4"/>
      </w:pPr>
      <w:bookmarkStart w:id="409" w:name="_Toc20955199"/>
      <w:bookmarkStart w:id="410" w:name="_Toc29991394"/>
      <w:bookmarkStart w:id="411" w:name="_Toc36555794"/>
      <w:bookmarkStart w:id="412" w:name="_Toc44497504"/>
      <w:bookmarkStart w:id="413" w:name="_Toc45107892"/>
      <w:bookmarkStart w:id="414" w:name="_Toc45901512"/>
      <w:bookmarkStart w:id="415" w:name="_Toc51850591"/>
      <w:r w:rsidRPr="00FD0425">
        <w:lastRenderedPageBreak/>
        <w:t>9.1.2.8</w:t>
      </w:r>
      <w:r w:rsidRPr="00FD0425">
        <w:tab/>
        <w:t>S-NODE MODIFICATION REQUIRED</w:t>
      </w:r>
      <w:bookmarkEnd w:id="409"/>
      <w:bookmarkEnd w:id="410"/>
      <w:bookmarkEnd w:id="411"/>
      <w:bookmarkEnd w:id="412"/>
      <w:bookmarkEnd w:id="413"/>
      <w:bookmarkEnd w:id="414"/>
      <w:bookmarkEnd w:id="415"/>
    </w:p>
    <w:p w14:paraId="16ABF652" w14:textId="77777777" w:rsidR="00E564E3" w:rsidRPr="00FD0425" w:rsidRDefault="00E564E3" w:rsidP="00E564E3">
      <w:r w:rsidRPr="00FD0425">
        <w:t>This message is sent by the S-NG-RAN node to the M-NG-RAN node to request the modification of S-NG-RAN node resources for a specific UE.</w:t>
      </w:r>
    </w:p>
    <w:p w14:paraId="5E1553FF" w14:textId="77777777" w:rsidR="00E564E3" w:rsidRPr="00FD0425" w:rsidRDefault="00E564E3" w:rsidP="00E564E3">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E564E3" w:rsidRPr="00FD0425" w14:paraId="4831E1B1" w14:textId="77777777" w:rsidTr="003E6219">
        <w:tc>
          <w:tcPr>
            <w:tcW w:w="2574" w:type="dxa"/>
          </w:tcPr>
          <w:p w14:paraId="73443DEB" w14:textId="77777777" w:rsidR="00E564E3" w:rsidRPr="00FD0425" w:rsidRDefault="00E564E3" w:rsidP="003E6219">
            <w:pPr>
              <w:pStyle w:val="TAH"/>
              <w:rPr>
                <w:lang w:eastAsia="ja-JP"/>
              </w:rPr>
            </w:pPr>
            <w:r w:rsidRPr="00FD0425">
              <w:rPr>
                <w:lang w:eastAsia="ja-JP"/>
              </w:rPr>
              <w:lastRenderedPageBreak/>
              <w:t>IE/Group Name</w:t>
            </w:r>
          </w:p>
        </w:tc>
        <w:tc>
          <w:tcPr>
            <w:tcW w:w="1103" w:type="dxa"/>
          </w:tcPr>
          <w:p w14:paraId="1C0849DF" w14:textId="77777777" w:rsidR="00E564E3" w:rsidRPr="00FD0425" w:rsidRDefault="00E564E3" w:rsidP="003E6219">
            <w:pPr>
              <w:pStyle w:val="TAH"/>
              <w:rPr>
                <w:lang w:eastAsia="ja-JP"/>
              </w:rPr>
            </w:pPr>
            <w:r w:rsidRPr="00FD0425">
              <w:rPr>
                <w:lang w:eastAsia="ja-JP"/>
              </w:rPr>
              <w:t>Presence</w:t>
            </w:r>
          </w:p>
        </w:tc>
        <w:tc>
          <w:tcPr>
            <w:tcW w:w="1027" w:type="dxa"/>
          </w:tcPr>
          <w:p w14:paraId="0506C044" w14:textId="77777777" w:rsidR="00E564E3" w:rsidRPr="00FD0425" w:rsidRDefault="00E564E3" w:rsidP="003E6219">
            <w:pPr>
              <w:pStyle w:val="TAH"/>
              <w:rPr>
                <w:lang w:eastAsia="ja-JP"/>
              </w:rPr>
            </w:pPr>
            <w:r w:rsidRPr="00FD0425">
              <w:rPr>
                <w:lang w:eastAsia="ja-JP"/>
              </w:rPr>
              <w:t>Range</w:t>
            </w:r>
          </w:p>
        </w:tc>
        <w:tc>
          <w:tcPr>
            <w:tcW w:w="1276" w:type="dxa"/>
          </w:tcPr>
          <w:p w14:paraId="6F0A926B" w14:textId="77777777" w:rsidR="00E564E3" w:rsidRPr="00FD0425" w:rsidRDefault="00E564E3" w:rsidP="003E6219">
            <w:pPr>
              <w:pStyle w:val="TAH"/>
              <w:rPr>
                <w:lang w:eastAsia="ja-JP"/>
              </w:rPr>
            </w:pPr>
            <w:r w:rsidRPr="00FD0425">
              <w:rPr>
                <w:lang w:eastAsia="ja-JP"/>
              </w:rPr>
              <w:t>IE type and reference</w:t>
            </w:r>
          </w:p>
        </w:tc>
        <w:tc>
          <w:tcPr>
            <w:tcW w:w="2268" w:type="dxa"/>
          </w:tcPr>
          <w:p w14:paraId="03A00909" w14:textId="77777777" w:rsidR="00E564E3" w:rsidRPr="00FD0425" w:rsidRDefault="00E564E3" w:rsidP="003E6219">
            <w:pPr>
              <w:pStyle w:val="TAH"/>
              <w:rPr>
                <w:lang w:eastAsia="ja-JP"/>
              </w:rPr>
            </w:pPr>
            <w:r w:rsidRPr="00FD0425">
              <w:rPr>
                <w:lang w:eastAsia="ja-JP"/>
              </w:rPr>
              <w:t>Semantics description</w:t>
            </w:r>
          </w:p>
        </w:tc>
        <w:tc>
          <w:tcPr>
            <w:tcW w:w="1080" w:type="dxa"/>
          </w:tcPr>
          <w:p w14:paraId="2D8762FB" w14:textId="77777777" w:rsidR="00E564E3" w:rsidRPr="00FD0425" w:rsidRDefault="00E564E3" w:rsidP="003E6219">
            <w:pPr>
              <w:pStyle w:val="TAH"/>
              <w:rPr>
                <w:b w:val="0"/>
                <w:lang w:eastAsia="ja-JP"/>
              </w:rPr>
            </w:pPr>
            <w:r w:rsidRPr="00FD0425">
              <w:rPr>
                <w:lang w:eastAsia="ja-JP"/>
              </w:rPr>
              <w:t>Criticality</w:t>
            </w:r>
          </w:p>
        </w:tc>
        <w:tc>
          <w:tcPr>
            <w:tcW w:w="1142" w:type="dxa"/>
          </w:tcPr>
          <w:p w14:paraId="3DED0050" w14:textId="77777777" w:rsidR="00E564E3" w:rsidRPr="00FD0425" w:rsidRDefault="00E564E3" w:rsidP="003E6219">
            <w:pPr>
              <w:pStyle w:val="TAH"/>
              <w:rPr>
                <w:b w:val="0"/>
                <w:lang w:eastAsia="ja-JP"/>
              </w:rPr>
            </w:pPr>
            <w:r w:rsidRPr="00FD0425">
              <w:rPr>
                <w:lang w:eastAsia="ja-JP"/>
              </w:rPr>
              <w:t>Assigned Criticality</w:t>
            </w:r>
          </w:p>
        </w:tc>
      </w:tr>
      <w:tr w:rsidR="00E564E3" w:rsidRPr="00FD0425" w14:paraId="499266CB" w14:textId="77777777" w:rsidTr="003E6219">
        <w:tc>
          <w:tcPr>
            <w:tcW w:w="2574" w:type="dxa"/>
          </w:tcPr>
          <w:p w14:paraId="3CAC1AF8" w14:textId="77777777" w:rsidR="00E564E3" w:rsidRPr="00FD0425" w:rsidRDefault="00E564E3" w:rsidP="003E6219">
            <w:pPr>
              <w:pStyle w:val="TAL"/>
              <w:rPr>
                <w:lang w:eastAsia="ja-JP"/>
              </w:rPr>
            </w:pPr>
            <w:r w:rsidRPr="00FD0425">
              <w:rPr>
                <w:lang w:eastAsia="ja-JP"/>
              </w:rPr>
              <w:t>Message Type</w:t>
            </w:r>
          </w:p>
        </w:tc>
        <w:tc>
          <w:tcPr>
            <w:tcW w:w="1103" w:type="dxa"/>
          </w:tcPr>
          <w:p w14:paraId="31936380" w14:textId="77777777" w:rsidR="00E564E3" w:rsidRPr="00FD0425" w:rsidRDefault="00E564E3" w:rsidP="003E6219">
            <w:pPr>
              <w:pStyle w:val="TAL"/>
              <w:rPr>
                <w:lang w:eastAsia="ja-JP"/>
              </w:rPr>
            </w:pPr>
            <w:r w:rsidRPr="00FD0425">
              <w:rPr>
                <w:lang w:eastAsia="ja-JP"/>
              </w:rPr>
              <w:t>M</w:t>
            </w:r>
          </w:p>
        </w:tc>
        <w:tc>
          <w:tcPr>
            <w:tcW w:w="1027" w:type="dxa"/>
          </w:tcPr>
          <w:p w14:paraId="7E5D034F" w14:textId="77777777" w:rsidR="00E564E3" w:rsidRPr="00FD0425" w:rsidRDefault="00E564E3" w:rsidP="003E6219">
            <w:pPr>
              <w:pStyle w:val="TAL"/>
              <w:rPr>
                <w:lang w:eastAsia="ja-JP"/>
              </w:rPr>
            </w:pPr>
          </w:p>
        </w:tc>
        <w:tc>
          <w:tcPr>
            <w:tcW w:w="1276" w:type="dxa"/>
          </w:tcPr>
          <w:p w14:paraId="5154D76C" w14:textId="77777777" w:rsidR="00E564E3" w:rsidRPr="00FD0425" w:rsidRDefault="00E564E3" w:rsidP="003E6219">
            <w:pPr>
              <w:pStyle w:val="TAL"/>
              <w:rPr>
                <w:lang w:eastAsia="ja-JP"/>
              </w:rPr>
            </w:pPr>
            <w:r w:rsidRPr="00FD0425">
              <w:rPr>
                <w:lang w:eastAsia="ja-JP"/>
              </w:rPr>
              <w:t>9.2.3.1</w:t>
            </w:r>
          </w:p>
        </w:tc>
        <w:tc>
          <w:tcPr>
            <w:tcW w:w="2268" w:type="dxa"/>
          </w:tcPr>
          <w:p w14:paraId="3ED92F77" w14:textId="77777777" w:rsidR="00E564E3" w:rsidRPr="00FD0425" w:rsidRDefault="00E564E3" w:rsidP="003E6219">
            <w:pPr>
              <w:pStyle w:val="TAL"/>
              <w:rPr>
                <w:lang w:eastAsia="ja-JP"/>
              </w:rPr>
            </w:pPr>
          </w:p>
        </w:tc>
        <w:tc>
          <w:tcPr>
            <w:tcW w:w="1080" w:type="dxa"/>
          </w:tcPr>
          <w:p w14:paraId="2CFEAAEB" w14:textId="77777777" w:rsidR="00E564E3" w:rsidRPr="00FD0425" w:rsidRDefault="00E564E3" w:rsidP="003E6219">
            <w:pPr>
              <w:pStyle w:val="TAC"/>
              <w:rPr>
                <w:lang w:eastAsia="ja-JP"/>
              </w:rPr>
            </w:pPr>
            <w:r w:rsidRPr="00FD0425">
              <w:rPr>
                <w:lang w:eastAsia="ja-JP"/>
              </w:rPr>
              <w:t>YES</w:t>
            </w:r>
          </w:p>
        </w:tc>
        <w:tc>
          <w:tcPr>
            <w:tcW w:w="1142" w:type="dxa"/>
          </w:tcPr>
          <w:p w14:paraId="40EFC62C" w14:textId="77777777" w:rsidR="00E564E3" w:rsidRPr="00FD0425" w:rsidRDefault="00E564E3" w:rsidP="003E6219">
            <w:pPr>
              <w:pStyle w:val="TAC"/>
              <w:rPr>
                <w:lang w:eastAsia="ja-JP"/>
              </w:rPr>
            </w:pPr>
            <w:r w:rsidRPr="00FD0425">
              <w:rPr>
                <w:lang w:eastAsia="ja-JP"/>
              </w:rPr>
              <w:t>reject</w:t>
            </w:r>
          </w:p>
        </w:tc>
      </w:tr>
      <w:tr w:rsidR="00E564E3" w:rsidRPr="00FD0425" w14:paraId="5E366291" w14:textId="77777777" w:rsidTr="003E6219">
        <w:tc>
          <w:tcPr>
            <w:tcW w:w="2574" w:type="dxa"/>
          </w:tcPr>
          <w:p w14:paraId="107E474D" w14:textId="77777777" w:rsidR="00E564E3" w:rsidRPr="00FD0425" w:rsidRDefault="00E564E3" w:rsidP="003E6219">
            <w:pPr>
              <w:pStyle w:val="TAL"/>
              <w:rPr>
                <w:lang w:eastAsia="ja-JP"/>
              </w:rPr>
            </w:pPr>
            <w:r w:rsidRPr="00FD0425">
              <w:rPr>
                <w:lang w:eastAsia="ja-JP"/>
              </w:rPr>
              <w:t>M-NG-RAN node UE XnAP ID</w:t>
            </w:r>
          </w:p>
        </w:tc>
        <w:tc>
          <w:tcPr>
            <w:tcW w:w="1103" w:type="dxa"/>
          </w:tcPr>
          <w:p w14:paraId="5782085F" w14:textId="77777777" w:rsidR="00E564E3" w:rsidRPr="00FD0425" w:rsidRDefault="00E564E3" w:rsidP="003E6219">
            <w:pPr>
              <w:pStyle w:val="TAL"/>
              <w:rPr>
                <w:lang w:eastAsia="ja-JP"/>
              </w:rPr>
            </w:pPr>
            <w:r w:rsidRPr="00FD0425">
              <w:rPr>
                <w:lang w:eastAsia="ja-JP"/>
              </w:rPr>
              <w:t>M</w:t>
            </w:r>
          </w:p>
        </w:tc>
        <w:tc>
          <w:tcPr>
            <w:tcW w:w="1027" w:type="dxa"/>
          </w:tcPr>
          <w:p w14:paraId="32881594" w14:textId="77777777" w:rsidR="00E564E3" w:rsidRPr="00FD0425" w:rsidRDefault="00E564E3" w:rsidP="003E6219">
            <w:pPr>
              <w:pStyle w:val="TAL"/>
              <w:rPr>
                <w:lang w:eastAsia="ja-JP"/>
              </w:rPr>
            </w:pPr>
          </w:p>
        </w:tc>
        <w:tc>
          <w:tcPr>
            <w:tcW w:w="1276" w:type="dxa"/>
          </w:tcPr>
          <w:p w14:paraId="29B0AC47" w14:textId="77777777" w:rsidR="00E564E3" w:rsidRPr="00FD0425" w:rsidRDefault="00E564E3" w:rsidP="003E6219">
            <w:pPr>
              <w:pStyle w:val="TAL"/>
              <w:rPr>
                <w:snapToGrid w:val="0"/>
                <w:lang w:eastAsia="ja-JP"/>
              </w:rPr>
            </w:pPr>
            <w:r w:rsidRPr="00FD0425">
              <w:rPr>
                <w:snapToGrid w:val="0"/>
                <w:lang w:eastAsia="ja-JP"/>
              </w:rPr>
              <w:t>NG-RAN node UE XnAP ID</w:t>
            </w:r>
          </w:p>
          <w:p w14:paraId="79CDEDA4" w14:textId="77777777" w:rsidR="00E564E3" w:rsidRPr="00FD0425" w:rsidRDefault="00E564E3" w:rsidP="003E6219">
            <w:pPr>
              <w:pStyle w:val="TAL"/>
              <w:rPr>
                <w:lang w:eastAsia="ja-JP"/>
              </w:rPr>
            </w:pPr>
            <w:r w:rsidRPr="00FD0425">
              <w:rPr>
                <w:lang w:eastAsia="ja-JP"/>
              </w:rPr>
              <w:t>9.2.3.16</w:t>
            </w:r>
          </w:p>
        </w:tc>
        <w:tc>
          <w:tcPr>
            <w:tcW w:w="2268" w:type="dxa"/>
          </w:tcPr>
          <w:p w14:paraId="6C22A237" w14:textId="77777777" w:rsidR="00E564E3" w:rsidRPr="00FD0425" w:rsidRDefault="00E564E3" w:rsidP="003E6219">
            <w:pPr>
              <w:pStyle w:val="TAL"/>
              <w:rPr>
                <w:lang w:eastAsia="ja-JP"/>
              </w:rPr>
            </w:pPr>
            <w:r w:rsidRPr="00FD0425">
              <w:rPr>
                <w:lang w:eastAsia="ja-JP"/>
              </w:rPr>
              <w:t>Allocated at the M-NG-RAN node</w:t>
            </w:r>
          </w:p>
        </w:tc>
        <w:tc>
          <w:tcPr>
            <w:tcW w:w="1080" w:type="dxa"/>
          </w:tcPr>
          <w:p w14:paraId="07B5F8B7" w14:textId="77777777" w:rsidR="00E564E3" w:rsidRPr="00FD0425" w:rsidRDefault="00E564E3" w:rsidP="003E6219">
            <w:pPr>
              <w:pStyle w:val="TAC"/>
              <w:rPr>
                <w:lang w:eastAsia="ja-JP"/>
              </w:rPr>
            </w:pPr>
            <w:r w:rsidRPr="00FD0425">
              <w:rPr>
                <w:lang w:eastAsia="ja-JP"/>
              </w:rPr>
              <w:t>YES</w:t>
            </w:r>
          </w:p>
        </w:tc>
        <w:tc>
          <w:tcPr>
            <w:tcW w:w="1142" w:type="dxa"/>
          </w:tcPr>
          <w:p w14:paraId="6B134B23" w14:textId="77777777" w:rsidR="00E564E3" w:rsidRPr="00FD0425" w:rsidRDefault="00E564E3" w:rsidP="003E6219">
            <w:pPr>
              <w:pStyle w:val="TAC"/>
              <w:rPr>
                <w:lang w:eastAsia="ja-JP"/>
              </w:rPr>
            </w:pPr>
            <w:r w:rsidRPr="00FD0425">
              <w:rPr>
                <w:lang w:eastAsia="ja-JP"/>
              </w:rPr>
              <w:t>reject</w:t>
            </w:r>
          </w:p>
        </w:tc>
      </w:tr>
      <w:tr w:rsidR="00E564E3" w:rsidRPr="00FD0425" w14:paraId="462D9A7E" w14:textId="77777777" w:rsidTr="003E6219">
        <w:tc>
          <w:tcPr>
            <w:tcW w:w="2574" w:type="dxa"/>
          </w:tcPr>
          <w:p w14:paraId="67704165" w14:textId="77777777" w:rsidR="00E564E3" w:rsidRPr="00FD0425" w:rsidRDefault="00E564E3" w:rsidP="003E6219">
            <w:pPr>
              <w:pStyle w:val="TAL"/>
              <w:rPr>
                <w:lang w:eastAsia="ja-JP"/>
              </w:rPr>
            </w:pPr>
            <w:r w:rsidRPr="00FD0425">
              <w:rPr>
                <w:lang w:eastAsia="ja-JP"/>
              </w:rPr>
              <w:t>S-NG-RAN node UE XnAP ID</w:t>
            </w:r>
          </w:p>
        </w:tc>
        <w:tc>
          <w:tcPr>
            <w:tcW w:w="1103" w:type="dxa"/>
          </w:tcPr>
          <w:p w14:paraId="5889AF09" w14:textId="77777777" w:rsidR="00E564E3" w:rsidRPr="00FD0425" w:rsidRDefault="00E564E3" w:rsidP="003E6219">
            <w:pPr>
              <w:pStyle w:val="TAL"/>
              <w:rPr>
                <w:lang w:eastAsia="ja-JP"/>
              </w:rPr>
            </w:pPr>
            <w:r w:rsidRPr="00FD0425">
              <w:rPr>
                <w:lang w:eastAsia="ja-JP"/>
              </w:rPr>
              <w:t>M</w:t>
            </w:r>
          </w:p>
        </w:tc>
        <w:tc>
          <w:tcPr>
            <w:tcW w:w="1027" w:type="dxa"/>
          </w:tcPr>
          <w:p w14:paraId="350CC2F6" w14:textId="77777777" w:rsidR="00E564E3" w:rsidRPr="00FD0425" w:rsidRDefault="00E564E3" w:rsidP="003E6219">
            <w:pPr>
              <w:pStyle w:val="TAL"/>
              <w:rPr>
                <w:lang w:eastAsia="ja-JP"/>
              </w:rPr>
            </w:pPr>
          </w:p>
        </w:tc>
        <w:tc>
          <w:tcPr>
            <w:tcW w:w="1276" w:type="dxa"/>
          </w:tcPr>
          <w:p w14:paraId="45A03746" w14:textId="77777777" w:rsidR="00E564E3" w:rsidRPr="00FD0425" w:rsidRDefault="00E564E3" w:rsidP="003E6219">
            <w:pPr>
              <w:pStyle w:val="TAL"/>
              <w:rPr>
                <w:snapToGrid w:val="0"/>
                <w:lang w:eastAsia="ja-JP"/>
              </w:rPr>
            </w:pPr>
            <w:r w:rsidRPr="00FD0425">
              <w:rPr>
                <w:snapToGrid w:val="0"/>
                <w:lang w:eastAsia="ja-JP"/>
              </w:rPr>
              <w:t>NG-RAN node UE XnAP ID</w:t>
            </w:r>
          </w:p>
          <w:p w14:paraId="2E756574" w14:textId="77777777" w:rsidR="00E564E3" w:rsidRPr="00FD0425" w:rsidRDefault="00E564E3" w:rsidP="003E6219">
            <w:pPr>
              <w:pStyle w:val="TAL"/>
              <w:rPr>
                <w:lang w:eastAsia="ja-JP"/>
              </w:rPr>
            </w:pPr>
            <w:r w:rsidRPr="00FD0425">
              <w:rPr>
                <w:lang w:eastAsia="ja-JP"/>
              </w:rPr>
              <w:t>9.2.3.16</w:t>
            </w:r>
          </w:p>
        </w:tc>
        <w:tc>
          <w:tcPr>
            <w:tcW w:w="2268" w:type="dxa"/>
          </w:tcPr>
          <w:p w14:paraId="68C1D1A1" w14:textId="77777777" w:rsidR="00E564E3" w:rsidRPr="00FD0425" w:rsidRDefault="00E564E3" w:rsidP="003E6219">
            <w:pPr>
              <w:pStyle w:val="TAL"/>
              <w:rPr>
                <w:lang w:eastAsia="ja-JP"/>
              </w:rPr>
            </w:pPr>
            <w:r w:rsidRPr="00FD0425">
              <w:rPr>
                <w:lang w:eastAsia="ja-JP"/>
              </w:rPr>
              <w:t>Allocated at the S-NG-RAN node</w:t>
            </w:r>
          </w:p>
        </w:tc>
        <w:tc>
          <w:tcPr>
            <w:tcW w:w="1080" w:type="dxa"/>
          </w:tcPr>
          <w:p w14:paraId="6E93FA0F" w14:textId="77777777" w:rsidR="00E564E3" w:rsidRPr="00FD0425" w:rsidRDefault="00E564E3" w:rsidP="003E6219">
            <w:pPr>
              <w:pStyle w:val="TAC"/>
              <w:rPr>
                <w:lang w:eastAsia="ja-JP"/>
              </w:rPr>
            </w:pPr>
            <w:r w:rsidRPr="00FD0425">
              <w:rPr>
                <w:lang w:eastAsia="ja-JP"/>
              </w:rPr>
              <w:t>YES</w:t>
            </w:r>
          </w:p>
        </w:tc>
        <w:tc>
          <w:tcPr>
            <w:tcW w:w="1142" w:type="dxa"/>
          </w:tcPr>
          <w:p w14:paraId="3DECF2DB" w14:textId="77777777" w:rsidR="00E564E3" w:rsidRPr="00FD0425" w:rsidRDefault="00E564E3" w:rsidP="003E6219">
            <w:pPr>
              <w:pStyle w:val="TAC"/>
              <w:rPr>
                <w:lang w:eastAsia="ja-JP"/>
              </w:rPr>
            </w:pPr>
            <w:r w:rsidRPr="00FD0425">
              <w:rPr>
                <w:lang w:eastAsia="ja-JP"/>
              </w:rPr>
              <w:t>reject</w:t>
            </w:r>
          </w:p>
        </w:tc>
      </w:tr>
      <w:tr w:rsidR="00E564E3" w:rsidRPr="00FD0425" w14:paraId="2676877B" w14:textId="77777777" w:rsidTr="003E6219">
        <w:tc>
          <w:tcPr>
            <w:tcW w:w="2574" w:type="dxa"/>
          </w:tcPr>
          <w:p w14:paraId="5E8CB2EE" w14:textId="77777777" w:rsidR="00E564E3" w:rsidRPr="00FD0425" w:rsidRDefault="00E564E3" w:rsidP="003E6219">
            <w:pPr>
              <w:pStyle w:val="TAL"/>
              <w:rPr>
                <w:lang w:eastAsia="ja-JP"/>
              </w:rPr>
            </w:pPr>
            <w:r w:rsidRPr="00FD0425">
              <w:rPr>
                <w:lang w:eastAsia="ja-JP"/>
              </w:rPr>
              <w:t>Cause</w:t>
            </w:r>
          </w:p>
        </w:tc>
        <w:tc>
          <w:tcPr>
            <w:tcW w:w="1103" w:type="dxa"/>
          </w:tcPr>
          <w:p w14:paraId="56B94886" w14:textId="77777777" w:rsidR="00E564E3" w:rsidRPr="00FD0425" w:rsidRDefault="00E564E3" w:rsidP="003E6219">
            <w:pPr>
              <w:pStyle w:val="TAL"/>
              <w:rPr>
                <w:lang w:eastAsia="ja-JP"/>
              </w:rPr>
            </w:pPr>
            <w:r w:rsidRPr="00FD0425">
              <w:rPr>
                <w:lang w:eastAsia="ja-JP"/>
              </w:rPr>
              <w:t>M</w:t>
            </w:r>
          </w:p>
        </w:tc>
        <w:tc>
          <w:tcPr>
            <w:tcW w:w="1027" w:type="dxa"/>
          </w:tcPr>
          <w:p w14:paraId="1D202462" w14:textId="77777777" w:rsidR="00E564E3" w:rsidRPr="00FD0425" w:rsidRDefault="00E564E3" w:rsidP="003E6219">
            <w:pPr>
              <w:pStyle w:val="TAL"/>
              <w:rPr>
                <w:lang w:eastAsia="ja-JP"/>
              </w:rPr>
            </w:pPr>
          </w:p>
        </w:tc>
        <w:tc>
          <w:tcPr>
            <w:tcW w:w="1276" w:type="dxa"/>
          </w:tcPr>
          <w:p w14:paraId="7520860F" w14:textId="77777777" w:rsidR="00E564E3" w:rsidRPr="00FD0425" w:rsidRDefault="00E564E3" w:rsidP="003E6219">
            <w:pPr>
              <w:pStyle w:val="TAL"/>
              <w:rPr>
                <w:snapToGrid w:val="0"/>
                <w:lang w:eastAsia="ja-JP"/>
              </w:rPr>
            </w:pPr>
            <w:r w:rsidRPr="00FD0425">
              <w:rPr>
                <w:lang w:eastAsia="ja-JP"/>
              </w:rPr>
              <w:t>9.2.3.2</w:t>
            </w:r>
          </w:p>
        </w:tc>
        <w:tc>
          <w:tcPr>
            <w:tcW w:w="2268" w:type="dxa"/>
          </w:tcPr>
          <w:p w14:paraId="7BC3F212" w14:textId="77777777" w:rsidR="00E564E3" w:rsidRPr="00FD0425" w:rsidRDefault="00E564E3" w:rsidP="003E6219">
            <w:pPr>
              <w:pStyle w:val="TAL"/>
              <w:rPr>
                <w:lang w:eastAsia="ja-JP"/>
              </w:rPr>
            </w:pPr>
          </w:p>
        </w:tc>
        <w:tc>
          <w:tcPr>
            <w:tcW w:w="1080" w:type="dxa"/>
          </w:tcPr>
          <w:p w14:paraId="272A89DC" w14:textId="77777777" w:rsidR="00E564E3" w:rsidRPr="00FD0425" w:rsidRDefault="00E564E3" w:rsidP="003E6219">
            <w:pPr>
              <w:pStyle w:val="TAC"/>
              <w:rPr>
                <w:lang w:eastAsia="ja-JP"/>
              </w:rPr>
            </w:pPr>
            <w:r w:rsidRPr="00FD0425">
              <w:rPr>
                <w:lang w:eastAsia="ja-JP"/>
              </w:rPr>
              <w:t>YES</w:t>
            </w:r>
          </w:p>
        </w:tc>
        <w:tc>
          <w:tcPr>
            <w:tcW w:w="1142" w:type="dxa"/>
          </w:tcPr>
          <w:p w14:paraId="25F7975D" w14:textId="77777777" w:rsidR="00E564E3" w:rsidRPr="00FD0425" w:rsidRDefault="00E564E3" w:rsidP="003E6219">
            <w:pPr>
              <w:pStyle w:val="TAC"/>
              <w:rPr>
                <w:lang w:eastAsia="ja-JP"/>
              </w:rPr>
            </w:pPr>
            <w:r w:rsidRPr="00FD0425">
              <w:rPr>
                <w:lang w:eastAsia="ja-JP"/>
              </w:rPr>
              <w:t>ignore</w:t>
            </w:r>
          </w:p>
        </w:tc>
      </w:tr>
      <w:tr w:rsidR="00E564E3" w:rsidRPr="00FD0425" w14:paraId="47D69C25" w14:textId="77777777" w:rsidTr="003E6219">
        <w:tc>
          <w:tcPr>
            <w:tcW w:w="2574" w:type="dxa"/>
          </w:tcPr>
          <w:p w14:paraId="2C38321B" w14:textId="77777777" w:rsidR="00E564E3" w:rsidRPr="00FD0425" w:rsidRDefault="00E564E3" w:rsidP="003E6219">
            <w:pPr>
              <w:pStyle w:val="TAL"/>
              <w:rPr>
                <w:lang w:eastAsia="ja-JP"/>
              </w:rPr>
            </w:pPr>
            <w:r w:rsidRPr="00FD0425">
              <w:rPr>
                <w:lang w:eastAsia="zh-CN"/>
              </w:rPr>
              <w:t>PDCP Change Indication</w:t>
            </w:r>
          </w:p>
        </w:tc>
        <w:tc>
          <w:tcPr>
            <w:tcW w:w="1103" w:type="dxa"/>
          </w:tcPr>
          <w:p w14:paraId="02E70709" w14:textId="77777777" w:rsidR="00E564E3" w:rsidRPr="00FD0425" w:rsidRDefault="00E564E3" w:rsidP="003E6219">
            <w:pPr>
              <w:pStyle w:val="TAL"/>
              <w:rPr>
                <w:lang w:eastAsia="ja-JP"/>
              </w:rPr>
            </w:pPr>
            <w:r w:rsidRPr="00FD0425">
              <w:rPr>
                <w:lang w:eastAsia="zh-CN"/>
              </w:rPr>
              <w:t>O</w:t>
            </w:r>
          </w:p>
        </w:tc>
        <w:tc>
          <w:tcPr>
            <w:tcW w:w="1027" w:type="dxa"/>
          </w:tcPr>
          <w:p w14:paraId="740593D9" w14:textId="77777777" w:rsidR="00E564E3" w:rsidRPr="00FD0425" w:rsidRDefault="00E564E3" w:rsidP="003E6219">
            <w:pPr>
              <w:pStyle w:val="TAL"/>
              <w:rPr>
                <w:lang w:eastAsia="ja-JP"/>
              </w:rPr>
            </w:pPr>
          </w:p>
        </w:tc>
        <w:tc>
          <w:tcPr>
            <w:tcW w:w="1276" w:type="dxa"/>
          </w:tcPr>
          <w:p w14:paraId="1505D2CA" w14:textId="77777777" w:rsidR="00E564E3" w:rsidRPr="00FD0425" w:rsidRDefault="00E564E3" w:rsidP="003E6219">
            <w:pPr>
              <w:pStyle w:val="TAL"/>
              <w:rPr>
                <w:lang w:eastAsia="ja-JP"/>
              </w:rPr>
            </w:pPr>
            <w:r w:rsidRPr="00FD0425">
              <w:rPr>
                <w:lang w:eastAsia="ja-JP"/>
              </w:rPr>
              <w:t>9.2.3.74</w:t>
            </w:r>
          </w:p>
        </w:tc>
        <w:tc>
          <w:tcPr>
            <w:tcW w:w="2268" w:type="dxa"/>
          </w:tcPr>
          <w:p w14:paraId="1B74499B" w14:textId="77777777" w:rsidR="00E564E3" w:rsidRPr="00FD0425" w:rsidRDefault="00E564E3" w:rsidP="003E6219">
            <w:pPr>
              <w:pStyle w:val="TAL"/>
              <w:rPr>
                <w:lang w:eastAsia="ja-JP"/>
              </w:rPr>
            </w:pPr>
          </w:p>
        </w:tc>
        <w:tc>
          <w:tcPr>
            <w:tcW w:w="1080" w:type="dxa"/>
          </w:tcPr>
          <w:p w14:paraId="573877F4" w14:textId="77777777" w:rsidR="00E564E3" w:rsidRPr="00FD0425" w:rsidRDefault="00E564E3" w:rsidP="003E6219">
            <w:pPr>
              <w:pStyle w:val="TAC"/>
              <w:rPr>
                <w:lang w:eastAsia="ja-JP"/>
              </w:rPr>
            </w:pPr>
            <w:r w:rsidRPr="00FD0425">
              <w:rPr>
                <w:bCs/>
                <w:lang w:eastAsia="zh-CN"/>
              </w:rPr>
              <w:t>YES</w:t>
            </w:r>
          </w:p>
        </w:tc>
        <w:tc>
          <w:tcPr>
            <w:tcW w:w="1142" w:type="dxa"/>
          </w:tcPr>
          <w:p w14:paraId="2C5EB1C5" w14:textId="77777777" w:rsidR="00E564E3" w:rsidRPr="00FD0425" w:rsidRDefault="00E564E3" w:rsidP="003E6219">
            <w:pPr>
              <w:pStyle w:val="TAC"/>
              <w:rPr>
                <w:lang w:eastAsia="ja-JP"/>
              </w:rPr>
            </w:pPr>
            <w:r w:rsidRPr="00FD0425">
              <w:rPr>
                <w:lang w:eastAsia="zh-CN"/>
              </w:rPr>
              <w:t>ignore</w:t>
            </w:r>
          </w:p>
        </w:tc>
      </w:tr>
      <w:tr w:rsidR="00E564E3" w:rsidRPr="00FD0425" w14:paraId="1EEE27B4" w14:textId="77777777" w:rsidTr="003E6219">
        <w:tc>
          <w:tcPr>
            <w:tcW w:w="2574" w:type="dxa"/>
          </w:tcPr>
          <w:p w14:paraId="0F311F85" w14:textId="77777777" w:rsidR="00E564E3" w:rsidRPr="00FD0425" w:rsidRDefault="00E564E3" w:rsidP="003E6219">
            <w:pPr>
              <w:pStyle w:val="TAL"/>
              <w:rPr>
                <w:lang w:eastAsia="zh-CN"/>
              </w:rPr>
            </w:pPr>
            <w:r w:rsidRPr="00FD0425">
              <w:rPr>
                <w:b/>
                <w:lang w:eastAsia="ja-JP"/>
              </w:rPr>
              <w:t>PDU Session Resources To Be Modified List</w:t>
            </w:r>
          </w:p>
        </w:tc>
        <w:tc>
          <w:tcPr>
            <w:tcW w:w="1103" w:type="dxa"/>
          </w:tcPr>
          <w:p w14:paraId="6A92F041" w14:textId="77777777" w:rsidR="00E564E3" w:rsidRPr="00FD0425" w:rsidRDefault="00E564E3" w:rsidP="003E6219">
            <w:pPr>
              <w:pStyle w:val="TAL"/>
              <w:rPr>
                <w:lang w:eastAsia="zh-CN"/>
              </w:rPr>
            </w:pPr>
          </w:p>
        </w:tc>
        <w:tc>
          <w:tcPr>
            <w:tcW w:w="1027" w:type="dxa"/>
          </w:tcPr>
          <w:p w14:paraId="2217DDA2" w14:textId="77777777" w:rsidR="00E564E3" w:rsidRPr="00FD0425" w:rsidRDefault="00E564E3" w:rsidP="003E6219">
            <w:pPr>
              <w:pStyle w:val="TAL"/>
              <w:rPr>
                <w:lang w:eastAsia="ja-JP"/>
              </w:rPr>
            </w:pPr>
            <w:r w:rsidRPr="00FD0425">
              <w:rPr>
                <w:i/>
                <w:lang w:eastAsia="ja-JP"/>
              </w:rPr>
              <w:t>0..1</w:t>
            </w:r>
          </w:p>
        </w:tc>
        <w:tc>
          <w:tcPr>
            <w:tcW w:w="1276" w:type="dxa"/>
          </w:tcPr>
          <w:p w14:paraId="089E5889" w14:textId="77777777" w:rsidR="00E564E3" w:rsidRPr="00FD0425" w:rsidRDefault="00E564E3" w:rsidP="003E6219">
            <w:pPr>
              <w:pStyle w:val="TAL"/>
              <w:rPr>
                <w:lang w:eastAsia="ja-JP"/>
              </w:rPr>
            </w:pPr>
          </w:p>
        </w:tc>
        <w:tc>
          <w:tcPr>
            <w:tcW w:w="2268" w:type="dxa"/>
          </w:tcPr>
          <w:p w14:paraId="3DB73A97" w14:textId="77777777" w:rsidR="00E564E3" w:rsidRPr="00FD0425" w:rsidRDefault="00E564E3" w:rsidP="003E6219">
            <w:pPr>
              <w:pStyle w:val="TAL"/>
              <w:rPr>
                <w:lang w:eastAsia="ja-JP"/>
              </w:rPr>
            </w:pPr>
          </w:p>
        </w:tc>
        <w:tc>
          <w:tcPr>
            <w:tcW w:w="1080" w:type="dxa"/>
          </w:tcPr>
          <w:p w14:paraId="394F7CE3" w14:textId="77777777" w:rsidR="00E564E3" w:rsidRPr="00FD0425" w:rsidRDefault="00E564E3" w:rsidP="003E6219">
            <w:pPr>
              <w:pStyle w:val="TAC"/>
              <w:rPr>
                <w:bCs/>
                <w:lang w:eastAsia="zh-CN"/>
              </w:rPr>
            </w:pPr>
            <w:r w:rsidRPr="00FD0425">
              <w:rPr>
                <w:bCs/>
                <w:lang w:eastAsia="ja-JP"/>
              </w:rPr>
              <w:t>YES</w:t>
            </w:r>
          </w:p>
        </w:tc>
        <w:tc>
          <w:tcPr>
            <w:tcW w:w="1142" w:type="dxa"/>
          </w:tcPr>
          <w:p w14:paraId="3976D5A0" w14:textId="77777777" w:rsidR="00E564E3" w:rsidRPr="00FD0425" w:rsidRDefault="00E564E3" w:rsidP="003E6219">
            <w:pPr>
              <w:pStyle w:val="TAC"/>
              <w:rPr>
                <w:lang w:eastAsia="zh-CN"/>
              </w:rPr>
            </w:pPr>
            <w:r w:rsidRPr="00FD0425">
              <w:rPr>
                <w:lang w:eastAsia="ja-JP"/>
              </w:rPr>
              <w:t>ignore</w:t>
            </w:r>
          </w:p>
        </w:tc>
      </w:tr>
      <w:tr w:rsidR="00E564E3" w:rsidRPr="00FD0425" w14:paraId="10D7DEC4" w14:textId="77777777" w:rsidTr="003E6219">
        <w:tc>
          <w:tcPr>
            <w:tcW w:w="2574" w:type="dxa"/>
          </w:tcPr>
          <w:p w14:paraId="3175F04B" w14:textId="77777777" w:rsidR="00E564E3" w:rsidRPr="00FD0425" w:rsidRDefault="00E564E3" w:rsidP="003E6219">
            <w:pPr>
              <w:pStyle w:val="TAL"/>
              <w:ind w:left="113"/>
              <w:rPr>
                <w:lang w:eastAsia="zh-CN"/>
              </w:rPr>
            </w:pPr>
            <w:r w:rsidRPr="00FD0425">
              <w:rPr>
                <w:b/>
                <w:bCs/>
                <w:lang w:eastAsia="ja-JP"/>
              </w:rPr>
              <w:t>&gt;PDU Session Resources To Be Modified Item</w:t>
            </w:r>
          </w:p>
        </w:tc>
        <w:tc>
          <w:tcPr>
            <w:tcW w:w="1103" w:type="dxa"/>
          </w:tcPr>
          <w:p w14:paraId="1490472A" w14:textId="77777777" w:rsidR="00E564E3" w:rsidRPr="00FD0425" w:rsidRDefault="00E564E3" w:rsidP="003E6219">
            <w:pPr>
              <w:pStyle w:val="TAL"/>
              <w:rPr>
                <w:lang w:eastAsia="zh-CN"/>
              </w:rPr>
            </w:pPr>
          </w:p>
        </w:tc>
        <w:tc>
          <w:tcPr>
            <w:tcW w:w="1027" w:type="dxa"/>
          </w:tcPr>
          <w:p w14:paraId="7E06C888" w14:textId="77777777" w:rsidR="00E564E3" w:rsidRPr="00FD0425" w:rsidRDefault="00E564E3" w:rsidP="003E6219">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65480509" w14:textId="77777777" w:rsidR="00E564E3" w:rsidRPr="00FD0425" w:rsidRDefault="00E564E3" w:rsidP="003E6219">
            <w:pPr>
              <w:pStyle w:val="TAL"/>
              <w:rPr>
                <w:lang w:eastAsia="ja-JP"/>
              </w:rPr>
            </w:pPr>
          </w:p>
        </w:tc>
        <w:tc>
          <w:tcPr>
            <w:tcW w:w="2268" w:type="dxa"/>
          </w:tcPr>
          <w:p w14:paraId="16F61F63" w14:textId="77777777" w:rsidR="00E564E3" w:rsidRPr="00FD0425" w:rsidRDefault="00E564E3"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B1EC8C4" w14:textId="77777777" w:rsidR="00E564E3" w:rsidRPr="00FD0425" w:rsidRDefault="00E564E3" w:rsidP="003E6219">
            <w:pPr>
              <w:pStyle w:val="TAL"/>
              <w:rPr>
                <w:lang w:eastAsia="ja-JP"/>
              </w:rPr>
            </w:pPr>
            <w:r w:rsidRPr="00FD0425">
              <w:rPr>
                <w:lang w:eastAsia="ja-JP"/>
              </w:rPr>
              <w:t>nor the</w:t>
            </w:r>
          </w:p>
          <w:p w14:paraId="6709030F" w14:textId="77777777" w:rsidR="00E564E3" w:rsidRPr="00FD0425" w:rsidRDefault="00E564E3" w:rsidP="003E6219">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FC73A07" w14:textId="77777777" w:rsidR="00E564E3" w:rsidRPr="00FD0425" w:rsidRDefault="00E564E3" w:rsidP="003E6219">
            <w:pPr>
              <w:pStyle w:val="TAC"/>
              <w:rPr>
                <w:bCs/>
                <w:lang w:eastAsia="zh-CN"/>
              </w:rPr>
            </w:pPr>
            <w:r w:rsidRPr="00FD0425">
              <w:rPr>
                <w:lang w:eastAsia="ja-JP"/>
              </w:rPr>
              <w:t>–</w:t>
            </w:r>
          </w:p>
        </w:tc>
        <w:tc>
          <w:tcPr>
            <w:tcW w:w="1142" w:type="dxa"/>
          </w:tcPr>
          <w:p w14:paraId="790A07BD" w14:textId="77777777" w:rsidR="00E564E3" w:rsidRPr="00FD0425" w:rsidRDefault="00E564E3" w:rsidP="003E6219">
            <w:pPr>
              <w:pStyle w:val="TAC"/>
              <w:rPr>
                <w:lang w:eastAsia="zh-CN"/>
              </w:rPr>
            </w:pPr>
          </w:p>
        </w:tc>
      </w:tr>
      <w:tr w:rsidR="00E564E3" w:rsidRPr="00FD0425" w14:paraId="03E00E48" w14:textId="77777777" w:rsidTr="003E6219">
        <w:tc>
          <w:tcPr>
            <w:tcW w:w="2574" w:type="dxa"/>
          </w:tcPr>
          <w:p w14:paraId="4489B77B" w14:textId="77777777" w:rsidR="00E564E3" w:rsidRPr="00FD0425" w:rsidRDefault="00E564E3" w:rsidP="003E6219">
            <w:pPr>
              <w:pStyle w:val="TAL"/>
              <w:ind w:left="227"/>
              <w:rPr>
                <w:lang w:eastAsia="zh-CN"/>
              </w:rPr>
            </w:pPr>
            <w:r w:rsidRPr="00FD0425">
              <w:rPr>
                <w:lang w:eastAsia="ja-JP"/>
              </w:rPr>
              <w:t>&gt;&gt;PDU Session ID</w:t>
            </w:r>
          </w:p>
        </w:tc>
        <w:tc>
          <w:tcPr>
            <w:tcW w:w="1103" w:type="dxa"/>
          </w:tcPr>
          <w:p w14:paraId="7250BEF3" w14:textId="77777777" w:rsidR="00E564E3" w:rsidRPr="00FD0425" w:rsidRDefault="00E564E3" w:rsidP="003E6219">
            <w:pPr>
              <w:pStyle w:val="TAL"/>
              <w:rPr>
                <w:lang w:eastAsia="zh-CN"/>
              </w:rPr>
            </w:pPr>
            <w:r w:rsidRPr="00FD0425">
              <w:rPr>
                <w:lang w:eastAsia="ja-JP"/>
              </w:rPr>
              <w:t>M</w:t>
            </w:r>
          </w:p>
        </w:tc>
        <w:tc>
          <w:tcPr>
            <w:tcW w:w="1027" w:type="dxa"/>
          </w:tcPr>
          <w:p w14:paraId="1EBA653E" w14:textId="77777777" w:rsidR="00E564E3" w:rsidRPr="00FD0425" w:rsidRDefault="00E564E3" w:rsidP="003E6219">
            <w:pPr>
              <w:pStyle w:val="TAL"/>
              <w:rPr>
                <w:lang w:eastAsia="ja-JP"/>
              </w:rPr>
            </w:pPr>
          </w:p>
        </w:tc>
        <w:tc>
          <w:tcPr>
            <w:tcW w:w="1276" w:type="dxa"/>
          </w:tcPr>
          <w:p w14:paraId="6FCAC3D4" w14:textId="77777777" w:rsidR="00E564E3" w:rsidRPr="00FD0425" w:rsidRDefault="00E564E3" w:rsidP="003E6219">
            <w:pPr>
              <w:pStyle w:val="TAL"/>
              <w:rPr>
                <w:lang w:eastAsia="ja-JP"/>
              </w:rPr>
            </w:pPr>
            <w:r w:rsidRPr="00FD0425">
              <w:rPr>
                <w:lang w:eastAsia="ja-JP"/>
              </w:rPr>
              <w:t>9.2.3.18</w:t>
            </w:r>
          </w:p>
        </w:tc>
        <w:tc>
          <w:tcPr>
            <w:tcW w:w="2268" w:type="dxa"/>
          </w:tcPr>
          <w:p w14:paraId="50C780B8" w14:textId="77777777" w:rsidR="00E564E3" w:rsidRPr="00FD0425" w:rsidRDefault="00E564E3" w:rsidP="003E6219">
            <w:pPr>
              <w:pStyle w:val="TAL"/>
              <w:rPr>
                <w:lang w:eastAsia="ja-JP"/>
              </w:rPr>
            </w:pPr>
          </w:p>
        </w:tc>
        <w:tc>
          <w:tcPr>
            <w:tcW w:w="1080" w:type="dxa"/>
          </w:tcPr>
          <w:p w14:paraId="10A1F17B" w14:textId="77777777" w:rsidR="00E564E3" w:rsidRPr="00FD0425" w:rsidRDefault="00E564E3" w:rsidP="003E6219">
            <w:pPr>
              <w:pStyle w:val="TAC"/>
              <w:rPr>
                <w:bCs/>
                <w:lang w:eastAsia="zh-CN"/>
              </w:rPr>
            </w:pPr>
            <w:r w:rsidRPr="00FD0425">
              <w:rPr>
                <w:bCs/>
                <w:lang w:eastAsia="ja-JP"/>
              </w:rPr>
              <w:t>–</w:t>
            </w:r>
          </w:p>
        </w:tc>
        <w:tc>
          <w:tcPr>
            <w:tcW w:w="1142" w:type="dxa"/>
          </w:tcPr>
          <w:p w14:paraId="2FB9BEF8" w14:textId="77777777" w:rsidR="00E564E3" w:rsidRPr="00FD0425" w:rsidRDefault="00E564E3" w:rsidP="003E6219">
            <w:pPr>
              <w:pStyle w:val="TAC"/>
              <w:rPr>
                <w:lang w:eastAsia="zh-CN"/>
              </w:rPr>
            </w:pPr>
          </w:p>
        </w:tc>
      </w:tr>
      <w:tr w:rsidR="00E564E3" w:rsidRPr="00FD0425" w14:paraId="5075BC02" w14:textId="77777777" w:rsidTr="003E6219">
        <w:tc>
          <w:tcPr>
            <w:tcW w:w="2574" w:type="dxa"/>
          </w:tcPr>
          <w:p w14:paraId="45909FFF" w14:textId="77777777" w:rsidR="00E564E3" w:rsidRPr="00FD0425" w:rsidRDefault="00E564E3" w:rsidP="003E6219">
            <w:pPr>
              <w:pStyle w:val="TAL"/>
              <w:ind w:left="227"/>
              <w:rPr>
                <w:lang w:eastAsia="ja-JP"/>
              </w:rPr>
            </w:pPr>
            <w:r w:rsidRPr="00FD0425">
              <w:rPr>
                <w:lang w:eastAsia="ja-JP"/>
              </w:rPr>
              <w:t>&gt;&gt;</w:t>
            </w:r>
            <w:r w:rsidRPr="00E04C88">
              <w:rPr>
                <w:lang w:val="en-US" w:eastAsia="zh-CN"/>
              </w:rPr>
              <w:t>PDU Session Resource Modification Required Info – SN terminated</w:t>
            </w:r>
          </w:p>
        </w:tc>
        <w:tc>
          <w:tcPr>
            <w:tcW w:w="1103" w:type="dxa"/>
          </w:tcPr>
          <w:p w14:paraId="5856CA2F" w14:textId="77777777" w:rsidR="00E564E3" w:rsidRPr="00FD0425" w:rsidRDefault="00E564E3" w:rsidP="003E6219">
            <w:pPr>
              <w:pStyle w:val="TAL"/>
              <w:rPr>
                <w:lang w:eastAsia="ja-JP"/>
              </w:rPr>
            </w:pPr>
            <w:r w:rsidRPr="00FD0425">
              <w:rPr>
                <w:lang w:eastAsia="ja-JP"/>
              </w:rPr>
              <w:t>O</w:t>
            </w:r>
          </w:p>
        </w:tc>
        <w:tc>
          <w:tcPr>
            <w:tcW w:w="1027" w:type="dxa"/>
          </w:tcPr>
          <w:p w14:paraId="14975108" w14:textId="77777777" w:rsidR="00E564E3" w:rsidRPr="00FD0425" w:rsidRDefault="00E564E3" w:rsidP="003E6219">
            <w:pPr>
              <w:pStyle w:val="TAL"/>
              <w:rPr>
                <w:lang w:eastAsia="ja-JP"/>
              </w:rPr>
            </w:pPr>
          </w:p>
        </w:tc>
        <w:tc>
          <w:tcPr>
            <w:tcW w:w="1276" w:type="dxa"/>
          </w:tcPr>
          <w:p w14:paraId="0C0C5F39" w14:textId="77777777" w:rsidR="00E564E3" w:rsidRPr="00FD0425" w:rsidRDefault="00E564E3" w:rsidP="003E6219">
            <w:pPr>
              <w:pStyle w:val="TAL"/>
              <w:rPr>
                <w:lang w:eastAsia="ja-JP"/>
              </w:rPr>
            </w:pPr>
            <w:r w:rsidRPr="00FD0425">
              <w:rPr>
                <w:lang w:eastAsia="ja-JP"/>
              </w:rPr>
              <w:t>9.2.1.20</w:t>
            </w:r>
          </w:p>
        </w:tc>
        <w:tc>
          <w:tcPr>
            <w:tcW w:w="2268" w:type="dxa"/>
          </w:tcPr>
          <w:p w14:paraId="51ADD3D7" w14:textId="77777777" w:rsidR="00E564E3" w:rsidRPr="00FD0425" w:rsidRDefault="00E564E3" w:rsidP="003E6219">
            <w:pPr>
              <w:pStyle w:val="TAL"/>
              <w:rPr>
                <w:lang w:eastAsia="ja-JP"/>
              </w:rPr>
            </w:pPr>
          </w:p>
        </w:tc>
        <w:tc>
          <w:tcPr>
            <w:tcW w:w="1080" w:type="dxa"/>
          </w:tcPr>
          <w:p w14:paraId="14A4B98C" w14:textId="77777777" w:rsidR="00E564E3" w:rsidRPr="00FD0425" w:rsidRDefault="00E564E3" w:rsidP="003E6219">
            <w:pPr>
              <w:pStyle w:val="TAC"/>
              <w:rPr>
                <w:bCs/>
                <w:lang w:eastAsia="ja-JP"/>
              </w:rPr>
            </w:pPr>
            <w:r w:rsidRPr="00FD0425">
              <w:rPr>
                <w:bCs/>
                <w:lang w:eastAsia="ja-JP"/>
              </w:rPr>
              <w:t>–</w:t>
            </w:r>
          </w:p>
        </w:tc>
        <w:tc>
          <w:tcPr>
            <w:tcW w:w="1142" w:type="dxa"/>
          </w:tcPr>
          <w:p w14:paraId="0E6EEC8E" w14:textId="77777777" w:rsidR="00E564E3" w:rsidRPr="00FD0425" w:rsidRDefault="00E564E3" w:rsidP="003E6219">
            <w:pPr>
              <w:pStyle w:val="TAC"/>
              <w:rPr>
                <w:lang w:eastAsia="zh-CN"/>
              </w:rPr>
            </w:pPr>
          </w:p>
        </w:tc>
      </w:tr>
      <w:tr w:rsidR="00E564E3" w:rsidRPr="00FD0425" w14:paraId="370E8404" w14:textId="77777777" w:rsidTr="003E6219">
        <w:tc>
          <w:tcPr>
            <w:tcW w:w="2574" w:type="dxa"/>
          </w:tcPr>
          <w:p w14:paraId="4FBA69F3" w14:textId="77777777" w:rsidR="00E564E3" w:rsidRPr="00FD0425" w:rsidRDefault="00E564E3" w:rsidP="003E6219">
            <w:pPr>
              <w:pStyle w:val="TAL"/>
              <w:ind w:left="227"/>
              <w:rPr>
                <w:lang w:eastAsia="ja-JP"/>
              </w:rPr>
            </w:pPr>
            <w:r w:rsidRPr="00FD0425">
              <w:rPr>
                <w:lang w:eastAsia="ja-JP"/>
              </w:rPr>
              <w:t>&gt;&gt;</w:t>
            </w:r>
            <w:r w:rsidRPr="00E04C88">
              <w:rPr>
                <w:lang w:val="en-US" w:eastAsia="zh-CN"/>
              </w:rPr>
              <w:t>PDU Session Resource Modification Required Info – MN terminated</w:t>
            </w:r>
          </w:p>
        </w:tc>
        <w:tc>
          <w:tcPr>
            <w:tcW w:w="1103" w:type="dxa"/>
          </w:tcPr>
          <w:p w14:paraId="3D7F6538" w14:textId="77777777" w:rsidR="00E564E3" w:rsidRPr="00FD0425" w:rsidRDefault="00E564E3" w:rsidP="003E6219">
            <w:pPr>
              <w:pStyle w:val="TAL"/>
              <w:rPr>
                <w:lang w:eastAsia="ja-JP"/>
              </w:rPr>
            </w:pPr>
            <w:r w:rsidRPr="00FD0425">
              <w:rPr>
                <w:lang w:eastAsia="ja-JP"/>
              </w:rPr>
              <w:t>O</w:t>
            </w:r>
          </w:p>
        </w:tc>
        <w:tc>
          <w:tcPr>
            <w:tcW w:w="1027" w:type="dxa"/>
          </w:tcPr>
          <w:p w14:paraId="5B5AFC4B" w14:textId="77777777" w:rsidR="00E564E3" w:rsidRPr="00FD0425" w:rsidRDefault="00E564E3" w:rsidP="003E6219">
            <w:pPr>
              <w:pStyle w:val="TAL"/>
              <w:rPr>
                <w:lang w:eastAsia="ja-JP"/>
              </w:rPr>
            </w:pPr>
          </w:p>
        </w:tc>
        <w:tc>
          <w:tcPr>
            <w:tcW w:w="1276" w:type="dxa"/>
          </w:tcPr>
          <w:p w14:paraId="4C8DB91D" w14:textId="77777777" w:rsidR="00E564E3" w:rsidRPr="00FD0425" w:rsidRDefault="00E564E3" w:rsidP="003E6219">
            <w:pPr>
              <w:pStyle w:val="TAL"/>
              <w:rPr>
                <w:lang w:eastAsia="ja-JP"/>
              </w:rPr>
            </w:pPr>
            <w:r w:rsidRPr="00FD0425">
              <w:rPr>
                <w:lang w:eastAsia="ja-JP"/>
              </w:rPr>
              <w:t>9.2.1.22</w:t>
            </w:r>
          </w:p>
        </w:tc>
        <w:tc>
          <w:tcPr>
            <w:tcW w:w="2268" w:type="dxa"/>
          </w:tcPr>
          <w:p w14:paraId="74036EA4" w14:textId="77777777" w:rsidR="00E564E3" w:rsidRPr="00FD0425" w:rsidRDefault="00E564E3" w:rsidP="003E6219">
            <w:pPr>
              <w:pStyle w:val="TAL"/>
              <w:rPr>
                <w:lang w:eastAsia="ja-JP"/>
              </w:rPr>
            </w:pPr>
          </w:p>
        </w:tc>
        <w:tc>
          <w:tcPr>
            <w:tcW w:w="1080" w:type="dxa"/>
          </w:tcPr>
          <w:p w14:paraId="42B87301" w14:textId="77777777" w:rsidR="00E564E3" w:rsidRPr="00FD0425" w:rsidRDefault="00E564E3" w:rsidP="003E6219">
            <w:pPr>
              <w:pStyle w:val="TAC"/>
              <w:rPr>
                <w:bCs/>
                <w:lang w:eastAsia="ja-JP"/>
              </w:rPr>
            </w:pPr>
            <w:r w:rsidRPr="00FD0425">
              <w:rPr>
                <w:bCs/>
                <w:lang w:eastAsia="ja-JP"/>
              </w:rPr>
              <w:t>–</w:t>
            </w:r>
          </w:p>
        </w:tc>
        <w:tc>
          <w:tcPr>
            <w:tcW w:w="1142" w:type="dxa"/>
          </w:tcPr>
          <w:p w14:paraId="3920B6B8" w14:textId="77777777" w:rsidR="00E564E3" w:rsidRPr="00FD0425" w:rsidRDefault="00E564E3" w:rsidP="003E6219">
            <w:pPr>
              <w:pStyle w:val="TAC"/>
              <w:rPr>
                <w:lang w:eastAsia="zh-CN"/>
              </w:rPr>
            </w:pPr>
          </w:p>
        </w:tc>
      </w:tr>
      <w:tr w:rsidR="00E564E3" w:rsidRPr="00FD0425" w14:paraId="42BEC07A" w14:textId="77777777" w:rsidTr="003E6219">
        <w:tc>
          <w:tcPr>
            <w:tcW w:w="2574" w:type="dxa"/>
          </w:tcPr>
          <w:p w14:paraId="42EB58C2" w14:textId="77777777" w:rsidR="00E564E3" w:rsidRPr="00FD0425" w:rsidRDefault="00E564E3" w:rsidP="003E6219">
            <w:pPr>
              <w:pStyle w:val="TAL"/>
              <w:rPr>
                <w:lang w:eastAsia="zh-CN"/>
              </w:rPr>
            </w:pPr>
            <w:r w:rsidRPr="00FD0425">
              <w:rPr>
                <w:b/>
                <w:lang w:eastAsia="ja-JP"/>
              </w:rPr>
              <w:t>PDU Session Resources To Be Released List</w:t>
            </w:r>
          </w:p>
        </w:tc>
        <w:tc>
          <w:tcPr>
            <w:tcW w:w="1103" w:type="dxa"/>
          </w:tcPr>
          <w:p w14:paraId="59B8D302" w14:textId="77777777" w:rsidR="00E564E3" w:rsidRPr="00FD0425" w:rsidRDefault="00E564E3" w:rsidP="003E6219">
            <w:pPr>
              <w:pStyle w:val="TAL"/>
              <w:rPr>
                <w:lang w:eastAsia="zh-CN"/>
              </w:rPr>
            </w:pPr>
          </w:p>
        </w:tc>
        <w:tc>
          <w:tcPr>
            <w:tcW w:w="1027" w:type="dxa"/>
          </w:tcPr>
          <w:p w14:paraId="2283C6F9" w14:textId="77777777" w:rsidR="00E564E3" w:rsidRPr="00FD0425" w:rsidRDefault="00E564E3" w:rsidP="003E6219">
            <w:pPr>
              <w:pStyle w:val="TAL"/>
              <w:rPr>
                <w:lang w:eastAsia="ja-JP"/>
              </w:rPr>
            </w:pPr>
            <w:r w:rsidRPr="00FD0425">
              <w:rPr>
                <w:i/>
                <w:lang w:eastAsia="ja-JP"/>
              </w:rPr>
              <w:t>0..1</w:t>
            </w:r>
          </w:p>
        </w:tc>
        <w:tc>
          <w:tcPr>
            <w:tcW w:w="1276" w:type="dxa"/>
          </w:tcPr>
          <w:p w14:paraId="347510BB" w14:textId="77777777" w:rsidR="00E564E3" w:rsidRPr="00FD0425" w:rsidRDefault="00E564E3" w:rsidP="003E6219">
            <w:pPr>
              <w:pStyle w:val="TAL"/>
              <w:rPr>
                <w:snapToGrid w:val="0"/>
                <w:lang w:eastAsia="zh-CN"/>
              </w:rPr>
            </w:pPr>
          </w:p>
        </w:tc>
        <w:tc>
          <w:tcPr>
            <w:tcW w:w="2268" w:type="dxa"/>
          </w:tcPr>
          <w:p w14:paraId="0A0F9A59" w14:textId="77777777" w:rsidR="00E564E3" w:rsidRPr="00FD0425" w:rsidRDefault="00E564E3" w:rsidP="003E6219">
            <w:pPr>
              <w:pStyle w:val="TAL"/>
              <w:rPr>
                <w:lang w:eastAsia="zh-CN"/>
              </w:rPr>
            </w:pPr>
          </w:p>
        </w:tc>
        <w:tc>
          <w:tcPr>
            <w:tcW w:w="1080" w:type="dxa"/>
          </w:tcPr>
          <w:p w14:paraId="13A0F597" w14:textId="77777777" w:rsidR="00E564E3" w:rsidRPr="00FD0425" w:rsidRDefault="00E564E3" w:rsidP="003E6219">
            <w:pPr>
              <w:pStyle w:val="TAC"/>
              <w:rPr>
                <w:bCs/>
                <w:lang w:eastAsia="zh-CN"/>
              </w:rPr>
            </w:pPr>
            <w:r w:rsidRPr="00FD0425">
              <w:rPr>
                <w:bCs/>
                <w:lang w:eastAsia="ja-JP"/>
              </w:rPr>
              <w:t>YES</w:t>
            </w:r>
          </w:p>
        </w:tc>
        <w:tc>
          <w:tcPr>
            <w:tcW w:w="1142" w:type="dxa"/>
          </w:tcPr>
          <w:p w14:paraId="20FA709B" w14:textId="77777777" w:rsidR="00E564E3" w:rsidRPr="00FD0425" w:rsidRDefault="00E564E3" w:rsidP="003E6219">
            <w:pPr>
              <w:pStyle w:val="TAC"/>
              <w:rPr>
                <w:lang w:eastAsia="zh-CN"/>
              </w:rPr>
            </w:pPr>
            <w:r w:rsidRPr="00FD0425">
              <w:rPr>
                <w:lang w:eastAsia="ja-JP"/>
              </w:rPr>
              <w:t>ignore</w:t>
            </w:r>
          </w:p>
        </w:tc>
      </w:tr>
      <w:tr w:rsidR="00E564E3" w:rsidRPr="00FD0425" w14:paraId="058AD4A3" w14:textId="77777777" w:rsidTr="003E6219">
        <w:tc>
          <w:tcPr>
            <w:tcW w:w="2574" w:type="dxa"/>
          </w:tcPr>
          <w:p w14:paraId="2AEADDD1" w14:textId="77777777" w:rsidR="00E564E3" w:rsidRPr="00FD0425" w:rsidRDefault="00E564E3" w:rsidP="003E6219">
            <w:pPr>
              <w:pStyle w:val="TAL"/>
              <w:ind w:left="113"/>
              <w:rPr>
                <w:lang w:eastAsia="zh-CN"/>
              </w:rPr>
            </w:pPr>
            <w:r w:rsidRPr="00FD0425">
              <w:rPr>
                <w:b/>
                <w:bCs/>
                <w:lang w:eastAsia="ja-JP"/>
              </w:rPr>
              <w:t>&gt;PDU Session Resources To Be Released Item</w:t>
            </w:r>
          </w:p>
        </w:tc>
        <w:tc>
          <w:tcPr>
            <w:tcW w:w="1103" w:type="dxa"/>
          </w:tcPr>
          <w:p w14:paraId="0F4C5812" w14:textId="77777777" w:rsidR="00E564E3" w:rsidRPr="00FD0425" w:rsidRDefault="00E564E3" w:rsidP="003E6219">
            <w:pPr>
              <w:pStyle w:val="TAL"/>
              <w:rPr>
                <w:lang w:eastAsia="zh-CN"/>
              </w:rPr>
            </w:pPr>
          </w:p>
        </w:tc>
        <w:tc>
          <w:tcPr>
            <w:tcW w:w="1027" w:type="dxa"/>
          </w:tcPr>
          <w:p w14:paraId="7EDB6667" w14:textId="77777777" w:rsidR="00E564E3" w:rsidRPr="00FD0425" w:rsidRDefault="00E564E3" w:rsidP="003E6219">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41F482A4" w14:textId="77777777" w:rsidR="00E564E3" w:rsidRPr="00FD0425" w:rsidRDefault="00E564E3" w:rsidP="003E6219">
            <w:pPr>
              <w:pStyle w:val="TAL"/>
              <w:rPr>
                <w:snapToGrid w:val="0"/>
                <w:lang w:eastAsia="zh-CN"/>
              </w:rPr>
            </w:pPr>
          </w:p>
        </w:tc>
        <w:tc>
          <w:tcPr>
            <w:tcW w:w="2268" w:type="dxa"/>
          </w:tcPr>
          <w:p w14:paraId="5C44A5EB" w14:textId="77777777" w:rsidR="00E564E3" w:rsidRPr="00FD0425" w:rsidRDefault="00E564E3" w:rsidP="003E6219">
            <w:pPr>
              <w:pStyle w:val="TAL"/>
              <w:rPr>
                <w:lang w:eastAsia="zh-CN"/>
              </w:rPr>
            </w:pPr>
          </w:p>
        </w:tc>
        <w:tc>
          <w:tcPr>
            <w:tcW w:w="1080" w:type="dxa"/>
          </w:tcPr>
          <w:p w14:paraId="509E0821" w14:textId="77777777" w:rsidR="00E564E3" w:rsidRPr="00FD0425" w:rsidRDefault="00E564E3" w:rsidP="003E6219">
            <w:pPr>
              <w:pStyle w:val="TAC"/>
              <w:rPr>
                <w:bCs/>
                <w:lang w:eastAsia="zh-CN"/>
              </w:rPr>
            </w:pPr>
            <w:r w:rsidRPr="00FD0425">
              <w:rPr>
                <w:lang w:eastAsia="ja-JP"/>
              </w:rPr>
              <w:t>–</w:t>
            </w:r>
          </w:p>
        </w:tc>
        <w:tc>
          <w:tcPr>
            <w:tcW w:w="1142" w:type="dxa"/>
          </w:tcPr>
          <w:p w14:paraId="59AAB912" w14:textId="77777777" w:rsidR="00E564E3" w:rsidRPr="00FD0425" w:rsidRDefault="00E564E3" w:rsidP="003E6219">
            <w:pPr>
              <w:pStyle w:val="TAC"/>
              <w:rPr>
                <w:lang w:eastAsia="zh-CN"/>
              </w:rPr>
            </w:pPr>
          </w:p>
        </w:tc>
      </w:tr>
      <w:tr w:rsidR="00E564E3" w:rsidRPr="00FD0425" w14:paraId="2FB6324C" w14:textId="77777777" w:rsidTr="003E6219">
        <w:tc>
          <w:tcPr>
            <w:tcW w:w="2574" w:type="dxa"/>
          </w:tcPr>
          <w:p w14:paraId="3A0C36AD" w14:textId="77777777" w:rsidR="00E564E3" w:rsidRPr="00FD0425" w:rsidRDefault="00E564E3" w:rsidP="003E6219">
            <w:pPr>
              <w:pStyle w:val="TAL"/>
              <w:ind w:left="227"/>
              <w:rPr>
                <w:lang w:eastAsia="ja-JP"/>
              </w:rPr>
            </w:pPr>
            <w:r w:rsidRPr="00FD0425">
              <w:rPr>
                <w:lang w:eastAsia="ja-JP"/>
              </w:rPr>
              <w:t>&gt;PDU sessions to be released List – SN terminated</w:t>
            </w:r>
          </w:p>
        </w:tc>
        <w:tc>
          <w:tcPr>
            <w:tcW w:w="1103" w:type="dxa"/>
          </w:tcPr>
          <w:p w14:paraId="019A4CF0" w14:textId="77777777" w:rsidR="00E564E3" w:rsidRPr="00FD0425" w:rsidRDefault="00E564E3" w:rsidP="003E6219">
            <w:pPr>
              <w:pStyle w:val="TAL"/>
              <w:rPr>
                <w:lang w:eastAsia="ja-JP"/>
              </w:rPr>
            </w:pPr>
            <w:r w:rsidRPr="00FD0425">
              <w:rPr>
                <w:lang w:eastAsia="ja-JP"/>
              </w:rPr>
              <w:t>O</w:t>
            </w:r>
          </w:p>
        </w:tc>
        <w:tc>
          <w:tcPr>
            <w:tcW w:w="1027" w:type="dxa"/>
          </w:tcPr>
          <w:p w14:paraId="17864E9C" w14:textId="77777777" w:rsidR="00E564E3" w:rsidRPr="00FD0425" w:rsidRDefault="00E564E3" w:rsidP="003E6219">
            <w:pPr>
              <w:pStyle w:val="TAL"/>
              <w:rPr>
                <w:lang w:eastAsia="ja-JP"/>
              </w:rPr>
            </w:pPr>
          </w:p>
        </w:tc>
        <w:tc>
          <w:tcPr>
            <w:tcW w:w="1276" w:type="dxa"/>
          </w:tcPr>
          <w:p w14:paraId="16826BBA" w14:textId="77777777" w:rsidR="00E564E3" w:rsidRPr="00E04C88" w:rsidRDefault="00E564E3" w:rsidP="003E6219">
            <w:pPr>
              <w:pStyle w:val="TAL"/>
              <w:rPr>
                <w:lang w:val="en-US" w:eastAsia="zh-CN"/>
              </w:rPr>
            </w:pPr>
            <w:r w:rsidRPr="00E04C88">
              <w:rPr>
                <w:lang w:val="en-US" w:eastAsia="zh-CN"/>
              </w:rPr>
              <w:t>PDU session List with data forwarding request info</w:t>
            </w:r>
          </w:p>
          <w:p w14:paraId="246B6E44" w14:textId="77777777" w:rsidR="00E564E3" w:rsidRPr="00FD0425" w:rsidRDefault="00E564E3" w:rsidP="003E6219">
            <w:pPr>
              <w:pStyle w:val="TAL"/>
              <w:rPr>
                <w:lang w:eastAsia="ja-JP"/>
              </w:rPr>
            </w:pPr>
            <w:r w:rsidRPr="00FD0425">
              <w:rPr>
                <w:lang w:eastAsia="ja-JP"/>
              </w:rPr>
              <w:t>9.2.1.24</w:t>
            </w:r>
          </w:p>
        </w:tc>
        <w:tc>
          <w:tcPr>
            <w:tcW w:w="2268" w:type="dxa"/>
          </w:tcPr>
          <w:p w14:paraId="4871DE90" w14:textId="77777777" w:rsidR="00E564E3" w:rsidRPr="00FD0425" w:rsidRDefault="00E564E3" w:rsidP="003E6219">
            <w:pPr>
              <w:pStyle w:val="TAL"/>
              <w:rPr>
                <w:lang w:eastAsia="zh-CN"/>
              </w:rPr>
            </w:pPr>
          </w:p>
        </w:tc>
        <w:tc>
          <w:tcPr>
            <w:tcW w:w="1080" w:type="dxa"/>
          </w:tcPr>
          <w:p w14:paraId="537410D1" w14:textId="77777777" w:rsidR="00E564E3" w:rsidRPr="00FD0425" w:rsidRDefault="00E564E3" w:rsidP="003E6219">
            <w:pPr>
              <w:pStyle w:val="TAC"/>
              <w:rPr>
                <w:bCs/>
                <w:lang w:eastAsia="ja-JP"/>
              </w:rPr>
            </w:pPr>
            <w:r w:rsidRPr="00FD0425">
              <w:rPr>
                <w:bCs/>
                <w:lang w:eastAsia="ja-JP"/>
              </w:rPr>
              <w:t>–</w:t>
            </w:r>
          </w:p>
        </w:tc>
        <w:tc>
          <w:tcPr>
            <w:tcW w:w="1142" w:type="dxa"/>
          </w:tcPr>
          <w:p w14:paraId="26B603A2" w14:textId="77777777" w:rsidR="00E564E3" w:rsidRPr="00FD0425" w:rsidRDefault="00E564E3" w:rsidP="003E6219">
            <w:pPr>
              <w:pStyle w:val="TAC"/>
              <w:rPr>
                <w:lang w:eastAsia="zh-CN"/>
              </w:rPr>
            </w:pPr>
          </w:p>
        </w:tc>
      </w:tr>
      <w:tr w:rsidR="00E564E3" w:rsidRPr="00FD0425" w14:paraId="26132C3B" w14:textId="77777777" w:rsidTr="003E6219">
        <w:tc>
          <w:tcPr>
            <w:tcW w:w="2574" w:type="dxa"/>
          </w:tcPr>
          <w:p w14:paraId="7BB45C48" w14:textId="77777777" w:rsidR="00E564E3" w:rsidRPr="00FD0425" w:rsidRDefault="00E564E3" w:rsidP="003E6219">
            <w:pPr>
              <w:pStyle w:val="TAL"/>
              <w:ind w:left="227"/>
              <w:rPr>
                <w:lang w:eastAsia="ja-JP"/>
              </w:rPr>
            </w:pPr>
            <w:r w:rsidRPr="00FD0425">
              <w:rPr>
                <w:lang w:eastAsia="ja-JP"/>
              </w:rPr>
              <w:t>&gt;PDU sessions to be released List – MN terminated</w:t>
            </w:r>
          </w:p>
        </w:tc>
        <w:tc>
          <w:tcPr>
            <w:tcW w:w="1103" w:type="dxa"/>
          </w:tcPr>
          <w:p w14:paraId="51452BB8" w14:textId="77777777" w:rsidR="00E564E3" w:rsidRPr="00FD0425" w:rsidRDefault="00E564E3" w:rsidP="003E6219">
            <w:pPr>
              <w:pStyle w:val="TAL"/>
              <w:rPr>
                <w:lang w:eastAsia="ja-JP"/>
              </w:rPr>
            </w:pPr>
            <w:r w:rsidRPr="00FD0425">
              <w:rPr>
                <w:lang w:eastAsia="ja-JP"/>
              </w:rPr>
              <w:t>O</w:t>
            </w:r>
          </w:p>
        </w:tc>
        <w:tc>
          <w:tcPr>
            <w:tcW w:w="1027" w:type="dxa"/>
          </w:tcPr>
          <w:p w14:paraId="65AB0B88" w14:textId="77777777" w:rsidR="00E564E3" w:rsidRPr="00FD0425" w:rsidRDefault="00E564E3" w:rsidP="003E6219">
            <w:pPr>
              <w:pStyle w:val="TAL"/>
              <w:rPr>
                <w:lang w:eastAsia="ja-JP"/>
              </w:rPr>
            </w:pPr>
          </w:p>
        </w:tc>
        <w:tc>
          <w:tcPr>
            <w:tcW w:w="1276" w:type="dxa"/>
          </w:tcPr>
          <w:p w14:paraId="6DE64A81" w14:textId="77777777" w:rsidR="00E564E3" w:rsidRPr="00E04C88" w:rsidRDefault="00E564E3" w:rsidP="003E6219">
            <w:pPr>
              <w:pStyle w:val="TAL"/>
              <w:rPr>
                <w:lang w:val="en-US" w:eastAsia="zh-CN"/>
              </w:rPr>
            </w:pPr>
            <w:r w:rsidRPr="00E04C88">
              <w:rPr>
                <w:lang w:val="en-US" w:eastAsia="zh-CN"/>
              </w:rPr>
              <w:t>PDU session List with Cause</w:t>
            </w:r>
          </w:p>
          <w:p w14:paraId="36C5187F" w14:textId="77777777" w:rsidR="00E564E3" w:rsidRPr="00FD0425" w:rsidRDefault="00E564E3" w:rsidP="003E6219">
            <w:pPr>
              <w:pStyle w:val="TAL"/>
              <w:rPr>
                <w:lang w:eastAsia="ja-JP"/>
              </w:rPr>
            </w:pPr>
            <w:r w:rsidRPr="00FD0425">
              <w:rPr>
                <w:lang w:eastAsia="ja-JP"/>
              </w:rPr>
              <w:t>9.2.1.26</w:t>
            </w:r>
          </w:p>
        </w:tc>
        <w:tc>
          <w:tcPr>
            <w:tcW w:w="2268" w:type="dxa"/>
          </w:tcPr>
          <w:p w14:paraId="42498DB0" w14:textId="77777777" w:rsidR="00E564E3" w:rsidRPr="00FD0425" w:rsidRDefault="00E564E3" w:rsidP="003E6219">
            <w:pPr>
              <w:pStyle w:val="TAL"/>
              <w:rPr>
                <w:lang w:eastAsia="zh-CN"/>
              </w:rPr>
            </w:pPr>
          </w:p>
        </w:tc>
        <w:tc>
          <w:tcPr>
            <w:tcW w:w="1080" w:type="dxa"/>
          </w:tcPr>
          <w:p w14:paraId="1ACD72B4" w14:textId="77777777" w:rsidR="00E564E3" w:rsidRPr="00FD0425" w:rsidRDefault="00E564E3" w:rsidP="003E6219">
            <w:pPr>
              <w:pStyle w:val="TAC"/>
              <w:rPr>
                <w:bCs/>
                <w:lang w:eastAsia="ja-JP"/>
              </w:rPr>
            </w:pPr>
            <w:r w:rsidRPr="00FD0425">
              <w:rPr>
                <w:bCs/>
                <w:lang w:eastAsia="ja-JP"/>
              </w:rPr>
              <w:t>–</w:t>
            </w:r>
          </w:p>
        </w:tc>
        <w:tc>
          <w:tcPr>
            <w:tcW w:w="1142" w:type="dxa"/>
          </w:tcPr>
          <w:p w14:paraId="56B62E18" w14:textId="77777777" w:rsidR="00E564E3" w:rsidRPr="00FD0425" w:rsidRDefault="00E564E3" w:rsidP="003E6219">
            <w:pPr>
              <w:pStyle w:val="TAC"/>
              <w:rPr>
                <w:lang w:eastAsia="zh-CN"/>
              </w:rPr>
            </w:pPr>
          </w:p>
        </w:tc>
      </w:tr>
      <w:tr w:rsidR="00E564E3" w:rsidRPr="00FD0425" w14:paraId="0D155458" w14:textId="77777777" w:rsidTr="003E6219">
        <w:tc>
          <w:tcPr>
            <w:tcW w:w="2574" w:type="dxa"/>
          </w:tcPr>
          <w:p w14:paraId="4894A149" w14:textId="77777777" w:rsidR="00E564E3" w:rsidRPr="00FD0425" w:rsidRDefault="00E564E3" w:rsidP="003E6219">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08FC3CCC" w14:textId="77777777" w:rsidR="00E564E3" w:rsidRPr="00FD0425" w:rsidRDefault="00E564E3" w:rsidP="003E6219">
            <w:pPr>
              <w:pStyle w:val="TAL"/>
              <w:rPr>
                <w:lang w:eastAsia="ja-JP"/>
              </w:rPr>
            </w:pPr>
            <w:r w:rsidRPr="00FD0425">
              <w:rPr>
                <w:lang w:eastAsia="ja-JP"/>
              </w:rPr>
              <w:t>O</w:t>
            </w:r>
          </w:p>
        </w:tc>
        <w:tc>
          <w:tcPr>
            <w:tcW w:w="1027" w:type="dxa"/>
          </w:tcPr>
          <w:p w14:paraId="4FB51854" w14:textId="77777777" w:rsidR="00E564E3" w:rsidRPr="00FD0425" w:rsidRDefault="00E564E3" w:rsidP="003E6219">
            <w:pPr>
              <w:pStyle w:val="TAL"/>
              <w:rPr>
                <w:i/>
                <w:lang w:eastAsia="ja-JP"/>
              </w:rPr>
            </w:pPr>
          </w:p>
        </w:tc>
        <w:tc>
          <w:tcPr>
            <w:tcW w:w="1276" w:type="dxa"/>
          </w:tcPr>
          <w:p w14:paraId="71732D86" w14:textId="77777777" w:rsidR="00E564E3" w:rsidRPr="00FD0425" w:rsidRDefault="00E564E3" w:rsidP="003E6219">
            <w:pPr>
              <w:pStyle w:val="TAL"/>
              <w:rPr>
                <w:lang w:eastAsia="ja-JP"/>
              </w:rPr>
            </w:pPr>
            <w:r w:rsidRPr="00FD0425">
              <w:rPr>
                <w:snapToGrid w:val="0"/>
                <w:lang w:eastAsia="ja-JP"/>
              </w:rPr>
              <w:t>OCTET STRING</w:t>
            </w:r>
          </w:p>
        </w:tc>
        <w:tc>
          <w:tcPr>
            <w:tcW w:w="2268" w:type="dxa"/>
          </w:tcPr>
          <w:p w14:paraId="6AA653CE" w14:textId="77777777" w:rsidR="00E564E3" w:rsidRPr="00FD0425" w:rsidRDefault="00E564E3" w:rsidP="003E6219">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09E9F5DB" w14:textId="77777777" w:rsidR="00E564E3" w:rsidRPr="00FD0425" w:rsidRDefault="00E564E3" w:rsidP="003E6219">
            <w:pPr>
              <w:pStyle w:val="TAC"/>
              <w:rPr>
                <w:bCs/>
                <w:lang w:eastAsia="ja-JP"/>
              </w:rPr>
            </w:pPr>
            <w:r w:rsidRPr="00FD0425">
              <w:rPr>
                <w:bCs/>
                <w:lang w:eastAsia="ja-JP"/>
              </w:rPr>
              <w:t>YES</w:t>
            </w:r>
          </w:p>
        </w:tc>
        <w:tc>
          <w:tcPr>
            <w:tcW w:w="1142" w:type="dxa"/>
          </w:tcPr>
          <w:p w14:paraId="6F899B3D" w14:textId="77777777" w:rsidR="00E564E3" w:rsidRPr="00FD0425" w:rsidRDefault="00E564E3" w:rsidP="003E6219">
            <w:pPr>
              <w:pStyle w:val="TAC"/>
              <w:rPr>
                <w:lang w:eastAsia="ja-JP"/>
              </w:rPr>
            </w:pPr>
            <w:r w:rsidRPr="00FD0425">
              <w:rPr>
                <w:lang w:eastAsia="ja-JP"/>
              </w:rPr>
              <w:t>ignore</w:t>
            </w:r>
          </w:p>
        </w:tc>
      </w:tr>
      <w:tr w:rsidR="00E564E3" w:rsidRPr="00FD0425" w14:paraId="61245CF8" w14:textId="77777777" w:rsidTr="003E6219">
        <w:tc>
          <w:tcPr>
            <w:tcW w:w="2574" w:type="dxa"/>
          </w:tcPr>
          <w:p w14:paraId="06517E14" w14:textId="77777777" w:rsidR="00E564E3" w:rsidRPr="00FD0425" w:rsidRDefault="00E564E3" w:rsidP="003E6219">
            <w:pPr>
              <w:pStyle w:val="TAL"/>
              <w:rPr>
                <w:lang w:eastAsia="zh-CN"/>
              </w:rPr>
            </w:pPr>
            <w:r w:rsidRPr="00FD0425">
              <w:rPr>
                <w:lang w:eastAsia="zh-CN"/>
              </w:rPr>
              <w:t>Spare DRB IDs</w:t>
            </w:r>
          </w:p>
        </w:tc>
        <w:tc>
          <w:tcPr>
            <w:tcW w:w="1103" w:type="dxa"/>
          </w:tcPr>
          <w:p w14:paraId="7F5E6B07" w14:textId="77777777" w:rsidR="00E564E3" w:rsidRPr="00FD0425" w:rsidRDefault="00E564E3" w:rsidP="003E6219">
            <w:pPr>
              <w:pStyle w:val="TAL"/>
              <w:rPr>
                <w:lang w:eastAsia="ja-JP"/>
              </w:rPr>
            </w:pPr>
            <w:r w:rsidRPr="00FD0425">
              <w:rPr>
                <w:lang w:eastAsia="ja-JP"/>
              </w:rPr>
              <w:t>O</w:t>
            </w:r>
          </w:p>
        </w:tc>
        <w:tc>
          <w:tcPr>
            <w:tcW w:w="1027" w:type="dxa"/>
          </w:tcPr>
          <w:p w14:paraId="643CDA5C" w14:textId="77777777" w:rsidR="00E564E3" w:rsidRPr="00FD0425" w:rsidRDefault="00E564E3" w:rsidP="003E6219">
            <w:pPr>
              <w:pStyle w:val="TAL"/>
              <w:rPr>
                <w:i/>
                <w:lang w:eastAsia="ja-JP"/>
              </w:rPr>
            </w:pPr>
          </w:p>
        </w:tc>
        <w:tc>
          <w:tcPr>
            <w:tcW w:w="1276" w:type="dxa"/>
          </w:tcPr>
          <w:p w14:paraId="0D91EE24" w14:textId="77777777" w:rsidR="00E564E3" w:rsidRPr="00FD0425" w:rsidRDefault="00E564E3" w:rsidP="003E6219">
            <w:pPr>
              <w:pStyle w:val="TAL"/>
              <w:rPr>
                <w:snapToGrid w:val="0"/>
                <w:lang w:eastAsia="ja-JP"/>
              </w:rPr>
            </w:pPr>
            <w:r w:rsidRPr="00FD0425">
              <w:rPr>
                <w:snapToGrid w:val="0"/>
                <w:lang w:eastAsia="ja-JP"/>
              </w:rPr>
              <w:t>DRB List</w:t>
            </w:r>
          </w:p>
          <w:p w14:paraId="32699214" w14:textId="77777777" w:rsidR="00E564E3" w:rsidRPr="00FD0425" w:rsidRDefault="00E564E3" w:rsidP="003E6219">
            <w:pPr>
              <w:pStyle w:val="TAL"/>
              <w:rPr>
                <w:snapToGrid w:val="0"/>
                <w:lang w:eastAsia="ja-JP"/>
              </w:rPr>
            </w:pPr>
            <w:r w:rsidRPr="00FD0425">
              <w:rPr>
                <w:snapToGrid w:val="0"/>
                <w:lang w:eastAsia="ja-JP"/>
              </w:rPr>
              <w:t>9.2.1.29</w:t>
            </w:r>
          </w:p>
        </w:tc>
        <w:tc>
          <w:tcPr>
            <w:tcW w:w="2268" w:type="dxa"/>
          </w:tcPr>
          <w:p w14:paraId="1715C92F" w14:textId="77777777" w:rsidR="00E564E3" w:rsidRPr="00FD0425" w:rsidRDefault="00E564E3" w:rsidP="003E6219">
            <w:pPr>
              <w:pStyle w:val="TAL"/>
              <w:rPr>
                <w:lang w:eastAsia="ja-JP"/>
              </w:rPr>
            </w:pPr>
            <w:r w:rsidRPr="00FD0425">
              <w:rPr>
                <w:lang w:eastAsia="ja-JP"/>
              </w:rPr>
              <w:t>Indicates the list of unnecessary DRB IDs that had been used by the S-NG-RAN node.</w:t>
            </w:r>
          </w:p>
        </w:tc>
        <w:tc>
          <w:tcPr>
            <w:tcW w:w="1080" w:type="dxa"/>
          </w:tcPr>
          <w:p w14:paraId="39D3C13A" w14:textId="77777777" w:rsidR="00E564E3" w:rsidRPr="00FD0425" w:rsidRDefault="00E564E3" w:rsidP="003E6219">
            <w:pPr>
              <w:pStyle w:val="TAC"/>
              <w:rPr>
                <w:bCs/>
                <w:lang w:eastAsia="ja-JP"/>
              </w:rPr>
            </w:pPr>
            <w:r w:rsidRPr="00FD0425">
              <w:rPr>
                <w:bCs/>
                <w:lang w:eastAsia="ja-JP"/>
              </w:rPr>
              <w:t>YES</w:t>
            </w:r>
          </w:p>
        </w:tc>
        <w:tc>
          <w:tcPr>
            <w:tcW w:w="1142" w:type="dxa"/>
          </w:tcPr>
          <w:p w14:paraId="0BA8ADE8" w14:textId="77777777" w:rsidR="00E564E3" w:rsidRPr="00FD0425" w:rsidRDefault="00E564E3" w:rsidP="003E6219">
            <w:pPr>
              <w:pStyle w:val="TAC"/>
              <w:rPr>
                <w:lang w:eastAsia="ja-JP"/>
              </w:rPr>
            </w:pPr>
            <w:r w:rsidRPr="00FD0425">
              <w:rPr>
                <w:lang w:eastAsia="ja-JP"/>
              </w:rPr>
              <w:t>ignore</w:t>
            </w:r>
          </w:p>
        </w:tc>
      </w:tr>
      <w:tr w:rsidR="00E564E3" w:rsidRPr="00FD0425" w14:paraId="40E27519" w14:textId="77777777" w:rsidTr="003E6219">
        <w:tc>
          <w:tcPr>
            <w:tcW w:w="2574" w:type="dxa"/>
          </w:tcPr>
          <w:p w14:paraId="4B0F7F11" w14:textId="77777777" w:rsidR="00E564E3" w:rsidRPr="00FD0425" w:rsidRDefault="00E564E3" w:rsidP="003E6219">
            <w:pPr>
              <w:pStyle w:val="TAL"/>
              <w:rPr>
                <w:lang w:eastAsia="zh-CN"/>
              </w:rPr>
            </w:pPr>
            <w:r w:rsidRPr="00FD0425">
              <w:rPr>
                <w:lang w:eastAsia="zh-CN"/>
              </w:rPr>
              <w:t>Required Number of DRB IDs</w:t>
            </w:r>
          </w:p>
        </w:tc>
        <w:tc>
          <w:tcPr>
            <w:tcW w:w="1103" w:type="dxa"/>
          </w:tcPr>
          <w:p w14:paraId="2C8A9B60" w14:textId="77777777" w:rsidR="00E564E3" w:rsidRPr="00FD0425" w:rsidRDefault="00E564E3" w:rsidP="003E6219">
            <w:pPr>
              <w:pStyle w:val="TAL"/>
              <w:rPr>
                <w:lang w:eastAsia="ja-JP"/>
              </w:rPr>
            </w:pPr>
            <w:r w:rsidRPr="00FD0425">
              <w:rPr>
                <w:lang w:eastAsia="ja-JP"/>
              </w:rPr>
              <w:t>O</w:t>
            </w:r>
          </w:p>
        </w:tc>
        <w:tc>
          <w:tcPr>
            <w:tcW w:w="1027" w:type="dxa"/>
          </w:tcPr>
          <w:p w14:paraId="5C777070" w14:textId="77777777" w:rsidR="00E564E3" w:rsidRPr="00FD0425" w:rsidRDefault="00E564E3" w:rsidP="003E6219">
            <w:pPr>
              <w:pStyle w:val="TAL"/>
              <w:rPr>
                <w:i/>
                <w:lang w:eastAsia="ja-JP"/>
              </w:rPr>
            </w:pPr>
          </w:p>
        </w:tc>
        <w:tc>
          <w:tcPr>
            <w:tcW w:w="1276" w:type="dxa"/>
          </w:tcPr>
          <w:p w14:paraId="6D216C39" w14:textId="77777777" w:rsidR="00E564E3" w:rsidRPr="00FD0425" w:rsidRDefault="00E564E3" w:rsidP="003E6219">
            <w:pPr>
              <w:pStyle w:val="TAL"/>
              <w:rPr>
                <w:snapToGrid w:val="0"/>
                <w:lang w:eastAsia="ja-JP"/>
              </w:rPr>
            </w:pPr>
            <w:r w:rsidRPr="00FD0425">
              <w:rPr>
                <w:snapToGrid w:val="0"/>
                <w:lang w:eastAsia="ja-JP"/>
              </w:rPr>
              <w:t>Number of DRBs</w:t>
            </w:r>
          </w:p>
          <w:p w14:paraId="3641CA5B" w14:textId="77777777" w:rsidR="00E564E3" w:rsidRPr="00FD0425" w:rsidRDefault="00E564E3" w:rsidP="003E6219">
            <w:pPr>
              <w:pStyle w:val="TAL"/>
              <w:rPr>
                <w:snapToGrid w:val="0"/>
                <w:lang w:eastAsia="ja-JP"/>
              </w:rPr>
            </w:pPr>
            <w:r w:rsidRPr="00FD0425">
              <w:rPr>
                <w:snapToGrid w:val="0"/>
                <w:lang w:eastAsia="ja-JP"/>
              </w:rPr>
              <w:t>9.2.3.78</w:t>
            </w:r>
          </w:p>
        </w:tc>
        <w:tc>
          <w:tcPr>
            <w:tcW w:w="2268" w:type="dxa"/>
          </w:tcPr>
          <w:p w14:paraId="14FCE472" w14:textId="77777777" w:rsidR="00E564E3" w:rsidRPr="00FD0425" w:rsidRDefault="00E564E3" w:rsidP="003E6219">
            <w:pPr>
              <w:pStyle w:val="TAL"/>
              <w:rPr>
                <w:lang w:eastAsia="ja-JP"/>
              </w:rPr>
            </w:pPr>
            <w:r w:rsidRPr="00FD0425">
              <w:rPr>
                <w:lang w:eastAsia="ja-JP"/>
              </w:rPr>
              <w:t>Indicates the number of DRB IDs that the S-NG-RAN node requests more.</w:t>
            </w:r>
          </w:p>
        </w:tc>
        <w:tc>
          <w:tcPr>
            <w:tcW w:w="1080" w:type="dxa"/>
          </w:tcPr>
          <w:p w14:paraId="44D4A5A8" w14:textId="77777777" w:rsidR="00E564E3" w:rsidRPr="00FD0425" w:rsidRDefault="00E564E3" w:rsidP="003E6219">
            <w:pPr>
              <w:pStyle w:val="TAC"/>
              <w:rPr>
                <w:bCs/>
                <w:lang w:eastAsia="ja-JP"/>
              </w:rPr>
            </w:pPr>
            <w:r w:rsidRPr="00FD0425">
              <w:rPr>
                <w:bCs/>
                <w:lang w:eastAsia="ja-JP"/>
              </w:rPr>
              <w:t>YES</w:t>
            </w:r>
          </w:p>
        </w:tc>
        <w:tc>
          <w:tcPr>
            <w:tcW w:w="1142" w:type="dxa"/>
          </w:tcPr>
          <w:p w14:paraId="2CE3F95F" w14:textId="77777777" w:rsidR="00E564E3" w:rsidRPr="00FD0425" w:rsidRDefault="00E564E3" w:rsidP="003E6219">
            <w:pPr>
              <w:pStyle w:val="TAC"/>
              <w:rPr>
                <w:lang w:eastAsia="ja-JP"/>
              </w:rPr>
            </w:pPr>
            <w:r w:rsidRPr="00FD0425">
              <w:rPr>
                <w:lang w:eastAsia="ja-JP"/>
              </w:rPr>
              <w:t>ignore</w:t>
            </w:r>
          </w:p>
        </w:tc>
      </w:tr>
      <w:tr w:rsidR="00E564E3" w:rsidRPr="00FD0425" w14:paraId="4FD7966C" w14:textId="77777777" w:rsidTr="003E6219">
        <w:tc>
          <w:tcPr>
            <w:tcW w:w="2574" w:type="dxa"/>
          </w:tcPr>
          <w:p w14:paraId="4AB313C7" w14:textId="77777777" w:rsidR="00E564E3" w:rsidRPr="00FD0425" w:rsidRDefault="00E564E3" w:rsidP="003E6219">
            <w:pPr>
              <w:pStyle w:val="TAL"/>
              <w:rPr>
                <w:lang w:eastAsia="zh-CN"/>
              </w:rPr>
            </w:pPr>
            <w:r w:rsidRPr="00FD0425">
              <w:rPr>
                <w:lang w:eastAsia="ja-JP"/>
              </w:rPr>
              <w:t>Location Information at S-NODE</w:t>
            </w:r>
          </w:p>
        </w:tc>
        <w:tc>
          <w:tcPr>
            <w:tcW w:w="1103" w:type="dxa"/>
          </w:tcPr>
          <w:p w14:paraId="530A8F03" w14:textId="77777777" w:rsidR="00E564E3" w:rsidRPr="00FD0425" w:rsidRDefault="00E564E3" w:rsidP="003E6219">
            <w:pPr>
              <w:pStyle w:val="TAL"/>
              <w:rPr>
                <w:lang w:eastAsia="ja-JP"/>
              </w:rPr>
            </w:pPr>
            <w:r w:rsidRPr="00FD0425">
              <w:rPr>
                <w:lang w:eastAsia="ja-JP"/>
              </w:rPr>
              <w:t>O</w:t>
            </w:r>
          </w:p>
        </w:tc>
        <w:tc>
          <w:tcPr>
            <w:tcW w:w="1027" w:type="dxa"/>
          </w:tcPr>
          <w:p w14:paraId="571D3823" w14:textId="77777777" w:rsidR="00E564E3" w:rsidRPr="00FD0425" w:rsidRDefault="00E564E3" w:rsidP="003E6219">
            <w:pPr>
              <w:pStyle w:val="TAL"/>
              <w:rPr>
                <w:i/>
                <w:lang w:eastAsia="ja-JP"/>
              </w:rPr>
            </w:pPr>
          </w:p>
        </w:tc>
        <w:tc>
          <w:tcPr>
            <w:tcW w:w="1276" w:type="dxa"/>
          </w:tcPr>
          <w:p w14:paraId="16FF6C96" w14:textId="77777777" w:rsidR="00E564E3" w:rsidRPr="00FD0425" w:rsidRDefault="00E564E3" w:rsidP="003E6219">
            <w:pPr>
              <w:pStyle w:val="TAL"/>
              <w:rPr>
                <w:lang w:eastAsia="ja-JP"/>
              </w:rPr>
            </w:pPr>
            <w:r w:rsidRPr="00FD0425">
              <w:rPr>
                <w:lang w:eastAsia="ja-JP"/>
              </w:rPr>
              <w:t>Target Cell Global ID</w:t>
            </w:r>
          </w:p>
          <w:p w14:paraId="5FF5701C" w14:textId="77777777" w:rsidR="00E564E3" w:rsidRPr="00FD0425" w:rsidRDefault="00E564E3" w:rsidP="003E6219">
            <w:pPr>
              <w:pStyle w:val="TAL"/>
              <w:rPr>
                <w:snapToGrid w:val="0"/>
                <w:lang w:eastAsia="ja-JP"/>
              </w:rPr>
            </w:pPr>
            <w:r w:rsidRPr="00FD0425">
              <w:rPr>
                <w:lang w:eastAsia="ja-JP"/>
              </w:rPr>
              <w:t>9.2.3.25</w:t>
            </w:r>
          </w:p>
        </w:tc>
        <w:tc>
          <w:tcPr>
            <w:tcW w:w="2268" w:type="dxa"/>
          </w:tcPr>
          <w:p w14:paraId="65DAD629" w14:textId="77777777" w:rsidR="00E564E3" w:rsidRPr="00FD0425" w:rsidRDefault="00E564E3" w:rsidP="003E6219">
            <w:pPr>
              <w:pStyle w:val="TAL"/>
              <w:rPr>
                <w:lang w:eastAsia="ja-JP"/>
              </w:rPr>
            </w:pPr>
            <w:r w:rsidRPr="00FD0425">
              <w:rPr>
                <w:lang w:eastAsia="ja-JP"/>
              </w:rPr>
              <w:t>Contains information to support localisation of the UE</w:t>
            </w:r>
          </w:p>
        </w:tc>
        <w:tc>
          <w:tcPr>
            <w:tcW w:w="1080" w:type="dxa"/>
          </w:tcPr>
          <w:p w14:paraId="1756C3A1" w14:textId="77777777" w:rsidR="00E564E3" w:rsidRPr="00FD0425" w:rsidRDefault="00E564E3" w:rsidP="003E6219">
            <w:pPr>
              <w:pStyle w:val="TAC"/>
              <w:rPr>
                <w:bCs/>
                <w:lang w:eastAsia="ja-JP"/>
              </w:rPr>
            </w:pPr>
            <w:r w:rsidRPr="00FD0425">
              <w:rPr>
                <w:lang w:eastAsia="ja-JP"/>
              </w:rPr>
              <w:t>YES</w:t>
            </w:r>
          </w:p>
        </w:tc>
        <w:tc>
          <w:tcPr>
            <w:tcW w:w="1142" w:type="dxa"/>
          </w:tcPr>
          <w:p w14:paraId="769BBE11" w14:textId="77777777" w:rsidR="00E564E3" w:rsidRPr="00FD0425" w:rsidRDefault="00E564E3" w:rsidP="003E6219">
            <w:pPr>
              <w:pStyle w:val="TAC"/>
              <w:rPr>
                <w:lang w:eastAsia="ja-JP"/>
              </w:rPr>
            </w:pPr>
            <w:r w:rsidRPr="00FD0425">
              <w:rPr>
                <w:lang w:eastAsia="ja-JP"/>
              </w:rPr>
              <w:t>ignore</w:t>
            </w:r>
          </w:p>
        </w:tc>
      </w:tr>
      <w:tr w:rsidR="00E564E3" w:rsidRPr="00FD0425" w14:paraId="1980E871" w14:textId="77777777" w:rsidTr="003E6219">
        <w:tc>
          <w:tcPr>
            <w:tcW w:w="2574" w:type="dxa"/>
          </w:tcPr>
          <w:p w14:paraId="1CB29E01" w14:textId="77777777" w:rsidR="00E564E3" w:rsidRPr="00FD0425" w:rsidRDefault="00E564E3" w:rsidP="003E6219">
            <w:pPr>
              <w:pStyle w:val="TAL"/>
              <w:rPr>
                <w:lang w:eastAsia="ja-JP"/>
              </w:rPr>
            </w:pPr>
            <w:r w:rsidRPr="00FD0425">
              <w:rPr>
                <w:lang w:eastAsia="ja-JP"/>
              </w:rPr>
              <w:lastRenderedPageBreak/>
              <w:t>MR-DC Resource Coordination Information</w:t>
            </w:r>
          </w:p>
        </w:tc>
        <w:tc>
          <w:tcPr>
            <w:tcW w:w="1103" w:type="dxa"/>
          </w:tcPr>
          <w:p w14:paraId="0B644E01" w14:textId="77777777" w:rsidR="00E564E3" w:rsidRPr="00FD0425" w:rsidRDefault="00E564E3" w:rsidP="003E6219">
            <w:pPr>
              <w:pStyle w:val="TAL"/>
              <w:rPr>
                <w:lang w:eastAsia="ja-JP"/>
              </w:rPr>
            </w:pPr>
            <w:r w:rsidRPr="00FD0425">
              <w:t>O</w:t>
            </w:r>
          </w:p>
        </w:tc>
        <w:tc>
          <w:tcPr>
            <w:tcW w:w="1027" w:type="dxa"/>
          </w:tcPr>
          <w:p w14:paraId="22113456" w14:textId="77777777" w:rsidR="00E564E3" w:rsidRPr="00FD0425" w:rsidRDefault="00E564E3" w:rsidP="003E6219">
            <w:pPr>
              <w:pStyle w:val="TAL"/>
              <w:rPr>
                <w:i/>
                <w:lang w:eastAsia="ja-JP"/>
              </w:rPr>
            </w:pPr>
          </w:p>
        </w:tc>
        <w:tc>
          <w:tcPr>
            <w:tcW w:w="1276" w:type="dxa"/>
          </w:tcPr>
          <w:p w14:paraId="09119505" w14:textId="77777777" w:rsidR="00E564E3" w:rsidRPr="00FD0425" w:rsidRDefault="00E564E3" w:rsidP="003E6219">
            <w:pPr>
              <w:pStyle w:val="TAL"/>
              <w:rPr>
                <w:lang w:eastAsia="ja-JP"/>
              </w:rPr>
            </w:pPr>
            <w:r w:rsidRPr="00FD0425">
              <w:t>9.2.2.33</w:t>
            </w:r>
          </w:p>
        </w:tc>
        <w:tc>
          <w:tcPr>
            <w:tcW w:w="2268" w:type="dxa"/>
          </w:tcPr>
          <w:p w14:paraId="028EA920" w14:textId="77777777" w:rsidR="00E564E3" w:rsidRPr="00FD0425" w:rsidRDefault="00E564E3" w:rsidP="003E6219">
            <w:pPr>
              <w:pStyle w:val="TAL"/>
              <w:rPr>
                <w:lang w:eastAsia="ja-JP"/>
              </w:rPr>
            </w:pPr>
            <w:r w:rsidRPr="00FD0425">
              <w:t xml:space="preserve">Information used to coordinate resource utilisation between M-NG-RAN node and S-NG-RAN node. </w:t>
            </w:r>
          </w:p>
        </w:tc>
        <w:tc>
          <w:tcPr>
            <w:tcW w:w="1080" w:type="dxa"/>
          </w:tcPr>
          <w:p w14:paraId="35FAEEF7" w14:textId="77777777" w:rsidR="00E564E3" w:rsidRPr="00FD0425" w:rsidRDefault="00E564E3" w:rsidP="003E6219">
            <w:pPr>
              <w:pStyle w:val="TAC"/>
              <w:rPr>
                <w:lang w:eastAsia="ja-JP"/>
              </w:rPr>
            </w:pPr>
            <w:r w:rsidRPr="00FD0425">
              <w:rPr>
                <w:lang w:eastAsia="zh-CN"/>
              </w:rPr>
              <w:t>YES</w:t>
            </w:r>
          </w:p>
        </w:tc>
        <w:tc>
          <w:tcPr>
            <w:tcW w:w="1142" w:type="dxa"/>
          </w:tcPr>
          <w:p w14:paraId="76AE585D" w14:textId="77777777" w:rsidR="00E564E3" w:rsidRPr="00FD0425" w:rsidRDefault="00E564E3" w:rsidP="003E6219">
            <w:pPr>
              <w:pStyle w:val="TAC"/>
              <w:rPr>
                <w:lang w:eastAsia="ja-JP"/>
              </w:rPr>
            </w:pPr>
            <w:r w:rsidRPr="00FD0425">
              <w:rPr>
                <w:lang w:eastAsia="zh-CN"/>
              </w:rPr>
              <w:t>Ignore</w:t>
            </w:r>
          </w:p>
        </w:tc>
      </w:tr>
      <w:tr w:rsidR="00E564E3" w:rsidRPr="00FD0425" w14:paraId="5C7BE574" w14:textId="77777777" w:rsidTr="003E6219">
        <w:tc>
          <w:tcPr>
            <w:tcW w:w="2574" w:type="dxa"/>
            <w:tcBorders>
              <w:top w:val="single" w:sz="4" w:space="0" w:color="auto"/>
              <w:left w:val="single" w:sz="4" w:space="0" w:color="auto"/>
              <w:bottom w:val="single" w:sz="4" w:space="0" w:color="auto"/>
              <w:right w:val="single" w:sz="4" w:space="0" w:color="auto"/>
            </w:tcBorders>
          </w:tcPr>
          <w:p w14:paraId="0161E5E3" w14:textId="77777777" w:rsidR="00E564E3" w:rsidRPr="00FD0425" w:rsidRDefault="00E564E3" w:rsidP="003E6219">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3BCD6BC" w14:textId="77777777" w:rsidR="00E564E3" w:rsidRPr="00FD0425" w:rsidRDefault="00E564E3" w:rsidP="003E6219">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1E86B6A7" w14:textId="77777777" w:rsidR="00E564E3" w:rsidRPr="00FD0425" w:rsidRDefault="00E564E3" w:rsidP="003E6219">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119E72B" w14:textId="77777777" w:rsidR="00E564E3" w:rsidRPr="00FD0425" w:rsidRDefault="00E564E3" w:rsidP="003E6219">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49C62B2F" w14:textId="77777777" w:rsidR="00E564E3" w:rsidRPr="00FD0425" w:rsidRDefault="00E564E3" w:rsidP="003E6219">
            <w:pPr>
              <w:pStyle w:val="TAL"/>
            </w:pPr>
          </w:p>
        </w:tc>
        <w:tc>
          <w:tcPr>
            <w:tcW w:w="1080" w:type="dxa"/>
            <w:tcBorders>
              <w:top w:val="single" w:sz="4" w:space="0" w:color="auto"/>
              <w:left w:val="single" w:sz="4" w:space="0" w:color="auto"/>
              <w:bottom w:val="single" w:sz="4" w:space="0" w:color="auto"/>
              <w:right w:val="single" w:sz="4" w:space="0" w:color="auto"/>
            </w:tcBorders>
          </w:tcPr>
          <w:p w14:paraId="52738200" w14:textId="77777777" w:rsidR="00E564E3" w:rsidRPr="00FD0425" w:rsidRDefault="00E564E3" w:rsidP="003E6219">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44F2CF1" w14:textId="77777777" w:rsidR="00E564E3" w:rsidRPr="00FD0425" w:rsidRDefault="00E564E3" w:rsidP="003E6219">
            <w:pPr>
              <w:pStyle w:val="TAC"/>
              <w:rPr>
                <w:lang w:eastAsia="zh-CN"/>
              </w:rPr>
            </w:pPr>
            <w:r w:rsidRPr="00FD0425">
              <w:rPr>
                <w:lang w:eastAsia="zh-CN"/>
              </w:rPr>
              <w:t>reject</w:t>
            </w:r>
          </w:p>
        </w:tc>
      </w:tr>
      <w:tr w:rsidR="00557BA5" w:rsidRPr="00FD0425" w14:paraId="1170E529" w14:textId="77777777" w:rsidTr="003E6219">
        <w:trPr>
          <w:ins w:id="416" w:author="Ericsson user" w:date="2020-10-22T16:07:00Z"/>
        </w:trPr>
        <w:tc>
          <w:tcPr>
            <w:tcW w:w="2574" w:type="dxa"/>
            <w:tcBorders>
              <w:top w:val="single" w:sz="4" w:space="0" w:color="auto"/>
              <w:left w:val="single" w:sz="4" w:space="0" w:color="auto"/>
              <w:bottom w:val="single" w:sz="4" w:space="0" w:color="auto"/>
              <w:right w:val="single" w:sz="4" w:space="0" w:color="auto"/>
            </w:tcBorders>
          </w:tcPr>
          <w:p w14:paraId="3D1C9F53" w14:textId="7751D86B" w:rsidR="00557BA5" w:rsidRPr="00FD0425" w:rsidRDefault="000C68BF" w:rsidP="00557BA5">
            <w:pPr>
              <w:pStyle w:val="TAL"/>
              <w:rPr>
                <w:ins w:id="417" w:author="Ericsson user" w:date="2020-10-22T16:07:00Z"/>
                <w:lang w:eastAsia="ja-JP"/>
              </w:rPr>
            </w:pPr>
            <w:ins w:id="418" w:author="Ericsson user" w:date="2021-01-13T21:05:00Z">
              <w:r>
                <w:t>SCG State Change Request</w:t>
              </w:r>
            </w:ins>
          </w:p>
        </w:tc>
        <w:tc>
          <w:tcPr>
            <w:tcW w:w="1103" w:type="dxa"/>
            <w:tcBorders>
              <w:top w:val="single" w:sz="4" w:space="0" w:color="auto"/>
              <w:left w:val="single" w:sz="4" w:space="0" w:color="auto"/>
              <w:bottom w:val="single" w:sz="4" w:space="0" w:color="auto"/>
              <w:right w:val="single" w:sz="4" w:space="0" w:color="auto"/>
            </w:tcBorders>
          </w:tcPr>
          <w:p w14:paraId="0E19014E" w14:textId="280E93FE" w:rsidR="00557BA5" w:rsidRPr="00FD0425" w:rsidRDefault="00557BA5" w:rsidP="00557BA5">
            <w:pPr>
              <w:pStyle w:val="TAL"/>
              <w:rPr>
                <w:ins w:id="419" w:author="Ericsson user" w:date="2020-10-22T16:07:00Z"/>
              </w:rPr>
            </w:pPr>
            <w:ins w:id="420" w:author="Ericsson user" w:date="2020-10-22T16:07:00Z">
              <w:r>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7053D21E" w14:textId="77777777" w:rsidR="00557BA5" w:rsidRPr="00FD0425" w:rsidRDefault="00557BA5" w:rsidP="00557BA5">
            <w:pPr>
              <w:pStyle w:val="TAL"/>
              <w:rPr>
                <w:ins w:id="421" w:author="Ericsson user"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B0BF5C" w14:textId="5250402E" w:rsidR="00557BA5" w:rsidRPr="00FD0425" w:rsidRDefault="00557BA5" w:rsidP="00557BA5">
            <w:pPr>
              <w:pStyle w:val="TAL"/>
              <w:rPr>
                <w:ins w:id="422" w:author="Ericsson user" w:date="2020-10-22T16:07:00Z"/>
              </w:rPr>
            </w:pPr>
            <w:ins w:id="423" w:author="Ericsson user" w:date="2020-10-22T16:07:00Z">
              <w:r>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49AA0D01" w14:textId="77777777" w:rsidR="00557BA5" w:rsidRPr="00FD0425" w:rsidRDefault="00557BA5" w:rsidP="00557BA5">
            <w:pPr>
              <w:pStyle w:val="TAL"/>
              <w:rPr>
                <w:ins w:id="424" w:author="Ericsson user" w:date="2020-10-22T16:07:00Z"/>
              </w:rPr>
            </w:pPr>
          </w:p>
        </w:tc>
        <w:tc>
          <w:tcPr>
            <w:tcW w:w="1080" w:type="dxa"/>
            <w:tcBorders>
              <w:top w:val="single" w:sz="4" w:space="0" w:color="auto"/>
              <w:left w:val="single" w:sz="4" w:space="0" w:color="auto"/>
              <w:bottom w:val="single" w:sz="4" w:space="0" w:color="auto"/>
              <w:right w:val="single" w:sz="4" w:space="0" w:color="auto"/>
            </w:tcBorders>
          </w:tcPr>
          <w:p w14:paraId="1BC1BE60" w14:textId="6BBAF46F" w:rsidR="00557BA5" w:rsidRPr="00FD0425" w:rsidRDefault="00557BA5" w:rsidP="00557BA5">
            <w:pPr>
              <w:pStyle w:val="TAC"/>
              <w:rPr>
                <w:ins w:id="425" w:author="Ericsson user" w:date="2020-10-22T16:07:00Z"/>
                <w:lang w:eastAsia="zh-CN"/>
              </w:rPr>
            </w:pPr>
            <w:ins w:id="426" w:author="Ericsson user" w:date="2020-10-22T16:07: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2B128A3" w14:textId="5D99C293" w:rsidR="00557BA5" w:rsidRPr="00FD0425" w:rsidRDefault="000C68BF" w:rsidP="00557BA5">
            <w:pPr>
              <w:pStyle w:val="TAC"/>
              <w:rPr>
                <w:ins w:id="427" w:author="Ericsson user" w:date="2020-10-22T16:07:00Z"/>
                <w:lang w:eastAsia="zh-CN"/>
              </w:rPr>
            </w:pPr>
            <w:ins w:id="428" w:author="Ericsson user" w:date="2021-01-13T21:05:00Z">
              <w:r>
                <w:rPr>
                  <w:lang w:eastAsia="zh-CN"/>
                </w:rPr>
                <w:t>reject</w:t>
              </w:r>
            </w:ins>
          </w:p>
        </w:tc>
      </w:tr>
    </w:tbl>
    <w:p w14:paraId="181E6D0F" w14:textId="77777777" w:rsidR="00E564E3" w:rsidRPr="00FD0425" w:rsidRDefault="00E564E3" w:rsidP="00E564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4E3" w:rsidRPr="00FD0425" w14:paraId="2E16C4B5" w14:textId="77777777" w:rsidTr="003E6219">
        <w:tc>
          <w:tcPr>
            <w:tcW w:w="3686" w:type="dxa"/>
          </w:tcPr>
          <w:p w14:paraId="624A8AB9" w14:textId="77777777" w:rsidR="00E564E3" w:rsidRPr="00FD0425" w:rsidRDefault="00E564E3" w:rsidP="003E6219">
            <w:pPr>
              <w:pStyle w:val="TAH"/>
              <w:rPr>
                <w:lang w:eastAsia="ja-JP"/>
              </w:rPr>
            </w:pPr>
            <w:r w:rsidRPr="00FD0425">
              <w:rPr>
                <w:lang w:eastAsia="ja-JP"/>
              </w:rPr>
              <w:t>Range bound</w:t>
            </w:r>
          </w:p>
        </w:tc>
        <w:tc>
          <w:tcPr>
            <w:tcW w:w="5670" w:type="dxa"/>
          </w:tcPr>
          <w:p w14:paraId="60B8D6D6" w14:textId="77777777" w:rsidR="00E564E3" w:rsidRPr="00FD0425" w:rsidRDefault="00E564E3" w:rsidP="003E6219">
            <w:pPr>
              <w:pStyle w:val="TAH"/>
              <w:rPr>
                <w:lang w:eastAsia="ja-JP"/>
              </w:rPr>
            </w:pPr>
            <w:r w:rsidRPr="00FD0425">
              <w:rPr>
                <w:lang w:eastAsia="ja-JP"/>
              </w:rPr>
              <w:t>Explanation</w:t>
            </w:r>
          </w:p>
        </w:tc>
      </w:tr>
      <w:tr w:rsidR="00E564E3" w:rsidRPr="00FD0425" w14:paraId="5CD35CE9" w14:textId="77777777" w:rsidTr="003E6219">
        <w:tc>
          <w:tcPr>
            <w:tcW w:w="3686" w:type="dxa"/>
          </w:tcPr>
          <w:p w14:paraId="3A851BFC" w14:textId="77777777" w:rsidR="00E564E3" w:rsidRPr="00FD0425" w:rsidRDefault="00E564E3" w:rsidP="003E6219">
            <w:pPr>
              <w:pStyle w:val="TAL"/>
              <w:rPr>
                <w:lang w:eastAsia="ja-JP"/>
              </w:rPr>
            </w:pPr>
            <w:r w:rsidRPr="00FD0425">
              <w:rPr>
                <w:lang w:eastAsia="ja-JP"/>
              </w:rPr>
              <w:t>maxnoof</w:t>
            </w:r>
            <w:r w:rsidRPr="00FD0425">
              <w:t>PDUSessions</w:t>
            </w:r>
          </w:p>
        </w:tc>
        <w:tc>
          <w:tcPr>
            <w:tcW w:w="5670" w:type="dxa"/>
          </w:tcPr>
          <w:p w14:paraId="1F8F7049" w14:textId="77777777" w:rsidR="00E564E3" w:rsidRPr="00FD0425" w:rsidRDefault="00E564E3" w:rsidP="003E6219">
            <w:pPr>
              <w:pStyle w:val="TAL"/>
              <w:rPr>
                <w:lang w:eastAsia="ja-JP"/>
              </w:rPr>
            </w:pPr>
            <w:r w:rsidRPr="00FD0425">
              <w:rPr>
                <w:lang w:eastAsia="ja-JP"/>
              </w:rPr>
              <w:t>Maximum no. of PDU sessions. Value is 256</w:t>
            </w:r>
          </w:p>
        </w:tc>
      </w:tr>
    </w:tbl>
    <w:p w14:paraId="33A03FEB" w14:textId="77777777" w:rsidR="00E564E3" w:rsidRPr="00FD0425" w:rsidRDefault="00E564E3" w:rsidP="00E564E3"/>
    <w:p w14:paraId="25C0FC14" w14:textId="77777777" w:rsidR="00E564E3" w:rsidRPr="00FD0425" w:rsidRDefault="00E564E3" w:rsidP="00E564E3">
      <w:pPr>
        <w:pStyle w:val="Heading4"/>
      </w:pPr>
      <w:bookmarkStart w:id="429" w:name="_Toc20955200"/>
      <w:bookmarkStart w:id="430" w:name="_Toc29991395"/>
      <w:bookmarkStart w:id="431" w:name="_Toc36555795"/>
      <w:bookmarkStart w:id="432" w:name="_Toc44497505"/>
      <w:bookmarkStart w:id="433" w:name="_Toc45107893"/>
      <w:bookmarkStart w:id="434" w:name="_Toc45901513"/>
      <w:bookmarkStart w:id="435" w:name="_Toc51850592"/>
      <w:r w:rsidRPr="00FD0425">
        <w:t>9.1.2.9</w:t>
      </w:r>
      <w:r w:rsidRPr="00FD0425">
        <w:tab/>
        <w:t>S-NODE MODIFICATION CONFIRM</w:t>
      </w:r>
      <w:bookmarkEnd w:id="429"/>
      <w:bookmarkEnd w:id="430"/>
      <w:bookmarkEnd w:id="431"/>
      <w:bookmarkEnd w:id="432"/>
      <w:bookmarkEnd w:id="433"/>
      <w:bookmarkEnd w:id="434"/>
      <w:bookmarkEnd w:id="435"/>
    </w:p>
    <w:p w14:paraId="77935FB5" w14:textId="77777777" w:rsidR="00E564E3" w:rsidRPr="00FD0425" w:rsidRDefault="00E564E3" w:rsidP="00E564E3">
      <w:r w:rsidRPr="00FD0425">
        <w:t xml:space="preserve">This message is sent by the M-NG-RAN node to inform the S-NG-RAN node about the </w:t>
      </w:r>
      <w:r w:rsidRPr="00FD0425">
        <w:rPr>
          <w:lang w:eastAsia="zh-CN"/>
        </w:rPr>
        <w:t>successful</w:t>
      </w:r>
      <w:r w:rsidRPr="00FD0425">
        <w:t xml:space="preserve"> modification.</w:t>
      </w:r>
    </w:p>
    <w:p w14:paraId="6BCB97CA" w14:textId="77777777" w:rsidR="00E564E3" w:rsidRPr="00FD0425" w:rsidRDefault="00E564E3" w:rsidP="00E564E3">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E564E3" w:rsidRPr="00FD0425" w14:paraId="6B7E40D6" w14:textId="77777777" w:rsidTr="003E6219">
        <w:tc>
          <w:tcPr>
            <w:tcW w:w="2578" w:type="dxa"/>
          </w:tcPr>
          <w:p w14:paraId="7C8B1617" w14:textId="77777777" w:rsidR="00E564E3" w:rsidRPr="00FD0425" w:rsidRDefault="00E564E3" w:rsidP="003E6219">
            <w:pPr>
              <w:pStyle w:val="TAH"/>
              <w:rPr>
                <w:lang w:eastAsia="ja-JP"/>
              </w:rPr>
            </w:pPr>
            <w:r w:rsidRPr="00FD0425">
              <w:rPr>
                <w:lang w:eastAsia="ja-JP"/>
              </w:rPr>
              <w:lastRenderedPageBreak/>
              <w:t>IE/Group Name</w:t>
            </w:r>
          </w:p>
        </w:tc>
        <w:tc>
          <w:tcPr>
            <w:tcW w:w="1104" w:type="dxa"/>
          </w:tcPr>
          <w:p w14:paraId="7EDB7E57" w14:textId="77777777" w:rsidR="00E564E3" w:rsidRPr="00FD0425" w:rsidRDefault="00E564E3" w:rsidP="003E6219">
            <w:pPr>
              <w:pStyle w:val="TAH"/>
              <w:rPr>
                <w:lang w:eastAsia="ja-JP"/>
              </w:rPr>
            </w:pPr>
            <w:r w:rsidRPr="00FD0425">
              <w:rPr>
                <w:lang w:eastAsia="ja-JP"/>
              </w:rPr>
              <w:t>Presence</w:t>
            </w:r>
          </w:p>
        </w:tc>
        <w:tc>
          <w:tcPr>
            <w:tcW w:w="1022" w:type="dxa"/>
          </w:tcPr>
          <w:p w14:paraId="458AD7E6" w14:textId="77777777" w:rsidR="00E564E3" w:rsidRPr="00FD0425" w:rsidRDefault="00E564E3" w:rsidP="003E6219">
            <w:pPr>
              <w:pStyle w:val="TAH"/>
              <w:rPr>
                <w:lang w:eastAsia="ja-JP"/>
              </w:rPr>
            </w:pPr>
            <w:r w:rsidRPr="00FD0425">
              <w:rPr>
                <w:lang w:eastAsia="ja-JP"/>
              </w:rPr>
              <w:t>Range</w:t>
            </w:r>
          </w:p>
        </w:tc>
        <w:tc>
          <w:tcPr>
            <w:tcW w:w="1276" w:type="dxa"/>
          </w:tcPr>
          <w:p w14:paraId="7A897BFA" w14:textId="77777777" w:rsidR="00E564E3" w:rsidRPr="00FD0425" w:rsidRDefault="00E564E3" w:rsidP="003E6219">
            <w:pPr>
              <w:pStyle w:val="TAH"/>
              <w:rPr>
                <w:lang w:eastAsia="ja-JP"/>
              </w:rPr>
            </w:pPr>
            <w:r w:rsidRPr="00FD0425">
              <w:rPr>
                <w:lang w:eastAsia="ja-JP"/>
              </w:rPr>
              <w:t>IE type and reference</w:t>
            </w:r>
          </w:p>
        </w:tc>
        <w:tc>
          <w:tcPr>
            <w:tcW w:w="2126" w:type="dxa"/>
          </w:tcPr>
          <w:p w14:paraId="07661578" w14:textId="77777777" w:rsidR="00E564E3" w:rsidRPr="00FD0425" w:rsidRDefault="00E564E3" w:rsidP="003E6219">
            <w:pPr>
              <w:pStyle w:val="TAH"/>
              <w:rPr>
                <w:lang w:eastAsia="ja-JP"/>
              </w:rPr>
            </w:pPr>
            <w:r w:rsidRPr="00FD0425">
              <w:rPr>
                <w:lang w:eastAsia="ja-JP"/>
              </w:rPr>
              <w:t>Semantics description</w:t>
            </w:r>
          </w:p>
        </w:tc>
        <w:tc>
          <w:tcPr>
            <w:tcW w:w="1105" w:type="dxa"/>
          </w:tcPr>
          <w:p w14:paraId="72524294" w14:textId="77777777" w:rsidR="00E564E3" w:rsidRPr="00FD0425" w:rsidRDefault="00E564E3" w:rsidP="003E6219">
            <w:pPr>
              <w:pStyle w:val="TAH"/>
              <w:rPr>
                <w:b w:val="0"/>
                <w:lang w:eastAsia="ja-JP"/>
              </w:rPr>
            </w:pPr>
            <w:r w:rsidRPr="00FD0425">
              <w:rPr>
                <w:lang w:eastAsia="ja-JP"/>
              </w:rPr>
              <w:t>Criticality</w:t>
            </w:r>
          </w:p>
        </w:tc>
        <w:tc>
          <w:tcPr>
            <w:tcW w:w="1274" w:type="dxa"/>
          </w:tcPr>
          <w:p w14:paraId="58D12B7D" w14:textId="77777777" w:rsidR="00E564E3" w:rsidRPr="00FD0425" w:rsidRDefault="00E564E3" w:rsidP="003E6219">
            <w:pPr>
              <w:pStyle w:val="TAH"/>
              <w:rPr>
                <w:b w:val="0"/>
                <w:lang w:eastAsia="ja-JP"/>
              </w:rPr>
            </w:pPr>
            <w:r w:rsidRPr="00FD0425">
              <w:rPr>
                <w:lang w:eastAsia="ja-JP"/>
              </w:rPr>
              <w:t>Assigned Criticality</w:t>
            </w:r>
          </w:p>
        </w:tc>
      </w:tr>
      <w:tr w:rsidR="00E564E3" w:rsidRPr="00FD0425" w14:paraId="56641D44" w14:textId="77777777" w:rsidTr="003E6219">
        <w:tc>
          <w:tcPr>
            <w:tcW w:w="2578" w:type="dxa"/>
          </w:tcPr>
          <w:p w14:paraId="658A3731" w14:textId="77777777" w:rsidR="00E564E3" w:rsidRPr="00FD0425" w:rsidRDefault="00E564E3" w:rsidP="003E6219">
            <w:pPr>
              <w:pStyle w:val="TAL"/>
              <w:rPr>
                <w:lang w:eastAsia="ja-JP"/>
              </w:rPr>
            </w:pPr>
            <w:r w:rsidRPr="00FD0425">
              <w:rPr>
                <w:lang w:eastAsia="ja-JP"/>
              </w:rPr>
              <w:t>Message Type</w:t>
            </w:r>
          </w:p>
        </w:tc>
        <w:tc>
          <w:tcPr>
            <w:tcW w:w="1104" w:type="dxa"/>
          </w:tcPr>
          <w:p w14:paraId="027450E9" w14:textId="77777777" w:rsidR="00E564E3" w:rsidRPr="00FD0425" w:rsidRDefault="00E564E3" w:rsidP="003E6219">
            <w:pPr>
              <w:pStyle w:val="TAL"/>
              <w:rPr>
                <w:lang w:eastAsia="ja-JP"/>
              </w:rPr>
            </w:pPr>
            <w:r w:rsidRPr="00FD0425">
              <w:rPr>
                <w:lang w:eastAsia="ja-JP"/>
              </w:rPr>
              <w:t>M</w:t>
            </w:r>
          </w:p>
        </w:tc>
        <w:tc>
          <w:tcPr>
            <w:tcW w:w="1022" w:type="dxa"/>
          </w:tcPr>
          <w:p w14:paraId="4350A2A8" w14:textId="77777777" w:rsidR="00E564E3" w:rsidRPr="00FD0425" w:rsidRDefault="00E564E3" w:rsidP="003E6219">
            <w:pPr>
              <w:pStyle w:val="TAL"/>
              <w:rPr>
                <w:szCs w:val="18"/>
                <w:lang w:eastAsia="ja-JP"/>
              </w:rPr>
            </w:pPr>
          </w:p>
        </w:tc>
        <w:tc>
          <w:tcPr>
            <w:tcW w:w="1276" w:type="dxa"/>
          </w:tcPr>
          <w:p w14:paraId="077CE0BA" w14:textId="77777777" w:rsidR="00E564E3" w:rsidRPr="00FD0425" w:rsidRDefault="00E564E3" w:rsidP="003E6219">
            <w:pPr>
              <w:pStyle w:val="TAL"/>
              <w:rPr>
                <w:lang w:eastAsia="ja-JP"/>
              </w:rPr>
            </w:pPr>
            <w:r w:rsidRPr="00FD0425">
              <w:rPr>
                <w:lang w:eastAsia="ja-JP"/>
              </w:rPr>
              <w:t>9.2.3.1</w:t>
            </w:r>
          </w:p>
        </w:tc>
        <w:tc>
          <w:tcPr>
            <w:tcW w:w="2126" w:type="dxa"/>
          </w:tcPr>
          <w:p w14:paraId="5CC5F3F2" w14:textId="77777777" w:rsidR="00E564E3" w:rsidRPr="00FD0425" w:rsidRDefault="00E564E3" w:rsidP="003E6219">
            <w:pPr>
              <w:pStyle w:val="TAL"/>
              <w:rPr>
                <w:szCs w:val="18"/>
                <w:lang w:eastAsia="ja-JP"/>
              </w:rPr>
            </w:pPr>
          </w:p>
        </w:tc>
        <w:tc>
          <w:tcPr>
            <w:tcW w:w="1105" w:type="dxa"/>
          </w:tcPr>
          <w:p w14:paraId="312C637B" w14:textId="77777777" w:rsidR="00E564E3" w:rsidRPr="00FD0425" w:rsidRDefault="00E564E3" w:rsidP="003E6219">
            <w:pPr>
              <w:pStyle w:val="TAC"/>
              <w:rPr>
                <w:lang w:eastAsia="ja-JP"/>
              </w:rPr>
            </w:pPr>
            <w:r w:rsidRPr="00FD0425">
              <w:rPr>
                <w:lang w:eastAsia="ja-JP"/>
              </w:rPr>
              <w:t>YES</w:t>
            </w:r>
          </w:p>
        </w:tc>
        <w:tc>
          <w:tcPr>
            <w:tcW w:w="1274" w:type="dxa"/>
          </w:tcPr>
          <w:p w14:paraId="0EF133FD" w14:textId="77777777" w:rsidR="00E564E3" w:rsidRPr="00FD0425" w:rsidRDefault="00E564E3" w:rsidP="003E6219">
            <w:pPr>
              <w:pStyle w:val="TAC"/>
              <w:rPr>
                <w:lang w:eastAsia="ja-JP"/>
              </w:rPr>
            </w:pPr>
            <w:r w:rsidRPr="00FD0425">
              <w:rPr>
                <w:lang w:eastAsia="ja-JP"/>
              </w:rPr>
              <w:t>reject</w:t>
            </w:r>
          </w:p>
        </w:tc>
      </w:tr>
      <w:tr w:rsidR="00E564E3" w:rsidRPr="00FD0425" w14:paraId="27FFFC49" w14:textId="77777777" w:rsidTr="003E6219">
        <w:tc>
          <w:tcPr>
            <w:tcW w:w="2578" w:type="dxa"/>
          </w:tcPr>
          <w:p w14:paraId="59C3A7EC" w14:textId="77777777" w:rsidR="00E564E3" w:rsidRPr="00FD0425" w:rsidRDefault="00E564E3" w:rsidP="003E6219">
            <w:pPr>
              <w:pStyle w:val="TAL"/>
              <w:rPr>
                <w:lang w:eastAsia="ja-JP"/>
              </w:rPr>
            </w:pPr>
            <w:r w:rsidRPr="00FD0425">
              <w:rPr>
                <w:lang w:eastAsia="ja-JP"/>
              </w:rPr>
              <w:t>M-NG-RAN node UE XnAP ID</w:t>
            </w:r>
          </w:p>
        </w:tc>
        <w:tc>
          <w:tcPr>
            <w:tcW w:w="1104" w:type="dxa"/>
          </w:tcPr>
          <w:p w14:paraId="420DE9FE" w14:textId="77777777" w:rsidR="00E564E3" w:rsidRPr="00FD0425" w:rsidRDefault="00E564E3" w:rsidP="003E6219">
            <w:pPr>
              <w:pStyle w:val="TAL"/>
              <w:rPr>
                <w:lang w:eastAsia="ja-JP"/>
              </w:rPr>
            </w:pPr>
            <w:r w:rsidRPr="00FD0425">
              <w:rPr>
                <w:lang w:eastAsia="ja-JP"/>
              </w:rPr>
              <w:t>M</w:t>
            </w:r>
          </w:p>
        </w:tc>
        <w:tc>
          <w:tcPr>
            <w:tcW w:w="1022" w:type="dxa"/>
          </w:tcPr>
          <w:p w14:paraId="2AD68646" w14:textId="77777777" w:rsidR="00E564E3" w:rsidRPr="00FD0425" w:rsidRDefault="00E564E3" w:rsidP="003E6219">
            <w:pPr>
              <w:pStyle w:val="TAL"/>
              <w:rPr>
                <w:szCs w:val="18"/>
                <w:lang w:eastAsia="ja-JP"/>
              </w:rPr>
            </w:pPr>
          </w:p>
        </w:tc>
        <w:tc>
          <w:tcPr>
            <w:tcW w:w="1276" w:type="dxa"/>
          </w:tcPr>
          <w:p w14:paraId="02E9EC79" w14:textId="77777777" w:rsidR="00E564E3" w:rsidRPr="00FD0425" w:rsidRDefault="00E564E3" w:rsidP="003E6219">
            <w:pPr>
              <w:pStyle w:val="TAL"/>
              <w:rPr>
                <w:snapToGrid w:val="0"/>
                <w:lang w:eastAsia="ja-JP"/>
              </w:rPr>
            </w:pPr>
            <w:r w:rsidRPr="00FD0425">
              <w:rPr>
                <w:snapToGrid w:val="0"/>
                <w:lang w:eastAsia="ja-JP"/>
              </w:rPr>
              <w:t>NG-RAN node UE XnAP ID</w:t>
            </w:r>
          </w:p>
          <w:p w14:paraId="6321848B" w14:textId="77777777" w:rsidR="00E564E3" w:rsidRPr="00FD0425" w:rsidRDefault="00E564E3" w:rsidP="003E6219">
            <w:pPr>
              <w:pStyle w:val="TAL"/>
              <w:rPr>
                <w:lang w:eastAsia="ja-JP"/>
              </w:rPr>
            </w:pPr>
            <w:r w:rsidRPr="00FD0425">
              <w:rPr>
                <w:lang w:eastAsia="ja-JP"/>
              </w:rPr>
              <w:t>9.2.3.16</w:t>
            </w:r>
          </w:p>
        </w:tc>
        <w:tc>
          <w:tcPr>
            <w:tcW w:w="2126" w:type="dxa"/>
          </w:tcPr>
          <w:p w14:paraId="17E6B73F" w14:textId="77777777" w:rsidR="00E564E3" w:rsidRPr="00FD0425" w:rsidRDefault="00E564E3" w:rsidP="003E6219">
            <w:pPr>
              <w:pStyle w:val="TAL"/>
              <w:rPr>
                <w:szCs w:val="18"/>
                <w:lang w:eastAsia="ja-JP"/>
              </w:rPr>
            </w:pPr>
            <w:r w:rsidRPr="00FD0425">
              <w:rPr>
                <w:szCs w:val="18"/>
                <w:lang w:eastAsia="ja-JP"/>
              </w:rPr>
              <w:t>Allocated at the M-NG-RAN node</w:t>
            </w:r>
          </w:p>
        </w:tc>
        <w:tc>
          <w:tcPr>
            <w:tcW w:w="1105" w:type="dxa"/>
          </w:tcPr>
          <w:p w14:paraId="0910A1D7" w14:textId="77777777" w:rsidR="00E564E3" w:rsidRPr="00FD0425" w:rsidRDefault="00E564E3" w:rsidP="003E6219">
            <w:pPr>
              <w:pStyle w:val="TAC"/>
              <w:rPr>
                <w:lang w:eastAsia="ja-JP"/>
              </w:rPr>
            </w:pPr>
            <w:r w:rsidRPr="00FD0425">
              <w:rPr>
                <w:lang w:eastAsia="ja-JP"/>
              </w:rPr>
              <w:t>YES</w:t>
            </w:r>
          </w:p>
        </w:tc>
        <w:tc>
          <w:tcPr>
            <w:tcW w:w="1274" w:type="dxa"/>
          </w:tcPr>
          <w:p w14:paraId="5E1D6030" w14:textId="77777777" w:rsidR="00E564E3" w:rsidRPr="00FD0425" w:rsidRDefault="00E564E3" w:rsidP="003E6219">
            <w:pPr>
              <w:pStyle w:val="TAC"/>
              <w:rPr>
                <w:lang w:eastAsia="ja-JP"/>
              </w:rPr>
            </w:pPr>
            <w:r w:rsidRPr="00FD0425">
              <w:rPr>
                <w:lang w:eastAsia="ja-JP"/>
              </w:rPr>
              <w:t>ignore</w:t>
            </w:r>
          </w:p>
        </w:tc>
      </w:tr>
      <w:tr w:rsidR="00E564E3" w:rsidRPr="00FD0425" w14:paraId="55FC8E22" w14:textId="77777777" w:rsidTr="003E6219">
        <w:tc>
          <w:tcPr>
            <w:tcW w:w="2578" w:type="dxa"/>
          </w:tcPr>
          <w:p w14:paraId="227E571C" w14:textId="77777777" w:rsidR="00E564E3" w:rsidRPr="00FD0425" w:rsidRDefault="00E564E3" w:rsidP="003E6219">
            <w:pPr>
              <w:pStyle w:val="TAL"/>
              <w:rPr>
                <w:lang w:eastAsia="ja-JP"/>
              </w:rPr>
            </w:pPr>
            <w:r w:rsidRPr="00FD0425">
              <w:rPr>
                <w:lang w:eastAsia="ja-JP"/>
              </w:rPr>
              <w:t>S-NG-RAN node UE XnAP ID</w:t>
            </w:r>
          </w:p>
        </w:tc>
        <w:tc>
          <w:tcPr>
            <w:tcW w:w="1104" w:type="dxa"/>
          </w:tcPr>
          <w:p w14:paraId="63E097CC" w14:textId="77777777" w:rsidR="00E564E3" w:rsidRPr="00FD0425" w:rsidRDefault="00E564E3" w:rsidP="003E6219">
            <w:pPr>
              <w:pStyle w:val="TAL"/>
              <w:rPr>
                <w:lang w:eastAsia="ja-JP"/>
              </w:rPr>
            </w:pPr>
            <w:r w:rsidRPr="00FD0425">
              <w:rPr>
                <w:lang w:eastAsia="ja-JP"/>
              </w:rPr>
              <w:t>M</w:t>
            </w:r>
          </w:p>
        </w:tc>
        <w:tc>
          <w:tcPr>
            <w:tcW w:w="1022" w:type="dxa"/>
          </w:tcPr>
          <w:p w14:paraId="3A2C6A04" w14:textId="77777777" w:rsidR="00E564E3" w:rsidRPr="00FD0425" w:rsidRDefault="00E564E3" w:rsidP="003E6219">
            <w:pPr>
              <w:pStyle w:val="TAL"/>
              <w:rPr>
                <w:szCs w:val="18"/>
                <w:lang w:eastAsia="ja-JP"/>
              </w:rPr>
            </w:pPr>
          </w:p>
        </w:tc>
        <w:tc>
          <w:tcPr>
            <w:tcW w:w="1276" w:type="dxa"/>
          </w:tcPr>
          <w:p w14:paraId="54EBED6C" w14:textId="77777777" w:rsidR="00E564E3" w:rsidRPr="00FD0425" w:rsidRDefault="00E564E3" w:rsidP="003E6219">
            <w:pPr>
              <w:pStyle w:val="TAL"/>
              <w:rPr>
                <w:snapToGrid w:val="0"/>
                <w:lang w:eastAsia="ja-JP"/>
              </w:rPr>
            </w:pPr>
            <w:r w:rsidRPr="00FD0425">
              <w:rPr>
                <w:snapToGrid w:val="0"/>
                <w:lang w:eastAsia="ja-JP"/>
              </w:rPr>
              <w:t>NG-RAN node UE XnAP ID</w:t>
            </w:r>
          </w:p>
          <w:p w14:paraId="7A003D7E" w14:textId="77777777" w:rsidR="00E564E3" w:rsidRPr="00FD0425" w:rsidRDefault="00E564E3" w:rsidP="003E6219">
            <w:pPr>
              <w:pStyle w:val="TAL"/>
              <w:rPr>
                <w:lang w:eastAsia="ja-JP"/>
              </w:rPr>
            </w:pPr>
            <w:r w:rsidRPr="00FD0425">
              <w:rPr>
                <w:lang w:eastAsia="ja-JP"/>
              </w:rPr>
              <w:t>9.2.3.16</w:t>
            </w:r>
          </w:p>
        </w:tc>
        <w:tc>
          <w:tcPr>
            <w:tcW w:w="2126" w:type="dxa"/>
          </w:tcPr>
          <w:p w14:paraId="7644153D" w14:textId="77777777" w:rsidR="00E564E3" w:rsidRPr="00FD0425" w:rsidRDefault="00E564E3" w:rsidP="003E6219">
            <w:pPr>
              <w:pStyle w:val="TAL"/>
              <w:rPr>
                <w:szCs w:val="18"/>
                <w:lang w:eastAsia="ja-JP"/>
              </w:rPr>
            </w:pPr>
            <w:r w:rsidRPr="00FD0425">
              <w:rPr>
                <w:szCs w:val="18"/>
                <w:lang w:eastAsia="ja-JP"/>
              </w:rPr>
              <w:t>Allocated at the S-NG-RAN node</w:t>
            </w:r>
          </w:p>
        </w:tc>
        <w:tc>
          <w:tcPr>
            <w:tcW w:w="1105" w:type="dxa"/>
          </w:tcPr>
          <w:p w14:paraId="2CEFB8C7" w14:textId="77777777" w:rsidR="00E564E3" w:rsidRPr="00FD0425" w:rsidRDefault="00E564E3" w:rsidP="003E6219">
            <w:pPr>
              <w:pStyle w:val="TAC"/>
              <w:rPr>
                <w:lang w:eastAsia="ja-JP"/>
              </w:rPr>
            </w:pPr>
            <w:r w:rsidRPr="00FD0425">
              <w:rPr>
                <w:lang w:eastAsia="ja-JP"/>
              </w:rPr>
              <w:t>YES</w:t>
            </w:r>
          </w:p>
        </w:tc>
        <w:tc>
          <w:tcPr>
            <w:tcW w:w="1274" w:type="dxa"/>
          </w:tcPr>
          <w:p w14:paraId="03906843" w14:textId="77777777" w:rsidR="00E564E3" w:rsidRPr="00FD0425" w:rsidRDefault="00E564E3" w:rsidP="003E6219">
            <w:pPr>
              <w:pStyle w:val="TAC"/>
              <w:rPr>
                <w:lang w:eastAsia="ja-JP"/>
              </w:rPr>
            </w:pPr>
            <w:r w:rsidRPr="00FD0425">
              <w:rPr>
                <w:lang w:eastAsia="ja-JP"/>
              </w:rPr>
              <w:t>ignore</w:t>
            </w:r>
          </w:p>
        </w:tc>
      </w:tr>
      <w:tr w:rsidR="00E564E3" w:rsidRPr="00FD0425" w14:paraId="77B3E86C" w14:textId="77777777" w:rsidTr="003E6219">
        <w:tc>
          <w:tcPr>
            <w:tcW w:w="2578" w:type="dxa"/>
          </w:tcPr>
          <w:p w14:paraId="54E5863E" w14:textId="77777777" w:rsidR="00E564E3" w:rsidRPr="00FD0425" w:rsidRDefault="00E564E3" w:rsidP="003E6219">
            <w:pPr>
              <w:pStyle w:val="TAL"/>
              <w:rPr>
                <w:lang w:eastAsia="ja-JP"/>
              </w:rPr>
            </w:pPr>
            <w:r w:rsidRPr="00FD0425">
              <w:rPr>
                <w:b/>
                <w:lang w:eastAsia="ja-JP"/>
              </w:rPr>
              <w:t>PDU sessions Admitted To Be Modified List</w:t>
            </w:r>
          </w:p>
        </w:tc>
        <w:tc>
          <w:tcPr>
            <w:tcW w:w="1104" w:type="dxa"/>
          </w:tcPr>
          <w:p w14:paraId="045BD4D7" w14:textId="77777777" w:rsidR="00E564E3" w:rsidRPr="00FD0425" w:rsidRDefault="00E564E3" w:rsidP="003E6219">
            <w:pPr>
              <w:pStyle w:val="TAL"/>
              <w:rPr>
                <w:lang w:eastAsia="ja-JP"/>
              </w:rPr>
            </w:pPr>
          </w:p>
        </w:tc>
        <w:tc>
          <w:tcPr>
            <w:tcW w:w="1022" w:type="dxa"/>
          </w:tcPr>
          <w:p w14:paraId="5200E730" w14:textId="77777777" w:rsidR="00E564E3" w:rsidRPr="00FD0425" w:rsidRDefault="00E564E3" w:rsidP="003E6219">
            <w:pPr>
              <w:pStyle w:val="TAL"/>
              <w:rPr>
                <w:szCs w:val="18"/>
                <w:lang w:eastAsia="ja-JP"/>
              </w:rPr>
            </w:pPr>
            <w:r w:rsidRPr="00FD0425">
              <w:rPr>
                <w:i/>
                <w:lang w:eastAsia="ja-JP"/>
              </w:rPr>
              <w:t>0..1</w:t>
            </w:r>
          </w:p>
        </w:tc>
        <w:tc>
          <w:tcPr>
            <w:tcW w:w="1276" w:type="dxa"/>
          </w:tcPr>
          <w:p w14:paraId="07B2074A" w14:textId="77777777" w:rsidR="00E564E3" w:rsidRPr="00FD0425" w:rsidRDefault="00E564E3" w:rsidP="003E6219">
            <w:pPr>
              <w:pStyle w:val="TAL"/>
              <w:rPr>
                <w:snapToGrid w:val="0"/>
                <w:lang w:eastAsia="ja-JP"/>
              </w:rPr>
            </w:pPr>
          </w:p>
        </w:tc>
        <w:tc>
          <w:tcPr>
            <w:tcW w:w="2126" w:type="dxa"/>
          </w:tcPr>
          <w:p w14:paraId="53CE561B" w14:textId="77777777" w:rsidR="00E564E3" w:rsidRPr="00FD0425" w:rsidRDefault="00E564E3" w:rsidP="003E6219">
            <w:pPr>
              <w:pStyle w:val="TAL"/>
              <w:rPr>
                <w:szCs w:val="18"/>
                <w:lang w:eastAsia="ja-JP"/>
              </w:rPr>
            </w:pPr>
          </w:p>
        </w:tc>
        <w:tc>
          <w:tcPr>
            <w:tcW w:w="1105" w:type="dxa"/>
          </w:tcPr>
          <w:p w14:paraId="2DCA3ACD" w14:textId="77777777" w:rsidR="00E564E3" w:rsidRPr="00FD0425" w:rsidRDefault="00E564E3" w:rsidP="003E6219">
            <w:pPr>
              <w:pStyle w:val="TAC"/>
              <w:rPr>
                <w:lang w:eastAsia="ja-JP"/>
              </w:rPr>
            </w:pPr>
            <w:r w:rsidRPr="00FD0425">
              <w:rPr>
                <w:bCs/>
                <w:lang w:eastAsia="ja-JP"/>
              </w:rPr>
              <w:t>YES</w:t>
            </w:r>
          </w:p>
        </w:tc>
        <w:tc>
          <w:tcPr>
            <w:tcW w:w="1274" w:type="dxa"/>
          </w:tcPr>
          <w:p w14:paraId="423EA104" w14:textId="77777777" w:rsidR="00E564E3" w:rsidRPr="00FD0425" w:rsidRDefault="00E564E3" w:rsidP="003E6219">
            <w:pPr>
              <w:pStyle w:val="TAC"/>
              <w:rPr>
                <w:lang w:eastAsia="ja-JP"/>
              </w:rPr>
            </w:pPr>
            <w:r w:rsidRPr="00FD0425">
              <w:rPr>
                <w:lang w:eastAsia="ja-JP"/>
              </w:rPr>
              <w:t>ignore</w:t>
            </w:r>
          </w:p>
        </w:tc>
      </w:tr>
      <w:tr w:rsidR="00E564E3" w:rsidRPr="00FD0425" w14:paraId="1734AE18" w14:textId="77777777" w:rsidTr="003E6219">
        <w:tc>
          <w:tcPr>
            <w:tcW w:w="2578" w:type="dxa"/>
          </w:tcPr>
          <w:p w14:paraId="4BE86C7F" w14:textId="77777777" w:rsidR="00E564E3" w:rsidRPr="00FD0425" w:rsidRDefault="00E564E3" w:rsidP="003E6219">
            <w:pPr>
              <w:pStyle w:val="TAL"/>
              <w:ind w:left="113"/>
              <w:rPr>
                <w:lang w:eastAsia="ja-JP"/>
              </w:rPr>
            </w:pPr>
            <w:r w:rsidRPr="00FD0425">
              <w:rPr>
                <w:b/>
                <w:bCs/>
                <w:lang w:eastAsia="ja-JP"/>
              </w:rPr>
              <w:t>&gt;PDU sessions Admitted To Be Modified Item</w:t>
            </w:r>
          </w:p>
        </w:tc>
        <w:tc>
          <w:tcPr>
            <w:tcW w:w="1104" w:type="dxa"/>
          </w:tcPr>
          <w:p w14:paraId="2E972851" w14:textId="77777777" w:rsidR="00E564E3" w:rsidRPr="00FD0425" w:rsidRDefault="00E564E3" w:rsidP="003E6219">
            <w:pPr>
              <w:pStyle w:val="TAL"/>
              <w:rPr>
                <w:lang w:eastAsia="ja-JP"/>
              </w:rPr>
            </w:pPr>
          </w:p>
        </w:tc>
        <w:tc>
          <w:tcPr>
            <w:tcW w:w="1022" w:type="dxa"/>
          </w:tcPr>
          <w:p w14:paraId="77F27FA4" w14:textId="77777777" w:rsidR="00E564E3" w:rsidRPr="00FD0425" w:rsidRDefault="00E564E3" w:rsidP="003E6219">
            <w:pPr>
              <w:pStyle w:val="TAL"/>
              <w:rPr>
                <w:szCs w:val="18"/>
                <w:lang w:eastAsia="ja-JP"/>
              </w:rPr>
            </w:pPr>
            <w:r w:rsidRPr="00FD0425">
              <w:rPr>
                <w:i/>
                <w:lang w:eastAsia="ja-JP"/>
              </w:rPr>
              <w:t>1 .. &lt;maxnoof</w:t>
            </w:r>
            <w:r w:rsidRPr="00FD0425">
              <w:rPr>
                <w:i/>
              </w:rPr>
              <w:t>PDUsessions</w:t>
            </w:r>
            <w:r w:rsidRPr="00FD0425">
              <w:rPr>
                <w:i/>
                <w:lang w:eastAsia="ja-JP"/>
              </w:rPr>
              <w:t>&gt;</w:t>
            </w:r>
          </w:p>
        </w:tc>
        <w:tc>
          <w:tcPr>
            <w:tcW w:w="1276" w:type="dxa"/>
          </w:tcPr>
          <w:p w14:paraId="2D17BD13" w14:textId="77777777" w:rsidR="00E564E3" w:rsidRPr="00FD0425" w:rsidRDefault="00E564E3" w:rsidP="003E6219">
            <w:pPr>
              <w:pStyle w:val="TAL"/>
              <w:rPr>
                <w:snapToGrid w:val="0"/>
                <w:lang w:eastAsia="ja-JP"/>
              </w:rPr>
            </w:pPr>
          </w:p>
        </w:tc>
        <w:tc>
          <w:tcPr>
            <w:tcW w:w="2126" w:type="dxa"/>
          </w:tcPr>
          <w:p w14:paraId="02BD5D8B" w14:textId="77777777" w:rsidR="00E564E3" w:rsidRPr="00FD0425" w:rsidRDefault="00E564E3" w:rsidP="003E621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35BA5698" w14:textId="77777777" w:rsidR="00E564E3" w:rsidRPr="00FD0425" w:rsidRDefault="00E564E3" w:rsidP="003E6219">
            <w:pPr>
              <w:pStyle w:val="TAL"/>
              <w:rPr>
                <w:lang w:eastAsia="ja-JP"/>
              </w:rPr>
            </w:pPr>
            <w:r w:rsidRPr="00FD0425">
              <w:rPr>
                <w:lang w:eastAsia="ja-JP"/>
              </w:rPr>
              <w:t>nor the</w:t>
            </w:r>
          </w:p>
          <w:p w14:paraId="4898C86E" w14:textId="77777777" w:rsidR="00E564E3" w:rsidRPr="00FD0425" w:rsidRDefault="00E564E3" w:rsidP="003E6219">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284E122F" w14:textId="77777777" w:rsidR="00E564E3" w:rsidRPr="00FD0425" w:rsidRDefault="00E564E3" w:rsidP="003E6219">
            <w:pPr>
              <w:pStyle w:val="TAC"/>
              <w:rPr>
                <w:lang w:eastAsia="ja-JP"/>
              </w:rPr>
            </w:pPr>
            <w:r w:rsidRPr="00FD0425">
              <w:rPr>
                <w:bCs/>
                <w:lang w:eastAsia="ja-JP"/>
              </w:rPr>
              <w:t>–</w:t>
            </w:r>
          </w:p>
        </w:tc>
        <w:tc>
          <w:tcPr>
            <w:tcW w:w="1274" w:type="dxa"/>
          </w:tcPr>
          <w:p w14:paraId="561C4FF8" w14:textId="77777777" w:rsidR="00E564E3" w:rsidRPr="00FD0425" w:rsidRDefault="00E564E3" w:rsidP="003E6219">
            <w:pPr>
              <w:pStyle w:val="TAC"/>
              <w:rPr>
                <w:lang w:eastAsia="ja-JP"/>
              </w:rPr>
            </w:pPr>
          </w:p>
        </w:tc>
      </w:tr>
      <w:tr w:rsidR="00E564E3" w:rsidRPr="00FD0425" w14:paraId="416346AF" w14:textId="77777777" w:rsidTr="003E6219">
        <w:tc>
          <w:tcPr>
            <w:tcW w:w="2578" w:type="dxa"/>
          </w:tcPr>
          <w:p w14:paraId="5B078FC1" w14:textId="77777777" w:rsidR="00E564E3" w:rsidRPr="00FD0425" w:rsidRDefault="00E564E3" w:rsidP="003E6219">
            <w:pPr>
              <w:pStyle w:val="TAL"/>
              <w:ind w:left="227"/>
              <w:rPr>
                <w:lang w:eastAsia="ja-JP"/>
              </w:rPr>
            </w:pPr>
            <w:r w:rsidRPr="00FD0425">
              <w:rPr>
                <w:lang w:eastAsia="ja-JP"/>
              </w:rPr>
              <w:t>&gt;&gt;PDU Session ID</w:t>
            </w:r>
          </w:p>
        </w:tc>
        <w:tc>
          <w:tcPr>
            <w:tcW w:w="1104" w:type="dxa"/>
          </w:tcPr>
          <w:p w14:paraId="4C22D26D" w14:textId="77777777" w:rsidR="00E564E3" w:rsidRPr="00FD0425" w:rsidRDefault="00E564E3" w:rsidP="003E6219">
            <w:pPr>
              <w:pStyle w:val="TAL"/>
              <w:rPr>
                <w:lang w:eastAsia="ja-JP"/>
              </w:rPr>
            </w:pPr>
            <w:r w:rsidRPr="00FD0425">
              <w:rPr>
                <w:lang w:eastAsia="ja-JP"/>
              </w:rPr>
              <w:t>M</w:t>
            </w:r>
          </w:p>
        </w:tc>
        <w:tc>
          <w:tcPr>
            <w:tcW w:w="1022" w:type="dxa"/>
          </w:tcPr>
          <w:p w14:paraId="6EEF8E57" w14:textId="77777777" w:rsidR="00E564E3" w:rsidRPr="00FD0425" w:rsidRDefault="00E564E3" w:rsidP="003E6219">
            <w:pPr>
              <w:pStyle w:val="TAL"/>
              <w:rPr>
                <w:szCs w:val="18"/>
                <w:lang w:eastAsia="ja-JP"/>
              </w:rPr>
            </w:pPr>
          </w:p>
        </w:tc>
        <w:tc>
          <w:tcPr>
            <w:tcW w:w="1276" w:type="dxa"/>
          </w:tcPr>
          <w:p w14:paraId="77348B46" w14:textId="77777777" w:rsidR="00E564E3" w:rsidRPr="00FD0425" w:rsidRDefault="00E564E3" w:rsidP="003E6219">
            <w:pPr>
              <w:pStyle w:val="TAL"/>
              <w:rPr>
                <w:snapToGrid w:val="0"/>
                <w:lang w:eastAsia="ja-JP"/>
              </w:rPr>
            </w:pPr>
            <w:r w:rsidRPr="00FD0425">
              <w:rPr>
                <w:lang w:eastAsia="ja-JP"/>
              </w:rPr>
              <w:t>9.2.3.18</w:t>
            </w:r>
          </w:p>
        </w:tc>
        <w:tc>
          <w:tcPr>
            <w:tcW w:w="2126" w:type="dxa"/>
          </w:tcPr>
          <w:p w14:paraId="35CFFD62" w14:textId="77777777" w:rsidR="00E564E3" w:rsidRPr="00FD0425" w:rsidRDefault="00E564E3" w:rsidP="003E6219">
            <w:pPr>
              <w:pStyle w:val="TAL"/>
              <w:rPr>
                <w:szCs w:val="18"/>
                <w:lang w:eastAsia="ja-JP"/>
              </w:rPr>
            </w:pPr>
          </w:p>
        </w:tc>
        <w:tc>
          <w:tcPr>
            <w:tcW w:w="1105" w:type="dxa"/>
          </w:tcPr>
          <w:p w14:paraId="0738634F" w14:textId="77777777" w:rsidR="00E564E3" w:rsidRPr="00FD0425" w:rsidRDefault="00E564E3" w:rsidP="003E6219">
            <w:pPr>
              <w:pStyle w:val="TAC"/>
              <w:rPr>
                <w:lang w:eastAsia="ja-JP"/>
              </w:rPr>
            </w:pPr>
            <w:r w:rsidRPr="00FD0425">
              <w:rPr>
                <w:bCs/>
                <w:lang w:eastAsia="ja-JP"/>
              </w:rPr>
              <w:t>–</w:t>
            </w:r>
          </w:p>
        </w:tc>
        <w:tc>
          <w:tcPr>
            <w:tcW w:w="1274" w:type="dxa"/>
          </w:tcPr>
          <w:p w14:paraId="194684D9" w14:textId="77777777" w:rsidR="00E564E3" w:rsidRPr="00FD0425" w:rsidRDefault="00E564E3" w:rsidP="003E6219">
            <w:pPr>
              <w:pStyle w:val="TAC"/>
              <w:rPr>
                <w:lang w:eastAsia="ja-JP"/>
              </w:rPr>
            </w:pPr>
          </w:p>
        </w:tc>
      </w:tr>
      <w:tr w:rsidR="00E564E3" w:rsidRPr="00FD0425" w14:paraId="330222D1" w14:textId="77777777" w:rsidTr="003E6219">
        <w:tc>
          <w:tcPr>
            <w:tcW w:w="2578" w:type="dxa"/>
          </w:tcPr>
          <w:p w14:paraId="189B76DA" w14:textId="77777777" w:rsidR="00E564E3" w:rsidRPr="00FD0425" w:rsidRDefault="00E564E3" w:rsidP="003E6219">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1F2B436B" w14:textId="77777777" w:rsidR="00E564E3" w:rsidRPr="00FD0425" w:rsidRDefault="00E564E3" w:rsidP="003E6219">
            <w:pPr>
              <w:pStyle w:val="TAL"/>
              <w:rPr>
                <w:lang w:eastAsia="ja-JP"/>
              </w:rPr>
            </w:pPr>
            <w:r w:rsidRPr="00FD0425">
              <w:rPr>
                <w:lang w:eastAsia="ja-JP"/>
              </w:rPr>
              <w:t>O</w:t>
            </w:r>
          </w:p>
        </w:tc>
        <w:tc>
          <w:tcPr>
            <w:tcW w:w="1022" w:type="dxa"/>
          </w:tcPr>
          <w:p w14:paraId="59C61884" w14:textId="77777777" w:rsidR="00E564E3" w:rsidRPr="00FD0425" w:rsidRDefault="00E564E3" w:rsidP="003E6219">
            <w:pPr>
              <w:pStyle w:val="TAL"/>
              <w:rPr>
                <w:szCs w:val="18"/>
                <w:lang w:eastAsia="ja-JP"/>
              </w:rPr>
            </w:pPr>
          </w:p>
        </w:tc>
        <w:tc>
          <w:tcPr>
            <w:tcW w:w="1276" w:type="dxa"/>
          </w:tcPr>
          <w:p w14:paraId="1FA76615" w14:textId="77777777" w:rsidR="00E564E3" w:rsidRPr="00FD0425" w:rsidRDefault="00E564E3" w:rsidP="003E6219">
            <w:pPr>
              <w:pStyle w:val="TAL"/>
              <w:rPr>
                <w:snapToGrid w:val="0"/>
                <w:lang w:eastAsia="ja-JP"/>
              </w:rPr>
            </w:pPr>
            <w:r w:rsidRPr="00FD0425">
              <w:rPr>
                <w:lang w:eastAsia="ja-JP"/>
              </w:rPr>
              <w:t>9.2.1.21</w:t>
            </w:r>
          </w:p>
        </w:tc>
        <w:tc>
          <w:tcPr>
            <w:tcW w:w="2126" w:type="dxa"/>
          </w:tcPr>
          <w:p w14:paraId="7403FD35" w14:textId="77777777" w:rsidR="00E564E3" w:rsidRPr="00FD0425" w:rsidRDefault="00E564E3" w:rsidP="003E6219">
            <w:pPr>
              <w:pStyle w:val="TAL"/>
              <w:rPr>
                <w:szCs w:val="18"/>
                <w:lang w:eastAsia="ja-JP"/>
              </w:rPr>
            </w:pPr>
          </w:p>
        </w:tc>
        <w:tc>
          <w:tcPr>
            <w:tcW w:w="1105" w:type="dxa"/>
          </w:tcPr>
          <w:p w14:paraId="5815C254" w14:textId="77777777" w:rsidR="00E564E3" w:rsidRPr="00FD0425" w:rsidRDefault="00E564E3" w:rsidP="003E6219">
            <w:pPr>
              <w:pStyle w:val="TAC"/>
              <w:rPr>
                <w:lang w:eastAsia="ja-JP"/>
              </w:rPr>
            </w:pPr>
            <w:r w:rsidRPr="00FD0425">
              <w:rPr>
                <w:bCs/>
                <w:lang w:eastAsia="ja-JP"/>
              </w:rPr>
              <w:t>–</w:t>
            </w:r>
          </w:p>
        </w:tc>
        <w:tc>
          <w:tcPr>
            <w:tcW w:w="1274" w:type="dxa"/>
          </w:tcPr>
          <w:p w14:paraId="55CCF5E5" w14:textId="77777777" w:rsidR="00E564E3" w:rsidRPr="00FD0425" w:rsidRDefault="00E564E3" w:rsidP="003E6219">
            <w:pPr>
              <w:pStyle w:val="TAC"/>
              <w:rPr>
                <w:lang w:eastAsia="ja-JP"/>
              </w:rPr>
            </w:pPr>
          </w:p>
        </w:tc>
      </w:tr>
      <w:tr w:rsidR="00E564E3" w:rsidRPr="00FD0425" w14:paraId="6F058062" w14:textId="77777777" w:rsidTr="003E6219">
        <w:tc>
          <w:tcPr>
            <w:tcW w:w="2578" w:type="dxa"/>
          </w:tcPr>
          <w:p w14:paraId="73FE707B" w14:textId="77777777" w:rsidR="00E564E3" w:rsidRPr="00FD0425" w:rsidRDefault="00E564E3" w:rsidP="003E6219">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032E269C" w14:textId="77777777" w:rsidR="00E564E3" w:rsidRPr="00FD0425" w:rsidRDefault="00E564E3" w:rsidP="003E6219">
            <w:pPr>
              <w:pStyle w:val="TAL"/>
              <w:rPr>
                <w:lang w:eastAsia="ja-JP"/>
              </w:rPr>
            </w:pPr>
            <w:r w:rsidRPr="00FD0425">
              <w:rPr>
                <w:lang w:eastAsia="ja-JP"/>
              </w:rPr>
              <w:t>O</w:t>
            </w:r>
          </w:p>
        </w:tc>
        <w:tc>
          <w:tcPr>
            <w:tcW w:w="1022" w:type="dxa"/>
          </w:tcPr>
          <w:p w14:paraId="1C8BCEF8" w14:textId="77777777" w:rsidR="00E564E3" w:rsidRPr="00FD0425" w:rsidRDefault="00E564E3" w:rsidP="003E6219">
            <w:pPr>
              <w:pStyle w:val="TAL"/>
              <w:rPr>
                <w:szCs w:val="18"/>
                <w:lang w:eastAsia="ja-JP"/>
              </w:rPr>
            </w:pPr>
          </w:p>
        </w:tc>
        <w:tc>
          <w:tcPr>
            <w:tcW w:w="1276" w:type="dxa"/>
          </w:tcPr>
          <w:p w14:paraId="3A8FBE96" w14:textId="77777777" w:rsidR="00E564E3" w:rsidRPr="00FD0425" w:rsidRDefault="00E564E3" w:rsidP="003E6219">
            <w:pPr>
              <w:pStyle w:val="TAL"/>
              <w:rPr>
                <w:snapToGrid w:val="0"/>
                <w:lang w:eastAsia="ja-JP"/>
              </w:rPr>
            </w:pPr>
            <w:r w:rsidRPr="00FD0425">
              <w:rPr>
                <w:lang w:eastAsia="ja-JP"/>
              </w:rPr>
              <w:t>9.2.1.23</w:t>
            </w:r>
          </w:p>
        </w:tc>
        <w:tc>
          <w:tcPr>
            <w:tcW w:w="2126" w:type="dxa"/>
          </w:tcPr>
          <w:p w14:paraId="378F5DB4" w14:textId="77777777" w:rsidR="00E564E3" w:rsidRPr="00FD0425" w:rsidRDefault="00E564E3" w:rsidP="003E6219">
            <w:pPr>
              <w:pStyle w:val="TAL"/>
              <w:rPr>
                <w:szCs w:val="18"/>
                <w:lang w:eastAsia="ja-JP"/>
              </w:rPr>
            </w:pPr>
          </w:p>
        </w:tc>
        <w:tc>
          <w:tcPr>
            <w:tcW w:w="1105" w:type="dxa"/>
          </w:tcPr>
          <w:p w14:paraId="120A9ABC" w14:textId="77777777" w:rsidR="00E564E3" w:rsidRPr="00FD0425" w:rsidRDefault="00E564E3" w:rsidP="003E6219">
            <w:pPr>
              <w:pStyle w:val="TAC"/>
              <w:rPr>
                <w:lang w:eastAsia="ja-JP"/>
              </w:rPr>
            </w:pPr>
            <w:r w:rsidRPr="00FD0425">
              <w:rPr>
                <w:bCs/>
                <w:lang w:eastAsia="ja-JP"/>
              </w:rPr>
              <w:t>–</w:t>
            </w:r>
          </w:p>
        </w:tc>
        <w:tc>
          <w:tcPr>
            <w:tcW w:w="1274" w:type="dxa"/>
          </w:tcPr>
          <w:p w14:paraId="3BDED7B1" w14:textId="77777777" w:rsidR="00E564E3" w:rsidRPr="00FD0425" w:rsidRDefault="00E564E3" w:rsidP="003E6219">
            <w:pPr>
              <w:pStyle w:val="TAC"/>
              <w:rPr>
                <w:lang w:eastAsia="ja-JP"/>
              </w:rPr>
            </w:pPr>
          </w:p>
        </w:tc>
      </w:tr>
      <w:tr w:rsidR="00E564E3" w:rsidRPr="00FD0425" w14:paraId="354E6BEA" w14:textId="77777777" w:rsidTr="003E6219">
        <w:tc>
          <w:tcPr>
            <w:tcW w:w="2578" w:type="dxa"/>
          </w:tcPr>
          <w:p w14:paraId="411B1CB3" w14:textId="77777777" w:rsidR="00E564E3" w:rsidRPr="00FD0425" w:rsidRDefault="00E564E3" w:rsidP="003E6219">
            <w:pPr>
              <w:pStyle w:val="TAL"/>
              <w:rPr>
                <w:lang w:eastAsia="ja-JP"/>
              </w:rPr>
            </w:pPr>
            <w:r w:rsidRPr="00FD0425">
              <w:rPr>
                <w:b/>
                <w:lang w:eastAsia="ja-JP"/>
              </w:rPr>
              <w:t>PDU sessions Released List</w:t>
            </w:r>
          </w:p>
        </w:tc>
        <w:tc>
          <w:tcPr>
            <w:tcW w:w="1104" w:type="dxa"/>
          </w:tcPr>
          <w:p w14:paraId="4828C47C" w14:textId="77777777" w:rsidR="00E564E3" w:rsidRPr="00FD0425" w:rsidRDefault="00E564E3" w:rsidP="003E6219">
            <w:pPr>
              <w:pStyle w:val="TAL"/>
              <w:rPr>
                <w:lang w:eastAsia="ja-JP"/>
              </w:rPr>
            </w:pPr>
          </w:p>
        </w:tc>
        <w:tc>
          <w:tcPr>
            <w:tcW w:w="1022" w:type="dxa"/>
          </w:tcPr>
          <w:p w14:paraId="5F06B17F" w14:textId="77777777" w:rsidR="00E564E3" w:rsidRPr="00FD0425" w:rsidRDefault="00E564E3" w:rsidP="003E6219">
            <w:pPr>
              <w:pStyle w:val="TAL"/>
              <w:rPr>
                <w:szCs w:val="18"/>
                <w:lang w:eastAsia="ja-JP"/>
              </w:rPr>
            </w:pPr>
            <w:r w:rsidRPr="00FD0425">
              <w:rPr>
                <w:i/>
                <w:lang w:eastAsia="ja-JP"/>
              </w:rPr>
              <w:t>0..1</w:t>
            </w:r>
          </w:p>
        </w:tc>
        <w:tc>
          <w:tcPr>
            <w:tcW w:w="1276" w:type="dxa"/>
          </w:tcPr>
          <w:p w14:paraId="1ED436EC" w14:textId="77777777" w:rsidR="00E564E3" w:rsidRPr="00FD0425" w:rsidRDefault="00E564E3" w:rsidP="003E6219">
            <w:pPr>
              <w:pStyle w:val="TAL"/>
              <w:rPr>
                <w:snapToGrid w:val="0"/>
                <w:lang w:eastAsia="ja-JP"/>
              </w:rPr>
            </w:pPr>
          </w:p>
        </w:tc>
        <w:tc>
          <w:tcPr>
            <w:tcW w:w="2126" w:type="dxa"/>
          </w:tcPr>
          <w:p w14:paraId="4E4BB0C8" w14:textId="77777777" w:rsidR="00E564E3" w:rsidRPr="00FD0425" w:rsidRDefault="00E564E3" w:rsidP="003E6219">
            <w:pPr>
              <w:pStyle w:val="TAL"/>
              <w:rPr>
                <w:szCs w:val="18"/>
                <w:lang w:eastAsia="ja-JP"/>
              </w:rPr>
            </w:pPr>
          </w:p>
        </w:tc>
        <w:tc>
          <w:tcPr>
            <w:tcW w:w="1105" w:type="dxa"/>
          </w:tcPr>
          <w:p w14:paraId="48C9D993" w14:textId="77777777" w:rsidR="00E564E3" w:rsidRPr="00FD0425" w:rsidRDefault="00E564E3" w:rsidP="003E6219">
            <w:pPr>
              <w:pStyle w:val="TAC"/>
              <w:rPr>
                <w:lang w:eastAsia="ja-JP"/>
              </w:rPr>
            </w:pPr>
            <w:r w:rsidRPr="00FD0425">
              <w:rPr>
                <w:bCs/>
                <w:lang w:eastAsia="ja-JP"/>
              </w:rPr>
              <w:t>YES</w:t>
            </w:r>
          </w:p>
        </w:tc>
        <w:tc>
          <w:tcPr>
            <w:tcW w:w="1274" w:type="dxa"/>
          </w:tcPr>
          <w:p w14:paraId="02ACABFB" w14:textId="77777777" w:rsidR="00E564E3" w:rsidRPr="00FD0425" w:rsidRDefault="00E564E3" w:rsidP="003E6219">
            <w:pPr>
              <w:pStyle w:val="TAC"/>
              <w:rPr>
                <w:lang w:eastAsia="ja-JP"/>
              </w:rPr>
            </w:pPr>
            <w:r w:rsidRPr="00FD0425">
              <w:rPr>
                <w:lang w:eastAsia="ja-JP"/>
              </w:rPr>
              <w:t>ignore</w:t>
            </w:r>
          </w:p>
        </w:tc>
      </w:tr>
      <w:tr w:rsidR="00E564E3" w:rsidRPr="00FD0425" w14:paraId="532575BF" w14:textId="77777777" w:rsidTr="003E6219">
        <w:tc>
          <w:tcPr>
            <w:tcW w:w="2578" w:type="dxa"/>
          </w:tcPr>
          <w:p w14:paraId="1C8EBE8A" w14:textId="77777777" w:rsidR="00E564E3" w:rsidRPr="00FD0425" w:rsidRDefault="00E564E3" w:rsidP="003E6219">
            <w:pPr>
              <w:pStyle w:val="TAL"/>
              <w:ind w:left="113"/>
              <w:rPr>
                <w:lang w:eastAsia="ja-JP"/>
              </w:rPr>
            </w:pPr>
            <w:r w:rsidRPr="00FD0425">
              <w:rPr>
                <w:lang w:eastAsia="ja-JP"/>
              </w:rPr>
              <w:t>&gt;PDU sessions released List – SN terminated</w:t>
            </w:r>
          </w:p>
        </w:tc>
        <w:tc>
          <w:tcPr>
            <w:tcW w:w="1104" w:type="dxa"/>
          </w:tcPr>
          <w:p w14:paraId="2B306609" w14:textId="77777777" w:rsidR="00E564E3" w:rsidRPr="00FD0425" w:rsidRDefault="00E564E3" w:rsidP="003E6219">
            <w:pPr>
              <w:pStyle w:val="TAL"/>
              <w:rPr>
                <w:lang w:eastAsia="ja-JP"/>
              </w:rPr>
            </w:pPr>
            <w:r w:rsidRPr="00FD0425">
              <w:rPr>
                <w:lang w:eastAsia="ja-JP"/>
              </w:rPr>
              <w:t>O</w:t>
            </w:r>
          </w:p>
        </w:tc>
        <w:tc>
          <w:tcPr>
            <w:tcW w:w="1022" w:type="dxa"/>
          </w:tcPr>
          <w:p w14:paraId="7AC7400E" w14:textId="77777777" w:rsidR="00E564E3" w:rsidRPr="00FD0425" w:rsidRDefault="00E564E3" w:rsidP="003E6219">
            <w:pPr>
              <w:pStyle w:val="TAL"/>
              <w:rPr>
                <w:szCs w:val="18"/>
                <w:lang w:eastAsia="ja-JP"/>
              </w:rPr>
            </w:pPr>
          </w:p>
        </w:tc>
        <w:tc>
          <w:tcPr>
            <w:tcW w:w="1276" w:type="dxa"/>
          </w:tcPr>
          <w:p w14:paraId="48F162A7" w14:textId="77777777" w:rsidR="00E564E3" w:rsidRPr="00FD0425" w:rsidRDefault="00E564E3" w:rsidP="003E6219">
            <w:pPr>
              <w:pStyle w:val="TAL"/>
              <w:rPr>
                <w:lang w:eastAsia="zh-CN"/>
              </w:rPr>
            </w:pPr>
            <w:r w:rsidRPr="00FD0425">
              <w:rPr>
                <w:lang w:eastAsia="zh-CN"/>
              </w:rPr>
              <w:t>PDU Session List with data forwarding info from the target node</w:t>
            </w:r>
          </w:p>
          <w:p w14:paraId="6F628D63" w14:textId="77777777" w:rsidR="00E564E3" w:rsidRPr="00FD0425" w:rsidRDefault="00E564E3" w:rsidP="003E6219">
            <w:pPr>
              <w:pStyle w:val="TAL"/>
              <w:rPr>
                <w:snapToGrid w:val="0"/>
                <w:lang w:eastAsia="ja-JP"/>
              </w:rPr>
            </w:pPr>
            <w:r w:rsidRPr="00FD0425">
              <w:rPr>
                <w:lang w:eastAsia="ja-JP"/>
              </w:rPr>
              <w:t>9.2.1.25</w:t>
            </w:r>
          </w:p>
        </w:tc>
        <w:tc>
          <w:tcPr>
            <w:tcW w:w="2126" w:type="dxa"/>
          </w:tcPr>
          <w:p w14:paraId="32D6FE4F" w14:textId="77777777" w:rsidR="00E564E3" w:rsidRPr="00FD0425" w:rsidRDefault="00E564E3" w:rsidP="003E6219">
            <w:pPr>
              <w:pStyle w:val="TAL"/>
              <w:rPr>
                <w:szCs w:val="18"/>
                <w:lang w:eastAsia="ja-JP"/>
              </w:rPr>
            </w:pPr>
          </w:p>
        </w:tc>
        <w:tc>
          <w:tcPr>
            <w:tcW w:w="1105" w:type="dxa"/>
          </w:tcPr>
          <w:p w14:paraId="7CE6F38A" w14:textId="77777777" w:rsidR="00E564E3" w:rsidRPr="00FD0425" w:rsidRDefault="00E564E3" w:rsidP="003E6219">
            <w:pPr>
              <w:pStyle w:val="TAC"/>
              <w:rPr>
                <w:lang w:eastAsia="ja-JP"/>
              </w:rPr>
            </w:pPr>
            <w:r w:rsidRPr="00FD0425">
              <w:rPr>
                <w:bCs/>
                <w:lang w:eastAsia="ja-JP"/>
              </w:rPr>
              <w:t>–</w:t>
            </w:r>
          </w:p>
        </w:tc>
        <w:tc>
          <w:tcPr>
            <w:tcW w:w="1274" w:type="dxa"/>
          </w:tcPr>
          <w:p w14:paraId="4319E2FA" w14:textId="77777777" w:rsidR="00E564E3" w:rsidRPr="00FD0425" w:rsidRDefault="00E564E3" w:rsidP="003E6219">
            <w:pPr>
              <w:pStyle w:val="TAC"/>
              <w:rPr>
                <w:lang w:eastAsia="ja-JP"/>
              </w:rPr>
            </w:pPr>
          </w:p>
        </w:tc>
      </w:tr>
      <w:tr w:rsidR="00E564E3" w:rsidRPr="00FD0425" w14:paraId="7570AEDE" w14:textId="77777777" w:rsidTr="003E6219">
        <w:tc>
          <w:tcPr>
            <w:tcW w:w="2578" w:type="dxa"/>
          </w:tcPr>
          <w:p w14:paraId="5F2313ED" w14:textId="77777777" w:rsidR="00E564E3" w:rsidRPr="00FD0425" w:rsidRDefault="00E564E3" w:rsidP="003E6219">
            <w:pPr>
              <w:pStyle w:val="TAL"/>
              <w:ind w:left="113"/>
              <w:rPr>
                <w:lang w:eastAsia="ja-JP"/>
              </w:rPr>
            </w:pPr>
            <w:r w:rsidRPr="00FD0425">
              <w:rPr>
                <w:lang w:eastAsia="ja-JP"/>
              </w:rPr>
              <w:t>&gt;PDU sessions released List – MN terminated</w:t>
            </w:r>
          </w:p>
        </w:tc>
        <w:tc>
          <w:tcPr>
            <w:tcW w:w="1104" w:type="dxa"/>
          </w:tcPr>
          <w:p w14:paraId="5FC04862" w14:textId="77777777" w:rsidR="00E564E3" w:rsidRPr="00FD0425" w:rsidRDefault="00E564E3" w:rsidP="003E6219">
            <w:pPr>
              <w:pStyle w:val="TAL"/>
              <w:rPr>
                <w:lang w:eastAsia="ja-JP"/>
              </w:rPr>
            </w:pPr>
            <w:r w:rsidRPr="00FD0425">
              <w:rPr>
                <w:lang w:eastAsia="ja-JP"/>
              </w:rPr>
              <w:t>O</w:t>
            </w:r>
          </w:p>
        </w:tc>
        <w:tc>
          <w:tcPr>
            <w:tcW w:w="1022" w:type="dxa"/>
          </w:tcPr>
          <w:p w14:paraId="6EA5B6E8" w14:textId="77777777" w:rsidR="00E564E3" w:rsidRPr="00FD0425" w:rsidRDefault="00E564E3" w:rsidP="003E6219">
            <w:pPr>
              <w:pStyle w:val="TAL"/>
              <w:rPr>
                <w:szCs w:val="18"/>
                <w:lang w:eastAsia="ja-JP"/>
              </w:rPr>
            </w:pPr>
          </w:p>
        </w:tc>
        <w:tc>
          <w:tcPr>
            <w:tcW w:w="1276" w:type="dxa"/>
          </w:tcPr>
          <w:p w14:paraId="6666E448" w14:textId="77777777" w:rsidR="00E564E3" w:rsidRPr="00FD0425" w:rsidRDefault="00E564E3" w:rsidP="003E6219">
            <w:pPr>
              <w:pStyle w:val="TAL"/>
              <w:rPr>
                <w:lang w:eastAsia="zh-CN"/>
              </w:rPr>
            </w:pPr>
            <w:r w:rsidRPr="00FD0425">
              <w:rPr>
                <w:lang w:eastAsia="zh-CN"/>
              </w:rPr>
              <w:t>PDU session List</w:t>
            </w:r>
          </w:p>
          <w:p w14:paraId="14507DB1" w14:textId="77777777" w:rsidR="00E564E3" w:rsidRPr="00FD0425" w:rsidRDefault="00E564E3" w:rsidP="003E6219">
            <w:pPr>
              <w:pStyle w:val="TAL"/>
              <w:rPr>
                <w:snapToGrid w:val="0"/>
                <w:lang w:eastAsia="ja-JP"/>
              </w:rPr>
            </w:pPr>
            <w:r w:rsidRPr="00FD0425">
              <w:rPr>
                <w:lang w:eastAsia="ja-JP"/>
              </w:rPr>
              <w:t>9.2.1.27</w:t>
            </w:r>
          </w:p>
        </w:tc>
        <w:tc>
          <w:tcPr>
            <w:tcW w:w="2126" w:type="dxa"/>
          </w:tcPr>
          <w:p w14:paraId="6EF2B97A" w14:textId="77777777" w:rsidR="00E564E3" w:rsidRPr="00FD0425" w:rsidRDefault="00E564E3" w:rsidP="003E6219">
            <w:pPr>
              <w:pStyle w:val="TAL"/>
              <w:rPr>
                <w:szCs w:val="18"/>
                <w:lang w:eastAsia="ja-JP"/>
              </w:rPr>
            </w:pPr>
          </w:p>
        </w:tc>
        <w:tc>
          <w:tcPr>
            <w:tcW w:w="1105" w:type="dxa"/>
          </w:tcPr>
          <w:p w14:paraId="70C276C7" w14:textId="77777777" w:rsidR="00E564E3" w:rsidRPr="00FD0425" w:rsidRDefault="00E564E3" w:rsidP="003E6219">
            <w:pPr>
              <w:pStyle w:val="TAC"/>
              <w:rPr>
                <w:lang w:eastAsia="ja-JP"/>
              </w:rPr>
            </w:pPr>
            <w:r w:rsidRPr="00FD0425">
              <w:rPr>
                <w:bCs/>
                <w:lang w:eastAsia="ja-JP"/>
              </w:rPr>
              <w:t>–</w:t>
            </w:r>
          </w:p>
        </w:tc>
        <w:tc>
          <w:tcPr>
            <w:tcW w:w="1274" w:type="dxa"/>
          </w:tcPr>
          <w:p w14:paraId="6F539B10" w14:textId="77777777" w:rsidR="00E564E3" w:rsidRPr="00FD0425" w:rsidRDefault="00E564E3" w:rsidP="003E6219">
            <w:pPr>
              <w:pStyle w:val="TAC"/>
              <w:rPr>
                <w:lang w:eastAsia="ja-JP"/>
              </w:rPr>
            </w:pPr>
          </w:p>
        </w:tc>
      </w:tr>
      <w:tr w:rsidR="00E564E3" w:rsidRPr="00FD0425" w14:paraId="0DD51081" w14:textId="77777777" w:rsidTr="003E6219">
        <w:tc>
          <w:tcPr>
            <w:tcW w:w="2578" w:type="dxa"/>
          </w:tcPr>
          <w:p w14:paraId="7EF176CD" w14:textId="77777777" w:rsidR="00E564E3" w:rsidRPr="00FD0425" w:rsidRDefault="00E564E3" w:rsidP="003E6219">
            <w:pPr>
              <w:pStyle w:val="TAL"/>
              <w:rPr>
                <w:lang w:eastAsia="ja-JP"/>
              </w:rPr>
            </w:pPr>
            <w:r w:rsidRPr="00FD0425">
              <w:rPr>
                <w:lang w:eastAsia="zh-CN"/>
              </w:rPr>
              <w:t>M-NG-RAN node to S-NG-RAN node Container</w:t>
            </w:r>
            <w:r w:rsidRPr="00FD0425">
              <w:rPr>
                <w:lang w:eastAsia="ja-JP"/>
              </w:rPr>
              <w:t xml:space="preserve"> </w:t>
            </w:r>
          </w:p>
        </w:tc>
        <w:tc>
          <w:tcPr>
            <w:tcW w:w="1104" w:type="dxa"/>
          </w:tcPr>
          <w:p w14:paraId="106795EE" w14:textId="77777777" w:rsidR="00E564E3" w:rsidRPr="00FD0425" w:rsidRDefault="00E564E3" w:rsidP="003E6219">
            <w:pPr>
              <w:pStyle w:val="TAL"/>
              <w:rPr>
                <w:lang w:eastAsia="ja-JP"/>
              </w:rPr>
            </w:pPr>
            <w:r w:rsidRPr="00FD0425">
              <w:rPr>
                <w:lang w:eastAsia="ja-JP"/>
              </w:rPr>
              <w:t>O</w:t>
            </w:r>
          </w:p>
        </w:tc>
        <w:tc>
          <w:tcPr>
            <w:tcW w:w="1022" w:type="dxa"/>
          </w:tcPr>
          <w:p w14:paraId="70EF7DE3" w14:textId="77777777" w:rsidR="00E564E3" w:rsidRPr="00FD0425" w:rsidRDefault="00E564E3" w:rsidP="003E6219">
            <w:pPr>
              <w:pStyle w:val="TAL"/>
              <w:rPr>
                <w:szCs w:val="18"/>
                <w:lang w:eastAsia="ja-JP"/>
              </w:rPr>
            </w:pPr>
          </w:p>
        </w:tc>
        <w:tc>
          <w:tcPr>
            <w:tcW w:w="1276" w:type="dxa"/>
          </w:tcPr>
          <w:p w14:paraId="2EBD50AC" w14:textId="77777777" w:rsidR="00E564E3" w:rsidRPr="00FD0425" w:rsidRDefault="00E564E3" w:rsidP="003E6219">
            <w:pPr>
              <w:pStyle w:val="TAL"/>
              <w:rPr>
                <w:lang w:eastAsia="ja-JP"/>
              </w:rPr>
            </w:pPr>
            <w:r w:rsidRPr="00FD0425">
              <w:rPr>
                <w:snapToGrid w:val="0"/>
                <w:lang w:eastAsia="ja-JP"/>
              </w:rPr>
              <w:t>OCTET STRING</w:t>
            </w:r>
          </w:p>
        </w:tc>
        <w:tc>
          <w:tcPr>
            <w:tcW w:w="2126" w:type="dxa"/>
          </w:tcPr>
          <w:p w14:paraId="2FCC9CD8" w14:textId="77777777" w:rsidR="00E564E3" w:rsidRPr="00FD0425" w:rsidRDefault="00E564E3" w:rsidP="003E6219">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57A9D373" w14:textId="77777777" w:rsidR="00E564E3" w:rsidRPr="00FD0425" w:rsidRDefault="00E564E3" w:rsidP="003E6219">
            <w:pPr>
              <w:pStyle w:val="TAC"/>
              <w:rPr>
                <w:lang w:eastAsia="ja-JP"/>
              </w:rPr>
            </w:pPr>
            <w:r w:rsidRPr="00FD0425">
              <w:rPr>
                <w:lang w:eastAsia="ja-JP"/>
              </w:rPr>
              <w:t>YES</w:t>
            </w:r>
          </w:p>
        </w:tc>
        <w:tc>
          <w:tcPr>
            <w:tcW w:w="1274" w:type="dxa"/>
          </w:tcPr>
          <w:p w14:paraId="2921B979" w14:textId="77777777" w:rsidR="00E564E3" w:rsidRPr="00FD0425" w:rsidRDefault="00E564E3" w:rsidP="003E6219">
            <w:pPr>
              <w:pStyle w:val="TAC"/>
              <w:rPr>
                <w:lang w:eastAsia="ja-JP"/>
              </w:rPr>
            </w:pPr>
            <w:r w:rsidRPr="00FD0425">
              <w:rPr>
                <w:lang w:eastAsia="ja-JP"/>
              </w:rPr>
              <w:t>ignore</w:t>
            </w:r>
          </w:p>
        </w:tc>
      </w:tr>
      <w:tr w:rsidR="00E564E3" w:rsidRPr="00FD0425" w14:paraId="42E9E754" w14:textId="77777777" w:rsidTr="003E6219">
        <w:tc>
          <w:tcPr>
            <w:tcW w:w="2578" w:type="dxa"/>
          </w:tcPr>
          <w:p w14:paraId="41E6EB85" w14:textId="77777777" w:rsidR="00E564E3" w:rsidRPr="00FD0425" w:rsidRDefault="00E564E3" w:rsidP="003E6219">
            <w:pPr>
              <w:pStyle w:val="TAL"/>
              <w:rPr>
                <w:lang w:eastAsia="zh-CN"/>
              </w:rPr>
            </w:pPr>
            <w:r w:rsidRPr="00FD0425">
              <w:rPr>
                <w:lang w:eastAsia="ja-JP"/>
              </w:rPr>
              <w:t>Additional DRB IDs</w:t>
            </w:r>
          </w:p>
        </w:tc>
        <w:tc>
          <w:tcPr>
            <w:tcW w:w="1104" w:type="dxa"/>
          </w:tcPr>
          <w:p w14:paraId="52E6322B" w14:textId="77777777" w:rsidR="00E564E3" w:rsidRPr="00FD0425" w:rsidRDefault="00E564E3" w:rsidP="003E6219">
            <w:pPr>
              <w:pStyle w:val="TAL"/>
              <w:rPr>
                <w:lang w:eastAsia="ja-JP"/>
              </w:rPr>
            </w:pPr>
            <w:r w:rsidRPr="00FD0425">
              <w:t>O</w:t>
            </w:r>
          </w:p>
        </w:tc>
        <w:tc>
          <w:tcPr>
            <w:tcW w:w="1022" w:type="dxa"/>
          </w:tcPr>
          <w:p w14:paraId="641F8831" w14:textId="77777777" w:rsidR="00E564E3" w:rsidRPr="00FD0425" w:rsidRDefault="00E564E3" w:rsidP="003E6219">
            <w:pPr>
              <w:pStyle w:val="TAL"/>
              <w:rPr>
                <w:szCs w:val="18"/>
                <w:lang w:eastAsia="ja-JP"/>
              </w:rPr>
            </w:pPr>
          </w:p>
        </w:tc>
        <w:tc>
          <w:tcPr>
            <w:tcW w:w="1276" w:type="dxa"/>
          </w:tcPr>
          <w:p w14:paraId="28B8A136" w14:textId="77777777" w:rsidR="00E564E3" w:rsidRPr="00FD0425" w:rsidRDefault="00E564E3" w:rsidP="003E6219">
            <w:pPr>
              <w:pStyle w:val="TAL"/>
              <w:rPr>
                <w:snapToGrid w:val="0"/>
                <w:lang w:eastAsia="ja-JP"/>
              </w:rPr>
            </w:pPr>
            <w:r w:rsidRPr="00FD0425">
              <w:rPr>
                <w:snapToGrid w:val="0"/>
                <w:lang w:eastAsia="ja-JP"/>
              </w:rPr>
              <w:t>DRB List</w:t>
            </w:r>
          </w:p>
          <w:p w14:paraId="4E0D4D30" w14:textId="77777777" w:rsidR="00E564E3" w:rsidRPr="00FD0425" w:rsidRDefault="00E564E3" w:rsidP="003E6219">
            <w:pPr>
              <w:pStyle w:val="TAL"/>
              <w:rPr>
                <w:snapToGrid w:val="0"/>
                <w:lang w:eastAsia="ja-JP"/>
              </w:rPr>
            </w:pPr>
            <w:r w:rsidRPr="00FD0425">
              <w:rPr>
                <w:snapToGrid w:val="0"/>
                <w:lang w:eastAsia="ja-JP"/>
              </w:rPr>
              <w:t>9.2.1.29</w:t>
            </w:r>
          </w:p>
        </w:tc>
        <w:tc>
          <w:tcPr>
            <w:tcW w:w="2126" w:type="dxa"/>
          </w:tcPr>
          <w:p w14:paraId="6F570998" w14:textId="77777777" w:rsidR="00E564E3" w:rsidRPr="00FD0425" w:rsidRDefault="00E564E3" w:rsidP="003E6219">
            <w:pPr>
              <w:pStyle w:val="TAL"/>
              <w:rPr>
                <w:lang w:eastAsia="ja-JP"/>
              </w:rPr>
            </w:pPr>
            <w:r w:rsidRPr="00FD0425">
              <w:rPr>
                <w:lang w:eastAsia="ja-JP"/>
              </w:rPr>
              <w:t>Indicates additional list of DRB IDs that the S-NG-RAN node may use for SN-terminated bearers.</w:t>
            </w:r>
          </w:p>
        </w:tc>
        <w:tc>
          <w:tcPr>
            <w:tcW w:w="1105" w:type="dxa"/>
          </w:tcPr>
          <w:p w14:paraId="79180048" w14:textId="77777777" w:rsidR="00E564E3" w:rsidRPr="00FD0425" w:rsidRDefault="00E564E3" w:rsidP="003E6219">
            <w:pPr>
              <w:pStyle w:val="TAC"/>
              <w:rPr>
                <w:lang w:eastAsia="ja-JP"/>
              </w:rPr>
            </w:pPr>
            <w:r w:rsidRPr="00FD0425">
              <w:rPr>
                <w:bCs/>
                <w:lang w:eastAsia="ja-JP"/>
              </w:rPr>
              <w:t>YES</w:t>
            </w:r>
          </w:p>
        </w:tc>
        <w:tc>
          <w:tcPr>
            <w:tcW w:w="1274" w:type="dxa"/>
          </w:tcPr>
          <w:p w14:paraId="28CFB1EF" w14:textId="77777777" w:rsidR="00E564E3" w:rsidRPr="00FD0425" w:rsidRDefault="00E564E3" w:rsidP="003E6219">
            <w:pPr>
              <w:pStyle w:val="TAC"/>
              <w:rPr>
                <w:lang w:eastAsia="ja-JP"/>
              </w:rPr>
            </w:pPr>
            <w:r w:rsidRPr="00FD0425">
              <w:rPr>
                <w:lang w:eastAsia="ja-JP"/>
              </w:rPr>
              <w:t>reject</w:t>
            </w:r>
          </w:p>
        </w:tc>
      </w:tr>
      <w:tr w:rsidR="00E564E3" w:rsidRPr="00FD0425" w14:paraId="5D282648" w14:textId="77777777" w:rsidTr="003E6219">
        <w:tc>
          <w:tcPr>
            <w:tcW w:w="2578" w:type="dxa"/>
          </w:tcPr>
          <w:p w14:paraId="225C62A0" w14:textId="77777777" w:rsidR="00E564E3" w:rsidRPr="00FD0425" w:rsidRDefault="00E564E3" w:rsidP="003E6219">
            <w:pPr>
              <w:pStyle w:val="TAL"/>
              <w:rPr>
                <w:lang w:eastAsia="ja-JP"/>
              </w:rPr>
            </w:pPr>
            <w:r w:rsidRPr="00FD0425">
              <w:rPr>
                <w:lang w:eastAsia="ja-JP"/>
              </w:rPr>
              <w:t>Criticality Diagnostics</w:t>
            </w:r>
          </w:p>
        </w:tc>
        <w:tc>
          <w:tcPr>
            <w:tcW w:w="1104" w:type="dxa"/>
          </w:tcPr>
          <w:p w14:paraId="4D40572F" w14:textId="77777777" w:rsidR="00E564E3" w:rsidRPr="00FD0425" w:rsidRDefault="00E564E3" w:rsidP="003E6219">
            <w:pPr>
              <w:pStyle w:val="TAL"/>
              <w:rPr>
                <w:lang w:eastAsia="ja-JP"/>
              </w:rPr>
            </w:pPr>
            <w:r w:rsidRPr="00FD0425">
              <w:rPr>
                <w:lang w:eastAsia="ja-JP"/>
              </w:rPr>
              <w:t>O</w:t>
            </w:r>
          </w:p>
        </w:tc>
        <w:tc>
          <w:tcPr>
            <w:tcW w:w="1022" w:type="dxa"/>
          </w:tcPr>
          <w:p w14:paraId="385D95B8" w14:textId="77777777" w:rsidR="00E564E3" w:rsidRPr="00FD0425" w:rsidRDefault="00E564E3" w:rsidP="003E6219">
            <w:pPr>
              <w:pStyle w:val="TAL"/>
              <w:rPr>
                <w:szCs w:val="18"/>
                <w:lang w:eastAsia="ja-JP"/>
              </w:rPr>
            </w:pPr>
          </w:p>
        </w:tc>
        <w:tc>
          <w:tcPr>
            <w:tcW w:w="1276" w:type="dxa"/>
          </w:tcPr>
          <w:p w14:paraId="7945800B" w14:textId="77777777" w:rsidR="00E564E3" w:rsidRPr="00FD0425" w:rsidRDefault="00E564E3" w:rsidP="003E6219">
            <w:pPr>
              <w:pStyle w:val="TAL"/>
              <w:rPr>
                <w:snapToGrid w:val="0"/>
                <w:lang w:eastAsia="ja-JP"/>
              </w:rPr>
            </w:pPr>
            <w:r w:rsidRPr="00FD0425">
              <w:rPr>
                <w:lang w:eastAsia="ja-JP"/>
              </w:rPr>
              <w:t>9.2.3.3</w:t>
            </w:r>
          </w:p>
        </w:tc>
        <w:tc>
          <w:tcPr>
            <w:tcW w:w="2126" w:type="dxa"/>
          </w:tcPr>
          <w:p w14:paraId="7A4E1BC8" w14:textId="77777777" w:rsidR="00E564E3" w:rsidRPr="00FD0425" w:rsidRDefault="00E564E3" w:rsidP="003E6219">
            <w:pPr>
              <w:pStyle w:val="TAL"/>
              <w:jc w:val="center"/>
              <w:rPr>
                <w:szCs w:val="18"/>
                <w:lang w:eastAsia="ja-JP"/>
              </w:rPr>
            </w:pPr>
          </w:p>
        </w:tc>
        <w:tc>
          <w:tcPr>
            <w:tcW w:w="1105" w:type="dxa"/>
          </w:tcPr>
          <w:p w14:paraId="218CB62D" w14:textId="77777777" w:rsidR="00E564E3" w:rsidRPr="00FD0425" w:rsidRDefault="00E564E3" w:rsidP="003E6219">
            <w:pPr>
              <w:pStyle w:val="TAC"/>
              <w:rPr>
                <w:lang w:eastAsia="ja-JP"/>
              </w:rPr>
            </w:pPr>
            <w:r w:rsidRPr="00FD0425">
              <w:rPr>
                <w:lang w:eastAsia="ja-JP"/>
              </w:rPr>
              <w:t>YES</w:t>
            </w:r>
          </w:p>
        </w:tc>
        <w:tc>
          <w:tcPr>
            <w:tcW w:w="1274" w:type="dxa"/>
          </w:tcPr>
          <w:p w14:paraId="2E35B331" w14:textId="77777777" w:rsidR="00E564E3" w:rsidRPr="00FD0425" w:rsidRDefault="00E564E3" w:rsidP="003E6219">
            <w:pPr>
              <w:pStyle w:val="TAC"/>
              <w:rPr>
                <w:lang w:eastAsia="ja-JP"/>
              </w:rPr>
            </w:pPr>
            <w:r w:rsidRPr="00FD0425">
              <w:rPr>
                <w:lang w:eastAsia="ja-JP"/>
              </w:rPr>
              <w:t>ignore</w:t>
            </w:r>
          </w:p>
        </w:tc>
      </w:tr>
      <w:tr w:rsidR="00E564E3" w:rsidRPr="00FD0425" w14:paraId="303CD719" w14:textId="77777777" w:rsidTr="003E6219">
        <w:tc>
          <w:tcPr>
            <w:tcW w:w="2578" w:type="dxa"/>
          </w:tcPr>
          <w:p w14:paraId="68517CEF" w14:textId="77777777" w:rsidR="00E564E3" w:rsidRPr="00FD0425" w:rsidRDefault="00E564E3" w:rsidP="003E6219">
            <w:pPr>
              <w:pStyle w:val="TAL"/>
              <w:rPr>
                <w:lang w:eastAsia="ja-JP"/>
              </w:rPr>
            </w:pPr>
            <w:r w:rsidRPr="00FD0425">
              <w:rPr>
                <w:lang w:eastAsia="ja-JP"/>
              </w:rPr>
              <w:lastRenderedPageBreak/>
              <w:t>MR-DC Resource Coordination Information</w:t>
            </w:r>
          </w:p>
        </w:tc>
        <w:tc>
          <w:tcPr>
            <w:tcW w:w="1104" w:type="dxa"/>
          </w:tcPr>
          <w:p w14:paraId="1932C26E" w14:textId="77777777" w:rsidR="00E564E3" w:rsidRPr="00FD0425" w:rsidRDefault="00E564E3" w:rsidP="003E6219">
            <w:pPr>
              <w:pStyle w:val="TAL"/>
              <w:rPr>
                <w:lang w:eastAsia="ja-JP"/>
              </w:rPr>
            </w:pPr>
            <w:r w:rsidRPr="00FD0425">
              <w:t>O</w:t>
            </w:r>
          </w:p>
        </w:tc>
        <w:tc>
          <w:tcPr>
            <w:tcW w:w="1022" w:type="dxa"/>
          </w:tcPr>
          <w:p w14:paraId="4B59B520" w14:textId="77777777" w:rsidR="00E564E3" w:rsidRPr="00FD0425" w:rsidRDefault="00E564E3" w:rsidP="003E6219">
            <w:pPr>
              <w:pStyle w:val="TAL"/>
              <w:rPr>
                <w:szCs w:val="18"/>
                <w:lang w:eastAsia="ja-JP"/>
              </w:rPr>
            </w:pPr>
          </w:p>
        </w:tc>
        <w:tc>
          <w:tcPr>
            <w:tcW w:w="1276" w:type="dxa"/>
          </w:tcPr>
          <w:p w14:paraId="4B866B2F" w14:textId="77777777" w:rsidR="00E564E3" w:rsidRPr="00FD0425" w:rsidRDefault="00E564E3" w:rsidP="003E6219">
            <w:pPr>
              <w:pStyle w:val="TAL"/>
              <w:rPr>
                <w:lang w:eastAsia="ja-JP"/>
              </w:rPr>
            </w:pPr>
            <w:r w:rsidRPr="00FD0425">
              <w:t>9.2.2.33</w:t>
            </w:r>
          </w:p>
        </w:tc>
        <w:tc>
          <w:tcPr>
            <w:tcW w:w="2126" w:type="dxa"/>
          </w:tcPr>
          <w:p w14:paraId="7ECACCC0" w14:textId="77777777" w:rsidR="00E564E3" w:rsidRPr="00FD0425" w:rsidRDefault="00E564E3" w:rsidP="003E6219">
            <w:pPr>
              <w:pStyle w:val="TAL"/>
              <w:rPr>
                <w:szCs w:val="18"/>
                <w:lang w:eastAsia="ja-JP"/>
              </w:rPr>
            </w:pPr>
            <w:r w:rsidRPr="00FD0425">
              <w:t xml:space="preserve">Information used to coordinate resource utilisation between M-NG-RAN node and S-NG-RAN node. </w:t>
            </w:r>
          </w:p>
        </w:tc>
        <w:tc>
          <w:tcPr>
            <w:tcW w:w="1105" w:type="dxa"/>
          </w:tcPr>
          <w:p w14:paraId="451DEA6B" w14:textId="77777777" w:rsidR="00E564E3" w:rsidRPr="00FD0425" w:rsidRDefault="00E564E3" w:rsidP="003E6219">
            <w:pPr>
              <w:pStyle w:val="TAC"/>
              <w:rPr>
                <w:lang w:eastAsia="ja-JP"/>
              </w:rPr>
            </w:pPr>
            <w:r w:rsidRPr="00FD0425">
              <w:rPr>
                <w:lang w:eastAsia="zh-CN"/>
              </w:rPr>
              <w:t>YES</w:t>
            </w:r>
          </w:p>
        </w:tc>
        <w:tc>
          <w:tcPr>
            <w:tcW w:w="1274" w:type="dxa"/>
          </w:tcPr>
          <w:p w14:paraId="27B6F0B3" w14:textId="77777777" w:rsidR="00E564E3" w:rsidRPr="00FD0425" w:rsidRDefault="00E564E3" w:rsidP="003E6219">
            <w:pPr>
              <w:pStyle w:val="TAC"/>
              <w:rPr>
                <w:lang w:eastAsia="ja-JP"/>
              </w:rPr>
            </w:pPr>
            <w:r w:rsidRPr="00FD0425">
              <w:rPr>
                <w:lang w:eastAsia="zh-CN"/>
              </w:rPr>
              <w:t>Ignore</w:t>
            </w:r>
          </w:p>
        </w:tc>
      </w:tr>
      <w:tr w:rsidR="00254B19" w:rsidRPr="00FD0425" w14:paraId="69B02BD1" w14:textId="77777777" w:rsidTr="003E6219">
        <w:trPr>
          <w:ins w:id="436" w:author="Ericsson user" w:date="2020-10-22T16:07:00Z"/>
        </w:trPr>
        <w:tc>
          <w:tcPr>
            <w:tcW w:w="2578" w:type="dxa"/>
          </w:tcPr>
          <w:p w14:paraId="5881F6F9" w14:textId="079785DB" w:rsidR="00254B19" w:rsidRPr="00FD0425" w:rsidRDefault="00E42C2C" w:rsidP="00254B19">
            <w:pPr>
              <w:pStyle w:val="TAL"/>
              <w:rPr>
                <w:ins w:id="437" w:author="Ericsson user" w:date="2020-10-22T16:07:00Z"/>
                <w:lang w:eastAsia="ja-JP"/>
              </w:rPr>
            </w:pPr>
            <w:ins w:id="438" w:author="Ericsson user" w:date="2021-01-13T21:05:00Z">
              <w:r>
                <w:t>SCG State Change Response</w:t>
              </w:r>
            </w:ins>
          </w:p>
        </w:tc>
        <w:tc>
          <w:tcPr>
            <w:tcW w:w="1104" w:type="dxa"/>
          </w:tcPr>
          <w:p w14:paraId="0CEC8C7F" w14:textId="1B67018B" w:rsidR="00254B19" w:rsidRPr="00FD0425" w:rsidRDefault="00254B19" w:rsidP="00254B19">
            <w:pPr>
              <w:pStyle w:val="TAL"/>
              <w:rPr>
                <w:ins w:id="439" w:author="Ericsson user" w:date="2020-10-22T16:07:00Z"/>
              </w:rPr>
            </w:pPr>
            <w:ins w:id="440" w:author="Ericsson user" w:date="2020-10-22T16:07:00Z">
              <w:r>
                <w:rPr>
                  <w:lang w:eastAsia="zh-CN"/>
                </w:rPr>
                <w:t>O</w:t>
              </w:r>
            </w:ins>
          </w:p>
        </w:tc>
        <w:tc>
          <w:tcPr>
            <w:tcW w:w="1022" w:type="dxa"/>
          </w:tcPr>
          <w:p w14:paraId="69D69609" w14:textId="77777777" w:rsidR="00254B19" w:rsidRPr="00FD0425" w:rsidRDefault="00254B19" w:rsidP="00254B19">
            <w:pPr>
              <w:pStyle w:val="TAL"/>
              <w:rPr>
                <w:ins w:id="441" w:author="Ericsson user" w:date="2020-10-22T16:07:00Z"/>
                <w:szCs w:val="18"/>
                <w:lang w:eastAsia="ja-JP"/>
              </w:rPr>
            </w:pPr>
          </w:p>
        </w:tc>
        <w:tc>
          <w:tcPr>
            <w:tcW w:w="1276" w:type="dxa"/>
          </w:tcPr>
          <w:p w14:paraId="6846D66C" w14:textId="2091AAB0" w:rsidR="00254B19" w:rsidRPr="00FD0425" w:rsidRDefault="00254B19" w:rsidP="00254B19">
            <w:pPr>
              <w:pStyle w:val="TAL"/>
              <w:rPr>
                <w:ins w:id="442" w:author="Ericsson user" w:date="2020-10-22T16:07:00Z"/>
              </w:rPr>
            </w:pPr>
            <w:ins w:id="443" w:author="Ericsson user" w:date="2020-10-22T16:07:00Z">
              <w:r>
                <w:rPr>
                  <w:lang w:eastAsia="zh-CN"/>
                </w:rPr>
                <w:t>9.2.3.xxy</w:t>
              </w:r>
            </w:ins>
          </w:p>
        </w:tc>
        <w:tc>
          <w:tcPr>
            <w:tcW w:w="2126" w:type="dxa"/>
          </w:tcPr>
          <w:p w14:paraId="009CD072" w14:textId="77777777" w:rsidR="00254B19" w:rsidRPr="00FD0425" w:rsidRDefault="00254B19" w:rsidP="00254B19">
            <w:pPr>
              <w:pStyle w:val="TAL"/>
              <w:rPr>
                <w:ins w:id="444" w:author="Ericsson user" w:date="2020-10-22T16:07:00Z"/>
              </w:rPr>
            </w:pPr>
          </w:p>
        </w:tc>
        <w:tc>
          <w:tcPr>
            <w:tcW w:w="1105" w:type="dxa"/>
          </w:tcPr>
          <w:p w14:paraId="1AF54569" w14:textId="431D470E" w:rsidR="00254B19" w:rsidRPr="00FD0425" w:rsidRDefault="00254B19" w:rsidP="00254B19">
            <w:pPr>
              <w:pStyle w:val="TAC"/>
              <w:rPr>
                <w:ins w:id="445" w:author="Ericsson user" w:date="2020-10-22T16:07:00Z"/>
                <w:lang w:eastAsia="zh-CN"/>
              </w:rPr>
            </w:pPr>
            <w:ins w:id="446" w:author="Ericsson user" w:date="2020-10-22T16:07:00Z">
              <w:r>
                <w:rPr>
                  <w:lang w:eastAsia="zh-CN"/>
                </w:rPr>
                <w:t>YES</w:t>
              </w:r>
            </w:ins>
          </w:p>
        </w:tc>
        <w:tc>
          <w:tcPr>
            <w:tcW w:w="1274" w:type="dxa"/>
          </w:tcPr>
          <w:p w14:paraId="4E749620" w14:textId="6AA08E45" w:rsidR="00254B19" w:rsidRPr="00FD0425" w:rsidRDefault="00E42C2C" w:rsidP="00254B19">
            <w:pPr>
              <w:pStyle w:val="TAC"/>
              <w:rPr>
                <w:ins w:id="447" w:author="Ericsson user" w:date="2020-10-22T16:07:00Z"/>
                <w:lang w:eastAsia="zh-CN"/>
              </w:rPr>
            </w:pPr>
            <w:ins w:id="448" w:author="Ericsson user" w:date="2021-01-13T21:05:00Z">
              <w:r>
                <w:rPr>
                  <w:lang w:eastAsia="zh-CN"/>
                </w:rPr>
                <w:t>reject</w:t>
              </w:r>
            </w:ins>
          </w:p>
        </w:tc>
      </w:tr>
    </w:tbl>
    <w:p w14:paraId="2914AC48" w14:textId="77777777" w:rsidR="00E564E3" w:rsidRPr="00FD0425" w:rsidRDefault="00E564E3" w:rsidP="00E564E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64E3" w:rsidRPr="00FD0425" w14:paraId="5B412A87" w14:textId="77777777" w:rsidTr="003E6219">
        <w:tc>
          <w:tcPr>
            <w:tcW w:w="3686" w:type="dxa"/>
          </w:tcPr>
          <w:p w14:paraId="1922039A" w14:textId="77777777" w:rsidR="00E564E3" w:rsidRPr="00FD0425" w:rsidRDefault="00E564E3" w:rsidP="003E6219">
            <w:pPr>
              <w:pStyle w:val="TAH"/>
              <w:rPr>
                <w:lang w:eastAsia="ja-JP"/>
              </w:rPr>
            </w:pPr>
            <w:r w:rsidRPr="00FD0425">
              <w:rPr>
                <w:lang w:eastAsia="ja-JP"/>
              </w:rPr>
              <w:t>Range bound</w:t>
            </w:r>
          </w:p>
        </w:tc>
        <w:tc>
          <w:tcPr>
            <w:tcW w:w="5670" w:type="dxa"/>
          </w:tcPr>
          <w:p w14:paraId="48F0DC53" w14:textId="77777777" w:rsidR="00E564E3" w:rsidRPr="00FD0425" w:rsidRDefault="00E564E3" w:rsidP="003E6219">
            <w:pPr>
              <w:pStyle w:val="TAH"/>
              <w:rPr>
                <w:lang w:eastAsia="ja-JP"/>
              </w:rPr>
            </w:pPr>
            <w:r w:rsidRPr="00FD0425">
              <w:rPr>
                <w:lang w:eastAsia="ja-JP"/>
              </w:rPr>
              <w:t>Explanation</w:t>
            </w:r>
          </w:p>
        </w:tc>
      </w:tr>
      <w:tr w:rsidR="00E564E3" w:rsidRPr="00FD0425" w14:paraId="005FCA8B" w14:textId="77777777" w:rsidTr="003E6219">
        <w:tc>
          <w:tcPr>
            <w:tcW w:w="3686" w:type="dxa"/>
          </w:tcPr>
          <w:p w14:paraId="6E0956BB" w14:textId="77777777" w:rsidR="00E564E3" w:rsidRPr="00FD0425" w:rsidRDefault="00E564E3" w:rsidP="003E6219">
            <w:pPr>
              <w:pStyle w:val="TAL"/>
              <w:rPr>
                <w:lang w:eastAsia="ja-JP"/>
              </w:rPr>
            </w:pPr>
            <w:r w:rsidRPr="00FD0425">
              <w:rPr>
                <w:lang w:eastAsia="ja-JP"/>
              </w:rPr>
              <w:t>maxnoof</w:t>
            </w:r>
            <w:r w:rsidRPr="00FD0425">
              <w:t>PDUSessions</w:t>
            </w:r>
          </w:p>
        </w:tc>
        <w:tc>
          <w:tcPr>
            <w:tcW w:w="5670" w:type="dxa"/>
          </w:tcPr>
          <w:p w14:paraId="77512E07" w14:textId="77777777" w:rsidR="00E564E3" w:rsidRPr="00FD0425" w:rsidRDefault="00E564E3" w:rsidP="003E6219">
            <w:pPr>
              <w:pStyle w:val="TAL"/>
              <w:rPr>
                <w:lang w:eastAsia="ja-JP"/>
              </w:rPr>
            </w:pPr>
            <w:r w:rsidRPr="00FD0425">
              <w:rPr>
                <w:lang w:eastAsia="ja-JP"/>
              </w:rPr>
              <w:t>Maximum no. of PDU sessions. Value is 256</w:t>
            </w:r>
          </w:p>
        </w:tc>
      </w:tr>
    </w:tbl>
    <w:p w14:paraId="75E9DDAE" w14:textId="0DD8B13E" w:rsidR="00E564E3" w:rsidRDefault="00E564E3" w:rsidP="00E564E3"/>
    <w:p w14:paraId="34326A55" w14:textId="77777777" w:rsidR="00A44115" w:rsidRDefault="00A44115" w:rsidP="00A4411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E3B0030" w14:textId="0882E332" w:rsidR="00A44115" w:rsidRDefault="00A44115" w:rsidP="00E564E3"/>
    <w:p w14:paraId="1BDD871E" w14:textId="77777777" w:rsidR="00A44115" w:rsidRPr="00FD0425" w:rsidRDefault="00A44115" w:rsidP="00A44115">
      <w:pPr>
        <w:pStyle w:val="Heading4"/>
      </w:pPr>
      <w:bookmarkStart w:id="449" w:name="_Toc20955202"/>
      <w:bookmarkStart w:id="450" w:name="_Toc29991397"/>
      <w:bookmarkStart w:id="451" w:name="_Toc36555797"/>
      <w:bookmarkStart w:id="452" w:name="_Toc44497507"/>
      <w:bookmarkStart w:id="453" w:name="_Toc45107895"/>
      <w:bookmarkStart w:id="454" w:name="_Toc45901515"/>
      <w:bookmarkStart w:id="455" w:name="_Toc51850594"/>
      <w:bookmarkStart w:id="456" w:name="_Toc56693597"/>
      <w:bookmarkStart w:id="457" w:name="_Toc58484154"/>
      <w:r w:rsidRPr="00FD0425">
        <w:t>9.1.2.11</w:t>
      </w:r>
      <w:r w:rsidRPr="00FD0425">
        <w:tab/>
        <w:t>S-NODE CHANGE REQUIRED</w:t>
      </w:r>
      <w:bookmarkEnd w:id="449"/>
      <w:bookmarkEnd w:id="450"/>
      <w:bookmarkEnd w:id="451"/>
      <w:bookmarkEnd w:id="452"/>
      <w:bookmarkEnd w:id="453"/>
      <w:bookmarkEnd w:id="454"/>
      <w:bookmarkEnd w:id="455"/>
      <w:bookmarkEnd w:id="456"/>
      <w:bookmarkEnd w:id="457"/>
    </w:p>
    <w:p w14:paraId="1C954F82" w14:textId="77777777" w:rsidR="00A44115" w:rsidRPr="00FD0425" w:rsidRDefault="00A44115" w:rsidP="00A44115">
      <w:r w:rsidRPr="00FD0425">
        <w:t>This message is sent by the S-NG-RAN node to the M-NG-RAN node to trigger the change of the S-NG-RAN node.</w:t>
      </w:r>
    </w:p>
    <w:p w14:paraId="2717FE40" w14:textId="77777777" w:rsidR="00A44115" w:rsidRPr="00FD0425" w:rsidRDefault="00A44115" w:rsidP="00A4411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A44115" w:rsidRPr="00FD0425" w14:paraId="1E9EE15D" w14:textId="77777777" w:rsidTr="00477B52">
        <w:tc>
          <w:tcPr>
            <w:tcW w:w="2578" w:type="dxa"/>
          </w:tcPr>
          <w:p w14:paraId="5E81B6CA" w14:textId="77777777" w:rsidR="00A44115" w:rsidRPr="00FD0425" w:rsidRDefault="00A44115" w:rsidP="00477B52">
            <w:pPr>
              <w:pStyle w:val="TAH"/>
              <w:rPr>
                <w:rFonts w:cs="Arial"/>
                <w:lang w:eastAsia="ja-JP"/>
              </w:rPr>
            </w:pPr>
            <w:r w:rsidRPr="00FD0425">
              <w:rPr>
                <w:rFonts w:cs="Arial"/>
                <w:lang w:eastAsia="ja-JP"/>
              </w:rPr>
              <w:t>IE/Group Name</w:t>
            </w:r>
          </w:p>
        </w:tc>
        <w:tc>
          <w:tcPr>
            <w:tcW w:w="1134" w:type="dxa"/>
          </w:tcPr>
          <w:p w14:paraId="314E3F8C" w14:textId="77777777" w:rsidR="00A44115" w:rsidRPr="00FD0425" w:rsidRDefault="00A44115" w:rsidP="00477B52">
            <w:pPr>
              <w:pStyle w:val="TAH"/>
              <w:rPr>
                <w:rFonts w:cs="Arial"/>
                <w:lang w:eastAsia="ja-JP"/>
              </w:rPr>
            </w:pPr>
            <w:r w:rsidRPr="00FD0425">
              <w:rPr>
                <w:rFonts w:cs="Arial"/>
                <w:lang w:eastAsia="ja-JP"/>
              </w:rPr>
              <w:t>Presence</w:t>
            </w:r>
          </w:p>
        </w:tc>
        <w:tc>
          <w:tcPr>
            <w:tcW w:w="992" w:type="dxa"/>
          </w:tcPr>
          <w:p w14:paraId="21E8A15F" w14:textId="77777777" w:rsidR="00A44115" w:rsidRPr="00FD0425" w:rsidRDefault="00A44115" w:rsidP="00477B52">
            <w:pPr>
              <w:pStyle w:val="TAH"/>
              <w:rPr>
                <w:rFonts w:cs="Arial"/>
                <w:lang w:eastAsia="ja-JP"/>
              </w:rPr>
            </w:pPr>
            <w:r w:rsidRPr="00FD0425">
              <w:rPr>
                <w:rFonts w:cs="Arial"/>
                <w:lang w:eastAsia="ja-JP"/>
              </w:rPr>
              <w:t>Range</w:t>
            </w:r>
          </w:p>
        </w:tc>
        <w:tc>
          <w:tcPr>
            <w:tcW w:w="1276" w:type="dxa"/>
          </w:tcPr>
          <w:p w14:paraId="7483863C" w14:textId="77777777" w:rsidR="00A44115" w:rsidRPr="00FD0425" w:rsidRDefault="00A44115" w:rsidP="00477B52">
            <w:pPr>
              <w:pStyle w:val="TAH"/>
              <w:rPr>
                <w:rFonts w:cs="Arial"/>
                <w:lang w:eastAsia="ja-JP"/>
              </w:rPr>
            </w:pPr>
            <w:r w:rsidRPr="00FD0425">
              <w:rPr>
                <w:rFonts w:cs="Arial"/>
                <w:lang w:eastAsia="ja-JP"/>
              </w:rPr>
              <w:t>IE type and reference</w:t>
            </w:r>
          </w:p>
        </w:tc>
        <w:tc>
          <w:tcPr>
            <w:tcW w:w="2268" w:type="dxa"/>
          </w:tcPr>
          <w:p w14:paraId="74C1ABFF" w14:textId="77777777" w:rsidR="00A44115" w:rsidRPr="00FD0425" w:rsidRDefault="00A44115" w:rsidP="00477B52">
            <w:pPr>
              <w:pStyle w:val="TAH"/>
              <w:rPr>
                <w:rFonts w:cs="Arial"/>
                <w:lang w:eastAsia="ja-JP"/>
              </w:rPr>
            </w:pPr>
            <w:r w:rsidRPr="00FD0425">
              <w:rPr>
                <w:rFonts w:cs="Arial"/>
                <w:lang w:eastAsia="ja-JP"/>
              </w:rPr>
              <w:t>Semantics description</w:t>
            </w:r>
          </w:p>
        </w:tc>
        <w:tc>
          <w:tcPr>
            <w:tcW w:w="1100" w:type="dxa"/>
          </w:tcPr>
          <w:p w14:paraId="44F04DBF" w14:textId="77777777" w:rsidR="00A44115" w:rsidRPr="00FD0425" w:rsidRDefault="00A44115" w:rsidP="00477B52">
            <w:pPr>
              <w:pStyle w:val="TAH"/>
              <w:rPr>
                <w:rFonts w:cs="Arial"/>
                <w:b w:val="0"/>
                <w:lang w:eastAsia="ja-JP"/>
              </w:rPr>
            </w:pPr>
            <w:r w:rsidRPr="00FD0425">
              <w:rPr>
                <w:rFonts w:cs="Arial"/>
                <w:lang w:eastAsia="ja-JP"/>
              </w:rPr>
              <w:t>Criticality</w:t>
            </w:r>
          </w:p>
        </w:tc>
        <w:tc>
          <w:tcPr>
            <w:tcW w:w="1137" w:type="dxa"/>
          </w:tcPr>
          <w:p w14:paraId="51E378D2" w14:textId="77777777" w:rsidR="00A44115" w:rsidRPr="00FD0425" w:rsidRDefault="00A44115" w:rsidP="00477B52">
            <w:pPr>
              <w:pStyle w:val="TAH"/>
              <w:rPr>
                <w:rFonts w:cs="Arial"/>
                <w:b w:val="0"/>
                <w:lang w:eastAsia="ja-JP"/>
              </w:rPr>
            </w:pPr>
            <w:r w:rsidRPr="00FD0425">
              <w:rPr>
                <w:rFonts w:cs="Arial"/>
                <w:lang w:eastAsia="ja-JP"/>
              </w:rPr>
              <w:t>Assigned Criticality</w:t>
            </w:r>
          </w:p>
        </w:tc>
      </w:tr>
      <w:tr w:rsidR="00A44115" w:rsidRPr="00FD0425" w14:paraId="75D23EB8" w14:textId="77777777" w:rsidTr="00477B52">
        <w:tc>
          <w:tcPr>
            <w:tcW w:w="2578" w:type="dxa"/>
          </w:tcPr>
          <w:p w14:paraId="503874CA" w14:textId="77777777" w:rsidR="00A44115" w:rsidRPr="00FD0425" w:rsidRDefault="00A44115" w:rsidP="00477B52">
            <w:pPr>
              <w:pStyle w:val="TAL"/>
              <w:rPr>
                <w:rFonts w:cs="Arial"/>
                <w:lang w:eastAsia="ja-JP"/>
              </w:rPr>
            </w:pPr>
            <w:r w:rsidRPr="00FD0425">
              <w:rPr>
                <w:lang w:eastAsia="ja-JP"/>
              </w:rPr>
              <w:t>Message Type</w:t>
            </w:r>
          </w:p>
        </w:tc>
        <w:tc>
          <w:tcPr>
            <w:tcW w:w="1134" w:type="dxa"/>
          </w:tcPr>
          <w:p w14:paraId="20E55894" w14:textId="77777777" w:rsidR="00A44115" w:rsidRPr="00FD0425" w:rsidRDefault="00A44115" w:rsidP="00477B52">
            <w:pPr>
              <w:pStyle w:val="TAL"/>
              <w:rPr>
                <w:rFonts w:cs="Arial"/>
                <w:lang w:eastAsia="ja-JP"/>
              </w:rPr>
            </w:pPr>
            <w:r w:rsidRPr="00FD0425">
              <w:rPr>
                <w:lang w:eastAsia="ja-JP"/>
              </w:rPr>
              <w:t>M</w:t>
            </w:r>
          </w:p>
        </w:tc>
        <w:tc>
          <w:tcPr>
            <w:tcW w:w="992" w:type="dxa"/>
          </w:tcPr>
          <w:p w14:paraId="1983EE86" w14:textId="77777777" w:rsidR="00A44115" w:rsidRPr="00FD0425" w:rsidRDefault="00A44115" w:rsidP="00477B52">
            <w:pPr>
              <w:pStyle w:val="TAL"/>
              <w:rPr>
                <w:rFonts w:cs="Arial"/>
                <w:lang w:eastAsia="ja-JP"/>
              </w:rPr>
            </w:pPr>
          </w:p>
        </w:tc>
        <w:tc>
          <w:tcPr>
            <w:tcW w:w="1276" w:type="dxa"/>
          </w:tcPr>
          <w:p w14:paraId="75624C77" w14:textId="77777777" w:rsidR="00A44115" w:rsidRPr="00FD0425" w:rsidRDefault="00A44115" w:rsidP="00477B52">
            <w:pPr>
              <w:pStyle w:val="TAL"/>
              <w:rPr>
                <w:rFonts w:cs="Arial"/>
                <w:lang w:eastAsia="ja-JP"/>
              </w:rPr>
            </w:pPr>
            <w:r w:rsidRPr="00FD0425">
              <w:rPr>
                <w:lang w:eastAsia="ja-JP"/>
              </w:rPr>
              <w:t>9.2.3.1</w:t>
            </w:r>
          </w:p>
        </w:tc>
        <w:tc>
          <w:tcPr>
            <w:tcW w:w="2268" w:type="dxa"/>
          </w:tcPr>
          <w:p w14:paraId="571C5D80" w14:textId="77777777" w:rsidR="00A44115" w:rsidRPr="00FD0425" w:rsidRDefault="00A44115" w:rsidP="00477B52">
            <w:pPr>
              <w:pStyle w:val="TAL"/>
              <w:rPr>
                <w:rFonts w:cs="Arial"/>
                <w:lang w:eastAsia="ja-JP"/>
              </w:rPr>
            </w:pPr>
          </w:p>
        </w:tc>
        <w:tc>
          <w:tcPr>
            <w:tcW w:w="1100" w:type="dxa"/>
          </w:tcPr>
          <w:p w14:paraId="763BE378" w14:textId="77777777" w:rsidR="00A44115" w:rsidRPr="00FD0425" w:rsidRDefault="00A44115" w:rsidP="00477B52">
            <w:pPr>
              <w:pStyle w:val="TAC"/>
              <w:rPr>
                <w:rFonts w:cs="Arial"/>
                <w:lang w:eastAsia="ja-JP"/>
              </w:rPr>
            </w:pPr>
            <w:r w:rsidRPr="00FD0425">
              <w:rPr>
                <w:lang w:eastAsia="ja-JP"/>
              </w:rPr>
              <w:t>YES</w:t>
            </w:r>
          </w:p>
        </w:tc>
        <w:tc>
          <w:tcPr>
            <w:tcW w:w="1137" w:type="dxa"/>
          </w:tcPr>
          <w:p w14:paraId="729268FA" w14:textId="77777777" w:rsidR="00A44115" w:rsidRPr="00FD0425" w:rsidRDefault="00A44115" w:rsidP="00477B52">
            <w:pPr>
              <w:pStyle w:val="TAC"/>
              <w:rPr>
                <w:rFonts w:cs="Arial"/>
                <w:lang w:eastAsia="ja-JP"/>
              </w:rPr>
            </w:pPr>
            <w:r w:rsidRPr="00FD0425">
              <w:rPr>
                <w:lang w:eastAsia="ja-JP"/>
              </w:rPr>
              <w:t>reject</w:t>
            </w:r>
          </w:p>
        </w:tc>
      </w:tr>
      <w:tr w:rsidR="00A44115" w:rsidRPr="00FD0425" w14:paraId="465F689B" w14:textId="77777777" w:rsidTr="00477B52">
        <w:tc>
          <w:tcPr>
            <w:tcW w:w="2578" w:type="dxa"/>
          </w:tcPr>
          <w:p w14:paraId="1DBD1B72" w14:textId="77777777" w:rsidR="00A44115" w:rsidRPr="00FD0425" w:rsidRDefault="00A44115" w:rsidP="00477B52">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7AD2AEF7" w14:textId="77777777" w:rsidR="00A44115" w:rsidRPr="00FD0425" w:rsidRDefault="00A44115" w:rsidP="00477B52">
            <w:pPr>
              <w:pStyle w:val="TAL"/>
              <w:rPr>
                <w:rFonts w:cs="Arial"/>
                <w:lang w:eastAsia="ja-JP"/>
              </w:rPr>
            </w:pPr>
            <w:r w:rsidRPr="00FD0425">
              <w:rPr>
                <w:lang w:eastAsia="ja-JP"/>
              </w:rPr>
              <w:t>M</w:t>
            </w:r>
          </w:p>
        </w:tc>
        <w:tc>
          <w:tcPr>
            <w:tcW w:w="992" w:type="dxa"/>
          </w:tcPr>
          <w:p w14:paraId="7F8F2FAA" w14:textId="77777777" w:rsidR="00A44115" w:rsidRPr="00FD0425" w:rsidRDefault="00A44115" w:rsidP="00477B52">
            <w:pPr>
              <w:pStyle w:val="TAL"/>
              <w:rPr>
                <w:rFonts w:cs="Arial"/>
                <w:lang w:eastAsia="ja-JP"/>
              </w:rPr>
            </w:pPr>
          </w:p>
        </w:tc>
        <w:tc>
          <w:tcPr>
            <w:tcW w:w="1276" w:type="dxa"/>
          </w:tcPr>
          <w:p w14:paraId="3324895D" w14:textId="77777777" w:rsidR="00A44115" w:rsidRPr="00FD0425" w:rsidRDefault="00A44115" w:rsidP="00477B5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BB69153" w14:textId="77777777" w:rsidR="00A44115" w:rsidRPr="00FD0425" w:rsidRDefault="00A44115" w:rsidP="00477B52">
            <w:pPr>
              <w:pStyle w:val="TAL"/>
              <w:rPr>
                <w:rFonts w:cs="Arial"/>
                <w:lang w:eastAsia="ja-JP"/>
              </w:rPr>
            </w:pPr>
            <w:r w:rsidRPr="00FD0425">
              <w:rPr>
                <w:lang w:eastAsia="ja-JP"/>
              </w:rPr>
              <w:t>9.2.3.16</w:t>
            </w:r>
          </w:p>
        </w:tc>
        <w:tc>
          <w:tcPr>
            <w:tcW w:w="2268" w:type="dxa"/>
          </w:tcPr>
          <w:p w14:paraId="45F1DD24" w14:textId="77777777" w:rsidR="00A44115" w:rsidRPr="00FD0425" w:rsidRDefault="00A44115" w:rsidP="00477B52">
            <w:pPr>
              <w:pStyle w:val="TAL"/>
              <w:rPr>
                <w:rFonts w:cs="Arial"/>
                <w:lang w:eastAsia="zh-CN"/>
              </w:rPr>
            </w:pPr>
            <w:r w:rsidRPr="00FD0425">
              <w:rPr>
                <w:lang w:eastAsia="ja-JP"/>
              </w:rPr>
              <w:t>Allocated at the M-NG-RAN node</w:t>
            </w:r>
          </w:p>
        </w:tc>
        <w:tc>
          <w:tcPr>
            <w:tcW w:w="1100" w:type="dxa"/>
          </w:tcPr>
          <w:p w14:paraId="6ABD8C8F" w14:textId="77777777" w:rsidR="00A44115" w:rsidRPr="00FD0425" w:rsidRDefault="00A44115" w:rsidP="00477B52">
            <w:pPr>
              <w:pStyle w:val="TAC"/>
              <w:rPr>
                <w:rFonts w:cs="Arial"/>
                <w:lang w:eastAsia="ja-JP"/>
              </w:rPr>
            </w:pPr>
            <w:r w:rsidRPr="00FD0425">
              <w:rPr>
                <w:lang w:eastAsia="ja-JP"/>
              </w:rPr>
              <w:t>YES</w:t>
            </w:r>
          </w:p>
        </w:tc>
        <w:tc>
          <w:tcPr>
            <w:tcW w:w="1137" w:type="dxa"/>
          </w:tcPr>
          <w:p w14:paraId="04C64C07" w14:textId="77777777" w:rsidR="00A44115" w:rsidRPr="00FD0425" w:rsidRDefault="00A44115" w:rsidP="00477B52">
            <w:pPr>
              <w:pStyle w:val="TAC"/>
              <w:rPr>
                <w:rFonts w:cs="Arial"/>
                <w:lang w:eastAsia="ja-JP"/>
              </w:rPr>
            </w:pPr>
            <w:r w:rsidRPr="00FD0425">
              <w:rPr>
                <w:lang w:eastAsia="ja-JP"/>
              </w:rPr>
              <w:t>reject</w:t>
            </w:r>
          </w:p>
        </w:tc>
      </w:tr>
      <w:tr w:rsidR="00A44115" w:rsidRPr="00FD0425" w14:paraId="4D27425B" w14:textId="77777777" w:rsidTr="00477B52">
        <w:tc>
          <w:tcPr>
            <w:tcW w:w="2578" w:type="dxa"/>
          </w:tcPr>
          <w:p w14:paraId="553CE7C3" w14:textId="77777777" w:rsidR="00A44115" w:rsidRPr="00FD0425" w:rsidRDefault="00A44115" w:rsidP="00477B52">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1C93FB6F" w14:textId="77777777" w:rsidR="00A44115" w:rsidRPr="00FD0425" w:rsidRDefault="00A44115" w:rsidP="00477B52">
            <w:pPr>
              <w:pStyle w:val="TAL"/>
              <w:rPr>
                <w:rFonts w:cs="Arial"/>
                <w:lang w:eastAsia="ja-JP"/>
              </w:rPr>
            </w:pPr>
            <w:r w:rsidRPr="00FD0425">
              <w:rPr>
                <w:lang w:eastAsia="ja-JP"/>
              </w:rPr>
              <w:t>M</w:t>
            </w:r>
          </w:p>
        </w:tc>
        <w:tc>
          <w:tcPr>
            <w:tcW w:w="992" w:type="dxa"/>
          </w:tcPr>
          <w:p w14:paraId="742191C2" w14:textId="77777777" w:rsidR="00A44115" w:rsidRPr="00FD0425" w:rsidRDefault="00A44115" w:rsidP="00477B52">
            <w:pPr>
              <w:pStyle w:val="TAL"/>
              <w:rPr>
                <w:rFonts w:cs="Arial"/>
                <w:lang w:eastAsia="ja-JP"/>
              </w:rPr>
            </w:pPr>
          </w:p>
        </w:tc>
        <w:tc>
          <w:tcPr>
            <w:tcW w:w="1276" w:type="dxa"/>
          </w:tcPr>
          <w:p w14:paraId="46E1C7C5" w14:textId="77777777" w:rsidR="00A44115" w:rsidRPr="00FD0425" w:rsidRDefault="00A44115" w:rsidP="00477B5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EB9B9FD" w14:textId="77777777" w:rsidR="00A44115" w:rsidRPr="00FD0425" w:rsidRDefault="00A44115" w:rsidP="00477B52">
            <w:pPr>
              <w:pStyle w:val="TAL"/>
              <w:rPr>
                <w:rFonts w:cs="Arial"/>
                <w:lang w:eastAsia="ja-JP"/>
              </w:rPr>
            </w:pPr>
            <w:r w:rsidRPr="00FD0425">
              <w:rPr>
                <w:lang w:eastAsia="ja-JP"/>
              </w:rPr>
              <w:t>9.2.3.16</w:t>
            </w:r>
          </w:p>
        </w:tc>
        <w:tc>
          <w:tcPr>
            <w:tcW w:w="2268" w:type="dxa"/>
          </w:tcPr>
          <w:p w14:paraId="16210E8E" w14:textId="77777777" w:rsidR="00A44115" w:rsidRPr="00FD0425" w:rsidRDefault="00A44115" w:rsidP="00477B52">
            <w:pPr>
              <w:pStyle w:val="TAL"/>
              <w:rPr>
                <w:rFonts w:cs="Arial"/>
                <w:lang w:eastAsia="zh-CN"/>
              </w:rPr>
            </w:pPr>
            <w:r w:rsidRPr="00FD0425">
              <w:rPr>
                <w:lang w:eastAsia="ja-JP"/>
              </w:rPr>
              <w:t>Allocated at the S-NG-RAN node</w:t>
            </w:r>
          </w:p>
        </w:tc>
        <w:tc>
          <w:tcPr>
            <w:tcW w:w="1100" w:type="dxa"/>
          </w:tcPr>
          <w:p w14:paraId="0D3829CB" w14:textId="77777777" w:rsidR="00A44115" w:rsidRPr="00FD0425" w:rsidRDefault="00A44115" w:rsidP="00477B52">
            <w:pPr>
              <w:pStyle w:val="TAC"/>
              <w:rPr>
                <w:rFonts w:cs="Arial"/>
                <w:lang w:eastAsia="ja-JP"/>
              </w:rPr>
            </w:pPr>
            <w:r w:rsidRPr="00FD0425">
              <w:rPr>
                <w:lang w:eastAsia="ja-JP"/>
              </w:rPr>
              <w:t>YES</w:t>
            </w:r>
          </w:p>
        </w:tc>
        <w:tc>
          <w:tcPr>
            <w:tcW w:w="1137" w:type="dxa"/>
          </w:tcPr>
          <w:p w14:paraId="3EA7F9CF" w14:textId="77777777" w:rsidR="00A44115" w:rsidRPr="00FD0425" w:rsidRDefault="00A44115" w:rsidP="00477B52">
            <w:pPr>
              <w:pStyle w:val="TAC"/>
              <w:rPr>
                <w:rFonts w:cs="Arial"/>
                <w:lang w:eastAsia="ja-JP"/>
              </w:rPr>
            </w:pPr>
            <w:r w:rsidRPr="00FD0425">
              <w:rPr>
                <w:lang w:eastAsia="ja-JP"/>
              </w:rPr>
              <w:t>reject</w:t>
            </w:r>
          </w:p>
        </w:tc>
      </w:tr>
      <w:tr w:rsidR="00A44115" w:rsidRPr="00FD0425" w14:paraId="7E9A8D83" w14:textId="77777777" w:rsidTr="00477B52">
        <w:tc>
          <w:tcPr>
            <w:tcW w:w="2578" w:type="dxa"/>
          </w:tcPr>
          <w:p w14:paraId="762973D3" w14:textId="77777777" w:rsidR="00A44115" w:rsidRPr="00FD0425" w:rsidRDefault="00A44115" w:rsidP="00477B52">
            <w:pPr>
              <w:pStyle w:val="TAL"/>
              <w:rPr>
                <w:rFonts w:cs="Arial"/>
                <w:lang w:eastAsia="zh-CN"/>
              </w:rPr>
            </w:pPr>
            <w:r w:rsidRPr="00FD0425">
              <w:rPr>
                <w:rFonts w:cs="Arial"/>
                <w:lang w:eastAsia="ko-KR"/>
              </w:rPr>
              <w:t>Target S-NG-RAN node ID</w:t>
            </w:r>
          </w:p>
        </w:tc>
        <w:tc>
          <w:tcPr>
            <w:tcW w:w="1134" w:type="dxa"/>
          </w:tcPr>
          <w:p w14:paraId="2F4D4C88" w14:textId="77777777" w:rsidR="00A44115" w:rsidRPr="00FD0425" w:rsidRDefault="00A44115" w:rsidP="00477B52">
            <w:pPr>
              <w:pStyle w:val="TAL"/>
              <w:rPr>
                <w:rFonts w:cs="Arial"/>
                <w:lang w:eastAsia="ja-JP"/>
              </w:rPr>
            </w:pPr>
            <w:r w:rsidRPr="00FD0425">
              <w:rPr>
                <w:rFonts w:cs="Arial"/>
                <w:lang w:eastAsia="ko-KR"/>
              </w:rPr>
              <w:t>M</w:t>
            </w:r>
          </w:p>
        </w:tc>
        <w:tc>
          <w:tcPr>
            <w:tcW w:w="992" w:type="dxa"/>
          </w:tcPr>
          <w:p w14:paraId="437DC005" w14:textId="77777777" w:rsidR="00A44115" w:rsidRPr="00FD0425" w:rsidRDefault="00A44115" w:rsidP="00477B52">
            <w:pPr>
              <w:pStyle w:val="TAL"/>
              <w:rPr>
                <w:rFonts w:cs="Arial"/>
                <w:lang w:eastAsia="ja-JP"/>
              </w:rPr>
            </w:pPr>
          </w:p>
        </w:tc>
        <w:tc>
          <w:tcPr>
            <w:tcW w:w="1276" w:type="dxa"/>
          </w:tcPr>
          <w:p w14:paraId="4A3C45A6" w14:textId="77777777" w:rsidR="00A44115" w:rsidRPr="00FD0425" w:rsidRDefault="00A44115" w:rsidP="00477B52">
            <w:pPr>
              <w:pStyle w:val="TAL"/>
              <w:rPr>
                <w:rFonts w:cs="Arial"/>
                <w:snapToGrid w:val="0"/>
                <w:lang w:eastAsia="ko-KR"/>
              </w:rPr>
            </w:pPr>
            <w:r w:rsidRPr="00FD0425">
              <w:rPr>
                <w:rFonts w:cs="Arial"/>
                <w:snapToGrid w:val="0"/>
                <w:lang w:eastAsia="ko-KR"/>
              </w:rPr>
              <w:t>Global NG-RAN Node ID</w:t>
            </w:r>
          </w:p>
          <w:p w14:paraId="0548D63D" w14:textId="77777777" w:rsidR="00A44115" w:rsidRPr="00FD0425" w:rsidRDefault="00A44115" w:rsidP="00477B52">
            <w:pPr>
              <w:pStyle w:val="TAL"/>
              <w:rPr>
                <w:rFonts w:cs="Arial"/>
                <w:snapToGrid w:val="0"/>
                <w:lang w:eastAsia="ja-JP"/>
              </w:rPr>
            </w:pPr>
            <w:r w:rsidRPr="00FD0425">
              <w:rPr>
                <w:rFonts w:cs="Arial"/>
                <w:snapToGrid w:val="0"/>
                <w:lang w:eastAsia="ko-KR"/>
              </w:rPr>
              <w:t>9.2.2.3</w:t>
            </w:r>
          </w:p>
        </w:tc>
        <w:tc>
          <w:tcPr>
            <w:tcW w:w="2268" w:type="dxa"/>
          </w:tcPr>
          <w:p w14:paraId="564F88F9" w14:textId="77777777" w:rsidR="00A44115" w:rsidRPr="00FD0425" w:rsidRDefault="00A44115" w:rsidP="00477B52">
            <w:pPr>
              <w:pStyle w:val="TAL"/>
              <w:rPr>
                <w:rFonts w:cs="Arial"/>
                <w:lang w:eastAsia="ja-JP"/>
              </w:rPr>
            </w:pPr>
          </w:p>
        </w:tc>
        <w:tc>
          <w:tcPr>
            <w:tcW w:w="1100" w:type="dxa"/>
          </w:tcPr>
          <w:p w14:paraId="444695BE" w14:textId="77777777" w:rsidR="00A44115" w:rsidRPr="00FD0425" w:rsidRDefault="00A44115" w:rsidP="00477B52">
            <w:pPr>
              <w:pStyle w:val="TAC"/>
              <w:rPr>
                <w:rFonts w:cs="Arial"/>
                <w:lang w:eastAsia="ja-JP"/>
              </w:rPr>
            </w:pPr>
            <w:r w:rsidRPr="00FD0425">
              <w:rPr>
                <w:rFonts w:cs="Arial"/>
                <w:lang w:eastAsia="ko-KR"/>
              </w:rPr>
              <w:t>YES</w:t>
            </w:r>
          </w:p>
        </w:tc>
        <w:tc>
          <w:tcPr>
            <w:tcW w:w="1137" w:type="dxa"/>
          </w:tcPr>
          <w:p w14:paraId="62EB7955" w14:textId="77777777" w:rsidR="00A44115" w:rsidRPr="00FD0425" w:rsidRDefault="00A44115" w:rsidP="00477B52">
            <w:pPr>
              <w:pStyle w:val="TAC"/>
              <w:rPr>
                <w:rFonts w:cs="Arial"/>
                <w:lang w:eastAsia="ja-JP"/>
              </w:rPr>
            </w:pPr>
            <w:r w:rsidRPr="00FD0425">
              <w:rPr>
                <w:rFonts w:cs="Arial"/>
                <w:lang w:eastAsia="ko-KR"/>
              </w:rPr>
              <w:t>reject</w:t>
            </w:r>
          </w:p>
        </w:tc>
      </w:tr>
      <w:tr w:rsidR="00A44115" w:rsidRPr="00FD0425" w14:paraId="017B1CEE" w14:textId="77777777" w:rsidTr="00477B52">
        <w:tc>
          <w:tcPr>
            <w:tcW w:w="2578" w:type="dxa"/>
          </w:tcPr>
          <w:p w14:paraId="0A33E06A" w14:textId="77777777" w:rsidR="00A44115" w:rsidRPr="00FD0425" w:rsidRDefault="00A44115" w:rsidP="00477B52">
            <w:pPr>
              <w:pStyle w:val="TAL"/>
              <w:rPr>
                <w:rFonts w:cs="Arial"/>
                <w:lang w:eastAsia="zh-CN"/>
              </w:rPr>
            </w:pPr>
            <w:r w:rsidRPr="00FD0425">
              <w:rPr>
                <w:rFonts w:cs="Arial"/>
                <w:lang w:eastAsia="ja-JP"/>
              </w:rPr>
              <w:t>Cause</w:t>
            </w:r>
          </w:p>
        </w:tc>
        <w:tc>
          <w:tcPr>
            <w:tcW w:w="1134" w:type="dxa"/>
          </w:tcPr>
          <w:p w14:paraId="033505DF" w14:textId="77777777" w:rsidR="00A44115" w:rsidRPr="00FD0425" w:rsidRDefault="00A44115" w:rsidP="00477B52">
            <w:pPr>
              <w:pStyle w:val="TAL"/>
              <w:rPr>
                <w:rFonts w:cs="Arial"/>
                <w:lang w:eastAsia="ja-JP"/>
              </w:rPr>
            </w:pPr>
            <w:r w:rsidRPr="00FD0425">
              <w:rPr>
                <w:rFonts w:cs="Arial"/>
                <w:lang w:eastAsia="ja-JP"/>
              </w:rPr>
              <w:t>M</w:t>
            </w:r>
          </w:p>
        </w:tc>
        <w:tc>
          <w:tcPr>
            <w:tcW w:w="992" w:type="dxa"/>
          </w:tcPr>
          <w:p w14:paraId="242EFACE" w14:textId="77777777" w:rsidR="00A44115" w:rsidRPr="00FD0425" w:rsidRDefault="00A44115" w:rsidP="00477B52">
            <w:pPr>
              <w:pStyle w:val="TAL"/>
              <w:rPr>
                <w:rFonts w:cs="Arial"/>
                <w:lang w:eastAsia="ja-JP"/>
              </w:rPr>
            </w:pPr>
          </w:p>
        </w:tc>
        <w:tc>
          <w:tcPr>
            <w:tcW w:w="1276" w:type="dxa"/>
          </w:tcPr>
          <w:p w14:paraId="39586C8F" w14:textId="77777777" w:rsidR="00A44115" w:rsidRPr="00FD0425" w:rsidRDefault="00A44115" w:rsidP="00477B52">
            <w:pPr>
              <w:pStyle w:val="TAL"/>
              <w:rPr>
                <w:rFonts w:cs="Arial"/>
                <w:snapToGrid w:val="0"/>
                <w:lang w:eastAsia="ja-JP"/>
              </w:rPr>
            </w:pPr>
            <w:r w:rsidRPr="00FD0425">
              <w:rPr>
                <w:rFonts w:cs="Arial"/>
                <w:lang w:eastAsia="ja-JP"/>
              </w:rPr>
              <w:t>9.2.3.2</w:t>
            </w:r>
          </w:p>
        </w:tc>
        <w:tc>
          <w:tcPr>
            <w:tcW w:w="2268" w:type="dxa"/>
          </w:tcPr>
          <w:p w14:paraId="10496B84" w14:textId="77777777" w:rsidR="00A44115" w:rsidRPr="00FD0425" w:rsidRDefault="00A44115" w:rsidP="00477B52">
            <w:pPr>
              <w:pStyle w:val="TAL"/>
              <w:rPr>
                <w:rFonts w:cs="Arial"/>
                <w:lang w:eastAsia="ja-JP"/>
              </w:rPr>
            </w:pPr>
          </w:p>
        </w:tc>
        <w:tc>
          <w:tcPr>
            <w:tcW w:w="1100" w:type="dxa"/>
          </w:tcPr>
          <w:p w14:paraId="6BAE57F4" w14:textId="77777777" w:rsidR="00A44115" w:rsidRPr="00FD0425" w:rsidRDefault="00A44115" w:rsidP="00477B52">
            <w:pPr>
              <w:pStyle w:val="TAC"/>
              <w:rPr>
                <w:rFonts w:cs="Arial"/>
                <w:lang w:eastAsia="ja-JP"/>
              </w:rPr>
            </w:pPr>
            <w:r w:rsidRPr="00FD0425">
              <w:rPr>
                <w:rFonts w:cs="Arial"/>
                <w:lang w:eastAsia="ja-JP"/>
              </w:rPr>
              <w:t>YES</w:t>
            </w:r>
          </w:p>
        </w:tc>
        <w:tc>
          <w:tcPr>
            <w:tcW w:w="1137" w:type="dxa"/>
          </w:tcPr>
          <w:p w14:paraId="1A7123E7" w14:textId="77777777" w:rsidR="00A44115" w:rsidRPr="00FD0425" w:rsidRDefault="00A44115" w:rsidP="00477B52">
            <w:pPr>
              <w:pStyle w:val="TAC"/>
              <w:rPr>
                <w:rFonts w:cs="Arial"/>
                <w:lang w:eastAsia="ja-JP"/>
              </w:rPr>
            </w:pPr>
            <w:r w:rsidRPr="00FD0425">
              <w:rPr>
                <w:rFonts w:cs="Arial"/>
                <w:lang w:eastAsia="ja-JP"/>
              </w:rPr>
              <w:t>ignore</w:t>
            </w:r>
          </w:p>
        </w:tc>
      </w:tr>
      <w:tr w:rsidR="00A44115" w:rsidRPr="00FD0425" w14:paraId="3AF5BB0C" w14:textId="77777777" w:rsidTr="00477B52">
        <w:tc>
          <w:tcPr>
            <w:tcW w:w="2578" w:type="dxa"/>
          </w:tcPr>
          <w:p w14:paraId="6B1178ED" w14:textId="77777777" w:rsidR="00A44115" w:rsidRPr="00FD0425" w:rsidRDefault="00A44115" w:rsidP="00477B52">
            <w:pPr>
              <w:pStyle w:val="TAL"/>
              <w:rPr>
                <w:rFonts w:cs="Arial"/>
                <w:lang w:eastAsia="ja-JP"/>
              </w:rPr>
            </w:pPr>
            <w:r w:rsidRPr="00FD0425">
              <w:rPr>
                <w:rFonts w:cs="Arial"/>
                <w:b/>
                <w:lang w:eastAsia="ja-JP"/>
              </w:rPr>
              <w:t>PDU Session SN Change Required List</w:t>
            </w:r>
          </w:p>
        </w:tc>
        <w:tc>
          <w:tcPr>
            <w:tcW w:w="1134" w:type="dxa"/>
          </w:tcPr>
          <w:p w14:paraId="18590B38" w14:textId="77777777" w:rsidR="00A44115" w:rsidRPr="00FD0425" w:rsidRDefault="00A44115" w:rsidP="00477B52">
            <w:pPr>
              <w:pStyle w:val="TAL"/>
              <w:rPr>
                <w:rFonts w:cs="Arial"/>
                <w:lang w:eastAsia="ja-JP"/>
              </w:rPr>
            </w:pPr>
          </w:p>
        </w:tc>
        <w:tc>
          <w:tcPr>
            <w:tcW w:w="992" w:type="dxa"/>
          </w:tcPr>
          <w:p w14:paraId="2B1030BF" w14:textId="77777777" w:rsidR="00A44115" w:rsidRPr="00FD0425" w:rsidRDefault="00A44115" w:rsidP="00477B52">
            <w:pPr>
              <w:pStyle w:val="TAL"/>
              <w:rPr>
                <w:rFonts w:cs="Arial"/>
                <w:lang w:eastAsia="ja-JP"/>
              </w:rPr>
            </w:pPr>
            <w:r w:rsidRPr="00FD0425">
              <w:rPr>
                <w:i/>
                <w:szCs w:val="18"/>
                <w:lang w:eastAsia="ja-JP"/>
              </w:rPr>
              <w:t>0..1</w:t>
            </w:r>
          </w:p>
        </w:tc>
        <w:tc>
          <w:tcPr>
            <w:tcW w:w="1276" w:type="dxa"/>
          </w:tcPr>
          <w:p w14:paraId="272ADB37" w14:textId="77777777" w:rsidR="00A44115" w:rsidRPr="00FD0425" w:rsidRDefault="00A44115" w:rsidP="00477B52">
            <w:pPr>
              <w:pStyle w:val="TAL"/>
              <w:rPr>
                <w:rFonts w:cs="Arial"/>
                <w:lang w:eastAsia="ja-JP"/>
              </w:rPr>
            </w:pPr>
          </w:p>
        </w:tc>
        <w:tc>
          <w:tcPr>
            <w:tcW w:w="2268" w:type="dxa"/>
          </w:tcPr>
          <w:p w14:paraId="32289FED" w14:textId="77777777" w:rsidR="00A44115" w:rsidRPr="00FD0425" w:rsidRDefault="00A44115" w:rsidP="00477B52">
            <w:pPr>
              <w:pStyle w:val="TAL"/>
              <w:rPr>
                <w:rFonts w:cs="Arial"/>
                <w:lang w:eastAsia="ja-JP"/>
              </w:rPr>
            </w:pPr>
          </w:p>
        </w:tc>
        <w:tc>
          <w:tcPr>
            <w:tcW w:w="1100" w:type="dxa"/>
          </w:tcPr>
          <w:p w14:paraId="5B8C23DC" w14:textId="77777777" w:rsidR="00A44115" w:rsidRPr="00FD0425" w:rsidRDefault="00A44115" w:rsidP="00477B52">
            <w:pPr>
              <w:pStyle w:val="TAC"/>
              <w:rPr>
                <w:rFonts w:cs="Arial"/>
                <w:lang w:eastAsia="ja-JP"/>
              </w:rPr>
            </w:pPr>
            <w:r w:rsidRPr="00FD0425">
              <w:rPr>
                <w:lang w:eastAsia="ja-JP"/>
              </w:rPr>
              <w:t>YES</w:t>
            </w:r>
          </w:p>
        </w:tc>
        <w:tc>
          <w:tcPr>
            <w:tcW w:w="1137" w:type="dxa"/>
          </w:tcPr>
          <w:p w14:paraId="2A4883D1" w14:textId="77777777" w:rsidR="00A44115" w:rsidRPr="00FD0425" w:rsidRDefault="00A44115" w:rsidP="00477B52">
            <w:pPr>
              <w:pStyle w:val="TAC"/>
              <w:rPr>
                <w:rFonts w:cs="Arial"/>
                <w:lang w:eastAsia="ja-JP"/>
              </w:rPr>
            </w:pPr>
            <w:r w:rsidRPr="00FD0425">
              <w:rPr>
                <w:lang w:eastAsia="ja-JP"/>
              </w:rPr>
              <w:t>ignore</w:t>
            </w:r>
          </w:p>
        </w:tc>
      </w:tr>
      <w:tr w:rsidR="00A44115" w:rsidRPr="00FD0425" w14:paraId="04731A8A" w14:textId="77777777" w:rsidTr="00477B52">
        <w:tc>
          <w:tcPr>
            <w:tcW w:w="2578" w:type="dxa"/>
          </w:tcPr>
          <w:p w14:paraId="00159833" w14:textId="77777777" w:rsidR="00A44115" w:rsidRPr="00FD0425" w:rsidRDefault="00A44115" w:rsidP="00477B52">
            <w:pPr>
              <w:pStyle w:val="TAL"/>
              <w:ind w:left="113"/>
              <w:rPr>
                <w:rFonts w:cs="Arial"/>
                <w:lang w:eastAsia="ja-JP"/>
              </w:rPr>
            </w:pPr>
            <w:r w:rsidRPr="00FD0425">
              <w:rPr>
                <w:b/>
              </w:rPr>
              <w:t>&gt;PDU Session SN Change Required Item</w:t>
            </w:r>
          </w:p>
        </w:tc>
        <w:tc>
          <w:tcPr>
            <w:tcW w:w="1134" w:type="dxa"/>
          </w:tcPr>
          <w:p w14:paraId="577C9206" w14:textId="77777777" w:rsidR="00A44115" w:rsidRPr="00FD0425" w:rsidRDefault="00A44115" w:rsidP="00477B52">
            <w:pPr>
              <w:pStyle w:val="TAL"/>
              <w:rPr>
                <w:rFonts w:cs="Arial"/>
                <w:lang w:eastAsia="ja-JP"/>
              </w:rPr>
            </w:pPr>
          </w:p>
        </w:tc>
        <w:tc>
          <w:tcPr>
            <w:tcW w:w="992" w:type="dxa"/>
          </w:tcPr>
          <w:p w14:paraId="60FAE48B" w14:textId="77777777" w:rsidR="00A44115" w:rsidRPr="00FD0425" w:rsidRDefault="00A44115" w:rsidP="00477B52">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141E9359" w14:textId="77777777" w:rsidR="00A44115" w:rsidRPr="00FD0425" w:rsidRDefault="00A44115" w:rsidP="00477B52">
            <w:pPr>
              <w:pStyle w:val="TAL"/>
              <w:rPr>
                <w:rFonts w:cs="Arial"/>
                <w:lang w:eastAsia="ja-JP"/>
              </w:rPr>
            </w:pPr>
          </w:p>
        </w:tc>
        <w:tc>
          <w:tcPr>
            <w:tcW w:w="2268" w:type="dxa"/>
          </w:tcPr>
          <w:p w14:paraId="7407718E" w14:textId="77777777" w:rsidR="00A44115" w:rsidRPr="00FD0425" w:rsidRDefault="00A44115" w:rsidP="00477B52">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5C9C4594" w14:textId="77777777" w:rsidR="00A44115" w:rsidRPr="00FD0425" w:rsidRDefault="00A44115" w:rsidP="00477B52">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7226154E" w14:textId="77777777" w:rsidR="00A44115" w:rsidRPr="00FD0425" w:rsidRDefault="00A44115" w:rsidP="00477B52">
            <w:pPr>
              <w:pStyle w:val="TAC"/>
              <w:rPr>
                <w:rFonts w:cs="Arial"/>
                <w:lang w:eastAsia="ja-JP"/>
              </w:rPr>
            </w:pPr>
            <w:r w:rsidRPr="00FD0425">
              <w:rPr>
                <w:bCs/>
                <w:lang w:eastAsia="ja-JP"/>
              </w:rPr>
              <w:t>–</w:t>
            </w:r>
          </w:p>
        </w:tc>
        <w:tc>
          <w:tcPr>
            <w:tcW w:w="1137" w:type="dxa"/>
          </w:tcPr>
          <w:p w14:paraId="3A0C49AC" w14:textId="77777777" w:rsidR="00A44115" w:rsidRPr="00FD0425" w:rsidRDefault="00A44115" w:rsidP="00477B52">
            <w:pPr>
              <w:pStyle w:val="TAC"/>
              <w:rPr>
                <w:rFonts w:cs="Arial"/>
                <w:lang w:eastAsia="ja-JP"/>
              </w:rPr>
            </w:pPr>
          </w:p>
        </w:tc>
      </w:tr>
      <w:tr w:rsidR="00A44115" w:rsidRPr="00FD0425" w14:paraId="1119D6AC" w14:textId="77777777" w:rsidTr="00477B52">
        <w:tc>
          <w:tcPr>
            <w:tcW w:w="2578" w:type="dxa"/>
          </w:tcPr>
          <w:p w14:paraId="4ECDC572" w14:textId="77777777" w:rsidR="00A44115" w:rsidRPr="00FD0425" w:rsidRDefault="00A44115" w:rsidP="00477B52">
            <w:pPr>
              <w:pStyle w:val="TAL"/>
              <w:ind w:left="227"/>
              <w:rPr>
                <w:rFonts w:cs="Arial"/>
                <w:lang w:eastAsia="ja-JP"/>
              </w:rPr>
            </w:pPr>
            <w:r w:rsidRPr="00FD0425">
              <w:rPr>
                <w:lang w:eastAsia="ja-JP"/>
              </w:rPr>
              <w:t>&gt;&gt;PDU Session ID</w:t>
            </w:r>
          </w:p>
        </w:tc>
        <w:tc>
          <w:tcPr>
            <w:tcW w:w="1134" w:type="dxa"/>
          </w:tcPr>
          <w:p w14:paraId="471C91C9" w14:textId="77777777" w:rsidR="00A44115" w:rsidRPr="00FD0425" w:rsidRDefault="00A44115" w:rsidP="00477B52">
            <w:pPr>
              <w:pStyle w:val="TAL"/>
              <w:rPr>
                <w:rFonts w:cs="Arial"/>
                <w:lang w:eastAsia="ja-JP"/>
              </w:rPr>
            </w:pPr>
            <w:r w:rsidRPr="00FD0425">
              <w:rPr>
                <w:lang w:eastAsia="ja-JP"/>
              </w:rPr>
              <w:t>M</w:t>
            </w:r>
          </w:p>
        </w:tc>
        <w:tc>
          <w:tcPr>
            <w:tcW w:w="992" w:type="dxa"/>
          </w:tcPr>
          <w:p w14:paraId="2E11B106" w14:textId="77777777" w:rsidR="00A44115" w:rsidRPr="00FD0425" w:rsidRDefault="00A44115" w:rsidP="00477B52">
            <w:pPr>
              <w:pStyle w:val="TAL"/>
              <w:rPr>
                <w:rFonts w:cs="Arial"/>
                <w:lang w:eastAsia="ja-JP"/>
              </w:rPr>
            </w:pPr>
          </w:p>
        </w:tc>
        <w:tc>
          <w:tcPr>
            <w:tcW w:w="1276" w:type="dxa"/>
          </w:tcPr>
          <w:p w14:paraId="77C10752" w14:textId="77777777" w:rsidR="00A44115" w:rsidRPr="00FD0425" w:rsidRDefault="00A44115" w:rsidP="00477B52">
            <w:pPr>
              <w:pStyle w:val="TAL"/>
              <w:rPr>
                <w:rFonts w:cs="Arial"/>
                <w:lang w:eastAsia="ja-JP"/>
              </w:rPr>
            </w:pPr>
            <w:r w:rsidRPr="00FD0425">
              <w:rPr>
                <w:lang w:eastAsia="ja-JP"/>
              </w:rPr>
              <w:t>9.2.3.18</w:t>
            </w:r>
          </w:p>
        </w:tc>
        <w:tc>
          <w:tcPr>
            <w:tcW w:w="2268" w:type="dxa"/>
          </w:tcPr>
          <w:p w14:paraId="4342D451" w14:textId="77777777" w:rsidR="00A44115" w:rsidRPr="00FD0425" w:rsidRDefault="00A44115" w:rsidP="00477B52">
            <w:pPr>
              <w:pStyle w:val="TAL"/>
              <w:rPr>
                <w:rFonts w:cs="Arial"/>
                <w:lang w:eastAsia="ja-JP"/>
              </w:rPr>
            </w:pPr>
          </w:p>
        </w:tc>
        <w:tc>
          <w:tcPr>
            <w:tcW w:w="1100" w:type="dxa"/>
          </w:tcPr>
          <w:p w14:paraId="75D80742" w14:textId="77777777" w:rsidR="00A44115" w:rsidRPr="00FD0425" w:rsidRDefault="00A44115" w:rsidP="00477B52">
            <w:pPr>
              <w:pStyle w:val="TAC"/>
              <w:rPr>
                <w:rFonts w:cs="Arial"/>
                <w:lang w:eastAsia="ja-JP"/>
              </w:rPr>
            </w:pPr>
            <w:r w:rsidRPr="00FD0425">
              <w:rPr>
                <w:bCs/>
                <w:lang w:eastAsia="ja-JP"/>
              </w:rPr>
              <w:t>–</w:t>
            </w:r>
          </w:p>
        </w:tc>
        <w:tc>
          <w:tcPr>
            <w:tcW w:w="1137" w:type="dxa"/>
          </w:tcPr>
          <w:p w14:paraId="7B9B5507" w14:textId="77777777" w:rsidR="00A44115" w:rsidRPr="00FD0425" w:rsidRDefault="00A44115" w:rsidP="00477B52">
            <w:pPr>
              <w:pStyle w:val="TAC"/>
              <w:rPr>
                <w:rFonts w:cs="Arial"/>
                <w:lang w:eastAsia="ja-JP"/>
              </w:rPr>
            </w:pPr>
          </w:p>
        </w:tc>
      </w:tr>
      <w:tr w:rsidR="00A44115" w:rsidRPr="00FD0425" w14:paraId="53A4A4BD" w14:textId="77777777" w:rsidTr="00477B52">
        <w:tc>
          <w:tcPr>
            <w:tcW w:w="2578" w:type="dxa"/>
          </w:tcPr>
          <w:p w14:paraId="274D31F8" w14:textId="77777777" w:rsidR="00A44115" w:rsidRPr="00FD0425" w:rsidRDefault="00A44115" w:rsidP="00477B52">
            <w:pPr>
              <w:pStyle w:val="TAL"/>
              <w:ind w:left="227"/>
              <w:rPr>
                <w:rFonts w:cs="Arial"/>
                <w:lang w:eastAsia="ja-JP"/>
              </w:rPr>
            </w:pPr>
            <w:r w:rsidRPr="00FD0425">
              <w:t>&gt;&gt;PDU Session Resource Change Required Info – SN terminated</w:t>
            </w:r>
          </w:p>
        </w:tc>
        <w:tc>
          <w:tcPr>
            <w:tcW w:w="1134" w:type="dxa"/>
          </w:tcPr>
          <w:p w14:paraId="5782B462" w14:textId="77777777" w:rsidR="00A44115" w:rsidRPr="00FD0425" w:rsidRDefault="00A44115" w:rsidP="00477B52">
            <w:pPr>
              <w:pStyle w:val="TAL"/>
              <w:rPr>
                <w:rFonts w:cs="Arial"/>
                <w:lang w:eastAsia="ja-JP"/>
              </w:rPr>
            </w:pPr>
            <w:r w:rsidRPr="00FD0425">
              <w:rPr>
                <w:lang w:eastAsia="ja-JP"/>
              </w:rPr>
              <w:t>O</w:t>
            </w:r>
          </w:p>
        </w:tc>
        <w:tc>
          <w:tcPr>
            <w:tcW w:w="992" w:type="dxa"/>
          </w:tcPr>
          <w:p w14:paraId="4C4F03C5" w14:textId="77777777" w:rsidR="00A44115" w:rsidRPr="00FD0425" w:rsidRDefault="00A44115" w:rsidP="00477B52">
            <w:pPr>
              <w:pStyle w:val="TAL"/>
              <w:rPr>
                <w:rFonts w:cs="Arial"/>
                <w:lang w:eastAsia="ja-JP"/>
              </w:rPr>
            </w:pPr>
          </w:p>
        </w:tc>
        <w:tc>
          <w:tcPr>
            <w:tcW w:w="1276" w:type="dxa"/>
          </w:tcPr>
          <w:p w14:paraId="0E507330" w14:textId="77777777" w:rsidR="00A44115" w:rsidRPr="00FD0425" w:rsidRDefault="00A44115" w:rsidP="00477B52">
            <w:pPr>
              <w:pStyle w:val="TAL"/>
              <w:rPr>
                <w:rFonts w:cs="Arial"/>
                <w:lang w:eastAsia="ja-JP"/>
              </w:rPr>
            </w:pPr>
            <w:r w:rsidRPr="00FD0425">
              <w:rPr>
                <w:lang w:eastAsia="ja-JP"/>
              </w:rPr>
              <w:t>9.2.1.18</w:t>
            </w:r>
          </w:p>
        </w:tc>
        <w:tc>
          <w:tcPr>
            <w:tcW w:w="2268" w:type="dxa"/>
          </w:tcPr>
          <w:p w14:paraId="3F5FAB04" w14:textId="77777777" w:rsidR="00A44115" w:rsidRPr="00FD0425" w:rsidRDefault="00A44115" w:rsidP="00477B52">
            <w:pPr>
              <w:pStyle w:val="TAL"/>
              <w:rPr>
                <w:rFonts w:cs="Arial"/>
                <w:lang w:eastAsia="ja-JP"/>
              </w:rPr>
            </w:pPr>
          </w:p>
        </w:tc>
        <w:tc>
          <w:tcPr>
            <w:tcW w:w="1100" w:type="dxa"/>
          </w:tcPr>
          <w:p w14:paraId="5430833B" w14:textId="77777777" w:rsidR="00A44115" w:rsidRPr="00FD0425" w:rsidRDefault="00A44115" w:rsidP="00477B52">
            <w:pPr>
              <w:pStyle w:val="TAC"/>
              <w:rPr>
                <w:rFonts w:cs="Arial"/>
                <w:lang w:eastAsia="ja-JP"/>
              </w:rPr>
            </w:pPr>
            <w:r w:rsidRPr="00FD0425">
              <w:rPr>
                <w:bCs/>
                <w:lang w:eastAsia="ja-JP"/>
              </w:rPr>
              <w:t>–</w:t>
            </w:r>
          </w:p>
        </w:tc>
        <w:tc>
          <w:tcPr>
            <w:tcW w:w="1137" w:type="dxa"/>
          </w:tcPr>
          <w:p w14:paraId="642752E9" w14:textId="77777777" w:rsidR="00A44115" w:rsidRPr="00FD0425" w:rsidRDefault="00A44115" w:rsidP="00477B52">
            <w:pPr>
              <w:pStyle w:val="TAC"/>
              <w:rPr>
                <w:rFonts w:cs="Arial"/>
                <w:lang w:eastAsia="ja-JP"/>
              </w:rPr>
            </w:pPr>
          </w:p>
        </w:tc>
      </w:tr>
      <w:tr w:rsidR="00A44115" w:rsidRPr="00FD0425" w14:paraId="30B68A12" w14:textId="77777777" w:rsidTr="00477B52">
        <w:tc>
          <w:tcPr>
            <w:tcW w:w="2578" w:type="dxa"/>
          </w:tcPr>
          <w:p w14:paraId="6E50B64E" w14:textId="77777777" w:rsidR="00A44115" w:rsidRPr="00FD0425" w:rsidRDefault="00A44115" w:rsidP="00477B52">
            <w:pPr>
              <w:pStyle w:val="TAL"/>
              <w:rPr>
                <w:rFonts w:eastAsia="Geneva" w:cs="Arial"/>
                <w:bCs/>
                <w:lang w:eastAsia="zh-CN"/>
              </w:rPr>
            </w:pPr>
            <w:r w:rsidRPr="00FD0425">
              <w:rPr>
                <w:rFonts w:cs="Arial"/>
                <w:lang w:eastAsia="zh-CN"/>
              </w:rPr>
              <w:t>S-NG-RAN node to M-NG-RAN node Container</w:t>
            </w:r>
          </w:p>
        </w:tc>
        <w:tc>
          <w:tcPr>
            <w:tcW w:w="1134" w:type="dxa"/>
          </w:tcPr>
          <w:p w14:paraId="296ED1C3" w14:textId="77777777" w:rsidR="00A44115" w:rsidRPr="00FD0425" w:rsidRDefault="00A44115" w:rsidP="00477B52">
            <w:pPr>
              <w:pStyle w:val="TAL"/>
              <w:rPr>
                <w:rFonts w:cs="Arial"/>
                <w:lang w:eastAsia="ja-JP"/>
              </w:rPr>
            </w:pPr>
            <w:r w:rsidRPr="00FD0425">
              <w:rPr>
                <w:rFonts w:cs="Arial"/>
                <w:lang w:eastAsia="ja-JP"/>
              </w:rPr>
              <w:t>M</w:t>
            </w:r>
          </w:p>
        </w:tc>
        <w:tc>
          <w:tcPr>
            <w:tcW w:w="992" w:type="dxa"/>
          </w:tcPr>
          <w:p w14:paraId="1B71F065" w14:textId="77777777" w:rsidR="00A44115" w:rsidRPr="00FD0425" w:rsidRDefault="00A44115" w:rsidP="00477B52">
            <w:pPr>
              <w:pStyle w:val="TAL"/>
              <w:rPr>
                <w:rFonts w:cs="Arial"/>
                <w:i/>
                <w:lang w:eastAsia="ja-JP"/>
              </w:rPr>
            </w:pPr>
          </w:p>
        </w:tc>
        <w:tc>
          <w:tcPr>
            <w:tcW w:w="1276" w:type="dxa"/>
          </w:tcPr>
          <w:p w14:paraId="7D202243" w14:textId="77777777" w:rsidR="00A44115" w:rsidRPr="00FD0425" w:rsidRDefault="00A44115" w:rsidP="00477B52">
            <w:pPr>
              <w:pStyle w:val="TAL"/>
              <w:rPr>
                <w:rFonts w:cs="Arial"/>
                <w:lang w:eastAsia="ja-JP"/>
              </w:rPr>
            </w:pPr>
            <w:r w:rsidRPr="00FD0425">
              <w:rPr>
                <w:rFonts w:cs="Arial"/>
                <w:snapToGrid w:val="0"/>
                <w:lang w:eastAsia="ja-JP"/>
              </w:rPr>
              <w:t>OCTET STRING</w:t>
            </w:r>
          </w:p>
        </w:tc>
        <w:tc>
          <w:tcPr>
            <w:tcW w:w="2268" w:type="dxa"/>
          </w:tcPr>
          <w:p w14:paraId="54CF60CB" w14:textId="77777777" w:rsidR="00A44115" w:rsidRPr="00FD0425" w:rsidRDefault="00A44115" w:rsidP="00477B52">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32C140B6" w14:textId="77777777" w:rsidR="00A44115" w:rsidRPr="00FD0425" w:rsidRDefault="00A44115" w:rsidP="00477B52">
            <w:pPr>
              <w:pStyle w:val="TAC"/>
              <w:rPr>
                <w:lang w:eastAsia="zh-CN"/>
              </w:rPr>
            </w:pPr>
            <w:r w:rsidRPr="00FD0425">
              <w:rPr>
                <w:lang w:eastAsia="zh-CN"/>
              </w:rPr>
              <w:t>YES</w:t>
            </w:r>
          </w:p>
        </w:tc>
        <w:tc>
          <w:tcPr>
            <w:tcW w:w="1137" w:type="dxa"/>
          </w:tcPr>
          <w:p w14:paraId="3ADC4E59" w14:textId="77777777" w:rsidR="00A44115" w:rsidRPr="00FD0425" w:rsidRDefault="00A44115" w:rsidP="00477B52">
            <w:pPr>
              <w:pStyle w:val="TAC"/>
              <w:rPr>
                <w:lang w:eastAsia="zh-CN"/>
              </w:rPr>
            </w:pPr>
            <w:r w:rsidRPr="00FD0425">
              <w:rPr>
                <w:lang w:eastAsia="zh-CN"/>
              </w:rPr>
              <w:t>reject</w:t>
            </w:r>
          </w:p>
        </w:tc>
      </w:tr>
      <w:tr w:rsidR="000956E3" w:rsidRPr="00FD0425" w14:paraId="53713A15" w14:textId="77777777" w:rsidTr="00477B52">
        <w:trPr>
          <w:ins w:id="458" w:author="Ericsson user" w:date="2021-01-13T21:15:00Z"/>
        </w:trPr>
        <w:tc>
          <w:tcPr>
            <w:tcW w:w="2578" w:type="dxa"/>
          </w:tcPr>
          <w:p w14:paraId="2F5FC5A8" w14:textId="0CC80251" w:rsidR="000956E3" w:rsidRPr="00FD0425" w:rsidRDefault="000956E3" w:rsidP="000956E3">
            <w:pPr>
              <w:pStyle w:val="TAL"/>
              <w:rPr>
                <w:ins w:id="459" w:author="Ericsson user" w:date="2021-01-13T21:15:00Z"/>
                <w:rFonts w:cs="Arial"/>
                <w:lang w:eastAsia="zh-CN"/>
              </w:rPr>
            </w:pPr>
            <w:ins w:id="460" w:author="Ericsson user" w:date="2021-01-13T21:15:00Z">
              <w:r>
                <w:t>SCG State Change Request</w:t>
              </w:r>
            </w:ins>
          </w:p>
        </w:tc>
        <w:tc>
          <w:tcPr>
            <w:tcW w:w="1134" w:type="dxa"/>
          </w:tcPr>
          <w:p w14:paraId="082E86CA" w14:textId="288EC05C" w:rsidR="000956E3" w:rsidRPr="00FD0425" w:rsidRDefault="000956E3" w:rsidP="000956E3">
            <w:pPr>
              <w:pStyle w:val="TAL"/>
              <w:rPr>
                <w:ins w:id="461" w:author="Ericsson user" w:date="2021-01-13T21:15:00Z"/>
                <w:rFonts w:cs="Arial"/>
                <w:lang w:eastAsia="ja-JP"/>
              </w:rPr>
            </w:pPr>
            <w:ins w:id="462" w:author="Ericsson user" w:date="2021-01-13T21:15:00Z">
              <w:r>
                <w:rPr>
                  <w:lang w:eastAsia="zh-CN"/>
                </w:rPr>
                <w:t>O</w:t>
              </w:r>
            </w:ins>
          </w:p>
        </w:tc>
        <w:tc>
          <w:tcPr>
            <w:tcW w:w="992" w:type="dxa"/>
          </w:tcPr>
          <w:p w14:paraId="7BF5B52B" w14:textId="77777777" w:rsidR="000956E3" w:rsidRPr="00FD0425" w:rsidRDefault="000956E3" w:rsidP="000956E3">
            <w:pPr>
              <w:pStyle w:val="TAL"/>
              <w:rPr>
                <w:ins w:id="463" w:author="Ericsson user" w:date="2021-01-13T21:15:00Z"/>
                <w:rFonts w:cs="Arial"/>
                <w:i/>
                <w:lang w:eastAsia="ja-JP"/>
              </w:rPr>
            </w:pPr>
          </w:p>
        </w:tc>
        <w:tc>
          <w:tcPr>
            <w:tcW w:w="1276" w:type="dxa"/>
          </w:tcPr>
          <w:p w14:paraId="1C341EE5" w14:textId="2DF1A17B" w:rsidR="000956E3" w:rsidRPr="00FD0425" w:rsidRDefault="000956E3" w:rsidP="000956E3">
            <w:pPr>
              <w:pStyle w:val="TAL"/>
              <w:rPr>
                <w:ins w:id="464" w:author="Ericsson user" w:date="2021-01-13T21:15:00Z"/>
                <w:rFonts w:cs="Arial"/>
                <w:snapToGrid w:val="0"/>
                <w:lang w:eastAsia="ja-JP"/>
              </w:rPr>
            </w:pPr>
            <w:ins w:id="465" w:author="Ericsson user" w:date="2021-01-13T21:15:00Z">
              <w:r>
                <w:rPr>
                  <w:lang w:eastAsia="zh-CN"/>
                </w:rPr>
                <w:t>9.2.3.xx</w:t>
              </w:r>
              <w:r w:rsidR="00A170EC">
                <w:rPr>
                  <w:lang w:eastAsia="zh-CN"/>
                </w:rPr>
                <w:t>x</w:t>
              </w:r>
            </w:ins>
          </w:p>
        </w:tc>
        <w:tc>
          <w:tcPr>
            <w:tcW w:w="2268" w:type="dxa"/>
          </w:tcPr>
          <w:p w14:paraId="1691FCCD" w14:textId="77777777" w:rsidR="000956E3" w:rsidRPr="00FD0425" w:rsidRDefault="000956E3" w:rsidP="000956E3">
            <w:pPr>
              <w:pStyle w:val="TAL"/>
              <w:rPr>
                <w:ins w:id="466" w:author="Ericsson user" w:date="2021-01-13T21:15:00Z"/>
                <w:lang w:eastAsia="ja-JP"/>
              </w:rPr>
            </w:pPr>
          </w:p>
        </w:tc>
        <w:tc>
          <w:tcPr>
            <w:tcW w:w="1100" w:type="dxa"/>
          </w:tcPr>
          <w:p w14:paraId="799C147E" w14:textId="605E1A74" w:rsidR="000956E3" w:rsidRPr="00FD0425" w:rsidRDefault="000956E3" w:rsidP="000956E3">
            <w:pPr>
              <w:pStyle w:val="TAC"/>
              <w:rPr>
                <w:ins w:id="467" w:author="Ericsson user" w:date="2021-01-13T21:15:00Z"/>
                <w:lang w:eastAsia="zh-CN"/>
              </w:rPr>
            </w:pPr>
            <w:ins w:id="468" w:author="Ericsson user" w:date="2021-01-13T21:15:00Z">
              <w:r>
                <w:rPr>
                  <w:lang w:eastAsia="zh-CN"/>
                </w:rPr>
                <w:t>YES</w:t>
              </w:r>
            </w:ins>
          </w:p>
        </w:tc>
        <w:tc>
          <w:tcPr>
            <w:tcW w:w="1137" w:type="dxa"/>
          </w:tcPr>
          <w:p w14:paraId="73CB25AC" w14:textId="1529CAD4" w:rsidR="000956E3" w:rsidRPr="00FD0425" w:rsidRDefault="000956E3" w:rsidP="000956E3">
            <w:pPr>
              <w:pStyle w:val="TAC"/>
              <w:rPr>
                <w:ins w:id="469" w:author="Ericsson user" w:date="2021-01-13T21:15:00Z"/>
                <w:lang w:eastAsia="zh-CN"/>
              </w:rPr>
            </w:pPr>
            <w:ins w:id="470" w:author="Ericsson user" w:date="2021-01-13T21:15:00Z">
              <w:r>
                <w:rPr>
                  <w:lang w:eastAsia="zh-CN"/>
                </w:rPr>
                <w:t>reject</w:t>
              </w:r>
            </w:ins>
          </w:p>
        </w:tc>
      </w:tr>
    </w:tbl>
    <w:p w14:paraId="65DB90EE" w14:textId="77777777" w:rsidR="00A44115" w:rsidRPr="00FD0425" w:rsidRDefault="00A44115" w:rsidP="00A4411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4115" w:rsidRPr="00FD0425" w14:paraId="297F4BCF" w14:textId="77777777" w:rsidTr="00477B52">
        <w:tc>
          <w:tcPr>
            <w:tcW w:w="3686" w:type="dxa"/>
          </w:tcPr>
          <w:p w14:paraId="3353E3BC" w14:textId="77777777" w:rsidR="00A44115" w:rsidRPr="00FD0425" w:rsidRDefault="00A44115" w:rsidP="00477B52">
            <w:pPr>
              <w:pStyle w:val="TAH"/>
              <w:rPr>
                <w:rFonts w:cs="Arial"/>
                <w:lang w:eastAsia="ja-JP"/>
              </w:rPr>
            </w:pPr>
            <w:r w:rsidRPr="00FD0425">
              <w:rPr>
                <w:lang w:eastAsia="ja-JP"/>
              </w:rPr>
              <w:t>Range bound</w:t>
            </w:r>
          </w:p>
        </w:tc>
        <w:tc>
          <w:tcPr>
            <w:tcW w:w="5670" w:type="dxa"/>
          </w:tcPr>
          <w:p w14:paraId="34548501" w14:textId="77777777" w:rsidR="00A44115" w:rsidRPr="00FD0425" w:rsidRDefault="00A44115" w:rsidP="00477B52">
            <w:pPr>
              <w:pStyle w:val="TAH"/>
              <w:rPr>
                <w:rFonts w:cs="Arial"/>
                <w:lang w:eastAsia="ja-JP"/>
              </w:rPr>
            </w:pPr>
            <w:r w:rsidRPr="00FD0425">
              <w:rPr>
                <w:lang w:eastAsia="ja-JP"/>
              </w:rPr>
              <w:t>Explanation</w:t>
            </w:r>
          </w:p>
        </w:tc>
      </w:tr>
      <w:tr w:rsidR="00A44115" w:rsidRPr="00FD0425" w14:paraId="0D7FE305" w14:textId="77777777" w:rsidTr="00477B52">
        <w:tc>
          <w:tcPr>
            <w:tcW w:w="3686" w:type="dxa"/>
          </w:tcPr>
          <w:p w14:paraId="138C12E1" w14:textId="77777777" w:rsidR="00A44115" w:rsidRPr="00FD0425" w:rsidRDefault="00A44115" w:rsidP="00477B52">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7FBCEA92" w14:textId="77777777" w:rsidR="00A44115" w:rsidRPr="00FD0425" w:rsidRDefault="00A44115" w:rsidP="00477B52">
            <w:pPr>
              <w:pStyle w:val="TAL"/>
              <w:rPr>
                <w:rFonts w:cs="Arial"/>
                <w:lang w:eastAsia="ja-JP"/>
              </w:rPr>
            </w:pPr>
            <w:r w:rsidRPr="00FD0425">
              <w:rPr>
                <w:lang w:eastAsia="ja-JP"/>
              </w:rPr>
              <w:t>Maximum no. of PDU sessions. Value is 256</w:t>
            </w:r>
          </w:p>
        </w:tc>
      </w:tr>
    </w:tbl>
    <w:p w14:paraId="7E34F394" w14:textId="77777777" w:rsidR="00A44115" w:rsidRPr="00FD0425" w:rsidRDefault="00A44115" w:rsidP="00A44115"/>
    <w:p w14:paraId="507180E2" w14:textId="77777777" w:rsidR="00A44115" w:rsidRPr="00FD0425" w:rsidRDefault="00A44115" w:rsidP="00A44115">
      <w:pPr>
        <w:pStyle w:val="Heading4"/>
      </w:pPr>
      <w:bookmarkStart w:id="471" w:name="_Toc20955203"/>
      <w:bookmarkStart w:id="472" w:name="_Toc29991398"/>
      <w:bookmarkStart w:id="473" w:name="_Toc36555798"/>
      <w:bookmarkStart w:id="474" w:name="_Toc44497508"/>
      <w:bookmarkStart w:id="475" w:name="_Toc45107896"/>
      <w:bookmarkStart w:id="476" w:name="_Toc45901516"/>
      <w:bookmarkStart w:id="477" w:name="_Toc51850595"/>
      <w:bookmarkStart w:id="478" w:name="_Toc56693598"/>
      <w:bookmarkStart w:id="479" w:name="_Toc58484155"/>
      <w:r w:rsidRPr="00FD0425">
        <w:t>9.1.2.12</w:t>
      </w:r>
      <w:r w:rsidRPr="00FD0425">
        <w:tab/>
        <w:t>S-NODE CHANGE CONFIRM</w:t>
      </w:r>
      <w:bookmarkEnd w:id="471"/>
      <w:bookmarkEnd w:id="472"/>
      <w:bookmarkEnd w:id="473"/>
      <w:bookmarkEnd w:id="474"/>
      <w:bookmarkEnd w:id="475"/>
      <w:bookmarkEnd w:id="476"/>
      <w:bookmarkEnd w:id="477"/>
      <w:bookmarkEnd w:id="478"/>
      <w:bookmarkEnd w:id="479"/>
    </w:p>
    <w:p w14:paraId="2D6A2B5B" w14:textId="77777777" w:rsidR="00A44115" w:rsidRPr="00FD0425" w:rsidRDefault="00A44115" w:rsidP="00A44115">
      <w:r w:rsidRPr="00FD0425">
        <w:t>This message is sent by the M-NG-RAN node to inform the S-NG-RAN node that the preparation of the S-NG-RAN node initiated S-NG-RAN node change was successful.</w:t>
      </w:r>
    </w:p>
    <w:p w14:paraId="5D0DFFF3" w14:textId="77777777" w:rsidR="00A44115" w:rsidRPr="00FD0425" w:rsidRDefault="00A44115" w:rsidP="00A44115">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A44115" w:rsidRPr="00FD0425" w14:paraId="6FB064D9" w14:textId="77777777" w:rsidTr="00477B52">
        <w:tc>
          <w:tcPr>
            <w:tcW w:w="2578" w:type="dxa"/>
          </w:tcPr>
          <w:p w14:paraId="7D20E876" w14:textId="77777777" w:rsidR="00A44115" w:rsidRPr="00FD0425" w:rsidRDefault="00A44115" w:rsidP="00477B52">
            <w:pPr>
              <w:pStyle w:val="TAH"/>
              <w:rPr>
                <w:rFonts w:cs="Arial"/>
                <w:lang w:eastAsia="ja-JP"/>
              </w:rPr>
            </w:pPr>
            <w:r w:rsidRPr="00FD0425">
              <w:rPr>
                <w:rFonts w:cs="Arial"/>
                <w:lang w:eastAsia="ja-JP"/>
              </w:rPr>
              <w:t>IE/Group Name</w:t>
            </w:r>
          </w:p>
        </w:tc>
        <w:tc>
          <w:tcPr>
            <w:tcW w:w="1104" w:type="dxa"/>
          </w:tcPr>
          <w:p w14:paraId="7282F93D" w14:textId="77777777" w:rsidR="00A44115" w:rsidRPr="00FD0425" w:rsidRDefault="00A44115" w:rsidP="00477B52">
            <w:pPr>
              <w:pStyle w:val="TAH"/>
              <w:rPr>
                <w:rFonts w:cs="Arial"/>
                <w:lang w:eastAsia="ja-JP"/>
              </w:rPr>
            </w:pPr>
            <w:r w:rsidRPr="00FD0425">
              <w:rPr>
                <w:rFonts w:cs="Arial"/>
                <w:lang w:eastAsia="ja-JP"/>
              </w:rPr>
              <w:t>Presence</w:t>
            </w:r>
          </w:p>
        </w:tc>
        <w:tc>
          <w:tcPr>
            <w:tcW w:w="1022" w:type="dxa"/>
          </w:tcPr>
          <w:p w14:paraId="25A09B76" w14:textId="77777777" w:rsidR="00A44115" w:rsidRPr="00FD0425" w:rsidRDefault="00A44115" w:rsidP="00477B52">
            <w:pPr>
              <w:pStyle w:val="TAH"/>
              <w:rPr>
                <w:rFonts w:cs="Arial"/>
                <w:lang w:eastAsia="ja-JP"/>
              </w:rPr>
            </w:pPr>
            <w:r w:rsidRPr="00FD0425">
              <w:rPr>
                <w:rFonts w:cs="Arial"/>
                <w:lang w:eastAsia="ja-JP"/>
              </w:rPr>
              <w:t>Range</w:t>
            </w:r>
          </w:p>
        </w:tc>
        <w:tc>
          <w:tcPr>
            <w:tcW w:w="1276" w:type="dxa"/>
          </w:tcPr>
          <w:p w14:paraId="1D78D2EA" w14:textId="77777777" w:rsidR="00A44115" w:rsidRPr="00FD0425" w:rsidRDefault="00A44115" w:rsidP="00477B52">
            <w:pPr>
              <w:pStyle w:val="TAH"/>
              <w:rPr>
                <w:rFonts w:cs="Arial"/>
                <w:lang w:eastAsia="ja-JP"/>
              </w:rPr>
            </w:pPr>
            <w:r w:rsidRPr="00FD0425">
              <w:rPr>
                <w:rFonts w:cs="Arial"/>
                <w:lang w:eastAsia="ja-JP"/>
              </w:rPr>
              <w:t>IE type and reference</w:t>
            </w:r>
          </w:p>
        </w:tc>
        <w:tc>
          <w:tcPr>
            <w:tcW w:w="2126" w:type="dxa"/>
          </w:tcPr>
          <w:p w14:paraId="3F4014B4" w14:textId="77777777" w:rsidR="00A44115" w:rsidRPr="00FD0425" w:rsidRDefault="00A44115" w:rsidP="00477B52">
            <w:pPr>
              <w:pStyle w:val="TAH"/>
              <w:rPr>
                <w:rFonts w:cs="Arial"/>
                <w:lang w:eastAsia="ja-JP"/>
              </w:rPr>
            </w:pPr>
            <w:r w:rsidRPr="00FD0425">
              <w:rPr>
                <w:rFonts w:cs="Arial"/>
                <w:lang w:eastAsia="ja-JP"/>
              </w:rPr>
              <w:t>Semantics description</w:t>
            </w:r>
          </w:p>
        </w:tc>
        <w:tc>
          <w:tcPr>
            <w:tcW w:w="1105" w:type="dxa"/>
          </w:tcPr>
          <w:p w14:paraId="186711FD" w14:textId="77777777" w:rsidR="00A44115" w:rsidRPr="00FD0425" w:rsidRDefault="00A44115" w:rsidP="00477B52">
            <w:pPr>
              <w:pStyle w:val="TAH"/>
              <w:rPr>
                <w:rFonts w:cs="Arial"/>
                <w:b w:val="0"/>
                <w:lang w:eastAsia="ja-JP"/>
              </w:rPr>
            </w:pPr>
            <w:r w:rsidRPr="00FD0425">
              <w:rPr>
                <w:rFonts w:cs="Arial"/>
                <w:lang w:eastAsia="ja-JP"/>
              </w:rPr>
              <w:t>Criticality</w:t>
            </w:r>
          </w:p>
        </w:tc>
        <w:tc>
          <w:tcPr>
            <w:tcW w:w="1274" w:type="dxa"/>
          </w:tcPr>
          <w:p w14:paraId="4529CD29" w14:textId="77777777" w:rsidR="00A44115" w:rsidRPr="00FD0425" w:rsidRDefault="00A44115" w:rsidP="00477B52">
            <w:pPr>
              <w:pStyle w:val="TAH"/>
              <w:rPr>
                <w:rFonts w:cs="Arial"/>
                <w:b w:val="0"/>
                <w:lang w:eastAsia="ja-JP"/>
              </w:rPr>
            </w:pPr>
            <w:r w:rsidRPr="00FD0425">
              <w:rPr>
                <w:rFonts w:cs="Arial"/>
                <w:lang w:eastAsia="ja-JP"/>
              </w:rPr>
              <w:t>Assigned Criticality</w:t>
            </w:r>
          </w:p>
        </w:tc>
      </w:tr>
      <w:tr w:rsidR="00A44115" w:rsidRPr="00FD0425" w14:paraId="701FFCEA" w14:textId="77777777" w:rsidTr="00477B52">
        <w:tc>
          <w:tcPr>
            <w:tcW w:w="2578" w:type="dxa"/>
          </w:tcPr>
          <w:p w14:paraId="5D19D98F" w14:textId="77777777" w:rsidR="00A44115" w:rsidRPr="00FD0425" w:rsidRDefault="00A44115" w:rsidP="00477B52">
            <w:pPr>
              <w:pStyle w:val="TAL"/>
              <w:rPr>
                <w:rFonts w:cs="Arial"/>
                <w:lang w:eastAsia="ja-JP"/>
              </w:rPr>
            </w:pPr>
            <w:r w:rsidRPr="00FD0425">
              <w:rPr>
                <w:lang w:eastAsia="ja-JP"/>
              </w:rPr>
              <w:t>Message Type</w:t>
            </w:r>
          </w:p>
        </w:tc>
        <w:tc>
          <w:tcPr>
            <w:tcW w:w="1104" w:type="dxa"/>
          </w:tcPr>
          <w:p w14:paraId="43BC1F30" w14:textId="77777777" w:rsidR="00A44115" w:rsidRPr="00FD0425" w:rsidRDefault="00A44115" w:rsidP="00477B52">
            <w:pPr>
              <w:pStyle w:val="TAL"/>
              <w:rPr>
                <w:rFonts w:cs="Arial"/>
                <w:lang w:eastAsia="ja-JP"/>
              </w:rPr>
            </w:pPr>
            <w:r w:rsidRPr="00FD0425">
              <w:rPr>
                <w:lang w:eastAsia="ja-JP"/>
              </w:rPr>
              <w:t>M</w:t>
            </w:r>
          </w:p>
        </w:tc>
        <w:tc>
          <w:tcPr>
            <w:tcW w:w="1022" w:type="dxa"/>
          </w:tcPr>
          <w:p w14:paraId="23053EEB" w14:textId="77777777" w:rsidR="00A44115" w:rsidRPr="00FD0425" w:rsidRDefault="00A44115" w:rsidP="00477B52">
            <w:pPr>
              <w:pStyle w:val="TAL"/>
              <w:rPr>
                <w:rFonts w:cs="Arial"/>
                <w:lang w:eastAsia="ja-JP"/>
              </w:rPr>
            </w:pPr>
          </w:p>
        </w:tc>
        <w:tc>
          <w:tcPr>
            <w:tcW w:w="1276" w:type="dxa"/>
          </w:tcPr>
          <w:p w14:paraId="1B4B85FB" w14:textId="77777777" w:rsidR="00A44115" w:rsidRPr="00FD0425" w:rsidRDefault="00A44115" w:rsidP="00477B52">
            <w:pPr>
              <w:pStyle w:val="TAL"/>
              <w:rPr>
                <w:rFonts w:cs="Arial"/>
                <w:snapToGrid w:val="0"/>
                <w:lang w:eastAsia="ja-JP"/>
              </w:rPr>
            </w:pPr>
            <w:r w:rsidRPr="00FD0425">
              <w:rPr>
                <w:lang w:eastAsia="ja-JP"/>
              </w:rPr>
              <w:t>9.2.3.1</w:t>
            </w:r>
          </w:p>
        </w:tc>
        <w:tc>
          <w:tcPr>
            <w:tcW w:w="2126" w:type="dxa"/>
          </w:tcPr>
          <w:p w14:paraId="3B5FA209" w14:textId="77777777" w:rsidR="00A44115" w:rsidRPr="00FD0425" w:rsidRDefault="00A44115" w:rsidP="00477B52">
            <w:pPr>
              <w:pStyle w:val="TAL"/>
              <w:rPr>
                <w:rFonts w:cs="Arial"/>
                <w:szCs w:val="18"/>
                <w:lang w:eastAsia="ja-JP"/>
              </w:rPr>
            </w:pPr>
          </w:p>
        </w:tc>
        <w:tc>
          <w:tcPr>
            <w:tcW w:w="1105" w:type="dxa"/>
          </w:tcPr>
          <w:p w14:paraId="5ED8016B" w14:textId="77777777" w:rsidR="00A44115" w:rsidRPr="00FD0425" w:rsidRDefault="00A44115" w:rsidP="00477B52">
            <w:pPr>
              <w:pStyle w:val="TAC"/>
              <w:rPr>
                <w:rFonts w:cs="Arial"/>
                <w:lang w:eastAsia="ja-JP"/>
              </w:rPr>
            </w:pPr>
            <w:r w:rsidRPr="00FD0425">
              <w:rPr>
                <w:lang w:eastAsia="ja-JP"/>
              </w:rPr>
              <w:t>YES</w:t>
            </w:r>
          </w:p>
        </w:tc>
        <w:tc>
          <w:tcPr>
            <w:tcW w:w="1274" w:type="dxa"/>
          </w:tcPr>
          <w:p w14:paraId="1FBB5105" w14:textId="77777777" w:rsidR="00A44115" w:rsidRPr="00FD0425" w:rsidRDefault="00A44115" w:rsidP="00477B52">
            <w:pPr>
              <w:pStyle w:val="TAC"/>
              <w:rPr>
                <w:rFonts w:cs="Arial"/>
                <w:lang w:eastAsia="ja-JP"/>
              </w:rPr>
            </w:pPr>
            <w:r w:rsidRPr="00FD0425">
              <w:rPr>
                <w:lang w:eastAsia="ja-JP"/>
              </w:rPr>
              <w:t>reject</w:t>
            </w:r>
          </w:p>
        </w:tc>
      </w:tr>
      <w:tr w:rsidR="00A44115" w:rsidRPr="00FD0425" w14:paraId="6B553EA5" w14:textId="77777777" w:rsidTr="00477B52">
        <w:tc>
          <w:tcPr>
            <w:tcW w:w="2578" w:type="dxa"/>
          </w:tcPr>
          <w:p w14:paraId="16367D85" w14:textId="77777777" w:rsidR="00A44115" w:rsidRPr="00FD0425" w:rsidRDefault="00A44115" w:rsidP="00477B52">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37A08FE" w14:textId="77777777" w:rsidR="00A44115" w:rsidRPr="00FD0425" w:rsidRDefault="00A44115" w:rsidP="00477B52">
            <w:pPr>
              <w:pStyle w:val="TAL"/>
              <w:rPr>
                <w:rFonts w:cs="Arial"/>
                <w:lang w:eastAsia="ja-JP"/>
              </w:rPr>
            </w:pPr>
            <w:r w:rsidRPr="00FD0425">
              <w:rPr>
                <w:lang w:eastAsia="ja-JP"/>
              </w:rPr>
              <w:t>M</w:t>
            </w:r>
          </w:p>
        </w:tc>
        <w:tc>
          <w:tcPr>
            <w:tcW w:w="1022" w:type="dxa"/>
          </w:tcPr>
          <w:p w14:paraId="3BB7E286" w14:textId="77777777" w:rsidR="00A44115" w:rsidRPr="00FD0425" w:rsidRDefault="00A44115" w:rsidP="00477B52">
            <w:pPr>
              <w:pStyle w:val="TAL"/>
              <w:rPr>
                <w:rFonts w:cs="Arial"/>
                <w:lang w:eastAsia="ja-JP"/>
              </w:rPr>
            </w:pPr>
          </w:p>
        </w:tc>
        <w:tc>
          <w:tcPr>
            <w:tcW w:w="1276" w:type="dxa"/>
          </w:tcPr>
          <w:p w14:paraId="1879F7E3" w14:textId="77777777" w:rsidR="00A44115" w:rsidRPr="00FD0425" w:rsidRDefault="00A44115" w:rsidP="00477B5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A2784B4" w14:textId="77777777" w:rsidR="00A44115" w:rsidRPr="00FD0425" w:rsidRDefault="00A44115" w:rsidP="00477B52">
            <w:pPr>
              <w:pStyle w:val="TAL"/>
              <w:rPr>
                <w:rFonts w:cs="Arial"/>
                <w:snapToGrid w:val="0"/>
                <w:lang w:eastAsia="ja-JP"/>
              </w:rPr>
            </w:pPr>
            <w:r w:rsidRPr="00FD0425">
              <w:rPr>
                <w:lang w:eastAsia="ja-JP"/>
              </w:rPr>
              <w:t>9.2.3.16</w:t>
            </w:r>
          </w:p>
        </w:tc>
        <w:tc>
          <w:tcPr>
            <w:tcW w:w="2126" w:type="dxa"/>
          </w:tcPr>
          <w:p w14:paraId="791A9A92" w14:textId="77777777" w:rsidR="00A44115" w:rsidRPr="00FD0425" w:rsidRDefault="00A44115" w:rsidP="00477B52">
            <w:pPr>
              <w:pStyle w:val="TAL"/>
              <w:rPr>
                <w:rFonts w:cs="Arial"/>
                <w:szCs w:val="18"/>
                <w:lang w:eastAsia="ja-JP"/>
              </w:rPr>
            </w:pPr>
            <w:r w:rsidRPr="00FD0425">
              <w:rPr>
                <w:lang w:eastAsia="ja-JP"/>
              </w:rPr>
              <w:t>Allocated at the M-NG-RAN node</w:t>
            </w:r>
          </w:p>
        </w:tc>
        <w:tc>
          <w:tcPr>
            <w:tcW w:w="1105" w:type="dxa"/>
          </w:tcPr>
          <w:p w14:paraId="0CA8C130" w14:textId="77777777" w:rsidR="00A44115" w:rsidRPr="00FD0425" w:rsidRDefault="00A44115" w:rsidP="00477B52">
            <w:pPr>
              <w:pStyle w:val="TAC"/>
              <w:rPr>
                <w:rFonts w:cs="Arial"/>
                <w:lang w:eastAsia="ja-JP"/>
              </w:rPr>
            </w:pPr>
            <w:r w:rsidRPr="00FD0425">
              <w:rPr>
                <w:lang w:eastAsia="ja-JP"/>
              </w:rPr>
              <w:t>YES</w:t>
            </w:r>
          </w:p>
        </w:tc>
        <w:tc>
          <w:tcPr>
            <w:tcW w:w="1274" w:type="dxa"/>
          </w:tcPr>
          <w:p w14:paraId="41080283" w14:textId="77777777" w:rsidR="00A44115" w:rsidRPr="00FD0425" w:rsidRDefault="00A44115" w:rsidP="00477B52">
            <w:pPr>
              <w:pStyle w:val="TAC"/>
              <w:rPr>
                <w:rFonts w:cs="Arial"/>
                <w:lang w:eastAsia="ja-JP"/>
              </w:rPr>
            </w:pPr>
            <w:r w:rsidRPr="00FD0425">
              <w:rPr>
                <w:rFonts w:cs="Arial"/>
                <w:lang w:eastAsia="ja-JP"/>
              </w:rPr>
              <w:t>ignore</w:t>
            </w:r>
          </w:p>
        </w:tc>
      </w:tr>
      <w:tr w:rsidR="00A44115" w:rsidRPr="00FD0425" w14:paraId="033CCCF1" w14:textId="77777777" w:rsidTr="00477B52">
        <w:tc>
          <w:tcPr>
            <w:tcW w:w="2578" w:type="dxa"/>
          </w:tcPr>
          <w:p w14:paraId="40511EBA" w14:textId="77777777" w:rsidR="00A44115" w:rsidRPr="00FD0425" w:rsidRDefault="00A44115" w:rsidP="00477B52">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31496DF" w14:textId="77777777" w:rsidR="00A44115" w:rsidRPr="00FD0425" w:rsidRDefault="00A44115" w:rsidP="00477B52">
            <w:pPr>
              <w:pStyle w:val="TAL"/>
              <w:rPr>
                <w:rFonts w:cs="Arial"/>
                <w:lang w:eastAsia="ja-JP"/>
              </w:rPr>
            </w:pPr>
            <w:r w:rsidRPr="00FD0425">
              <w:rPr>
                <w:lang w:eastAsia="ja-JP"/>
              </w:rPr>
              <w:t>M</w:t>
            </w:r>
          </w:p>
        </w:tc>
        <w:tc>
          <w:tcPr>
            <w:tcW w:w="1022" w:type="dxa"/>
          </w:tcPr>
          <w:p w14:paraId="47EC9F8F" w14:textId="77777777" w:rsidR="00A44115" w:rsidRPr="00FD0425" w:rsidRDefault="00A44115" w:rsidP="00477B52">
            <w:pPr>
              <w:pStyle w:val="TAL"/>
              <w:rPr>
                <w:rFonts w:cs="Arial"/>
                <w:lang w:eastAsia="ja-JP"/>
              </w:rPr>
            </w:pPr>
          </w:p>
        </w:tc>
        <w:tc>
          <w:tcPr>
            <w:tcW w:w="1276" w:type="dxa"/>
          </w:tcPr>
          <w:p w14:paraId="5BB213C8" w14:textId="77777777" w:rsidR="00A44115" w:rsidRPr="00FD0425" w:rsidRDefault="00A44115" w:rsidP="00477B5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9ADC08A" w14:textId="77777777" w:rsidR="00A44115" w:rsidRPr="00FD0425" w:rsidRDefault="00A44115" w:rsidP="00477B52">
            <w:pPr>
              <w:pStyle w:val="TAL"/>
              <w:rPr>
                <w:rFonts w:cs="Arial"/>
                <w:snapToGrid w:val="0"/>
                <w:lang w:eastAsia="ja-JP"/>
              </w:rPr>
            </w:pPr>
            <w:r w:rsidRPr="00FD0425">
              <w:rPr>
                <w:lang w:eastAsia="ja-JP"/>
              </w:rPr>
              <w:t>9.2.3.16</w:t>
            </w:r>
          </w:p>
        </w:tc>
        <w:tc>
          <w:tcPr>
            <w:tcW w:w="2126" w:type="dxa"/>
          </w:tcPr>
          <w:p w14:paraId="79C042A6" w14:textId="77777777" w:rsidR="00A44115" w:rsidRPr="00FD0425" w:rsidRDefault="00A44115" w:rsidP="00477B52">
            <w:pPr>
              <w:pStyle w:val="TAL"/>
              <w:rPr>
                <w:rFonts w:cs="Arial"/>
                <w:szCs w:val="18"/>
                <w:lang w:eastAsia="ja-JP"/>
              </w:rPr>
            </w:pPr>
            <w:r w:rsidRPr="00FD0425">
              <w:rPr>
                <w:lang w:eastAsia="ja-JP"/>
              </w:rPr>
              <w:t>Allocated at the S-NG-RAN node</w:t>
            </w:r>
          </w:p>
        </w:tc>
        <w:tc>
          <w:tcPr>
            <w:tcW w:w="1105" w:type="dxa"/>
          </w:tcPr>
          <w:p w14:paraId="5FC9D64F" w14:textId="77777777" w:rsidR="00A44115" w:rsidRPr="00FD0425" w:rsidRDefault="00A44115" w:rsidP="00477B52">
            <w:pPr>
              <w:pStyle w:val="TAC"/>
              <w:rPr>
                <w:rFonts w:cs="Arial"/>
                <w:lang w:eastAsia="ja-JP"/>
              </w:rPr>
            </w:pPr>
            <w:r w:rsidRPr="00FD0425">
              <w:rPr>
                <w:lang w:eastAsia="ja-JP"/>
              </w:rPr>
              <w:t>YES</w:t>
            </w:r>
          </w:p>
        </w:tc>
        <w:tc>
          <w:tcPr>
            <w:tcW w:w="1274" w:type="dxa"/>
          </w:tcPr>
          <w:p w14:paraId="5D2F8637" w14:textId="77777777" w:rsidR="00A44115" w:rsidRPr="00FD0425" w:rsidRDefault="00A44115" w:rsidP="00477B52">
            <w:pPr>
              <w:pStyle w:val="TAC"/>
              <w:rPr>
                <w:rFonts w:cs="Arial"/>
                <w:lang w:eastAsia="ja-JP"/>
              </w:rPr>
            </w:pPr>
            <w:r w:rsidRPr="00FD0425">
              <w:rPr>
                <w:rFonts w:cs="Arial"/>
                <w:lang w:eastAsia="ja-JP"/>
              </w:rPr>
              <w:t>ignore</w:t>
            </w:r>
          </w:p>
        </w:tc>
      </w:tr>
      <w:tr w:rsidR="00A44115" w:rsidRPr="00FD0425" w14:paraId="529630C5" w14:textId="77777777" w:rsidTr="00477B52">
        <w:tc>
          <w:tcPr>
            <w:tcW w:w="2578" w:type="dxa"/>
          </w:tcPr>
          <w:p w14:paraId="4E8EEEAD" w14:textId="77777777" w:rsidR="00A44115" w:rsidRPr="00FD0425" w:rsidRDefault="00A44115" w:rsidP="00477B52">
            <w:pPr>
              <w:pStyle w:val="TAL"/>
              <w:rPr>
                <w:rFonts w:eastAsia="Geneva" w:cs="Arial"/>
                <w:b/>
                <w:lang w:eastAsia="ja-JP"/>
              </w:rPr>
            </w:pPr>
            <w:r w:rsidRPr="00FD0425">
              <w:rPr>
                <w:rFonts w:cs="Arial"/>
                <w:b/>
                <w:lang w:eastAsia="ja-JP"/>
              </w:rPr>
              <w:t>PDU Session SN Change Confirm List</w:t>
            </w:r>
          </w:p>
        </w:tc>
        <w:tc>
          <w:tcPr>
            <w:tcW w:w="1104" w:type="dxa"/>
          </w:tcPr>
          <w:p w14:paraId="5C67345F" w14:textId="77777777" w:rsidR="00A44115" w:rsidRPr="00FD0425" w:rsidRDefault="00A44115" w:rsidP="00477B52">
            <w:pPr>
              <w:pStyle w:val="TAL"/>
              <w:rPr>
                <w:lang w:eastAsia="ja-JP"/>
              </w:rPr>
            </w:pPr>
          </w:p>
        </w:tc>
        <w:tc>
          <w:tcPr>
            <w:tcW w:w="1022" w:type="dxa"/>
          </w:tcPr>
          <w:p w14:paraId="7E5102F7" w14:textId="77777777" w:rsidR="00A44115" w:rsidRPr="00FD0425" w:rsidRDefault="00A44115" w:rsidP="00477B52">
            <w:pPr>
              <w:pStyle w:val="TAL"/>
              <w:rPr>
                <w:i/>
                <w:szCs w:val="18"/>
                <w:lang w:eastAsia="ja-JP"/>
              </w:rPr>
            </w:pPr>
            <w:r w:rsidRPr="00FD0425">
              <w:rPr>
                <w:i/>
                <w:szCs w:val="18"/>
                <w:lang w:eastAsia="ja-JP"/>
              </w:rPr>
              <w:t>0..1</w:t>
            </w:r>
          </w:p>
        </w:tc>
        <w:tc>
          <w:tcPr>
            <w:tcW w:w="1276" w:type="dxa"/>
          </w:tcPr>
          <w:p w14:paraId="04EBB180" w14:textId="77777777" w:rsidR="00A44115" w:rsidRPr="00FD0425" w:rsidRDefault="00A44115" w:rsidP="00477B52">
            <w:pPr>
              <w:pStyle w:val="TAL"/>
              <w:rPr>
                <w:lang w:eastAsia="ja-JP"/>
              </w:rPr>
            </w:pPr>
          </w:p>
        </w:tc>
        <w:tc>
          <w:tcPr>
            <w:tcW w:w="2126" w:type="dxa"/>
          </w:tcPr>
          <w:p w14:paraId="6105210A" w14:textId="77777777" w:rsidR="00A44115" w:rsidRPr="00FD0425" w:rsidRDefault="00A44115" w:rsidP="00477B52">
            <w:pPr>
              <w:pStyle w:val="TAL"/>
              <w:rPr>
                <w:szCs w:val="18"/>
                <w:lang w:eastAsia="ja-JP"/>
              </w:rPr>
            </w:pPr>
          </w:p>
        </w:tc>
        <w:tc>
          <w:tcPr>
            <w:tcW w:w="1105" w:type="dxa"/>
          </w:tcPr>
          <w:p w14:paraId="1CD1568D" w14:textId="77777777" w:rsidR="00A44115" w:rsidRPr="00FD0425" w:rsidRDefault="00A44115" w:rsidP="00477B52">
            <w:pPr>
              <w:pStyle w:val="TAC"/>
              <w:rPr>
                <w:lang w:eastAsia="ja-JP"/>
              </w:rPr>
            </w:pPr>
            <w:r w:rsidRPr="00FD0425">
              <w:rPr>
                <w:lang w:eastAsia="ja-JP"/>
              </w:rPr>
              <w:t>YES</w:t>
            </w:r>
          </w:p>
        </w:tc>
        <w:tc>
          <w:tcPr>
            <w:tcW w:w="1274" w:type="dxa"/>
          </w:tcPr>
          <w:p w14:paraId="25F21180" w14:textId="77777777" w:rsidR="00A44115" w:rsidRPr="00FD0425" w:rsidRDefault="00A44115" w:rsidP="00477B52">
            <w:pPr>
              <w:pStyle w:val="TAC"/>
              <w:rPr>
                <w:lang w:eastAsia="ja-JP"/>
              </w:rPr>
            </w:pPr>
            <w:r w:rsidRPr="00FD0425">
              <w:rPr>
                <w:lang w:eastAsia="ja-JP"/>
              </w:rPr>
              <w:t>ignore</w:t>
            </w:r>
          </w:p>
        </w:tc>
      </w:tr>
      <w:tr w:rsidR="00A44115" w:rsidRPr="00FD0425" w14:paraId="50C22F07" w14:textId="77777777" w:rsidTr="00477B52">
        <w:tc>
          <w:tcPr>
            <w:tcW w:w="2578" w:type="dxa"/>
          </w:tcPr>
          <w:p w14:paraId="66D9C42A" w14:textId="77777777" w:rsidR="00A44115" w:rsidRPr="00FD0425" w:rsidRDefault="00A44115" w:rsidP="00477B52">
            <w:pPr>
              <w:pStyle w:val="TAL"/>
              <w:ind w:left="113"/>
              <w:rPr>
                <w:b/>
              </w:rPr>
            </w:pPr>
            <w:r w:rsidRPr="00FD0425">
              <w:rPr>
                <w:b/>
              </w:rPr>
              <w:t>&gt;PDU Session SN Change Confirm Item</w:t>
            </w:r>
          </w:p>
        </w:tc>
        <w:tc>
          <w:tcPr>
            <w:tcW w:w="1104" w:type="dxa"/>
          </w:tcPr>
          <w:p w14:paraId="4B476DDA" w14:textId="77777777" w:rsidR="00A44115" w:rsidRPr="00FD0425" w:rsidRDefault="00A44115" w:rsidP="00477B52">
            <w:pPr>
              <w:pStyle w:val="TAL"/>
              <w:rPr>
                <w:lang w:eastAsia="ja-JP"/>
              </w:rPr>
            </w:pPr>
          </w:p>
        </w:tc>
        <w:tc>
          <w:tcPr>
            <w:tcW w:w="1022" w:type="dxa"/>
          </w:tcPr>
          <w:p w14:paraId="0E4E21EF" w14:textId="77777777" w:rsidR="00A44115" w:rsidRPr="00FD0425" w:rsidRDefault="00A44115" w:rsidP="00477B52">
            <w:pPr>
              <w:pStyle w:val="TAL"/>
              <w:rPr>
                <w:i/>
                <w:szCs w:val="18"/>
                <w:lang w:eastAsia="ja-JP"/>
              </w:rPr>
            </w:pPr>
            <w:r w:rsidRPr="00FD0425">
              <w:rPr>
                <w:i/>
                <w:lang w:eastAsia="ja-JP"/>
              </w:rPr>
              <w:t>1 ..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t>PDUsessions</w:t>
            </w:r>
            <w:proofErr w:type="spellEnd"/>
            <w:r w:rsidRPr="00FD0425">
              <w:rPr>
                <w:i/>
                <w:lang w:eastAsia="ja-JP"/>
              </w:rPr>
              <w:t>&gt;</w:t>
            </w:r>
          </w:p>
        </w:tc>
        <w:tc>
          <w:tcPr>
            <w:tcW w:w="1276" w:type="dxa"/>
          </w:tcPr>
          <w:p w14:paraId="66788A37" w14:textId="77777777" w:rsidR="00A44115" w:rsidRPr="00FD0425" w:rsidRDefault="00A44115" w:rsidP="00477B52">
            <w:pPr>
              <w:pStyle w:val="TAL"/>
              <w:rPr>
                <w:lang w:eastAsia="ja-JP"/>
              </w:rPr>
            </w:pPr>
          </w:p>
        </w:tc>
        <w:tc>
          <w:tcPr>
            <w:tcW w:w="2126" w:type="dxa"/>
          </w:tcPr>
          <w:p w14:paraId="395B4941" w14:textId="77777777" w:rsidR="00A44115" w:rsidRPr="00FD0425" w:rsidRDefault="00A44115" w:rsidP="00477B52">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7E162451" w14:textId="77777777" w:rsidR="00A44115" w:rsidRPr="00FD0425" w:rsidRDefault="00A44115" w:rsidP="00477B52">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327C323C" w14:textId="77777777" w:rsidR="00A44115" w:rsidRPr="00FD0425" w:rsidRDefault="00A44115" w:rsidP="00477B52">
            <w:pPr>
              <w:pStyle w:val="TAC"/>
              <w:rPr>
                <w:lang w:eastAsia="ja-JP"/>
              </w:rPr>
            </w:pPr>
            <w:r w:rsidRPr="00FD0425">
              <w:rPr>
                <w:bCs/>
                <w:lang w:eastAsia="ja-JP"/>
              </w:rPr>
              <w:t>–</w:t>
            </w:r>
          </w:p>
        </w:tc>
        <w:tc>
          <w:tcPr>
            <w:tcW w:w="1274" w:type="dxa"/>
          </w:tcPr>
          <w:p w14:paraId="619FF68B" w14:textId="77777777" w:rsidR="00A44115" w:rsidRPr="00FD0425" w:rsidRDefault="00A44115" w:rsidP="00477B52">
            <w:pPr>
              <w:pStyle w:val="TAC"/>
              <w:rPr>
                <w:lang w:eastAsia="ja-JP"/>
              </w:rPr>
            </w:pPr>
          </w:p>
        </w:tc>
      </w:tr>
      <w:tr w:rsidR="00A44115" w:rsidRPr="00FD0425" w14:paraId="3666B2E8" w14:textId="77777777" w:rsidTr="00477B52">
        <w:tc>
          <w:tcPr>
            <w:tcW w:w="2578" w:type="dxa"/>
          </w:tcPr>
          <w:p w14:paraId="4492F509" w14:textId="77777777" w:rsidR="00A44115" w:rsidRPr="00FD0425" w:rsidRDefault="00A44115" w:rsidP="00477B52">
            <w:pPr>
              <w:pStyle w:val="TAL"/>
              <w:ind w:left="227"/>
              <w:rPr>
                <w:b/>
              </w:rPr>
            </w:pPr>
            <w:r w:rsidRPr="00FD0425">
              <w:rPr>
                <w:lang w:eastAsia="ja-JP"/>
              </w:rPr>
              <w:t>&gt;&gt;PDU Session ID</w:t>
            </w:r>
          </w:p>
        </w:tc>
        <w:tc>
          <w:tcPr>
            <w:tcW w:w="1104" w:type="dxa"/>
          </w:tcPr>
          <w:p w14:paraId="54CF3DC6" w14:textId="77777777" w:rsidR="00A44115" w:rsidRPr="00FD0425" w:rsidRDefault="00A44115" w:rsidP="00477B52">
            <w:pPr>
              <w:pStyle w:val="TAL"/>
              <w:rPr>
                <w:lang w:eastAsia="ja-JP"/>
              </w:rPr>
            </w:pPr>
            <w:r w:rsidRPr="00FD0425">
              <w:rPr>
                <w:lang w:eastAsia="ja-JP"/>
              </w:rPr>
              <w:t>M</w:t>
            </w:r>
          </w:p>
        </w:tc>
        <w:tc>
          <w:tcPr>
            <w:tcW w:w="1022" w:type="dxa"/>
          </w:tcPr>
          <w:p w14:paraId="2D81B72A" w14:textId="77777777" w:rsidR="00A44115" w:rsidRPr="00FD0425" w:rsidRDefault="00A44115" w:rsidP="00477B52">
            <w:pPr>
              <w:pStyle w:val="TAL"/>
              <w:rPr>
                <w:i/>
                <w:lang w:eastAsia="ja-JP"/>
              </w:rPr>
            </w:pPr>
          </w:p>
        </w:tc>
        <w:tc>
          <w:tcPr>
            <w:tcW w:w="1276" w:type="dxa"/>
          </w:tcPr>
          <w:p w14:paraId="645C7EC0" w14:textId="77777777" w:rsidR="00A44115" w:rsidRPr="00FD0425" w:rsidRDefault="00A44115" w:rsidP="00477B52">
            <w:pPr>
              <w:pStyle w:val="TAL"/>
              <w:rPr>
                <w:lang w:eastAsia="ja-JP"/>
              </w:rPr>
            </w:pPr>
            <w:r w:rsidRPr="00FD0425">
              <w:rPr>
                <w:lang w:eastAsia="ja-JP"/>
              </w:rPr>
              <w:t>9.2.3.18</w:t>
            </w:r>
          </w:p>
        </w:tc>
        <w:tc>
          <w:tcPr>
            <w:tcW w:w="2126" w:type="dxa"/>
          </w:tcPr>
          <w:p w14:paraId="4B778A4E" w14:textId="77777777" w:rsidR="00A44115" w:rsidRPr="00FD0425" w:rsidRDefault="00A44115" w:rsidP="00477B52">
            <w:pPr>
              <w:pStyle w:val="TAL"/>
              <w:rPr>
                <w:lang w:eastAsia="ja-JP"/>
              </w:rPr>
            </w:pPr>
          </w:p>
        </w:tc>
        <w:tc>
          <w:tcPr>
            <w:tcW w:w="1105" w:type="dxa"/>
          </w:tcPr>
          <w:p w14:paraId="4401A428" w14:textId="77777777" w:rsidR="00A44115" w:rsidRPr="00FD0425" w:rsidRDefault="00A44115" w:rsidP="00477B52">
            <w:pPr>
              <w:pStyle w:val="TAC"/>
              <w:rPr>
                <w:bCs/>
                <w:lang w:eastAsia="ja-JP"/>
              </w:rPr>
            </w:pPr>
            <w:r w:rsidRPr="00FD0425">
              <w:rPr>
                <w:bCs/>
                <w:lang w:eastAsia="ja-JP"/>
              </w:rPr>
              <w:t>–</w:t>
            </w:r>
          </w:p>
        </w:tc>
        <w:tc>
          <w:tcPr>
            <w:tcW w:w="1274" w:type="dxa"/>
          </w:tcPr>
          <w:p w14:paraId="0E0379DC" w14:textId="77777777" w:rsidR="00A44115" w:rsidRPr="00FD0425" w:rsidRDefault="00A44115" w:rsidP="00477B52">
            <w:pPr>
              <w:pStyle w:val="TAC"/>
              <w:rPr>
                <w:lang w:eastAsia="ja-JP"/>
              </w:rPr>
            </w:pPr>
          </w:p>
        </w:tc>
      </w:tr>
      <w:tr w:rsidR="00A44115" w:rsidRPr="00FD0425" w14:paraId="5B036CA3" w14:textId="77777777" w:rsidTr="00477B52">
        <w:tc>
          <w:tcPr>
            <w:tcW w:w="2578" w:type="dxa"/>
          </w:tcPr>
          <w:p w14:paraId="1CEA3AC9" w14:textId="77777777" w:rsidR="00A44115" w:rsidRPr="00FD0425" w:rsidRDefault="00A44115" w:rsidP="00477B52">
            <w:pPr>
              <w:pStyle w:val="TAL"/>
              <w:ind w:left="227"/>
              <w:rPr>
                <w:rFonts w:cs="Arial"/>
              </w:rPr>
            </w:pPr>
            <w:r w:rsidRPr="00FD0425">
              <w:t>&gt;&gt;PDU Session Resource Change Confirm Info – SN terminated</w:t>
            </w:r>
          </w:p>
        </w:tc>
        <w:tc>
          <w:tcPr>
            <w:tcW w:w="1104" w:type="dxa"/>
          </w:tcPr>
          <w:p w14:paraId="60DDF5F4" w14:textId="77777777" w:rsidR="00A44115" w:rsidRPr="00FD0425" w:rsidRDefault="00A44115" w:rsidP="00477B52">
            <w:pPr>
              <w:pStyle w:val="TAL"/>
              <w:rPr>
                <w:lang w:eastAsia="ja-JP"/>
              </w:rPr>
            </w:pPr>
            <w:r w:rsidRPr="00FD0425">
              <w:rPr>
                <w:lang w:eastAsia="ja-JP"/>
              </w:rPr>
              <w:t>O</w:t>
            </w:r>
          </w:p>
        </w:tc>
        <w:tc>
          <w:tcPr>
            <w:tcW w:w="1022" w:type="dxa"/>
          </w:tcPr>
          <w:p w14:paraId="3E316FAD" w14:textId="77777777" w:rsidR="00A44115" w:rsidRPr="00FD0425" w:rsidRDefault="00A44115" w:rsidP="00477B52">
            <w:pPr>
              <w:pStyle w:val="TAL"/>
              <w:rPr>
                <w:i/>
                <w:lang w:eastAsia="ja-JP"/>
              </w:rPr>
            </w:pPr>
          </w:p>
        </w:tc>
        <w:tc>
          <w:tcPr>
            <w:tcW w:w="1276" w:type="dxa"/>
          </w:tcPr>
          <w:p w14:paraId="0996181E" w14:textId="77777777" w:rsidR="00A44115" w:rsidRPr="00FD0425" w:rsidRDefault="00A44115" w:rsidP="00477B52">
            <w:pPr>
              <w:pStyle w:val="TAL"/>
              <w:rPr>
                <w:lang w:eastAsia="ja-JP"/>
              </w:rPr>
            </w:pPr>
            <w:r w:rsidRPr="00FD0425">
              <w:rPr>
                <w:lang w:eastAsia="ja-JP"/>
              </w:rPr>
              <w:t>9.2.1.19</w:t>
            </w:r>
          </w:p>
        </w:tc>
        <w:tc>
          <w:tcPr>
            <w:tcW w:w="2126" w:type="dxa"/>
          </w:tcPr>
          <w:p w14:paraId="5E27E953" w14:textId="77777777" w:rsidR="00A44115" w:rsidRPr="00FD0425" w:rsidRDefault="00A44115" w:rsidP="00477B52">
            <w:pPr>
              <w:pStyle w:val="TAL"/>
              <w:rPr>
                <w:lang w:eastAsia="ja-JP"/>
              </w:rPr>
            </w:pPr>
          </w:p>
        </w:tc>
        <w:tc>
          <w:tcPr>
            <w:tcW w:w="1105" w:type="dxa"/>
          </w:tcPr>
          <w:p w14:paraId="3C2EF85C" w14:textId="77777777" w:rsidR="00A44115" w:rsidRPr="00FD0425" w:rsidRDefault="00A44115" w:rsidP="00477B52">
            <w:pPr>
              <w:pStyle w:val="TAC"/>
              <w:rPr>
                <w:bCs/>
                <w:lang w:eastAsia="ja-JP"/>
              </w:rPr>
            </w:pPr>
            <w:r w:rsidRPr="00FD0425">
              <w:rPr>
                <w:bCs/>
                <w:lang w:eastAsia="ja-JP"/>
              </w:rPr>
              <w:t>–</w:t>
            </w:r>
          </w:p>
        </w:tc>
        <w:tc>
          <w:tcPr>
            <w:tcW w:w="1274" w:type="dxa"/>
          </w:tcPr>
          <w:p w14:paraId="70FAA7C7" w14:textId="77777777" w:rsidR="00A44115" w:rsidRPr="00FD0425" w:rsidRDefault="00A44115" w:rsidP="00477B52">
            <w:pPr>
              <w:pStyle w:val="TAC"/>
              <w:rPr>
                <w:lang w:eastAsia="ja-JP"/>
              </w:rPr>
            </w:pPr>
          </w:p>
        </w:tc>
      </w:tr>
      <w:tr w:rsidR="00A44115" w:rsidRPr="00FD0425" w14:paraId="4BC03AA1" w14:textId="77777777" w:rsidTr="00477B52">
        <w:tc>
          <w:tcPr>
            <w:tcW w:w="2578" w:type="dxa"/>
          </w:tcPr>
          <w:p w14:paraId="2D6B800F" w14:textId="77777777" w:rsidR="00A44115" w:rsidRPr="00FD0425" w:rsidRDefault="00A44115" w:rsidP="00477B52">
            <w:pPr>
              <w:pStyle w:val="TAL"/>
              <w:rPr>
                <w:rFonts w:cs="Arial"/>
                <w:lang w:eastAsia="ja-JP"/>
              </w:rPr>
            </w:pPr>
            <w:r w:rsidRPr="00FD0425">
              <w:rPr>
                <w:rFonts w:cs="Arial"/>
                <w:lang w:eastAsia="ja-JP"/>
              </w:rPr>
              <w:t>Criticality Diagnostics</w:t>
            </w:r>
          </w:p>
        </w:tc>
        <w:tc>
          <w:tcPr>
            <w:tcW w:w="1104" w:type="dxa"/>
          </w:tcPr>
          <w:p w14:paraId="101C86EF" w14:textId="77777777" w:rsidR="00A44115" w:rsidRPr="00FD0425" w:rsidRDefault="00A44115" w:rsidP="00477B52">
            <w:pPr>
              <w:pStyle w:val="TAL"/>
              <w:rPr>
                <w:lang w:eastAsia="ja-JP"/>
              </w:rPr>
            </w:pPr>
            <w:r w:rsidRPr="00FD0425">
              <w:rPr>
                <w:lang w:eastAsia="ja-JP"/>
              </w:rPr>
              <w:t>O</w:t>
            </w:r>
          </w:p>
        </w:tc>
        <w:tc>
          <w:tcPr>
            <w:tcW w:w="1022" w:type="dxa"/>
          </w:tcPr>
          <w:p w14:paraId="31713D3E" w14:textId="77777777" w:rsidR="00A44115" w:rsidRPr="00FD0425" w:rsidRDefault="00A44115" w:rsidP="00477B52">
            <w:pPr>
              <w:pStyle w:val="TAL"/>
              <w:rPr>
                <w:szCs w:val="18"/>
                <w:lang w:eastAsia="ja-JP"/>
              </w:rPr>
            </w:pPr>
          </w:p>
        </w:tc>
        <w:tc>
          <w:tcPr>
            <w:tcW w:w="1276" w:type="dxa"/>
          </w:tcPr>
          <w:p w14:paraId="604732C3" w14:textId="77777777" w:rsidR="00A44115" w:rsidRPr="00FD0425" w:rsidRDefault="00A44115" w:rsidP="00477B52">
            <w:pPr>
              <w:pStyle w:val="TAL"/>
              <w:rPr>
                <w:snapToGrid w:val="0"/>
                <w:lang w:eastAsia="ja-JP"/>
              </w:rPr>
            </w:pPr>
            <w:r w:rsidRPr="00FD0425">
              <w:rPr>
                <w:lang w:eastAsia="ja-JP"/>
              </w:rPr>
              <w:t>9.2.3.3</w:t>
            </w:r>
          </w:p>
        </w:tc>
        <w:tc>
          <w:tcPr>
            <w:tcW w:w="2126" w:type="dxa"/>
          </w:tcPr>
          <w:p w14:paraId="2673485F" w14:textId="77777777" w:rsidR="00A44115" w:rsidRPr="00FD0425" w:rsidRDefault="00A44115" w:rsidP="00477B52">
            <w:pPr>
              <w:pStyle w:val="TAL"/>
              <w:rPr>
                <w:szCs w:val="18"/>
                <w:lang w:eastAsia="ja-JP"/>
              </w:rPr>
            </w:pPr>
          </w:p>
        </w:tc>
        <w:tc>
          <w:tcPr>
            <w:tcW w:w="1105" w:type="dxa"/>
          </w:tcPr>
          <w:p w14:paraId="2FAC1CB6" w14:textId="77777777" w:rsidR="00A44115" w:rsidRPr="00FD0425" w:rsidRDefault="00A44115" w:rsidP="00477B52">
            <w:pPr>
              <w:pStyle w:val="TAC"/>
              <w:rPr>
                <w:lang w:eastAsia="ja-JP"/>
              </w:rPr>
            </w:pPr>
            <w:r w:rsidRPr="00FD0425">
              <w:rPr>
                <w:lang w:eastAsia="ja-JP"/>
              </w:rPr>
              <w:t>YES</w:t>
            </w:r>
          </w:p>
        </w:tc>
        <w:tc>
          <w:tcPr>
            <w:tcW w:w="1274" w:type="dxa"/>
          </w:tcPr>
          <w:p w14:paraId="78D62E6E" w14:textId="77777777" w:rsidR="00A44115" w:rsidRPr="00FD0425" w:rsidRDefault="00A44115" w:rsidP="00477B52">
            <w:pPr>
              <w:pStyle w:val="TAC"/>
              <w:rPr>
                <w:lang w:eastAsia="ja-JP"/>
              </w:rPr>
            </w:pPr>
            <w:r w:rsidRPr="00FD0425">
              <w:rPr>
                <w:lang w:eastAsia="ja-JP"/>
              </w:rPr>
              <w:t>ignore</w:t>
            </w:r>
          </w:p>
        </w:tc>
      </w:tr>
      <w:tr w:rsidR="001778C9" w:rsidRPr="00FD0425" w14:paraId="66012C02" w14:textId="77777777" w:rsidTr="00477B52">
        <w:trPr>
          <w:ins w:id="480" w:author="Ericsson user" w:date="2021-01-13T21:15:00Z"/>
        </w:trPr>
        <w:tc>
          <w:tcPr>
            <w:tcW w:w="2578" w:type="dxa"/>
          </w:tcPr>
          <w:p w14:paraId="3B790C77" w14:textId="27680433" w:rsidR="001778C9" w:rsidRPr="00FD0425" w:rsidRDefault="001778C9" w:rsidP="001778C9">
            <w:pPr>
              <w:pStyle w:val="TAL"/>
              <w:rPr>
                <w:ins w:id="481" w:author="Ericsson user" w:date="2021-01-13T21:15:00Z"/>
                <w:rFonts w:cs="Arial"/>
                <w:lang w:eastAsia="ja-JP"/>
              </w:rPr>
            </w:pPr>
            <w:ins w:id="482" w:author="Ericsson user" w:date="2021-01-13T21:15:00Z">
              <w:r>
                <w:t>SCG State Change Response</w:t>
              </w:r>
            </w:ins>
          </w:p>
        </w:tc>
        <w:tc>
          <w:tcPr>
            <w:tcW w:w="1104" w:type="dxa"/>
          </w:tcPr>
          <w:p w14:paraId="2DE0126A" w14:textId="5C75F031" w:rsidR="001778C9" w:rsidRPr="00FD0425" w:rsidRDefault="001778C9" w:rsidP="001778C9">
            <w:pPr>
              <w:pStyle w:val="TAL"/>
              <w:rPr>
                <w:ins w:id="483" w:author="Ericsson user" w:date="2021-01-13T21:15:00Z"/>
                <w:lang w:eastAsia="ja-JP"/>
              </w:rPr>
            </w:pPr>
            <w:ins w:id="484" w:author="Ericsson user" w:date="2021-01-13T21:15:00Z">
              <w:r>
                <w:rPr>
                  <w:lang w:eastAsia="zh-CN"/>
                </w:rPr>
                <w:t>O</w:t>
              </w:r>
            </w:ins>
          </w:p>
        </w:tc>
        <w:tc>
          <w:tcPr>
            <w:tcW w:w="1022" w:type="dxa"/>
          </w:tcPr>
          <w:p w14:paraId="082F368A" w14:textId="77777777" w:rsidR="001778C9" w:rsidRPr="00FD0425" w:rsidRDefault="001778C9" w:rsidP="001778C9">
            <w:pPr>
              <w:pStyle w:val="TAL"/>
              <w:rPr>
                <w:ins w:id="485" w:author="Ericsson user" w:date="2021-01-13T21:15:00Z"/>
                <w:szCs w:val="18"/>
                <w:lang w:eastAsia="ja-JP"/>
              </w:rPr>
            </w:pPr>
          </w:p>
        </w:tc>
        <w:tc>
          <w:tcPr>
            <w:tcW w:w="1276" w:type="dxa"/>
          </w:tcPr>
          <w:p w14:paraId="164C114B" w14:textId="338C7592" w:rsidR="001778C9" w:rsidRPr="00FD0425" w:rsidRDefault="001778C9" w:rsidP="001778C9">
            <w:pPr>
              <w:pStyle w:val="TAL"/>
              <w:rPr>
                <w:ins w:id="486" w:author="Ericsson user" w:date="2021-01-13T21:15:00Z"/>
                <w:lang w:eastAsia="ja-JP"/>
              </w:rPr>
            </w:pPr>
            <w:ins w:id="487" w:author="Ericsson user" w:date="2021-01-13T21:15:00Z">
              <w:r>
                <w:rPr>
                  <w:lang w:eastAsia="zh-CN"/>
                </w:rPr>
                <w:t>9.2.3.xxy</w:t>
              </w:r>
            </w:ins>
          </w:p>
        </w:tc>
        <w:tc>
          <w:tcPr>
            <w:tcW w:w="2126" w:type="dxa"/>
          </w:tcPr>
          <w:p w14:paraId="7F4036D2" w14:textId="77777777" w:rsidR="001778C9" w:rsidRPr="00FD0425" w:rsidRDefault="001778C9" w:rsidP="001778C9">
            <w:pPr>
              <w:pStyle w:val="TAL"/>
              <w:rPr>
                <w:ins w:id="488" w:author="Ericsson user" w:date="2021-01-13T21:15:00Z"/>
                <w:szCs w:val="18"/>
                <w:lang w:eastAsia="ja-JP"/>
              </w:rPr>
            </w:pPr>
          </w:p>
        </w:tc>
        <w:tc>
          <w:tcPr>
            <w:tcW w:w="1105" w:type="dxa"/>
          </w:tcPr>
          <w:p w14:paraId="5D84088E" w14:textId="2E873FDA" w:rsidR="001778C9" w:rsidRPr="00FD0425" w:rsidRDefault="001778C9" w:rsidP="001778C9">
            <w:pPr>
              <w:pStyle w:val="TAC"/>
              <w:rPr>
                <w:ins w:id="489" w:author="Ericsson user" w:date="2021-01-13T21:15:00Z"/>
                <w:lang w:eastAsia="ja-JP"/>
              </w:rPr>
            </w:pPr>
            <w:ins w:id="490" w:author="Ericsson user" w:date="2021-01-13T21:15:00Z">
              <w:r>
                <w:rPr>
                  <w:lang w:eastAsia="zh-CN"/>
                </w:rPr>
                <w:t>YES</w:t>
              </w:r>
            </w:ins>
          </w:p>
        </w:tc>
        <w:tc>
          <w:tcPr>
            <w:tcW w:w="1274" w:type="dxa"/>
          </w:tcPr>
          <w:p w14:paraId="2D490994" w14:textId="15A9518F" w:rsidR="001778C9" w:rsidRPr="00FD0425" w:rsidRDefault="001778C9" w:rsidP="001778C9">
            <w:pPr>
              <w:pStyle w:val="TAC"/>
              <w:rPr>
                <w:ins w:id="491" w:author="Ericsson user" w:date="2021-01-13T21:15:00Z"/>
                <w:lang w:eastAsia="ja-JP"/>
              </w:rPr>
            </w:pPr>
            <w:ins w:id="492" w:author="Ericsson user" w:date="2021-01-13T21:15:00Z">
              <w:r>
                <w:rPr>
                  <w:lang w:eastAsia="zh-CN"/>
                </w:rPr>
                <w:t>reject</w:t>
              </w:r>
            </w:ins>
          </w:p>
        </w:tc>
      </w:tr>
    </w:tbl>
    <w:p w14:paraId="28961851" w14:textId="77777777" w:rsidR="00A44115" w:rsidRPr="00FD0425" w:rsidRDefault="00A44115" w:rsidP="00A4411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4115" w:rsidRPr="00FD0425" w14:paraId="03AB39B0" w14:textId="77777777" w:rsidTr="00477B52">
        <w:tc>
          <w:tcPr>
            <w:tcW w:w="3686" w:type="dxa"/>
          </w:tcPr>
          <w:p w14:paraId="212FAF7F" w14:textId="77777777" w:rsidR="00A44115" w:rsidRPr="00FD0425" w:rsidRDefault="00A44115" w:rsidP="00477B52">
            <w:pPr>
              <w:pStyle w:val="TAH"/>
              <w:rPr>
                <w:rFonts w:cs="Arial"/>
                <w:lang w:eastAsia="ja-JP"/>
              </w:rPr>
            </w:pPr>
            <w:r w:rsidRPr="00FD0425">
              <w:rPr>
                <w:lang w:eastAsia="ja-JP"/>
              </w:rPr>
              <w:t>Range bound</w:t>
            </w:r>
          </w:p>
        </w:tc>
        <w:tc>
          <w:tcPr>
            <w:tcW w:w="5670" w:type="dxa"/>
          </w:tcPr>
          <w:p w14:paraId="3D6C6D55" w14:textId="77777777" w:rsidR="00A44115" w:rsidRPr="00FD0425" w:rsidRDefault="00A44115" w:rsidP="00477B52">
            <w:pPr>
              <w:pStyle w:val="TAH"/>
              <w:rPr>
                <w:rFonts w:cs="Arial"/>
                <w:lang w:eastAsia="ja-JP"/>
              </w:rPr>
            </w:pPr>
            <w:r w:rsidRPr="00FD0425">
              <w:rPr>
                <w:lang w:eastAsia="ja-JP"/>
              </w:rPr>
              <w:t>Explanation</w:t>
            </w:r>
          </w:p>
        </w:tc>
      </w:tr>
      <w:tr w:rsidR="00A44115" w:rsidRPr="00FD0425" w14:paraId="511A9529" w14:textId="77777777" w:rsidTr="00477B52">
        <w:tc>
          <w:tcPr>
            <w:tcW w:w="3686" w:type="dxa"/>
          </w:tcPr>
          <w:p w14:paraId="5AD0C650" w14:textId="77777777" w:rsidR="00A44115" w:rsidRPr="00FD0425" w:rsidRDefault="00A44115" w:rsidP="00477B52">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1654DFCE" w14:textId="77777777" w:rsidR="00A44115" w:rsidRPr="00FD0425" w:rsidRDefault="00A44115" w:rsidP="00477B52">
            <w:pPr>
              <w:pStyle w:val="TAL"/>
              <w:rPr>
                <w:rFonts w:cs="Arial"/>
                <w:lang w:eastAsia="ja-JP"/>
              </w:rPr>
            </w:pPr>
            <w:r w:rsidRPr="00FD0425">
              <w:rPr>
                <w:lang w:eastAsia="ja-JP"/>
              </w:rPr>
              <w:t>Maximum no. of PDU sessions. Value is 256</w:t>
            </w:r>
          </w:p>
        </w:tc>
      </w:tr>
    </w:tbl>
    <w:p w14:paraId="03D92FFF" w14:textId="77777777" w:rsidR="00A44115" w:rsidRPr="00FD0425" w:rsidRDefault="00A44115" w:rsidP="00A44115">
      <w:pPr>
        <w:rPr>
          <w:lang w:eastAsia="zh-CN"/>
        </w:rPr>
      </w:pPr>
    </w:p>
    <w:p w14:paraId="0AD4F47B" w14:textId="4D06AFE5" w:rsidR="00E564E3" w:rsidRDefault="00E564E3" w:rsidP="00E564E3">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54A32FB" w14:textId="77777777" w:rsidR="00A64751" w:rsidRPr="00FD0425" w:rsidRDefault="00A64751" w:rsidP="00A64751">
      <w:pPr>
        <w:pStyle w:val="Heading4"/>
      </w:pPr>
      <w:bookmarkStart w:id="493" w:name="_Toc20955311"/>
      <w:bookmarkStart w:id="494" w:name="_Toc29991514"/>
      <w:bookmarkStart w:id="495" w:name="_Toc36555915"/>
      <w:bookmarkStart w:id="496" w:name="_Toc44497660"/>
      <w:bookmarkStart w:id="497" w:name="_Toc45108047"/>
      <w:bookmarkStart w:id="498" w:name="_Toc45901667"/>
      <w:bookmarkStart w:id="499" w:name="_Toc51850748"/>
      <w:bookmarkStart w:id="500" w:name="_Toc56693752"/>
      <w:bookmarkStart w:id="501" w:name="_Toc58484309"/>
      <w:r w:rsidRPr="00FD0425">
        <w:t>9.2.3.2</w:t>
      </w:r>
      <w:r w:rsidRPr="00FD0425">
        <w:tab/>
        <w:t>Cause</w:t>
      </w:r>
      <w:bookmarkEnd w:id="493"/>
      <w:bookmarkEnd w:id="494"/>
      <w:bookmarkEnd w:id="495"/>
      <w:bookmarkEnd w:id="496"/>
      <w:bookmarkEnd w:id="497"/>
      <w:bookmarkEnd w:id="498"/>
      <w:bookmarkEnd w:id="499"/>
      <w:bookmarkEnd w:id="500"/>
      <w:bookmarkEnd w:id="501"/>
    </w:p>
    <w:p w14:paraId="3A92C643" w14:textId="77777777" w:rsidR="00A64751" w:rsidRPr="00FD0425" w:rsidRDefault="00A64751" w:rsidP="00A64751">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64751" w:rsidRPr="00FD0425" w14:paraId="58A9F85C" w14:textId="77777777" w:rsidTr="00477B52">
        <w:tc>
          <w:tcPr>
            <w:tcW w:w="1526" w:type="dxa"/>
          </w:tcPr>
          <w:p w14:paraId="2BCCD494" w14:textId="77777777" w:rsidR="00A64751" w:rsidRPr="00FD0425" w:rsidRDefault="00A64751" w:rsidP="00477B52">
            <w:pPr>
              <w:pStyle w:val="TAH"/>
              <w:rPr>
                <w:rFonts w:cs="Arial"/>
                <w:lang w:eastAsia="ja-JP"/>
              </w:rPr>
            </w:pPr>
            <w:r w:rsidRPr="00FD0425">
              <w:rPr>
                <w:rFonts w:cs="Arial"/>
                <w:lang w:eastAsia="ja-JP"/>
              </w:rPr>
              <w:lastRenderedPageBreak/>
              <w:t>IE/Group Name</w:t>
            </w:r>
          </w:p>
        </w:tc>
        <w:tc>
          <w:tcPr>
            <w:tcW w:w="1134" w:type="dxa"/>
          </w:tcPr>
          <w:p w14:paraId="6C03FC3E" w14:textId="77777777" w:rsidR="00A64751" w:rsidRPr="00FD0425" w:rsidRDefault="00A64751" w:rsidP="00477B52">
            <w:pPr>
              <w:pStyle w:val="TAH"/>
              <w:rPr>
                <w:rFonts w:cs="Arial"/>
                <w:lang w:eastAsia="ja-JP"/>
              </w:rPr>
            </w:pPr>
            <w:r w:rsidRPr="00FD0425">
              <w:rPr>
                <w:rFonts w:cs="Arial"/>
                <w:lang w:eastAsia="ja-JP"/>
              </w:rPr>
              <w:t>Presence</w:t>
            </w:r>
          </w:p>
        </w:tc>
        <w:tc>
          <w:tcPr>
            <w:tcW w:w="850" w:type="dxa"/>
          </w:tcPr>
          <w:p w14:paraId="6FF0C57D" w14:textId="77777777" w:rsidR="00A64751" w:rsidRPr="00FD0425" w:rsidRDefault="00A64751" w:rsidP="00477B52">
            <w:pPr>
              <w:pStyle w:val="TAH"/>
              <w:rPr>
                <w:rFonts w:cs="Arial"/>
                <w:lang w:eastAsia="ja-JP"/>
              </w:rPr>
            </w:pPr>
            <w:r w:rsidRPr="00FD0425">
              <w:rPr>
                <w:rFonts w:cs="Arial"/>
                <w:lang w:eastAsia="ja-JP"/>
              </w:rPr>
              <w:t>Range</w:t>
            </w:r>
          </w:p>
        </w:tc>
        <w:tc>
          <w:tcPr>
            <w:tcW w:w="4536" w:type="dxa"/>
          </w:tcPr>
          <w:p w14:paraId="02D54D11" w14:textId="77777777" w:rsidR="00A64751" w:rsidRPr="00FD0425" w:rsidRDefault="00A64751" w:rsidP="00477B52">
            <w:pPr>
              <w:pStyle w:val="TAH"/>
              <w:rPr>
                <w:rFonts w:cs="Arial"/>
                <w:lang w:eastAsia="ja-JP"/>
              </w:rPr>
            </w:pPr>
            <w:r w:rsidRPr="00FD0425">
              <w:rPr>
                <w:rFonts w:cs="Arial"/>
                <w:lang w:eastAsia="ja-JP"/>
              </w:rPr>
              <w:t>IE Type and Reference</w:t>
            </w:r>
          </w:p>
        </w:tc>
        <w:tc>
          <w:tcPr>
            <w:tcW w:w="1276" w:type="dxa"/>
          </w:tcPr>
          <w:p w14:paraId="4BFA3401" w14:textId="77777777" w:rsidR="00A64751" w:rsidRPr="00FD0425" w:rsidRDefault="00A64751" w:rsidP="00477B52">
            <w:pPr>
              <w:pStyle w:val="TAH"/>
              <w:rPr>
                <w:rFonts w:cs="Arial"/>
                <w:lang w:eastAsia="ja-JP"/>
              </w:rPr>
            </w:pPr>
            <w:r w:rsidRPr="00FD0425">
              <w:rPr>
                <w:rFonts w:cs="Arial"/>
                <w:lang w:eastAsia="ja-JP"/>
              </w:rPr>
              <w:t>Semantics Description</w:t>
            </w:r>
          </w:p>
        </w:tc>
      </w:tr>
      <w:tr w:rsidR="00A64751" w:rsidRPr="00FD0425" w14:paraId="0448B727" w14:textId="77777777" w:rsidTr="00477B52">
        <w:tc>
          <w:tcPr>
            <w:tcW w:w="1526" w:type="dxa"/>
          </w:tcPr>
          <w:p w14:paraId="0BA9C4C8" w14:textId="77777777" w:rsidR="00A64751" w:rsidRPr="00FD0425" w:rsidRDefault="00A64751" w:rsidP="00477B52">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0AEEDA97" w14:textId="77777777" w:rsidR="00A64751" w:rsidRPr="00FD0425" w:rsidRDefault="00A64751" w:rsidP="00477B52">
            <w:pPr>
              <w:pStyle w:val="TAL"/>
              <w:rPr>
                <w:rFonts w:cs="Arial"/>
                <w:lang w:eastAsia="ja-JP"/>
              </w:rPr>
            </w:pPr>
            <w:r w:rsidRPr="00FD0425">
              <w:rPr>
                <w:rFonts w:cs="Arial"/>
                <w:lang w:eastAsia="ja-JP"/>
              </w:rPr>
              <w:t>M</w:t>
            </w:r>
          </w:p>
        </w:tc>
        <w:tc>
          <w:tcPr>
            <w:tcW w:w="850" w:type="dxa"/>
          </w:tcPr>
          <w:p w14:paraId="08449399" w14:textId="77777777" w:rsidR="00A64751" w:rsidRPr="00FD0425" w:rsidRDefault="00A64751" w:rsidP="00477B52">
            <w:pPr>
              <w:pStyle w:val="TAL"/>
              <w:rPr>
                <w:rFonts w:cs="Arial"/>
                <w:lang w:eastAsia="ja-JP"/>
              </w:rPr>
            </w:pPr>
          </w:p>
        </w:tc>
        <w:tc>
          <w:tcPr>
            <w:tcW w:w="4536" w:type="dxa"/>
          </w:tcPr>
          <w:p w14:paraId="49DF05A9" w14:textId="77777777" w:rsidR="00A64751" w:rsidRPr="00FD0425" w:rsidRDefault="00A64751" w:rsidP="00477B52">
            <w:pPr>
              <w:pStyle w:val="TAL"/>
              <w:rPr>
                <w:rFonts w:cs="Arial"/>
                <w:lang w:eastAsia="ja-JP"/>
              </w:rPr>
            </w:pPr>
          </w:p>
        </w:tc>
        <w:tc>
          <w:tcPr>
            <w:tcW w:w="1276" w:type="dxa"/>
          </w:tcPr>
          <w:p w14:paraId="0BE8FD43" w14:textId="77777777" w:rsidR="00A64751" w:rsidRPr="00FD0425" w:rsidRDefault="00A64751" w:rsidP="00477B52">
            <w:pPr>
              <w:pStyle w:val="TAL"/>
              <w:rPr>
                <w:rFonts w:cs="Arial"/>
                <w:lang w:eastAsia="ja-JP"/>
              </w:rPr>
            </w:pPr>
          </w:p>
        </w:tc>
      </w:tr>
      <w:tr w:rsidR="00A64751" w:rsidRPr="00FD0425" w14:paraId="28021488" w14:textId="77777777" w:rsidTr="00477B52">
        <w:tc>
          <w:tcPr>
            <w:tcW w:w="1526" w:type="dxa"/>
          </w:tcPr>
          <w:p w14:paraId="74A71567" w14:textId="77777777" w:rsidR="00A64751" w:rsidRPr="00FD0425" w:rsidRDefault="00A64751" w:rsidP="00477B52">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48ED0023" w14:textId="77777777" w:rsidR="00A64751" w:rsidRPr="00FD0425" w:rsidRDefault="00A64751" w:rsidP="00477B52">
            <w:pPr>
              <w:pStyle w:val="TAL"/>
              <w:rPr>
                <w:rFonts w:cs="Arial"/>
                <w:lang w:eastAsia="ja-JP"/>
              </w:rPr>
            </w:pPr>
          </w:p>
        </w:tc>
        <w:tc>
          <w:tcPr>
            <w:tcW w:w="850" w:type="dxa"/>
          </w:tcPr>
          <w:p w14:paraId="472B11F6" w14:textId="77777777" w:rsidR="00A64751" w:rsidRPr="00FD0425" w:rsidRDefault="00A64751" w:rsidP="00477B52">
            <w:pPr>
              <w:pStyle w:val="TAL"/>
              <w:rPr>
                <w:rFonts w:cs="Arial"/>
                <w:lang w:eastAsia="ja-JP"/>
              </w:rPr>
            </w:pPr>
          </w:p>
        </w:tc>
        <w:tc>
          <w:tcPr>
            <w:tcW w:w="4536" w:type="dxa"/>
          </w:tcPr>
          <w:p w14:paraId="5A5CDCA3" w14:textId="77777777" w:rsidR="00A64751" w:rsidRPr="00FD0425" w:rsidRDefault="00A64751" w:rsidP="00477B52">
            <w:pPr>
              <w:pStyle w:val="TAL"/>
              <w:rPr>
                <w:rFonts w:cs="Arial"/>
                <w:lang w:eastAsia="ja-JP"/>
              </w:rPr>
            </w:pPr>
          </w:p>
        </w:tc>
        <w:tc>
          <w:tcPr>
            <w:tcW w:w="1276" w:type="dxa"/>
          </w:tcPr>
          <w:p w14:paraId="378943FD" w14:textId="77777777" w:rsidR="00A64751" w:rsidRPr="00FD0425" w:rsidRDefault="00A64751" w:rsidP="00477B52">
            <w:pPr>
              <w:pStyle w:val="TAL"/>
              <w:rPr>
                <w:rFonts w:cs="Arial"/>
                <w:lang w:eastAsia="ja-JP"/>
              </w:rPr>
            </w:pPr>
          </w:p>
        </w:tc>
      </w:tr>
      <w:tr w:rsidR="00A64751" w:rsidRPr="00FD0425" w14:paraId="2B444C06" w14:textId="77777777" w:rsidTr="00477B52">
        <w:tc>
          <w:tcPr>
            <w:tcW w:w="1526" w:type="dxa"/>
          </w:tcPr>
          <w:p w14:paraId="72DA7427" w14:textId="77777777" w:rsidR="00A64751" w:rsidRPr="00FD0425" w:rsidRDefault="00A64751" w:rsidP="00477B52">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41A6F8B3" w14:textId="77777777" w:rsidR="00A64751" w:rsidRPr="00FD0425" w:rsidRDefault="00A64751" w:rsidP="00477B52">
            <w:pPr>
              <w:pStyle w:val="TAL"/>
              <w:rPr>
                <w:rFonts w:cs="Arial"/>
                <w:lang w:eastAsia="ja-JP"/>
              </w:rPr>
            </w:pPr>
            <w:r w:rsidRPr="00FD0425">
              <w:rPr>
                <w:rFonts w:cs="Arial"/>
                <w:lang w:eastAsia="ja-JP"/>
              </w:rPr>
              <w:t>M</w:t>
            </w:r>
          </w:p>
        </w:tc>
        <w:tc>
          <w:tcPr>
            <w:tcW w:w="850" w:type="dxa"/>
          </w:tcPr>
          <w:p w14:paraId="3D9FC0AC" w14:textId="77777777" w:rsidR="00A64751" w:rsidRPr="00FD0425" w:rsidRDefault="00A64751" w:rsidP="00477B52">
            <w:pPr>
              <w:pStyle w:val="TAL"/>
              <w:rPr>
                <w:rFonts w:cs="Arial"/>
                <w:lang w:eastAsia="ja-JP"/>
              </w:rPr>
            </w:pPr>
          </w:p>
        </w:tc>
        <w:tc>
          <w:tcPr>
            <w:tcW w:w="4536" w:type="dxa"/>
          </w:tcPr>
          <w:p w14:paraId="34AF5190" w14:textId="77777777" w:rsidR="00A64751" w:rsidRPr="00FD0425" w:rsidRDefault="00A64751" w:rsidP="00477B52">
            <w:pPr>
              <w:pStyle w:val="TAL"/>
              <w:rPr>
                <w:rFonts w:cs="Arial"/>
                <w:lang w:eastAsia="ja-JP"/>
              </w:rPr>
            </w:pPr>
            <w:r w:rsidRPr="00FD0425">
              <w:rPr>
                <w:rFonts w:cs="Arial"/>
                <w:lang w:eastAsia="ja-JP"/>
              </w:rPr>
              <w:t>ENUMERATED</w:t>
            </w:r>
            <w:r w:rsidRPr="00FD0425">
              <w:rPr>
                <w:rFonts w:cs="Arial"/>
                <w:lang w:eastAsia="ja-JP"/>
              </w:rPr>
              <w:br/>
              <w:t>(</w:t>
            </w:r>
          </w:p>
          <w:p w14:paraId="44D8DB4D" w14:textId="77777777" w:rsidR="00A64751" w:rsidRPr="00FD0425" w:rsidRDefault="00A64751" w:rsidP="00477B52">
            <w:pPr>
              <w:pStyle w:val="TAL"/>
              <w:rPr>
                <w:rFonts w:cs="Arial"/>
                <w:lang w:eastAsia="ja-JP"/>
              </w:rPr>
            </w:pPr>
            <w:r w:rsidRPr="00FD0425">
              <w:rPr>
                <w:rFonts w:cs="Arial"/>
                <w:lang w:eastAsia="ja-JP"/>
              </w:rPr>
              <w:t>Cell not Available,</w:t>
            </w:r>
          </w:p>
          <w:p w14:paraId="4E61F895" w14:textId="77777777" w:rsidR="00A64751" w:rsidRPr="00FD0425" w:rsidRDefault="00A64751" w:rsidP="00477B52">
            <w:pPr>
              <w:pStyle w:val="TAL"/>
              <w:rPr>
                <w:rFonts w:cs="Arial"/>
                <w:lang w:eastAsia="ja-JP"/>
              </w:rPr>
            </w:pPr>
            <w:r w:rsidRPr="00FD0425">
              <w:rPr>
                <w:rFonts w:cs="Arial"/>
                <w:lang w:eastAsia="ja-JP"/>
              </w:rPr>
              <w:t>Handover Desirable for Radio Reasons,</w:t>
            </w:r>
          </w:p>
          <w:p w14:paraId="1F8A3D47" w14:textId="77777777" w:rsidR="00A64751" w:rsidRPr="00FD0425" w:rsidRDefault="00A64751" w:rsidP="00477B52">
            <w:pPr>
              <w:pStyle w:val="TAL"/>
              <w:rPr>
                <w:rFonts w:cs="Arial"/>
                <w:lang w:eastAsia="ja-JP"/>
              </w:rPr>
            </w:pPr>
            <w:r w:rsidRPr="00FD0425">
              <w:rPr>
                <w:rFonts w:cs="Arial"/>
                <w:lang w:eastAsia="ja-JP"/>
              </w:rPr>
              <w:t>Handover Target not Allowed,</w:t>
            </w:r>
          </w:p>
          <w:p w14:paraId="155D9BC5" w14:textId="77777777" w:rsidR="00A64751" w:rsidRPr="00FD0425" w:rsidRDefault="00A64751" w:rsidP="00477B52">
            <w:pPr>
              <w:pStyle w:val="TAL"/>
              <w:rPr>
                <w:rFonts w:cs="Arial"/>
                <w:lang w:eastAsia="ja-JP"/>
              </w:rPr>
            </w:pPr>
            <w:r w:rsidRPr="00FD0425">
              <w:rPr>
                <w:rFonts w:cs="Arial"/>
                <w:lang w:eastAsia="ja-JP"/>
              </w:rPr>
              <w:t>Invalid AMF Set ID,</w:t>
            </w:r>
          </w:p>
          <w:p w14:paraId="432D9947" w14:textId="77777777" w:rsidR="00A64751" w:rsidRPr="00FD0425" w:rsidRDefault="00A64751" w:rsidP="00477B52">
            <w:pPr>
              <w:pStyle w:val="TAL"/>
              <w:rPr>
                <w:rFonts w:cs="Arial"/>
                <w:lang w:eastAsia="ja-JP"/>
              </w:rPr>
            </w:pPr>
            <w:r w:rsidRPr="00FD0425">
              <w:rPr>
                <w:rFonts w:cs="Arial"/>
                <w:lang w:eastAsia="ja-JP"/>
              </w:rPr>
              <w:t>No Radio Resources Available in Target Cell,</w:t>
            </w:r>
          </w:p>
          <w:p w14:paraId="475E01EC" w14:textId="77777777" w:rsidR="00A64751" w:rsidRPr="00FD0425" w:rsidRDefault="00A64751" w:rsidP="00477B52">
            <w:pPr>
              <w:pStyle w:val="TAL"/>
              <w:rPr>
                <w:rFonts w:cs="Arial"/>
                <w:lang w:eastAsia="ja-JP"/>
              </w:rPr>
            </w:pPr>
            <w:r w:rsidRPr="00FD0425">
              <w:rPr>
                <w:rFonts w:cs="Arial"/>
                <w:lang w:eastAsia="ja-JP"/>
              </w:rPr>
              <w:t>Partial Handover,</w:t>
            </w:r>
          </w:p>
          <w:p w14:paraId="7C7C9F5C" w14:textId="77777777" w:rsidR="00A64751" w:rsidRPr="00FD0425" w:rsidRDefault="00A64751" w:rsidP="00477B52">
            <w:pPr>
              <w:pStyle w:val="TAL"/>
              <w:rPr>
                <w:rFonts w:cs="Arial"/>
                <w:lang w:eastAsia="ja-JP"/>
              </w:rPr>
            </w:pPr>
            <w:r w:rsidRPr="00FD0425">
              <w:rPr>
                <w:rFonts w:cs="Arial"/>
                <w:lang w:eastAsia="ja-JP"/>
              </w:rPr>
              <w:t>Reduce Load in Serving Cell,</w:t>
            </w:r>
          </w:p>
          <w:p w14:paraId="53FA8A73" w14:textId="77777777" w:rsidR="00A64751" w:rsidRPr="00FD0425" w:rsidRDefault="00A64751" w:rsidP="00477B52">
            <w:pPr>
              <w:pStyle w:val="TAL"/>
              <w:rPr>
                <w:rFonts w:cs="Arial"/>
                <w:lang w:eastAsia="ja-JP"/>
              </w:rPr>
            </w:pPr>
            <w:r w:rsidRPr="00FD0425">
              <w:rPr>
                <w:rFonts w:cs="Arial"/>
                <w:lang w:eastAsia="ja-JP"/>
              </w:rPr>
              <w:t>Resource Optimisation Handover,</w:t>
            </w:r>
          </w:p>
          <w:p w14:paraId="4D9E4BB2" w14:textId="77777777" w:rsidR="00A64751" w:rsidRPr="00FD0425" w:rsidRDefault="00A64751" w:rsidP="00477B52">
            <w:pPr>
              <w:pStyle w:val="TAL"/>
              <w:rPr>
                <w:rFonts w:cs="Arial"/>
                <w:lang w:eastAsia="ja-JP"/>
              </w:rPr>
            </w:pPr>
            <w:r w:rsidRPr="00FD0425">
              <w:rPr>
                <w:rFonts w:cs="Arial"/>
                <w:lang w:eastAsia="ja-JP"/>
              </w:rPr>
              <w:t>Time Critical Handover,</w:t>
            </w:r>
          </w:p>
          <w:p w14:paraId="4CCAD769" w14:textId="77777777" w:rsidR="00A64751" w:rsidRPr="00FD0425" w:rsidRDefault="00A64751" w:rsidP="00477B52">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1CB6B8A1" w14:textId="77777777" w:rsidR="00A64751" w:rsidRPr="00FD0425" w:rsidRDefault="00A64751" w:rsidP="00477B52">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28D5B807" w14:textId="77777777" w:rsidR="00A64751" w:rsidRPr="00FD0425" w:rsidRDefault="00A64751" w:rsidP="00477B52">
            <w:pPr>
              <w:pStyle w:val="TAL"/>
              <w:rPr>
                <w:rFonts w:cs="Arial"/>
                <w:lang w:eastAsia="ja-JP"/>
              </w:rPr>
            </w:pPr>
            <w:r w:rsidRPr="00FD0425">
              <w:rPr>
                <w:rFonts w:cs="Arial"/>
                <w:lang w:eastAsia="ja-JP"/>
              </w:rPr>
              <w:t>Unknown GUAMI ID,</w:t>
            </w:r>
          </w:p>
          <w:p w14:paraId="2A01BF95" w14:textId="77777777" w:rsidR="00A64751" w:rsidRPr="00FD0425" w:rsidRDefault="00A64751" w:rsidP="00477B52">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201F8535" w14:textId="77777777" w:rsidR="00A64751" w:rsidRPr="00FD0425" w:rsidRDefault="00A64751" w:rsidP="00477B52">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4460011" w14:textId="77777777" w:rsidR="00A64751" w:rsidRPr="00FD0425" w:rsidRDefault="00A64751" w:rsidP="00477B52">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3C7D86C2" w14:textId="77777777" w:rsidR="00A64751" w:rsidRPr="00FD0425" w:rsidRDefault="00A64751" w:rsidP="00477B52">
            <w:pPr>
              <w:pStyle w:val="TAL"/>
              <w:rPr>
                <w:rFonts w:cs="Arial"/>
                <w:lang w:eastAsia="ja-JP"/>
              </w:rPr>
            </w:pPr>
            <w:r w:rsidRPr="00FD0425">
              <w:rPr>
                <w:rFonts w:cs="Arial"/>
                <w:lang w:eastAsia="ja-JP"/>
              </w:rPr>
              <w:t>Protection Algorithms Not Supported,</w:t>
            </w:r>
          </w:p>
          <w:p w14:paraId="36A7A09C" w14:textId="77777777" w:rsidR="00A64751" w:rsidRPr="00FD0425" w:rsidRDefault="00A64751" w:rsidP="00477B52">
            <w:pPr>
              <w:pStyle w:val="TAL"/>
              <w:rPr>
                <w:rFonts w:cs="Arial"/>
                <w:lang w:eastAsia="ja-JP"/>
              </w:rPr>
            </w:pPr>
            <w:r w:rsidRPr="00FD0425">
              <w:rPr>
                <w:rFonts w:cs="Arial"/>
                <w:lang w:eastAsia="ja-JP"/>
              </w:rPr>
              <w:t>Multiple PDU Session ID Instances,</w:t>
            </w:r>
          </w:p>
          <w:p w14:paraId="57C95C3C" w14:textId="77777777" w:rsidR="00A64751" w:rsidRPr="00FD0425" w:rsidRDefault="00A64751" w:rsidP="00477B52">
            <w:pPr>
              <w:pStyle w:val="TAL"/>
              <w:rPr>
                <w:rFonts w:cs="Arial"/>
                <w:lang w:eastAsia="ja-JP"/>
              </w:rPr>
            </w:pPr>
            <w:r w:rsidRPr="00FD0425">
              <w:rPr>
                <w:rFonts w:cs="Arial"/>
                <w:lang w:eastAsia="ja-JP"/>
              </w:rPr>
              <w:t>Unknown PDU Session ID,</w:t>
            </w:r>
          </w:p>
          <w:p w14:paraId="62E44249" w14:textId="77777777" w:rsidR="00A64751" w:rsidRPr="00FD0425" w:rsidRDefault="00A64751" w:rsidP="00477B52">
            <w:pPr>
              <w:pStyle w:val="TAL"/>
              <w:rPr>
                <w:rFonts w:cs="Arial"/>
                <w:lang w:eastAsia="ja-JP"/>
              </w:rPr>
            </w:pPr>
            <w:r w:rsidRPr="00FD0425">
              <w:rPr>
                <w:rFonts w:cs="Arial"/>
                <w:lang w:eastAsia="ja-JP"/>
              </w:rPr>
              <w:t>Unknown QoS Flow ID,</w:t>
            </w:r>
          </w:p>
          <w:p w14:paraId="69CFD836" w14:textId="77777777" w:rsidR="00A64751" w:rsidRPr="00FD0425" w:rsidRDefault="00A64751" w:rsidP="00477B52">
            <w:pPr>
              <w:pStyle w:val="TAL"/>
              <w:rPr>
                <w:rFonts w:cs="Arial"/>
                <w:lang w:eastAsia="ja-JP"/>
              </w:rPr>
            </w:pPr>
            <w:r w:rsidRPr="00FD0425">
              <w:rPr>
                <w:rFonts w:cs="Arial"/>
                <w:lang w:eastAsia="ja-JP"/>
              </w:rPr>
              <w:t>Multiple QoS Flow ID Instances,</w:t>
            </w:r>
          </w:p>
          <w:p w14:paraId="65A68CD2" w14:textId="77777777" w:rsidR="00A64751" w:rsidRPr="00FD0425" w:rsidRDefault="00A64751" w:rsidP="00477B52">
            <w:pPr>
              <w:pStyle w:val="TAL"/>
              <w:rPr>
                <w:rFonts w:cs="Arial"/>
                <w:lang w:eastAsia="ja-JP"/>
              </w:rPr>
            </w:pPr>
            <w:r w:rsidRPr="00FD0425">
              <w:rPr>
                <w:rFonts w:cs="Arial"/>
                <w:lang w:eastAsia="ja-JP"/>
              </w:rPr>
              <w:t>Switch Off Ongoing,</w:t>
            </w:r>
          </w:p>
          <w:p w14:paraId="41754222" w14:textId="77777777" w:rsidR="00A64751" w:rsidRPr="00FD0425" w:rsidRDefault="00A64751" w:rsidP="00477B52">
            <w:pPr>
              <w:pStyle w:val="TAL"/>
              <w:rPr>
                <w:rFonts w:cs="Arial"/>
                <w:lang w:eastAsia="ja-JP"/>
              </w:rPr>
            </w:pPr>
            <w:r w:rsidRPr="00FD0425">
              <w:rPr>
                <w:rFonts w:cs="Arial"/>
                <w:lang w:eastAsia="ja-JP"/>
              </w:rPr>
              <w:t>Not supported 5QI value,</w:t>
            </w:r>
          </w:p>
          <w:p w14:paraId="4A76F721" w14:textId="77777777" w:rsidR="00A64751" w:rsidRPr="00FD0425" w:rsidRDefault="00A64751" w:rsidP="00477B52">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50F39297" w14:textId="77777777" w:rsidR="00A64751" w:rsidRPr="00FD0425" w:rsidRDefault="00A64751" w:rsidP="00477B52">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2B4B9063" w14:textId="77777777" w:rsidR="00A64751" w:rsidRPr="00FD0425" w:rsidRDefault="00A64751" w:rsidP="00477B52">
            <w:pPr>
              <w:pStyle w:val="TAL"/>
              <w:rPr>
                <w:rFonts w:cs="Arial"/>
                <w:lang w:eastAsia="ja-JP"/>
              </w:rPr>
            </w:pPr>
            <w:r w:rsidRPr="00FD0425">
              <w:rPr>
                <w:rFonts w:cs="Arial"/>
                <w:lang w:eastAsia="ja-JP"/>
              </w:rPr>
              <w:t>Action Desirable for Radio Reasons,</w:t>
            </w:r>
          </w:p>
          <w:p w14:paraId="0CEEDE2A" w14:textId="77777777" w:rsidR="00A64751" w:rsidRPr="00FD0425" w:rsidRDefault="00A64751" w:rsidP="00477B52">
            <w:pPr>
              <w:pStyle w:val="TAL"/>
              <w:rPr>
                <w:rFonts w:cs="Arial"/>
                <w:lang w:eastAsia="ja-JP"/>
              </w:rPr>
            </w:pPr>
            <w:r w:rsidRPr="00FD0425">
              <w:rPr>
                <w:rFonts w:cs="Arial"/>
                <w:lang w:eastAsia="ja-JP"/>
              </w:rPr>
              <w:t>Reduce Load,</w:t>
            </w:r>
          </w:p>
          <w:p w14:paraId="42CDAD93" w14:textId="77777777" w:rsidR="00A64751" w:rsidRPr="00FD0425" w:rsidRDefault="00A64751" w:rsidP="00477B52">
            <w:pPr>
              <w:pStyle w:val="TAL"/>
              <w:rPr>
                <w:rFonts w:cs="Arial"/>
                <w:lang w:eastAsia="ja-JP"/>
              </w:rPr>
            </w:pPr>
            <w:r w:rsidRPr="00FD0425">
              <w:rPr>
                <w:rFonts w:cs="Arial"/>
                <w:lang w:eastAsia="ja-JP"/>
              </w:rPr>
              <w:t>Resource Optimisation,</w:t>
            </w:r>
          </w:p>
          <w:p w14:paraId="6788C2B5" w14:textId="77777777" w:rsidR="00A64751" w:rsidRPr="00FD0425" w:rsidRDefault="00A64751" w:rsidP="00477B52">
            <w:pPr>
              <w:pStyle w:val="TAL"/>
              <w:rPr>
                <w:rFonts w:cs="Arial"/>
                <w:lang w:eastAsia="ja-JP"/>
              </w:rPr>
            </w:pPr>
            <w:r w:rsidRPr="00FD0425">
              <w:rPr>
                <w:rFonts w:cs="Arial"/>
                <w:lang w:eastAsia="ja-JP"/>
              </w:rPr>
              <w:t>Time Critical action,</w:t>
            </w:r>
          </w:p>
          <w:p w14:paraId="04A27F96" w14:textId="77777777" w:rsidR="00A64751" w:rsidRPr="00FD0425" w:rsidRDefault="00A64751" w:rsidP="00477B52">
            <w:pPr>
              <w:pStyle w:val="TAL"/>
              <w:rPr>
                <w:rFonts w:cs="Arial"/>
                <w:lang w:eastAsia="ja-JP"/>
              </w:rPr>
            </w:pPr>
            <w:r w:rsidRPr="00FD0425">
              <w:rPr>
                <w:rFonts w:cs="Arial"/>
                <w:lang w:eastAsia="ja-JP"/>
              </w:rPr>
              <w:t>Target not Allowed,</w:t>
            </w:r>
          </w:p>
          <w:p w14:paraId="69054B32" w14:textId="77777777" w:rsidR="00A64751" w:rsidRPr="00FD0425" w:rsidRDefault="00A64751" w:rsidP="00477B52">
            <w:pPr>
              <w:pStyle w:val="TAL"/>
              <w:rPr>
                <w:rFonts w:cs="Arial"/>
                <w:lang w:eastAsia="ja-JP"/>
              </w:rPr>
            </w:pPr>
            <w:r w:rsidRPr="00FD0425">
              <w:rPr>
                <w:rFonts w:cs="Arial"/>
                <w:lang w:eastAsia="ja-JP"/>
              </w:rPr>
              <w:t>No Radio Resources Available,</w:t>
            </w:r>
          </w:p>
          <w:p w14:paraId="0B22B5BA" w14:textId="77777777" w:rsidR="00A64751" w:rsidRPr="00FD0425" w:rsidRDefault="00A64751" w:rsidP="00477B52">
            <w:pPr>
              <w:pStyle w:val="TAL"/>
              <w:rPr>
                <w:rFonts w:cs="Arial"/>
                <w:lang w:eastAsia="ja-JP"/>
              </w:rPr>
            </w:pPr>
            <w:r w:rsidRPr="00FD0425">
              <w:rPr>
                <w:rFonts w:cs="Arial"/>
                <w:lang w:eastAsia="ja-JP"/>
              </w:rPr>
              <w:t>Invalid QoS combination,</w:t>
            </w:r>
          </w:p>
          <w:p w14:paraId="4DA25E03" w14:textId="77777777" w:rsidR="00A64751" w:rsidRPr="00FD0425" w:rsidRDefault="00A64751" w:rsidP="00477B52">
            <w:pPr>
              <w:pStyle w:val="TAL"/>
              <w:rPr>
                <w:rFonts w:cs="Arial"/>
                <w:lang w:eastAsia="ja-JP"/>
              </w:rPr>
            </w:pPr>
            <w:r w:rsidRPr="00FD0425">
              <w:rPr>
                <w:rFonts w:cs="Arial"/>
                <w:lang w:eastAsia="ja-JP"/>
              </w:rPr>
              <w:t>Encryption Algorithms Not Supported,</w:t>
            </w:r>
          </w:p>
          <w:p w14:paraId="68FD70D4" w14:textId="77777777" w:rsidR="00A64751" w:rsidRPr="00FD0425" w:rsidRDefault="00A64751" w:rsidP="00477B52">
            <w:pPr>
              <w:pStyle w:val="TAL"/>
              <w:rPr>
                <w:rFonts w:cs="Arial"/>
                <w:lang w:eastAsia="ja-JP"/>
              </w:rPr>
            </w:pPr>
            <w:r w:rsidRPr="00FD0425">
              <w:rPr>
                <w:rFonts w:cs="Arial"/>
                <w:lang w:eastAsia="ja-JP"/>
              </w:rPr>
              <w:t>Procedure cancelled,</w:t>
            </w:r>
          </w:p>
          <w:p w14:paraId="5DDE69C1" w14:textId="77777777" w:rsidR="00A64751" w:rsidRPr="00FD0425" w:rsidRDefault="00A64751" w:rsidP="00477B52">
            <w:pPr>
              <w:pStyle w:val="TAL"/>
              <w:rPr>
                <w:rFonts w:cs="Arial"/>
                <w:lang w:eastAsia="ja-JP"/>
              </w:rPr>
            </w:pPr>
            <w:r w:rsidRPr="00FD0425">
              <w:rPr>
                <w:rFonts w:cs="Arial"/>
                <w:lang w:eastAsia="ja-JP"/>
              </w:rPr>
              <w:t>RRM purpose,</w:t>
            </w:r>
          </w:p>
          <w:p w14:paraId="388BEACE" w14:textId="77777777" w:rsidR="00A64751" w:rsidRPr="00FD0425" w:rsidRDefault="00A64751" w:rsidP="00477B52">
            <w:pPr>
              <w:pStyle w:val="TAL"/>
              <w:rPr>
                <w:rFonts w:cs="Arial"/>
                <w:lang w:eastAsia="ja-JP"/>
              </w:rPr>
            </w:pPr>
            <w:r w:rsidRPr="00FD0425">
              <w:rPr>
                <w:rFonts w:cs="Arial"/>
                <w:lang w:eastAsia="ja-JP"/>
              </w:rPr>
              <w:t>Improve User Bit Rate,</w:t>
            </w:r>
          </w:p>
          <w:p w14:paraId="6ABBA492" w14:textId="77777777" w:rsidR="00A64751" w:rsidRPr="00FD0425" w:rsidRDefault="00A64751" w:rsidP="00477B52">
            <w:pPr>
              <w:pStyle w:val="TAL"/>
              <w:rPr>
                <w:rFonts w:cs="Arial"/>
                <w:lang w:eastAsia="ja-JP"/>
              </w:rPr>
            </w:pPr>
            <w:r w:rsidRPr="00FD0425">
              <w:rPr>
                <w:rFonts w:cs="Arial"/>
                <w:lang w:eastAsia="ja-JP"/>
              </w:rPr>
              <w:t>User Inactivity,</w:t>
            </w:r>
          </w:p>
          <w:p w14:paraId="3BA556AC" w14:textId="77777777" w:rsidR="00A64751" w:rsidRPr="00FD0425" w:rsidRDefault="00A64751" w:rsidP="00477B52">
            <w:pPr>
              <w:pStyle w:val="TAL"/>
              <w:rPr>
                <w:rFonts w:cs="Arial"/>
                <w:lang w:eastAsia="ja-JP"/>
              </w:rPr>
            </w:pPr>
            <w:r w:rsidRPr="00FD0425">
              <w:rPr>
                <w:rFonts w:cs="Arial"/>
                <w:lang w:eastAsia="ja-JP"/>
              </w:rPr>
              <w:t>Radio Connection With UE Lost,</w:t>
            </w:r>
          </w:p>
          <w:p w14:paraId="50FAD1F6" w14:textId="77777777" w:rsidR="00A64751" w:rsidRPr="00FD0425" w:rsidRDefault="00A64751" w:rsidP="00477B52">
            <w:pPr>
              <w:pStyle w:val="TAL"/>
              <w:rPr>
                <w:rFonts w:cs="Arial"/>
                <w:lang w:eastAsia="ja-JP"/>
              </w:rPr>
            </w:pPr>
            <w:r w:rsidRPr="00FD0425">
              <w:rPr>
                <w:rFonts w:cs="Arial"/>
                <w:lang w:eastAsia="ja-JP"/>
              </w:rPr>
              <w:t>Failure in the Radio Interface Procedure,</w:t>
            </w:r>
          </w:p>
          <w:p w14:paraId="41559D2A" w14:textId="77777777" w:rsidR="00A64751" w:rsidRPr="00FD0425" w:rsidRDefault="00A64751" w:rsidP="00477B52">
            <w:pPr>
              <w:pStyle w:val="TAL"/>
              <w:rPr>
                <w:rFonts w:cs="Arial"/>
                <w:lang w:eastAsia="ja-JP"/>
              </w:rPr>
            </w:pPr>
            <w:r w:rsidRPr="00FD0425">
              <w:rPr>
                <w:rFonts w:cs="Arial"/>
                <w:lang w:eastAsia="ja-JP"/>
              </w:rPr>
              <w:t>Bearer Option not Supported,</w:t>
            </w:r>
          </w:p>
          <w:p w14:paraId="0C7B2316" w14:textId="77777777" w:rsidR="00A64751" w:rsidRPr="00FD0425" w:rsidRDefault="00A64751" w:rsidP="00477B52">
            <w:pPr>
              <w:pStyle w:val="TAL"/>
              <w:rPr>
                <w:rFonts w:cs="Arial"/>
                <w:lang w:eastAsia="ja-JP"/>
              </w:rPr>
            </w:pPr>
            <w:r w:rsidRPr="00FD0425">
              <w:rPr>
                <w:rFonts w:cs="Arial"/>
                <w:lang w:eastAsia="ja-JP"/>
              </w:rPr>
              <w:t>UP integrity protection not possible, UP confidentiality protection not possible,</w:t>
            </w:r>
          </w:p>
          <w:p w14:paraId="6AFDB9C3" w14:textId="77777777" w:rsidR="00A64751" w:rsidRPr="00FD0425" w:rsidRDefault="00A64751" w:rsidP="00477B52">
            <w:pPr>
              <w:pStyle w:val="TAL"/>
              <w:rPr>
                <w:rFonts w:cs="Arial"/>
                <w:lang w:eastAsia="ja-JP"/>
              </w:rPr>
            </w:pPr>
            <w:r w:rsidRPr="00FD0425">
              <w:rPr>
                <w:rFonts w:cs="Arial"/>
                <w:szCs w:val="18"/>
                <w:lang w:eastAsia="ja-JP"/>
              </w:rPr>
              <w:t>Resources not available for the slice(s),</w:t>
            </w:r>
          </w:p>
          <w:p w14:paraId="22CC6594" w14:textId="77777777" w:rsidR="00A64751" w:rsidRPr="00FD0425" w:rsidRDefault="00A64751" w:rsidP="00477B52">
            <w:pPr>
              <w:pStyle w:val="TAL"/>
              <w:rPr>
                <w:rFonts w:cs="Arial"/>
                <w:noProof/>
                <w:szCs w:val="18"/>
                <w:lang w:eastAsia="ja-JP"/>
              </w:rPr>
            </w:pPr>
            <w:r w:rsidRPr="00FD0425">
              <w:rPr>
                <w:rFonts w:cs="Arial"/>
                <w:noProof/>
                <w:szCs w:val="18"/>
                <w:lang w:eastAsia="ja-JP"/>
              </w:rPr>
              <w:t>UE Maximum integrity protected data rate reason,</w:t>
            </w:r>
          </w:p>
          <w:p w14:paraId="16619C6F" w14:textId="77777777" w:rsidR="00A64751" w:rsidRPr="00FD0425" w:rsidRDefault="00A64751" w:rsidP="00477B52">
            <w:pPr>
              <w:pStyle w:val="TAL"/>
              <w:rPr>
                <w:rFonts w:cs="Arial"/>
                <w:noProof/>
                <w:szCs w:val="18"/>
                <w:lang w:eastAsia="ja-JP"/>
              </w:rPr>
            </w:pPr>
            <w:r w:rsidRPr="00FD0425">
              <w:rPr>
                <w:rFonts w:cs="Arial"/>
                <w:noProof/>
                <w:szCs w:val="18"/>
                <w:lang w:eastAsia="ja-JP"/>
              </w:rPr>
              <w:t>CP Integrity Protection Failure,</w:t>
            </w:r>
          </w:p>
          <w:p w14:paraId="39BB149C" w14:textId="77777777" w:rsidR="00A64751" w:rsidRPr="00FD0425" w:rsidRDefault="00A64751" w:rsidP="00477B52">
            <w:pPr>
              <w:pStyle w:val="TAL"/>
              <w:rPr>
                <w:rFonts w:cs="Arial"/>
                <w:noProof/>
                <w:szCs w:val="18"/>
                <w:lang w:eastAsia="ja-JP"/>
              </w:rPr>
            </w:pPr>
            <w:r w:rsidRPr="00FD0425">
              <w:rPr>
                <w:rFonts w:cs="Arial"/>
                <w:noProof/>
                <w:szCs w:val="18"/>
                <w:lang w:eastAsia="ja-JP"/>
              </w:rPr>
              <w:t>UP Integrity Protection Failure,</w:t>
            </w:r>
          </w:p>
          <w:p w14:paraId="591266AF" w14:textId="77777777" w:rsidR="00A64751" w:rsidRPr="00FD0425" w:rsidRDefault="00A64751" w:rsidP="00477B52">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31FA2263" w14:textId="77777777" w:rsidR="00A64751" w:rsidRPr="00FD0425" w:rsidRDefault="00A64751" w:rsidP="00477B52">
            <w:pPr>
              <w:pStyle w:val="TAL"/>
              <w:rPr>
                <w:rFonts w:eastAsia="MS Mincho"/>
                <w:lang w:eastAsia="ja-JP"/>
              </w:rPr>
            </w:pPr>
            <w:r w:rsidRPr="00FD0425">
              <w:rPr>
                <w:lang w:eastAsia="ja-JP"/>
              </w:rPr>
              <w:t>MN Mobility</w:t>
            </w:r>
            <w:r w:rsidRPr="00FD0425">
              <w:rPr>
                <w:rFonts w:eastAsia="MS Mincho"/>
                <w:lang w:eastAsia="ja-JP"/>
              </w:rPr>
              <w:t>,</w:t>
            </w:r>
          </w:p>
          <w:p w14:paraId="64060F7F" w14:textId="77777777" w:rsidR="00A64751" w:rsidRPr="00FD0425" w:rsidRDefault="00A64751" w:rsidP="00477B52">
            <w:pPr>
              <w:pStyle w:val="TAL"/>
              <w:rPr>
                <w:rFonts w:eastAsia="MS Mincho"/>
                <w:lang w:eastAsia="ja-JP"/>
              </w:rPr>
            </w:pPr>
            <w:r w:rsidRPr="00FD0425">
              <w:rPr>
                <w:rFonts w:eastAsia="MS Mincho"/>
                <w:lang w:eastAsia="ja-JP"/>
              </w:rPr>
              <w:t>SN Mobility,</w:t>
            </w:r>
          </w:p>
          <w:p w14:paraId="578D6BAE" w14:textId="77777777" w:rsidR="00A64751" w:rsidRPr="00FD0425" w:rsidRDefault="00A64751" w:rsidP="00477B52">
            <w:pPr>
              <w:pStyle w:val="TAL"/>
              <w:rPr>
                <w:rFonts w:eastAsia="MS Mincho"/>
                <w:lang w:eastAsia="ja-JP"/>
              </w:rPr>
            </w:pPr>
            <w:r w:rsidRPr="00FD0425">
              <w:rPr>
                <w:rFonts w:eastAsia="MS Mincho"/>
                <w:lang w:eastAsia="ja-JP"/>
              </w:rPr>
              <w:t>Count reaches max value,</w:t>
            </w:r>
          </w:p>
          <w:p w14:paraId="6768C54E" w14:textId="77777777" w:rsidR="00A64751" w:rsidRPr="00FD0425" w:rsidRDefault="00A64751" w:rsidP="00477B52">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39662C09" w14:textId="77777777" w:rsidR="00A64751" w:rsidRPr="00FD0425" w:rsidRDefault="00A64751" w:rsidP="00477B52">
            <w:pPr>
              <w:pStyle w:val="TAL"/>
              <w:rPr>
                <w:lang w:eastAsia="zh-CN"/>
              </w:rPr>
            </w:pPr>
            <w:r w:rsidRPr="00FD0425">
              <w:rPr>
                <w:lang w:eastAsia="zh-CN"/>
              </w:rPr>
              <w:t>PDCP Overload,</w:t>
            </w:r>
          </w:p>
          <w:p w14:paraId="1FB421EC" w14:textId="77777777" w:rsidR="00A64751" w:rsidRPr="00FD0425" w:rsidRDefault="00A64751" w:rsidP="00477B52">
            <w:pPr>
              <w:pStyle w:val="TAL"/>
              <w:rPr>
                <w:rFonts w:cs="Arial"/>
                <w:noProof/>
                <w:szCs w:val="18"/>
                <w:lang w:eastAsia="ja-JP"/>
              </w:rPr>
            </w:pPr>
            <w:r w:rsidRPr="00FD0425">
              <w:rPr>
                <w:lang w:eastAsia="zh-CN"/>
              </w:rPr>
              <w:t>DRB ID not available,</w:t>
            </w:r>
          </w:p>
          <w:p w14:paraId="5C862D9B" w14:textId="77777777" w:rsidR="00A64751" w:rsidRPr="00FD0425" w:rsidRDefault="00A64751" w:rsidP="00477B52">
            <w:pPr>
              <w:pStyle w:val="TAL"/>
              <w:rPr>
                <w:rFonts w:cs="Arial"/>
                <w:lang w:eastAsia="ja-JP"/>
              </w:rPr>
            </w:pPr>
            <w:r w:rsidRPr="00FD0425">
              <w:rPr>
                <w:rFonts w:cs="Arial"/>
                <w:lang w:eastAsia="ja-JP"/>
              </w:rPr>
              <w:t>Unspecified,</w:t>
            </w:r>
          </w:p>
          <w:p w14:paraId="2290691B" w14:textId="77777777" w:rsidR="00A64751" w:rsidRPr="00FD0425" w:rsidRDefault="00A64751" w:rsidP="00477B52">
            <w:pPr>
              <w:pStyle w:val="TAL"/>
              <w:rPr>
                <w:rFonts w:cs="Arial"/>
                <w:lang w:eastAsia="ja-JP"/>
              </w:rPr>
            </w:pPr>
            <w:r w:rsidRPr="00FD0425">
              <w:rPr>
                <w:rFonts w:cs="Arial"/>
                <w:lang w:eastAsia="ja-JP"/>
              </w:rPr>
              <w:t>…,</w:t>
            </w:r>
          </w:p>
          <w:p w14:paraId="191CE376" w14:textId="77777777" w:rsidR="00A64751" w:rsidRDefault="00A64751" w:rsidP="00477B52">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044EF79E" w14:textId="77777777" w:rsidR="00A64751" w:rsidRDefault="00A64751" w:rsidP="00477B52">
            <w:pPr>
              <w:pStyle w:val="TAL"/>
              <w:rPr>
                <w:lang w:eastAsia="zh-CN"/>
              </w:rPr>
            </w:pPr>
            <w:r w:rsidRPr="00E770A4">
              <w:rPr>
                <w:lang w:eastAsia="zh-CN"/>
              </w:rPr>
              <w:t>RSN not available for the UP</w:t>
            </w:r>
            <w:r>
              <w:rPr>
                <w:lang w:eastAsia="zh-CN"/>
              </w:rPr>
              <w:t>,</w:t>
            </w:r>
          </w:p>
          <w:p w14:paraId="647E2264" w14:textId="77777777" w:rsidR="00A64751" w:rsidRDefault="00A64751" w:rsidP="00477B52">
            <w:pPr>
              <w:pStyle w:val="TAL"/>
              <w:rPr>
                <w:szCs w:val="18"/>
                <w:lang w:val="en-US" w:eastAsia="zh-CN"/>
              </w:rPr>
            </w:pPr>
            <w:r>
              <w:rPr>
                <w:szCs w:val="18"/>
              </w:rPr>
              <w:t>NPN access denied</w:t>
            </w:r>
            <w:r>
              <w:rPr>
                <w:rFonts w:hint="eastAsia"/>
                <w:szCs w:val="18"/>
                <w:lang w:val="en-US" w:eastAsia="zh-CN"/>
              </w:rPr>
              <w:t>,</w:t>
            </w:r>
          </w:p>
          <w:p w14:paraId="55FA46CB" w14:textId="77777777" w:rsidR="00A64751" w:rsidRDefault="00A64751" w:rsidP="00477B52">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7D7ACC3C" w14:textId="77777777" w:rsidR="00A64751" w:rsidRDefault="00A64751" w:rsidP="00477B52">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6AFA089D" w14:textId="77777777" w:rsidR="00A64751" w:rsidRDefault="00A64751" w:rsidP="00477B52">
            <w:pPr>
              <w:pStyle w:val="TAL"/>
              <w:rPr>
                <w:lang w:eastAsia="ja-JP"/>
              </w:rPr>
            </w:pPr>
            <w:r>
              <w:rPr>
                <w:lang w:eastAsia="ja-JP"/>
              </w:rPr>
              <w:t>Measurement Temporarily not Available,</w:t>
            </w:r>
          </w:p>
          <w:p w14:paraId="152961C1" w14:textId="77777777" w:rsidR="00A64751" w:rsidRDefault="00A64751" w:rsidP="00477B52">
            <w:pPr>
              <w:pStyle w:val="TAL"/>
            </w:pPr>
            <w:r>
              <w:t>Measurement not Supported For The Object,</w:t>
            </w:r>
          </w:p>
          <w:p w14:paraId="6F97E02F" w14:textId="77777777" w:rsidR="00A64751" w:rsidRDefault="00A64751" w:rsidP="00477B52">
            <w:pPr>
              <w:pStyle w:val="TAL"/>
              <w:rPr>
                <w:lang w:val="en-US" w:eastAsia="zh-CN"/>
              </w:rPr>
            </w:pPr>
            <w:r>
              <w:rPr>
                <w:rFonts w:cs="Arial"/>
                <w:lang w:eastAsia="ja-JP"/>
              </w:rPr>
              <w:t>UE Power Saving,</w:t>
            </w:r>
          </w:p>
          <w:p w14:paraId="30805852" w14:textId="4B97C932" w:rsidR="00A64751" w:rsidRPr="00FD0425" w:rsidRDefault="00A64751" w:rsidP="00477B52">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ins w:id="502" w:author="Ericsson user" w:date="2021-01-13T21:09:00Z">
              <w:r w:rsidR="00AA6AC8">
                <w:t xml:space="preserve">, Requested SCG state </w:t>
              </w:r>
            </w:ins>
            <w:ins w:id="503" w:author="Ericsson user" w:date="2021-01-13T21:10:00Z">
              <w:r w:rsidR="00AA6AC8">
                <w:t>not available</w:t>
              </w:r>
            </w:ins>
            <w:r w:rsidRPr="00FD0425">
              <w:rPr>
                <w:rFonts w:cs="Arial"/>
                <w:lang w:eastAsia="ja-JP"/>
              </w:rPr>
              <w:t>)</w:t>
            </w:r>
          </w:p>
        </w:tc>
        <w:tc>
          <w:tcPr>
            <w:tcW w:w="1276" w:type="dxa"/>
          </w:tcPr>
          <w:p w14:paraId="46C91556" w14:textId="77777777" w:rsidR="00A64751" w:rsidRPr="00FD0425" w:rsidRDefault="00A64751" w:rsidP="00477B52">
            <w:pPr>
              <w:pStyle w:val="TAL"/>
              <w:rPr>
                <w:rFonts w:cs="Arial"/>
                <w:lang w:eastAsia="ja-JP"/>
              </w:rPr>
            </w:pPr>
          </w:p>
        </w:tc>
      </w:tr>
      <w:tr w:rsidR="00A64751" w:rsidRPr="00FD0425" w14:paraId="30516326" w14:textId="77777777" w:rsidTr="00477B52">
        <w:tc>
          <w:tcPr>
            <w:tcW w:w="1526" w:type="dxa"/>
          </w:tcPr>
          <w:p w14:paraId="76255C77" w14:textId="77777777" w:rsidR="00A64751" w:rsidRPr="00FD0425" w:rsidRDefault="00A64751" w:rsidP="00477B52">
            <w:pPr>
              <w:pStyle w:val="TAL"/>
              <w:ind w:left="113"/>
              <w:rPr>
                <w:rFonts w:cs="Arial"/>
                <w:i/>
                <w:lang w:eastAsia="ja-JP"/>
              </w:rPr>
            </w:pPr>
            <w:r w:rsidRPr="00FD0425">
              <w:rPr>
                <w:rFonts w:cs="Arial"/>
                <w:i/>
                <w:lang w:eastAsia="ja-JP"/>
              </w:rPr>
              <w:lastRenderedPageBreak/>
              <w:t>&gt;Transport Layer</w:t>
            </w:r>
          </w:p>
        </w:tc>
        <w:tc>
          <w:tcPr>
            <w:tcW w:w="1134" w:type="dxa"/>
          </w:tcPr>
          <w:p w14:paraId="12593CB7" w14:textId="77777777" w:rsidR="00A64751" w:rsidRPr="00FD0425" w:rsidRDefault="00A64751" w:rsidP="00477B52">
            <w:pPr>
              <w:pStyle w:val="TAL"/>
              <w:rPr>
                <w:rFonts w:cs="Arial"/>
                <w:lang w:eastAsia="ja-JP"/>
              </w:rPr>
            </w:pPr>
          </w:p>
        </w:tc>
        <w:tc>
          <w:tcPr>
            <w:tcW w:w="850" w:type="dxa"/>
          </w:tcPr>
          <w:p w14:paraId="047AF926" w14:textId="77777777" w:rsidR="00A64751" w:rsidRPr="00FD0425" w:rsidRDefault="00A64751" w:rsidP="00477B52">
            <w:pPr>
              <w:pStyle w:val="TAL"/>
              <w:rPr>
                <w:rFonts w:cs="Arial"/>
                <w:lang w:eastAsia="ja-JP"/>
              </w:rPr>
            </w:pPr>
          </w:p>
        </w:tc>
        <w:tc>
          <w:tcPr>
            <w:tcW w:w="4536" w:type="dxa"/>
          </w:tcPr>
          <w:p w14:paraId="7CB4D0E9" w14:textId="77777777" w:rsidR="00A64751" w:rsidRPr="00FD0425" w:rsidRDefault="00A64751" w:rsidP="00477B52">
            <w:pPr>
              <w:pStyle w:val="TAL"/>
              <w:rPr>
                <w:rFonts w:cs="Arial"/>
                <w:lang w:eastAsia="ja-JP"/>
              </w:rPr>
            </w:pPr>
          </w:p>
        </w:tc>
        <w:tc>
          <w:tcPr>
            <w:tcW w:w="1276" w:type="dxa"/>
          </w:tcPr>
          <w:p w14:paraId="3FBF7DFF" w14:textId="77777777" w:rsidR="00A64751" w:rsidRPr="00FD0425" w:rsidRDefault="00A64751" w:rsidP="00477B52">
            <w:pPr>
              <w:pStyle w:val="TAL"/>
              <w:rPr>
                <w:rFonts w:cs="Arial"/>
                <w:lang w:eastAsia="ja-JP"/>
              </w:rPr>
            </w:pPr>
          </w:p>
        </w:tc>
      </w:tr>
      <w:tr w:rsidR="00A64751" w:rsidRPr="00FD0425" w14:paraId="4A25C917" w14:textId="77777777" w:rsidTr="00477B52">
        <w:tc>
          <w:tcPr>
            <w:tcW w:w="1526" w:type="dxa"/>
          </w:tcPr>
          <w:p w14:paraId="3D557588" w14:textId="77777777" w:rsidR="00A64751" w:rsidRPr="00FD0425" w:rsidRDefault="00A64751" w:rsidP="00477B52">
            <w:pPr>
              <w:pStyle w:val="TAL"/>
              <w:ind w:left="227"/>
              <w:rPr>
                <w:rFonts w:cs="Arial"/>
                <w:lang w:eastAsia="ja-JP"/>
              </w:rPr>
            </w:pPr>
            <w:r w:rsidRPr="00FD0425">
              <w:rPr>
                <w:rFonts w:cs="Arial"/>
                <w:lang w:eastAsia="ja-JP"/>
              </w:rPr>
              <w:t>&gt;&gt;Transport Layer Cause</w:t>
            </w:r>
          </w:p>
        </w:tc>
        <w:tc>
          <w:tcPr>
            <w:tcW w:w="1134" w:type="dxa"/>
          </w:tcPr>
          <w:p w14:paraId="128ABC40" w14:textId="77777777" w:rsidR="00A64751" w:rsidRPr="00FD0425" w:rsidRDefault="00A64751" w:rsidP="00477B52">
            <w:pPr>
              <w:pStyle w:val="TAL"/>
              <w:rPr>
                <w:rFonts w:cs="Arial"/>
                <w:lang w:eastAsia="ja-JP"/>
              </w:rPr>
            </w:pPr>
            <w:r w:rsidRPr="00FD0425">
              <w:rPr>
                <w:rFonts w:cs="Arial"/>
                <w:lang w:eastAsia="ja-JP"/>
              </w:rPr>
              <w:t>M</w:t>
            </w:r>
          </w:p>
        </w:tc>
        <w:tc>
          <w:tcPr>
            <w:tcW w:w="850" w:type="dxa"/>
          </w:tcPr>
          <w:p w14:paraId="6F648E8E" w14:textId="77777777" w:rsidR="00A64751" w:rsidRPr="00FD0425" w:rsidRDefault="00A64751" w:rsidP="00477B52">
            <w:pPr>
              <w:pStyle w:val="TAL"/>
              <w:rPr>
                <w:rFonts w:cs="Arial"/>
                <w:lang w:eastAsia="ja-JP"/>
              </w:rPr>
            </w:pPr>
          </w:p>
        </w:tc>
        <w:tc>
          <w:tcPr>
            <w:tcW w:w="4536" w:type="dxa"/>
          </w:tcPr>
          <w:p w14:paraId="7FBDDD56" w14:textId="77777777" w:rsidR="00A64751" w:rsidRPr="00FD0425" w:rsidRDefault="00A64751" w:rsidP="00477B52">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1E120E8" w14:textId="77777777" w:rsidR="00A64751" w:rsidRPr="00FD0425" w:rsidRDefault="00A64751" w:rsidP="00477B52">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24B83714" w14:textId="77777777" w:rsidR="00A64751" w:rsidRPr="00FD0425" w:rsidRDefault="00A64751" w:rsidP="00477B52">
            <w:pPr>
              <w:pStyle w:val="TAL"/>
              <w:rPr>
                <w:rFonts w:cs="Arial"/>
                <w:lang w:eastAsia="ja-JP"/>
              </w:rPr>
            </w:pPr>
          </w:p>
        </w:tc>
      </w:tr>
      <w:tr w:rsidR="00A64751" w:rsidRPr="00FD0425" w14:paraId="1D3DC212" w14:textId="77777777" w:rsidTr="00477B52">
        <w:tc>
          <w:tcPr>
            <w:tcW w:w="1526" w:type="dxa"/>
          </w:tcPr>
          <w:p w14:paraId="26A0547E" w14:textId="77777777" w:rsidR="00A64751" w:rsidRPr="00FD0425" w:rsidRDefault="00A64751" w:rsidP="00477B52">
            <w:pPr>
              <w:pStyle w:val="TAL"/>
              <w:ind w:left="113"/>
              <w:rPr>
                <w:rFonts w:cs="Arial"/>
                <w:i/>
                <w:lang w:eastAsia="ja-JP"/>
              </w:rPr>
            </w:pPr>
            <w:r w:rsidRPr="00FD0425">
              <w:rPr>
                <w:rFonts w:cs="Arial"/>
                <w:i/>
                <w:lang w:eastAsia="ja-JP"/>
              </w:rPr>
              <w:t>&gt;Protocol</w:t>
            </w:r>
          </w:p>
        </w:tc>
        <w:tc>
          <w:tcPr>
            <w:tcW w:w="1134" w:type="dxa"/>
          </w:tcPr>
          <w:p w14:paraId="6FD63725" w14:textId="77777777" w:rsidR="00A64751" w:rsidRPr="00FD0425" w:rsidRDefault="00A64751" w:rsidP="00477B52">
            <w:pPr>
              <w:pStyle w:val="TAL"/>
              <w:rPr>
                <w:rFonts w:cs="Arial"/>
                <w:lang w:eastAsia="ja-JP"/>
              </w:rPr>
            </w:pPr>
          </w:p>
        </w:tc>
        <w:tc>
          <w:tcPr>
            <w:tcW w:w="850" w:type="dxa"/>
          </w:tcPr>
          <w:p w14:paraId="080E6A53" w14:textId="77777777" w:rsidR="00A64751" w:rsidRPr="00FD0425" w:rsidRDefault="00A64751" w:rsidP="00477B52">
            <w:pPr>
              <w:pStyle w:val="TAL"/>
              <w:rPr>
                <w:rFonts w:cs="Arial"/>
                <w:lang w:eastAsia="ja-JP"/>
              </w:rPr>
            </w:pPr>
          </w:p>
        </w:tc>
        <w:tc>
          <w:tcPr>
            <w:tcW w:w="4536" w:type="dxa"/>
          </w:tcPr>
          <w:p w14:paraId="2C11AA93" w14:textId="77777777" w:rsidR="00A64751" w:rsidRPr="00FD0425" w:rsidRDefault="00A64751" w:rsidP="00477B52">
            <w:pPr>
              <w:pStyle w:val="TAL"/>
              <w:rPr>
                <w:rFonts w:cs="Arial"/>
                <w:lang w:eastAsia="ja-JP"/>
              </w:rPr>
            </w:pPr>
          </w:p>
        </w:tc>
        <w:tc>
          <w:tcPr>
            <w:tcW w:w="1276" w:type="dxa"/>
          </w:tcPr>
          <w:p w14:paraId="3CC99AA0" w14:textId="77777777" w:rsidR="00A64751" w:rsidRPr="00FD0425" w:rsidRDefault="00A64751" w:rsidP="00477B52">
            <w:pPr>
              <w:pStyle w:val="TAL"/>
              <w:rPr>
                <w:rFonts w:cs="Arial"/>
                <w:lang w:eastAsia="ja-JP"/>
              </w:rPr>
            </w:pPr>
          </w:p>
        </w:tc>
      </w:tr>
      <w:tr w:rsidR="00A64751" w:rsidRPr="00FD0425" w14:paraId="39ECFF47" w14:textId="77777777" w:rsidTr="00477B52">
        <w:tc>
          <w:tcPr>
            <w:tcW w:w="1526" w:type="dxa"/>
          </w:tcPr>
          <w:p w14:paraId="654AED20" w14:textId="77777777" w:rsidR="00A64751" w:rsidRPr="00FD0425" w:rsidRDefault="00A64751" w:rsidP="00477B52">
            <w:pPr>
              <w:pStyle w:val="TAL"/>
              <w:ind w:left="227"/>
              <w:rPr>
                <w:rFonts w:cs="Arial"/>
                <w:lang w:eastAsia="ja-JP"/>
              </w:rPr>
            </w:pPr>
            <w:r w:rsidRPr="00FD0425">
              <w:rPr>
                <w:rFonts w:cs="Arial"/>
                <w:lang w:eastAsia="ja-JP"/>
              </w:rPr>
              <w:t>&gt;&gt;Protocol Cause</w:t>
            </w:r>
          </w:p>
        </w:tc>
        <w:tc>
          <w:tcPr>
            <w:tcW w:w="1134" w:type="dxa"/>
          </w:tcPr>
          <w:p w14:paraId="0677D47F" w14:textId="77777777" w:rsidR="00A64751" w:rsidRPr="00FD0425" w:rsidRDefault="00A64751" w:rsidP="00477B52">
            <w:pPr>
              <w:pStyle w:val="TAL"/>
              <w:rPr>
                <w:rFonts w:cs="Arial"/>
                <w:lang w:eastAsia="ja-JP"/>
              </w:rPr>
            </w:pPr>
            <w:r w:rsidRPr="00FD0425">
              <w:rPr>
                <w:rFonts w:cs="Arial"/>
                <w:lang w:eastAsia="ja-JP"/>
              </w:rPr>
              <w:t>M</w:t>
            </w:r>
          </w:p>
        </w:tc>
        <w:tc>
          <w:tcPr>
            <w:tcW w:w="850" w:type="dxa"/>
          </w:tcPr>
          <w:p w14:paraId="3E1FC6E2" w14:textId="77777777" w:rsidR="00A64751" w:rsidRPr="00FD0425" w:rsidRDefault="00A64751" w:rsidP="00477B52">
            <w:pPr>
              <w:pStyle w:val="TAL"/>
              <w:rPr>
                <w:rFonts w:cs="Arial"/>
                <w:lang w:eastAsia="ja-JP"/>
              </w:rPr>
            </w:pPr>
          </w:p>
        </w:tc>
        <w:tc>
          <w:tcPr>
            <w:tcW w:w="4536" w:type="dxa"/>
          </w:tcPr>
          <w:p w14:paraId="641D8F29" w14:textId="77777777" w:rsidR="00A64751" w:rsidRPr="00FD0425" w:rsidRDefault="00A64751" w:rsidP="00477B52">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D0A0789" w14:textId="77777777" w:rsidR="00A64751" w:rsidRPr="00FD0425" w:rsidRDefault="00A64751" w:rsidP="00477B52">
            <w:pPr>
              <w:pStyle w:val="TAL"/>
              <w:rPr>
                <w:rFonts w:cs="Arial"/>
                <w:lang w:eastAsia="ja-JP"/>
              </w:rPr>
            </w:pPr>
            <w:r w:rsidRPr="00FD0425">
              <w:rPr>
                <w:rFonts w:cs="Arial"/>
                <w:lang w:eastAsia="ja-JP"/>
              </w:rPr>
              <w:t>Semantic Error,</w:t>
            </w:r>
          </w:p>
          <w:p w14:paraId="64D00555" w14:textId="77777777" w:rsidR="00A64751" w:rsidRPr="00FD0425" w:rsidRDefault="00A64751" w:rsidP="00477B52">
            <w:pPr>
              <w:pStyle w:val="TAL"/>
              <w:rPr>
                <w:rFonts w:cs="Arial"/>
                <w:lang w:eastAsia="ja-JP"/>
              </w:rPr>
            </w:pPr>
            <w:r w:rsidRPr="00FD0425">
              <w:rPr>
                <w:rFonts w:cs="Arial"/>
                <w:lang w:eastAsia="ja-JP"/>
              </w:rPr>
              <w:t>Abstract Syntax Error (Falsely Constructed Message), Unspecified, …)</w:t>
            </w:r>
          </w:p>
        </w:tc>
        <w:tc>
          <w:tcPr>
            <w:tcW w:w="1276" w:type="dxa"/>
          </w:tcPr>
          <w:p w14:paraId="1B6983AB" w14:textId="77777777" w:rsidR="00A64751" w:rsidRPr="00FD0425" w:rsidRDefault="00A64751" w:rsidP="00477B52">
            <w:pPr>
              <w:pStyle w:val="TAL"/>
              <w:rPr>
                <w:rFonts w:cs="Arial"/>
                <w:lang w:eastAsia="ja-JP"/>
              </w:rPr>
            </w:pPr>
          </w:p>
        </w:tc>
      </w:tr>
      <w:tr w:rsidR="00A64751" w:rsidRPr="00FD0425" w14:paraId="526E6BD1" w14:textId="77777777" w:rsidTr="00477B52">
        <w:tc>
          <w:tcPr>
            <w:tcW w:w="1526" w:type="dxa"/>
          </w:tcPr>
          <w:p w14:paraId="540A1D8F" w14:textId="77777777" w:rsidR="00A64751" w:rsidRPr="00FD0425" w:rsidRDefault="00A64751" w:rsidP="00477B52">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231CDDD4" w14:textId="77777777" w:rsidR="00A64751" w:rsidRPr="00FD0425" w:rsidRDefault="00A64751" w:rsidP="00477B52">
            <w:pPr>
              <w:pStyle w:val="TAL"/>
              <w:rPr>
                <w:rFonts w:cs="Arial"/>
                <w:lang w:eastAsia="ja-JP"/>
              </w:rPr>
            </w:pPr>
          </w:p>
        </w:tc>
        <w:tc>
          <w:tcPr>
            <w:tcW w:w="850" w:type="dxa"/>
          </w:tcPr>
          <w:p w14:paraId="2576D08E" w14:textId="77777777" w:rsidR="00A64751" w:rsidRPr="00FD0425" w:rsidRDefault="00A64751" w:rsidP="00477B52">
            <w:pPr>
              <w:pStyle w:val="TAL"/>
              <w:rPr>
                <w:rFonts w:cs="Arial"/>
                <w:lang w:eastAsia="ja-JP"/>
              </w:rPr>
            </w:pPr>
          </w:p>
        </w:tc>
        <w:tc>
          <w:tcPr>
            <w:tcW w:w="4536" w:type="dxa"/>
          </w:tcPr>
          <w:p w14:paraId="5A2B9673" w14:textId="77777777" w:rsidR="00A64751" w:rsidRPr="00FD0425" w:rsidRDefault="00A64751" w:rsidP="00477B52">
            <w:pPr>
              <w:pStyle w:val="TAL"/>
              <w:rPr>
                <w:rFonts w:cs="Arial"/>
                <w:lang w:eastAsia="ja-JP"/>
              </w:rPr>
            </w:pPr>
          </w:p>
        </w:tc>
        <w:tc>
          <w:tcPr>
            <w:tcW w:w="1276" w:type="dxa"/>
          </w:tcPr>
          <w:p w14:paraId="5537A2D3" w14:textId="77777777" w:rsidR="00A64751" w:rsidRPr="00FD0425" w:rsidRDefault="00A64751" w:rsidP="00477B52">
            <w:pPr>
              <w:pStyle w:val="TAL"/>
              <w:rPr>
                <w:rFonts w:cs="Arial"/>
                <w:lang w:eastAsia="ja-JP"/>
              </w:rPr>
            </w:pPr>
          </w:p>
        </w:tc>
      </w:tr>
      <w:tr w:rsidR="00A64751" w:rsidRPr="00FD0425" w14:paraId="3D76753F" w14:textId="77777777" w:rsidTr="00477B52">
        <w:tc>
          <w:tcPr>
            <w:tcW w:w="1526" w:type="dxa"/>
          </w:tcPr>
          <w:p w14:paraId="712B11BB" w14:textId="77777777" w:rsidR="00A64751" w:rsidRPr="00FD0425" w:rsidRDefault="00A64751" w:rsidP="00477B52">
            <w:pPr>
              <w:pStyle w:val="TAL"/>
              <w:ind w:left="227"/>
              <w:rPr>
                <w:rFonts w:cs="Arial"/>
                <w:lang w:eastAsia="ja-JP"/>
              </w:rPr>
            </w:pPr>
            <w:r w:rsidRPr="00FD0425">
              <w:rPr>
                <w:rFonts w:cs="Arial"/>
                <w:lang w:eastAsia="ja-JP"/>
              </w:rPr>
              <w:t>&gt;&gt;Miscellaneous Cause</w:t>
            </w:r>
          </w:p>
        </w:tc>
        <w:tc>
          <w:tcPr>
            <w:tcW w:w="1134" w:type="dxa"/>
          </w:tcPr>
          <w:p w14:paraId="1C5426DA" w14:textId="77777777" w:rsidR="00A64751" w:rsidRPr="00FD0425" w:rsidRDefault="00A64751" w:rsidP="00477B52">
            <w:pPr>
              <w:pStyle w:val="TAL"/>
              <w:rPr>
                <w:rFonts w:cs="Arial"/>
                <w:lang w:eastAsia="ja-JP"/>
              </w:rPr>
            </w:pPr>
            <w:r w:rsidRPr="00FD0425">
              <w:rPr>
                <w:rFonts w:cs="Arial"/>
                <w:lang w:eastAsia="ja-JP"/>
              </w:rPr>
              <w:t>M</w:t>
            </w:r>
          </w:p>
        </w:tc>
        <w:tc>
          <w:tcPr>
            <w:tcW w:w="850" w:type="dxa"/>
          </w:tcPr>
          <w:p w14:paraId="63632CAB" w14:textId="77777777" w:rsidR="00A64751" w:rsidRPr="00FD0425" w:rsidRDefault="00A64751" w:rsidP="00477B52">
            <w:pPr>
              <w:pStyle w:val="TAL"/>
              <w:rPr>
                <w:rFonts w:cs="Arial"/>
                <w:lang w:eastAsia="ja-JP"/>
              </w:rPr>
            </w:pPr>
          </w:p>
        </w:tc>
        <w:tc>
          <w:tcPr>
            <w:tcW w:w="4536" w:type="dxa"/>
          </w:tcPr>
          <w:p w14:paraId="6EB59427" w14:textId="77777777" w:rsidR="00A64751" w:rsidRPr="00FD0425" w:rsidRDefault="00A64751" w:rsidP="00477B52">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47019BEC" w14:textId="77777777" w:rsidR="00A64751" w:rsidRPr="00FD0425" w:rsidRDefault="00A64751" w:rsidP="00477B52">
            <w:pPr>
              <w:pStyle w:val="TAL"/>
              <w:rPr>
                <w:lang w:eastAsia="ja-JP"/>
              </w:rPr>
            </w:pPr>
            <w:r w:rsidRPr="00FD0425">
              <w:rPr>
                <w:lang w:eastAsia="ja-JP"/>
              </w:rPr>
              <w:t>O&amp;M Intervention,</w:t>
            </w:r>
          </w:p>
          <w:p w14:paraId="23C77B09" w14:textId="77777777" w:rsidR="00A64751" w:rsidRPr="00FD0425" w:rsidRDefault="00A64751" w:rsidP="00477B52">
            <w:pPr>
              <w:pStyle w:val="TAL"/>
              <w:rPr>
                <w:lang w:eastAsia="ja-JP"/>
              </w:rPr>
            </w:pPr>
            <w:r w:rsidRPr="00FD0425">
              <w:rPr>
                <w:lang w:eastAsia="ja-JP"/>
              </w:rPr>
              <w:t>Not enough User Plane Processing Resources,</w:t>
            </w:r>
          </w:p>
          <w:p w14:paraId="36C7DAFE" w14:textId="77777777" w:rsidR="00A64751" w:rsidRPr="00FD0425" w:rsidRDefault="00A64751" w:rsidP="00477B52">
            <w:pPr>
              <w:pStyle w:val="TAL"/>
              <w:rPr>
                <w:rFonts w:cs="Arial"/>
                <w:lang w:eastAsia="ja-JP"/>
              </w:rPr>
            </w:pPr>
            <w:r w:rsidRPr="00FD0425">
              <w:rPr>
                <w:lang w:eastAsia="ja-JP"/>
              </w:rPr>
              <w:t>Unspecified</w:t>
            </w:r>
            <w:r w:rsidRPr="00FD0425">
              <w:rPr>
                <w:rFonts w:cs="Arial"/>
                <w:lang w:eastAsia="ja-JP"/>
              </w:rPr>
              <w:t>, …)</w:t>
            </w:r>
          </w:p>
        </w:tc>
        <w:tc>
          <w:tcPr>
            <w:tcW w:w="1276" w:type="dxa"/>
          </w:tcPr>
          <w:p w14:paraId="2C290A22" w14:textId="77777777" w:rsidR="00A64751" w:rsidRPr="00FD0425" w:rsidRDefault="00A64751" w:rsidP="00477B52">
            <w:pPr>
              <w:pStyle w:val="TAL"/>
              <w:rPr>
                <w:rFonts w:cs="Arial"/>
                <w:lang w:eastAsia="ja-JP"/>
              </w:rPr>
            </w:pPr>
          </w:p>
        </w:tc>
      </w:tr>
    </w:tbl>
    <w:p w14:paraId="047CC2E3" w14:textId="77777777" w:rsidR="00A64751" w:rsidRPr="00FD0425" w:rsidRDefault="00A64751" w:rsidP="00A64751">
      <w:pPr>
        <w:rPr>
          <w:rFonts w:eastAsia="MS Mincho"/>
        </w:rPr>
      </w:pPr>
    </w:p>
    <w:p w14:paraId="414D3F81" w14:textId="77777777" w:rsidR="00A64751" w:rsidRPr="00FD0425" w:rsidRDefault="00A64751" w:rsidP="00A64751">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A64751" w:rsidRPr="00FD0425" w14:paraId="364B3202" w14:textId="77777777" w:rsidTr="00477B52">
        <w:tc>
          <w:tcPr>
            <w:tcW w:w="2977" w:type="dxa"/>
          </w:tcPr>
          <w:p w14:paraId="4B8A04D0" w14:textId="77777777" w:rsidR="00A64751" w:rsidRPr="00FD0425" w:rsidRDefault="00A64751" w:rsidP="00477B52">
            <w:pPr>
              <w:pStyle w:val="TAH"/>
              <w:rPr>
                <w:rFonts w:cs="Arial"/>
                <w:lang w:eastAsia="ja-JP"/>
              </w:rPr>
            </w:pPr>
            <w:r w:rsidRPr="00FD0425">
              <w:rPr>
                <w:rFonts w:cs="Arial"/>
                <w:lang w:eastAsia="ja-JP"/>
              </w:rPr>
              <w:lastRenderedPageBreak/>
              <w:t>Radio Network Layer cause</w:t>
            </w:r>
          </w:p>
        </w:tc>
        <w:tc>
          <w:tcPr>
            <w:tcW w:w="5245" w:type="dxa"/>
          </w:tcPr>
          <w:p w14:paraId="08E78E4F" w14:textId="77777777" w:rsidR="00A64751" w:rsidRPr="00FD0425" w:rsidRDefault="00A64751" w:rsidP="00477B52">
            <w:pPr>
              <w:pStyle w:val="TAH"/>
              <w:rPr>
                <w:rFonts w:cs="Arial"/>
                <w:lang w:eastAsia="ja-JP"/>
              </w:rPr>
            </w:pPr>
            <w:r w:rsidRPr="00FD0425">
              <w:rPr>
                <w:rFonts w:cs="Arial"/>
                <w:lang w:eastAsia="ja-JP"/>
              </w:rPr>
              <w:t>Meaning</w:t>
            </w:r>
          </w:p>
        </w:tc>
      </w:tr>
      <w:tr w:rsidR="00A64751" w:rsidRPr="00FD0425" w14:paraId="48D194D0" w14:textId="77777777" w:rsidTr="00477B52">
        <w:tc>
          <w:tcPr>
            <w:tcW w:w="2977" w:type="dxa"/>
          </w:tcPr>
          <w:p w14:paraId="7DCA513D" w14:textId="77777777" w:rsidR="00A64751" w:rsidRPr="00FD0425" w:rsidRDefault="00A64751" w:rsidP="00477B52">
            <w:pPr>
              <w:pStyle w:val="TAL"/>
              <w:rPr>
                <w:lang w:eastAsia="ja-JP"/>
              </w:rPr>
            </w:pPr>
            <w:r w:rsidRPr="00FD0425">
              <w:rPr>
                <w:lang w:eastAsia="ja-JP"/>
              </w:rPr>
              <w:t>Cell not Available</w:t>
            </w:r>
          </w:p>
        </w:tc>
        <w:tc>
          <w:tcPr>
            <w:tcW w:w="5245" w:type="dxa"/>
          </w:tcPr>
          <w:p w14:paraId="559B7B2F" w14:textId="77777777" w:rsidR="00A64751" w:rsidRPr="00FD0425" w:rsidRDefault="00A64751" w:rsidP="00477B52">
            <w:pPr>
              <w:pStyle w:val="TAL"/>
              <w:rPr>
                <w:lang w:eastAsia="ja-JP"/>
              </w:rPr>
            </w:pPr>
            <w:r w:rsidRPr="00FD0425">
              <w:rPr>
                <w:lang w:eastAsia="ja-JP"/>
              </w:rPr>
              <w:t>The concerned cell is not available.</w:t>
            </w:r>
          </w:p>
        </w:tc>
      </w:tr>
      <w:tr w:rsidR="00A64751" w:rsidRPr="00FD0425" w14:paraId="0745B19C" w14:textId="77777777" w:rsidTr="00477B52">
        <w:tc>
          <w:tcPr>
            <w:tcW w:w="2977" w:type="dxa"/>
          </w:tcPr>
          <w:p w14:paraId="2B46C821" w14:textId="77777777" w:rsidR="00A64751" w:rsidRPr="00FD0425" w:rsidRDefault="00A64751" w:rsidP="00477B52">
            <w:pPr>
              <w:pStyle w:val="TAL"/>
              <w:rPr>
                <w:lang w:eastAsia="ja-JP"/>
              </w:rPr>
            </w:pPr>
            <w:r w:rsidRPr="00FD0425">
              <w:rPr>
                <w:lang w:eastAsia="ja-JP"/>
              </w:rPr>
              <w:t>Handover Desirable for Radio Reasons</w:t>
            </w:r>
          </w:p>
        </w:tc>
        <w:tc>
          <w:tcPr>
            <w:tcW w:w="5245" w:type="dxa"/>
          </w:tcPr>
          <w:p w14:paraId="5578684A" w14:textId="77777777" w:rsidR="00A64751" w:rsidRPr="00FD0425" w:rsidRDefault="00A64751" w:rsidP="00477B52">
            <w:pPr>
              <w:pStyle w:val="TAL"/>
              <w:rPr>
                <w:lang w:eastAsia="ja-JP"/>
              </w:rPr>
            </w:pPr>
            <w:r w:rsidRPr="00FD0425">
              <w:rPr>
                <w:lang w:eastAsia="ja-JP"/>
              </w:rPr>
              <w:t>The reason for requesting handover is radio related.</w:t>
            </w:r>
          </w:p>
        </w:tc>
      </w:tr>
      <w:tr w:rsidR="00A64751" w:rsidRPr="00FD0425" w14:paraId="26039BF4" w14:textId="77777777" w:rsidTr="00477B52">
        <w:tc>
          <w:tcPr>
            <w:tcW w:w="2977" w:type="dxa"/>
          </w:tcPr>
          <w:p w14:paraId="17BB4F2B" w14:textId="77777777" w:rsidR="00A64751" w:rsidRPr="00FD0425" w:rsidRDefault="00A64751" w:rsidP="00477B52">
            <w:pPr>
              <w:pStyle w:val="TAL"/>
              <w:rPr>
                <w:lang w:eastAsia="ja-JP"/>
              </w:rPr>
            </w:pPr>
            <w:r w:rsidRPr="00FD0425">
              <w:rPr>
                <w:lang w:eastAsia="ja-JP"/>
              </w:rPr>
              <w:t>Handover Target not Allowed</w:t>
            </w:r>
          </w:p>
        </w:tc>
        <w:tc>
          <w:tcPr>
            <w:tcW w:w="5245" w:type="dxa"/>
          </w:tcPr>
          <w:p w14:paraId="07D8DF85" w14:textId="77777777" w:rsidR="00A64751" w:rsidRPr="00FD0425" w:rsidRDefault="00A64751" w:rsidP="00477B52">
            <w:pPr>
              <w:pStyle w:val="TAL"/>
              <w:rPr>
                <w:lang w:eastAsia="ja-JP"/>
              </w:rPr>
            </w:pPr>
            <w:r w:rsidRPr="00FD0425">
              <w:rPr>
                <w:lang w:eastAsia="ja-JP"/>
              </w:rPr>
              <w:t>Handover to the indicated target cell is not allowed for the UE in question.</w:t>
            </w:r>
          </w:p>
        </w:tc>
      </w:tr>
      <w:tr w:rsidR="00A64751" w:rsidRPr="00FD0425" w14:paraId="3F2213B7" w14:textId="77777777" w:rsidTr="00477B52">
        <w:tc>
          <w:tcPr>
            <w:tcW w:w="2977" w:type="dxa"/>
          </w:tcPr>
          <w:p w14:paraId="7382A0AD" w14:textId="77777777" w:rsidR="00A64751" w:rsidRPr="00FD0425" w:rsidRDefault="00A64751" w:rsidP="00477B52">
            <w:pPr>
              <w:pStyle w:val="TAL"/>
              <w:rPr>
                <w:lang w:eastAsia="ja-JP"/>
              </w:rPr>
            </w:pPr>
            <w:r w:rsidRPr="00FD0425">
              <w:rPr>
                <w:lang w:eastAsia="ja-JP"/>
              </w:rPr>
              <w:t>Invalid AMF Set ID</w:t>
            </w:r>
          </w:p>
        </w:tc>
        <w:tc>
          <w:tcPr>
            <w:tcW w:w="5245" w:type="dxa"/>
          </w:tcPr>
          <w:p w14:paraId="755B0029" w14:textId="77777777" w:rsidR="00A64751" w:rsidRPr="00FD0425" w:rsidRDefault="00A64751" w:rsidP="00477B52">
            <w:pPr>
              <w:pStyle w:val="TAL"/>
              <w:rPr>
                <w:lang w:eastAsia="ja-JP"/>
              </w:rPr>
            </w:pPr>
            <w:r w:rsidRPr="00FD0425">
              <w:rPr>
                <w:lang w:eastAsia="ja-JP"/>
              </w:rPr>
              <w:t>The target NG-RAN node doesn’t belong to the same AMF Set of the source NG-RAN node, i.e. NG handovers should be attempted instead.</w:t>
            </w:r>
          </w:p>
        </w:tc>
      </w:tr>
      <w:tr w:rsidR="00A64751" w:rsidRPr="00FD0425" w14:paraId="6F8C37EF" w14:textId="77777777" w:rsidTr="00477B52">
        <w:tc>
          <w:tcPr>
            <w:tcW w:w="2977" w:type="dxa"/>
          </w:tcPr>
          <w:p w14:paraId="195B1FD6" w14:textId="77777777" w:rsidR="00A64751" w:rsidRPr="00FD0425" w:rsidRDefault="00A64751" w:rsidP="00477B52">
            <w:pPr>
              <w:pStyle w:val="TAL"/>
              <w:rPr>
                <w:lang w:eastAsia="ja-JP"/>
              </w:rPr>
            </w:pPr>
            <w:r w:rsidRPr="00FD0425">
              <w:rPr>
                <w:lang w:eastAsia="ja-JP"/>
              </w:rPr>
              <w:t>No Radio Resources Available in Target Cell</w:t>
            </w:r>
          </w:p>
        </w:tc>
        <w:tc>
          <w:tcPr>
            <w:tcW w:w="5245" w:type="dxa"/>
          </w:tcPr>
          <w:p w14:paraId="57E10BBD" w14:textId="77777777" w:rsidR="00A64751" w:rsidRPr="00FD0425" w:rsidRDefault="00A64751" w:rsidP="00477B52">
            <w:pPr>
              <w:pStyle w:val="TAL"/>
              <w:rPr>
                <w:lang w:eastAsia="ja-JP"/>
              </w:rPr>
            </w:pPr>
            <w:r w:rsidRPr="00FD0425">
              <w:rPr>
                <w:lang w:eastAsia="ja-JP"/>
              </w:rPr>
              <w:t>The target cell doesn’t have sufficient radio resources available.</w:t>
            </w:r>
          </w:p>
        </w:tc>
      </w:tr>
      <w:tr w:rsidR="00A64751" w:rsidRPr="00FD0425" w14:paraId="03E216D7" w14:textId="77777777" w:rsidTr="00477B52">
        <w:tc>
          <w:tcPr>
            <w:tcW w:w="2977" w:type="dxa"/>
          </w:tcPr>
          <w:p w14:paraId="714AC9B3" w14:textId="77777777" w:rsidR="00A64751" w:rsidRPr="00FD0425" w:rsidRDefault="00A64751" w:rsidP="00477B52">
            <w:pPr>
              <w:pStyle w:val="TAL"/>
              <w:rPr>
                <w:lang w:eastAsia="ja-JP"/>
              </w:rPr>
            </w:pPr>
            <w:r w:rsidRPr="00FD0425">
              <w:rPr>
                <w:lang w:eastAsia="ja-JP"/>
              </w:rPr>
              <w:t>Partial Handover</w:t>
            </w:r>
          </w:p>
        </w:tc>
        <w:tc>
          <w:tcPr>
            <w:tcW w:w="5245" w:type="dxa"/>
          </w:tcPr>
          <w:p w14:paraId="5D28DE39" w14:textId="77777777" w:rsidR="00A64751" w:rsidRPr="00FD0425" w:rsidRDefault="00A64751" w:rsidP="00477B52">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A64751" w:rsidRPr="00FD0425" w14:paraId="601C3196" w14:textId="77777777" w:rsidTr="00477B52">
        <w:tc>
          <w:tcPr>
            <w:tcW w:w="2977" w:type="dxa"/>
          </w:tcPr>
          <w:p w14:paraId="1392D953" w14:textId="77777777" w:rsidR="00A64751" w:rsidRPr="00FD0425" w:rsidRDefault="00A64751" w:rsidP="00477B52">
            <w:pPr>
              <w:pStyle w:val="TAL"/>
              <w:rPr>
                <w:lang w:eastAsia="ja-JP"/>
              </w:rPr>
            </w:pPr>
            <w:r w:rsidRPr="00FD0425">
              <w:rPr>
                <w:lang w:eastAsia="ja-JP"/>
              </w:rPr>
              <w:t>Reduce Load in Serving Cell</w:t>
            </w:r>
          </w:p>
        </w:tc>
        <w:tc>
          <w:tcPr>
            <w:tcW w:w="5245" w:type="dxa"/>
          </w:tcPr>
          <w:p w14:paraId="03A806DE" w14:textId="77777777" w:rsidR="00A64751" w:rsidRPr="00FD0425" w:rsidRDefault="00A64751" w:rsidP="00477B52">
            <w:pPr>
              <w:pStyle w:val="TAL"/>
              <w:rPr>
                <w:lang w:eastAsia="ja-JP"/>
              </w:rPr>
            </w:pPr>
            <w:r w:rsidRPr="00FD0425">
              <w:rPr>
                <w:lang w:eastAsia="ja-JP"/>
              </w:rPr>
              <w:t>Load in serving cell needs to be reduced. When applied to handover preparation, it indicates the handover is triggered due to load balancing.</w:t>
            </w:r>
          </w:p>
        </w:tc>
      </w:tr>
      <w:tr w:rsidR="00A64751" w:rsidRPr="00FD0425" w14:paraId="197EE940" w14:textId="77777777" w:rsidTr="00477B52">
        <w:tc>
          <w:tcPr>
            <w:tcW w:w="2977" w:type="dxa"/>
          </w:tcPr>
          <w:p w14:paraId="34A73783" w14:textId="77777777" w:rsidR="00A64751" w:rsidRPr="00FD0425" w:rsidRDefault="00A64751" w:rsidP="00477B52">
            <w:pPr>
              <w:pStyle w:val="TAL"/>
              <w:rPr>
                <w:lang w:eastAsia="ja-JP"/>
              </w:rPr>
            </w:pPr>
            <w:r w:rsidRPr="00FD0425">
              <w:rPr>
                <w:lang w:eastAsia="ja-JP"/>
              </w:rPr>
              <w:t>Resource Optimisation Handover</w:t>
            </w:r>
          </w:p>
        </w:tc>
        <w:tc>
          <w:tcPr>
            <w:tcW w:w="5245" w:type="dxa"/>
          </w:tcPr>
          <w:p w14:paraId="0E096546" w14:textId="77777777" w:rsidR="00A64751" w:rsidRPr="00FD0425" w:rsidRDefault="00A64751" w:rsidP="00477B52">
            <w:pPr>
              <w:pStyle w:val="TAL"/>
              <w:rPr>
                <w:lang w:eastAsia="ja-JP"/>
              </w:rPr>
            </w:pPr>
            <w:r w:rsidRPr="00FD0425">
              <w:rPr>
                <w:lang w:eastAsia="ja-JP"/>
              </w:rPr>
              <w:t>The reason for requesting handover is to improve the load distribution with the neighbour cells.</w:t>
            </w:r>
          </w:p>
        </w:tc>
      </w:tr>
      <w:tr w:rsidR="00A64751" w:rsidRPr="00FD0425" w14:paraId="4B939901" w14:textId="77777777" w:rsidTr="00477B52">
        <w:tc>
          <w:tcPr>
            <w:tcW w:w="2977" w:type="dxa"/>
          </w:tcPr>
          <w:p w14:paraId="34C70648" w14:textId="77777777" w:rsidR="00A64751" w:rsidRPr="00FD0425" w:rsidRDefault="00A64751" w:rsidP="00477B52">
            <w:pPr>
              <w:pStyle w:val="TAL"/>
              <w:rPr>
                <w:lang w:eastAsia="ja-JP"/>
              </w:rPr>
            </w:pPr>
            <w:r w:rsidRPr="00FD0425">
              <w:rPr>
                <w:lang w:eastAsia="ja-JP"/>
              </w:rPr>
              <w:t>Time Critical Handover</w:t>
            </w:r>
          </w:p>
        </w:tc>
        <w:tc>
          <w:tcPr>
            <w:tcW w:w="5245" w:type="dxa"/>
          </w:tcPr>
          <w:p w14:paraId="5248BD50" w14:textId="77777777" w:rsidR="00A64751" w:rsidRPr="00FD0425" w:rsidRDefault="00A64751" w:rsidP="00477B52">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A64751" w:rsidRPr="00FD0425" w14:paraId="1C3D270B" w14:textId="77777777" w:rsidTr="00477B52">
        <w:tc>
          <w:tcPr>
            <w:tcW w:w="2977" w:type="dxa"/>
          </w:tcPr>
          <w:p w14:paraId="78618743" w14:textId="77777777" w:rsidR="00A64751" w:rsidRPr="00FD0425" w:rsidRDefault="00A64751" w:rsidP="00477B52">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508F159E" w14:textId="77777777" w:rsidR="00A64751" w:rsidRPr="00FD0425" w:rsidRDefault="00A64751" w:rsidP="00477B52">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A64751" w:rsidRPr="00FD0425" w14:paraId="7C50A99E" w14:textId="77777777" w:rsidTr="00477B52">
        <w:tc>
          <w:tcPr>
            <w:tcW w:w="2977" w:type="dxa"/>
          </w:tcPr>
          <w:p w14:paraId="710F7FE6" w14:textId="77777777" w:rsidR="00A64751" w:rsidRPr="00FD0425" w:rsidRDefault="00A64751" w:rsidP="00477B52">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7AAA8F84" w14:textId="77777777" w:rsidR="00A64751" w:rsidRPr="00FD0425" w:rsidRDefault="00A64751" w:rsidP="00477B52">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A64751" w:rsidRPr="00FD0425" w14:paraId="62781DB2" w14:textId="77777777" w:rsidTr="00477B52">
        <w:tc>
          <w:tcPr>
            <w:tcW w:w="2977" w:type="dxa"/>
          </w:tcPr>
          <w:p w14:paraId="3D881D8A" w14:textId="77777777" w:rsidR="00A64751" w:rsidRPr="00FD0425" w:rsidRDefault="00A64751" w:rsidP="00477B52">
            <w:pPr>
              <w:pStyle w:val="TAL"/>
              <w:rPr>
                <w:lang w:eastAsia="ja-JP"/>
              </w:rPr>
            </w:pPr>
            <w:r w:rsidRPr="00FD0425">
              <w:rPr>
                <w:lang w:eastAsia="ja-JP"/>
              </w:rPr>
              <w:t>Unknown GUAMI ID</w:t>
            </w:r>
          </w:p>
        </w:tc>
        <w:tc>
          <w:tcPr>
            <w:tcW w:w="5245" w:type="dxa"/>
          </w:tcPr>
          <w:p w14:paraId="29E21CD0" w14:textId="77777777" w:rsidR="00A64751" w:rsidRPr="00FD0425" w:rsidRDefault="00A64751" w:rsidP="00477B52">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A64751" w:rsidRPr="00FD0425" w14:paraId="519D4549" w14:textId="77777777" w:rsidTr="00477B52">
        <w:tc>
          <w:tcPr>
            <w:tcW w:w="2977" w:type="dxa"/>
          </w:tcPr>
          <w:p w14:paraId="3518101A" w14:textId="77777777" w:rsidR="00A64751" w:rsidRPr="00FD0425" w:rsidRDefault="00A64751" w:rsidP="00477B52">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772E987F" w14:textId="77777777" w:rsidR="00A64751" w:rsidRPr="00FD0425" w:rsidRDefault="00A64751" w:rsidP="00477B52">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A64751" w:rsidRPr="00FD0425" w14:paraId="2C2B8C93" w14:textId="77777777" w:rsidTr="00477B52">
        <w:trPr>
          <w:trHeight w:val="50"/>
        </w:trPr>
        <w:tc>
          <w:tcPr>
            <w:tcW w:w="2977" w:type="dxa"/>
          </w:tcPr>
          <w:p w14:paraId="1977D2D2" w14:textId="77777777" w:rsidR="00A64751" w:rsidRPr="00FD0425" w:rsidRDefault="00A64751" w:rsidP="00477B52">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4DF78D7" w14:textId="77777777" w:rsidR="00A64751" w:rsidRPr="00FD0425" w:rsidRDefault="00A64751" w:rsidP="00477B52">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A64751" w:rsidRPr="00FD0425" w14:paraId="2D67CDD8" w14:textId="77777777" w:rsidTr="00477B52">
        <w:tc>
          <w:tcPr>
            <w:tcW w:w="2977" w:type="dxa"/>
          </w:tcPr>
          <w:p w14:paraId="1DBCAD49" w14:textId="77777777" w:rsidR="00A64751" w:rsidRPr="00FD0425" w:rsidRDefault="00A64751" w:rsidP="00477B52">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A5080BD" w14:textId="77777777" w:rsidR="00A64751" w:rsidRPr="00FD0425" w:rsidRDefault="00A64751" w:rsidP="00477B52">
            <w:pPr>
              <w:pStyle w:val="TAL"/>
              <w:rPr>
                <w:lang w:eastAsia="ja-JP"/>
              </w:rPr>
            </w:pPr>
            <w:r w:rsidRPr="00FD0425">
              <w:rPr>
                <w:lang w:eastAsia="ja-JP"/>
              </w:rPr>
              <w:t>The target NG-RAN node is unable to support any of the encryption and/or integrity protection algorithms supported by the UE.</w:t>
            </w:r>
          </w:p>
        </w:tc>
      </w:tr>
      <w:tr w:rsidR="00A64751" w:rsidRPr="00FD0425" w14:paraId="211F0456" w14:textId="77777777" w:rsidTr="00477B52">
        <w:tc>
          <w:tcPr>
            <w:tcW w:w="2977" w:type="dxa"/>
          </w:tcPr>
          <w:p w14:paraId="0250A2A0" w14:textId="77777777" w:rsidR="00A64751" w:rsidRPr="00FD0425" w:rsidRDefault="00A64751" w:rsidP="00477B52">
            <w:pPr>
              <w:pStyle w:val="TAL"/>
              <w:rPr>
                <w:lang w:eastAsia="ja-JP"/>
              </w:rPr>
            </w:pPr>
            <w:r w:rsidRPr="00FD0425">
              <w:rPr>
                <w:lang w:eastAsia="ja-JP"/>
              </w:rPr>
              <w:t>Multiple PDU Session ID Instances</w:t>
            </w:r>
          </w:p>
        </w:tc>
        <w:tc>
          <w:tcPr>
            <w:tcW w:w="5245" w:type="dxa"/>
          </w:tcPr>
          <w:p w14:paraId="6A7B8EB7" w14:textId="77777777" w:rsidR="00A64751" w:rsidRPr="00FD0425" w:rsidRDefault="00A64751" w:rsidP="00477B52">
            <w:pPr>
              <w:pStyle w:val="TAL"/>
              <w:rPr>
                <w:lang w:eastAsia="ja-JP"/>
              </w:rPr>
            </w:pPr>
            <w:r w:rsidRPr="00FD0425">
              <w:rPr>
                <w:lang w:eastAsia="ja-JP"/>
              </w:rPr>
              <w:t>The action failed because multiple instances of the same PDU Session had been provided to the NG-RAN node.</w:t>
            </w:r>
          </w:p>
        </w:tc>
      </w:tr>
      <w:tr w:rsidR="00A64751" w:rsidRPr="00FD0425" w14:paraId="271DE1EA" w14:textId="77777777" w:rsidTr="00477B52">
        <w:tc>
          <w:tcPr>
            <w:tcW w:w="2977" w:type="dxa"/>
          </w:tcPr>
          <w:p w14:paraId="3DF61968" w14:textId="77777777" w:rsidR="00A64751" w:rsidRPr="00FD0425" w:rsidRDefault="00A64751" w:rsidP="00477B52">
            <w:pPr>
              <w:pStyle w:val="TAL"/>
              <w:rPr>
                <w:lang w:eastAsia="ja-JP"/>
              </w:rPr>
            </w:pPr>
            <w:r w:rsidRPr="00FD0425">
              <w:rPr>
                <w:rFonts w:cs="Arial"/>
                <w:lang w:eastAsia="ja-JP"/>
              </w:rPr>
              <w:t>Unknown PDU Session ID</w:t>
            </w:r>
          </w:p>
        </w:tc>
        <w:tc>
          <w:tcPr>
            <w:tcW w:w="5245" w:type="dxa"/>
          </w:tcPr>
          <w:p w14:paraId="25396D2B" w14:textId="77777777" w:rsidR="00A64751" w:rsidRPr="00FD0425" w:rsidRDefault="00A64751" w:rsidP="00477B52">
            <w:pPr>
              <w:pStyle w:val="TAL"/>
              <w:rPr>
                <w:lang w:eastAsia="ja-JP"/>
              </w:rPr>
            </w:pPr>
            <w:r w:rsidRPr="00FD0425">
              <w:rPr>
                <w:rFonts w:cs="Arial"/>
                <w:lang w:eastAsia="ja-JP"/>
              </w:rPr>
              <w:t>The action failed because the PDU Session ID is unknown in the NG-RAN node.</w:t>
            </w:r>
          </w:p>
        </w:tc>
      </w:tr>
      <w:tr w:rsidR="00A64751" w:rsidRPr="00FD0425" w14:paraId="595E3B02" w14:textId="77777777" w:rsidTr="00477B52">
        <w:tc>
          <w:tcPr>
            <w:tcW w:w="2977" w:type="dxa"/>
          </w:tcPr>
          <w:p w14:paraId="407098F0" w14:textId="77777777" w:rsidR="00A64751" w:rsidRPr="00FD0425" w:rsidRDefault="00A64751" w:rsidP="00477B52">
            <w:pPr>
              <w:pStyle w:val="TAL"/>
              <w:rPr>
                <w:lang w:eastAsia="ja-JP"/>
              </w:rPr>
            </w:pPr>
            <w:r w:rsidRPr="00FD0425">
              <w:rPr>
                <w:rFonts w:cs="Arial"/>
                <w:lang w:eastAsia="ja-JP"/>
              </w:rPr>
              <w:t>Unknown QoS Flow ID</w:t>
            </w:r>
          </w:p>
        </w:tc>
        <w:tc>
          <w:tcPr>
            <w:tcW w:w="5245" w:type="dxa"/>
          </w:tcPr>
          <w:p w14:paraId="3AA7FB3E" w14:textId="77777777" w:rsidR="00A64751" w:rsidRPr="00FD0425" w:rsidRDefault="00A64751" w:rsidP="00477B52">
            <w:pPr>
              <w:pStyle w:val="TAL"/>
              <w:rPr>
                <w:lang w:eastAsia="ja-JP"/>
              </w:rPr>
            </w:pPr>
            <w:r w:rsidRPr="00FD0425">
              <w:rPr>
                <w:rFonts w:cs="Arial"/>
                <w:lang w:eastAsia="ja-JP"/>
              </w:rPr>
              <w:t>The action failed because the QoS Flow ID is unknown in the NG-RAN node.</w:t>
            </w:r>
          </w:p>
        </w:tc>
      </w:tr>
      <w:tr w:rsidR="00A64751" w:rsidRPr="00FD0425" w14:paraId="27EAB285" w14:textId="77777777" w:rsidTr="00477B52">
        <w:tc>
          <w:tcPr>
            <w:tcW w:w="2977" w:type="dxa"/>
          </w:tcPr>
          <w:p w14:paraId="0F0AB27E" w14:textId="77777777" w:rsidR="00A64751" w:rsidRPr="00FD0425" w:rsidRDefault="00A64751" w:rsidP="00477B52">
            <w:pPr>
              <w:pStyle w:val="TAL"/>
              <w:rPr>
                <w:lang w:eastAsia="ja-JP"/>
              </w:rPr>
            </w:pPr>
            <w:r w:rsidRPr="00FD0425">
              <w:rPr>
                <w:rFonts w:cs="Arial"/>
                <w:lang w:eastAsia="ja-JP"/>
              </w:rPr>
              <w:t>Multiple QoS Flow ID Instances</w:t>
            </w:r>
          </w:p>
        </w:tc>
        <w:tc>
          <w:tcPr>
            <w:tcW w:w="5245" w:type="dxa"/>
          </w:tcPr>
          <w:p w14:paraId="286E3B6E" w14:textId="77777777" w:rsidR="00A64751" w:rsidRPr="00FD0425" w:rsidRDefault="00A64751" w:rsidP="00477B52">
            <w:pPr>
              <w:pStyle w:val="TAL"/>
              <w:rPr>
                <w:lang w:eastAsia="ja-JP"/>
              </w:rPr>
            </w:pPr>
            <w:r w:rsidRPr="00FD0425">
              <w:rPr>
                <w:rFonts w:cs="Arial"/>
                <w:lang w:eastAsia="ja-JP"/>
              </w:rPr>
              <w:t>The action failed because multiple instances of the same QoS flow had been provided to the NG-RAN node.</w:t>
            </w:r>
          </w:p>
        </w:tc>
      </w:tr>
      <w:tr w:rsidR="00A64751" w:rsidRPr="00FD0425" w14:paraId="33BDCA34" w14:textId="77777777" w:rsidTr="00477B52">
        <w:tc>
          <w:tcPr>
            <w:tcW w:w="2977" w:type="dxa"/>
          </w:tcPr>
          <w:p w14:paraId="71CF5DB3" w14:textId="77777777" w:rsidR="00A64751" w:rsidRPr="00FD0425" w:rsidRDefault="00A64751" w:rsidP="00477B52">
            <w:pPr>
              <w:pStyle w:val="TAL"/>
              <w:rPr>
                <w:lang w:eastAsia="ja-JP"/>
              </w:rPr>
            </w:pPr>
            <w:r w:rsidRPr="00FD0425">
              <w:rPr>
                <w:lang w:eastAsia="ja-JP"/>
              </w:rPr>
              <w:t>Switch Off Ongoing</w:t>
            </w:r>
          </w:p>
        </w:tc>
        <w:tc>
          <w:tcPr>
            <w:tcW w:w="5245" w:type="dxa"/>
          </w:tcPr>
          <w:p w14:paraId="3B4A7D82" w14:textId="77777777" w:rsidR="00A64751" w:rsidRPr="00FD0425" w:rsidRDefault="00A64751" w:rsidP="00477B52">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A64751" w:rsidRPr="00FD0425" w14:paraId="1FACFAC8" w14:textId="77777777" w:rsidTr="00477B52">
        <w:tc>
          <w:tcPr>
            <w:tcW w:w="2977" w:type="dxa"/>
          </w:tcPr>
          <w:p w14:paraId="13030EE6" w14:textId="77777777" w:rsidR="00A64751" w:rsidRPr="00FD0425" w:rsidRDefault="00A64751" w:rsidP="00477B52">
            <w:pPr>
              <w:pStyle w:val="TAL"/>
              <w:rPr>
                <w:lang w:eastAsia="ja-JP"/>
              </w:rPr>
            </w:pPr>
            <w:r w:rsidRPr="00FD0425">
              <w:rPr>
                <w:lang w:eastAsia="ja-JP"/>
              </w:rPr>
              <w:t>Not supported 5QI value</w:t>
            </w:r>
          </w:p>
        </w:tc>
        <w:tc>
          <w:tcPr>
            <w:tcW w:w="5245" w:type="dxa"/>
          </w:tcPr>
          <w:p w14:paraId="775F5782" w14:textId="77777777" w:rsidR="00A64751" w:rsidRPr="00FD0425" w:rsidRDefault="00A64751" w:rsidP="00477B52">
            <w:pPr>
              <w:pStyle w:val="TAL"/>
              <w:rPr>
                <w:lang w:eastAsia="ja-JP"/>
              </w:rPr>
            </w:pPr>
            <w:r w:rsidRPr="00FD0425">
              <w:rPr>
                <w:lang w:eastAsia="ja-JP"/>
              </w:rPr>
              <w:t>The action failed because the requested 5QI is not supported.</w:t>
            </w:r>
          </w:p>
        </w:tc>
      </w:tr>
      <w:tr w:rsidR="00A64751" w:rsidRPr="00FD0425" w14:paraId="6E4BD4B5" w14:textId="77777777" w:rsidTr="00477B52">
        <w:tc>
          <w:tcPr>
            <w:tcW w:w="2977" w:type="dxa"/>
            <w:tcBorders>
              <w:top w:val="single" w:sz="4" w:space="0" w:color="auto"/>
              <w:left w:val="single" w:sz="4" w:space="0" w:color="auto"/>
              <w:bottom w:val="single" w:sz="4" w:space="0" w:color="auto"/>
              <w:right w:val="single" w:sz="4" w:space="0" w:color="auto"/>
            </w:tcBorders>
          </w:tcPr>
          <w:p w14:paraId="4A1D9B81" w14:textId="77777777" w:rsidR="00A64751" w:rsidRPr="00FD0425" w:rsidRDefault="00A64751" w:rsidP="00477B52">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CE37D53" w14:textId="77777777" w:rsidR="00A64751" w:rsidRPr="00FD0425" w:rsidRDefault="00A64751" w:rsidP="00477B52">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A64751" w:rsidRPr="00FD0425" w14:paraId="4B466FA4" w14:textId="77777777" w:rsidTr="00477B52">
        <w:tc>
          <w:tcPr>
            <w:tcW w:w="2977" w:type="dxa"/>
            <w:tcBorders>
              <w:top w:val="single" w:sz="4" w:space="0" w:color="auto"/>
              <w:left w:val="single" w:sz="4" w:space="0" w:color="auto"/>
              <w:bottom w:val="single" w:sz="4" w:space="0" w:color="auto"/>
              <w:right w:val="single" w:sz="4" w:space="0" w:color="auto"/>
            </w:tcBorders>
          </w:tcPr>
          <w:p w14:paraId="6E2C11D2" w14:textId="77777777" w:rsidR="00A64751" w:rsidRPr="00FD0425" w:rsidRDefault="00A64751" w:rsidP="00477B52">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BB49F0D" w14:textId="77777777" w:rsidR="00A64751" w:rsidRPr="00FD0425" w:rsidRDefault="00A64751" w:rsidP="00477B52">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A64751" w:rsidRPr="00FD0425" w14:paraId="0569130A" w14:textId="77777777" w:rsidTr="00477B52">
        <w:tc>
          <w:tcPr>
            <w:tcW w:w="2977" w:type="dxa"/>
            <w:tcBorders>
              <w:top w:val="single" w:sz="4" w:space="0" w:color="auto"/>
              <w:left w:val="single" w:sz="4" w:space="0" w:color="auto"/>
              <w:bottom w:val="single" w:sz="4" w:space="0" w:color="auto"/>
              <w:right w:val="single" w:sz="4" w:space="0" w:color="auto"/>
            </w:tcBorders>
          </w:tcPr>
          <w:p w14:paraId="6835D013" w14:textId="77777777" w:rsidR="00A64751" w:rsidRPr="00FD0425" w:rsidRDefault="00A64751" w:rsidP="00477B52">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37C5F83" w14:textId="77777777" w:rsidR="00A64751" w:rsidRPr="00FD0425" w:rsidRDefault="00A64751" w:rsidP="00477B52">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A64751" w:rsidRPr="00FD0425" w14:paraId="3C311F4B" w14:textId="77777777" w:rsidTr="00477B52">
        <w:tc>
          <w:tcPr>
            <w:tcW w:w="2977" w:type="dxa"/>
            <w:tcBorders>
              <w:top w:val="single" w:sz="4" w:space="0" w:color="auto"/>
              <w:left w:val="single" w:sz="4" w:space="0" w:color="auto"/>
              <w:bottom w:val="single" w:sz="4" w:space="0" w:color="auto"/>
              <w:right w:val="single" w:sz="4" w:space="0" w:color="auto"/>
            </w:tcBorders>
          </w:tcPr>
          <w:p w14:paraId="2B0C1038" w14:textId="77777777" w:rsidR="00A64751" w:rsidRPr="00FD0425" w:rsidRDefault="00A64751" w:rsidP="00477B52">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08D706EB" w14:textId="77777777" w:rsidR="00A64751" w:rsidRPr="00FD0425" w:rsidRDefault="00A64751" w:rsidP="00477B52">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A64751" w:rsidRPr="00FD0425" w14:paraId="210A3147" w14:textId="77777777" w:rsidTr="00477B52">
        <w:tc>
          <w:tcPr>
            <w:tcW w:w="2977" w:type="dxa"/>
            <w:tcBorders>
              <w:top w:val="single" w:sz="4" w:space="0" w:color="auto"/>
              <w:left w:val="single" w:sz="4" w:space="0" w:color="auto"/>
              <w:bottom w:val="single" w:sz="4" w:space="0" w:color="auto"/>
              <w:right w:val="single" w:sz="4" w:space="0" w:color="auto"/>
            </w:tcBorders>
          </w:tcPr>
          <w:p w14:paraId="438A4362" w14:textId="77777777" w:rsidR="00A64751" w:rsidRPr="00FD0425" w:rsidRDefault="00A64751" w:rsidP="00477B52">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2A47D6DA" w14:textId="77777777" w:rsidR="00A64751" w:rsidRPr="00FD0425" w:rsidRDefault="00A64751" w:rsidP="00477B52">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A64751" w:rsidRPr="00FD0425" w14:paraId="1E8452B9" w14:textId="77777777" w:rsidTr="00477B52">
        <w:tc>
          <w:tcPr>
            <w:tcW w:w="2977" w:type="dxa"/>
            <w:tcBorders>
              <w:top w:val="single" w:sz="4" w:space="0" w:color="auto"/>
              <w:left w:val="single" w:sz="4" w:space="0" w:color="auto"/>
              <w:bottom w:val="single" w:sz="4" w:space="0" w:color="auto"/>
              <w:right w:val="single" w:sz="4" w:space="0" w:color="auto"/>
            </w:tcBorders>
          </w:tcPr>
          <w:p w14:paraId="1F114098" w14:textId="77777777" w:rsidR="00A64751" w:rsidRPr="00FD0425" w:rsidRDefault="00A64751" w:rsidP="00477B52">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73E7CBDA" w14:textId="77777777" w:rsidR="00A64751" w:rsidRPr="00FD0425" w:rsidRDefault="00A64751" w:rsidP="00477B52">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A64751" w:rsidRPr="00FD0425" w14:paraId="35C0AD93" w14:textId="77777777" w:rsidTr="00477B52">
        <w:tc>
          <w:tcPr>
            <w:tcW w:w="2977" w:type="dxa"/>
            <w:tcBorders>
              <w:top w:val="single" w:sz="4" w:space="0" w:color="auto"/>
              <w:left w:val="single" w:sz="4" w:space="0" w:color="auto"/>
              <w:bottom w:val="single" w:sz="4" w:space="0" w:color="auto"/>
              <w:right w:val="single" w:sz="4" w:space="0" w:color="auto"/>
            </w:tcBorders>
          </w:tcPr>
          <w:p w14:paraId="556645AB" w14:textId="77777777" w:rsidR="00A64751" w:rsidRPr="00FD0425" w:rsidRDefault="00A64751" w:rsidP="00477B52">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F8B8F61" w14:textId="77777777" w:rsidR="00A64751" w:rsidRPr="00FD0425" w:rsidRDefault="00A64751" w:rsidP="00477B52">
            <w:pPr>
              <w:pStyle w:val="TAL"/>
              <w:rPr>
                <w:lang w:eastAsia="ja-JP"/>
              </w:rPr>
            </w:pPr>
            <w:r w:rsidRPr="00FD0425">
              <w:rPr>
                <w:lang w:eastAsia="ja-JP"/>
              </w:rPr>
              <w:t>Requested action towards the indicated target cell is not allowed for the UE in question.</w:t>
            </w:r>
          </w:p>
          <w:p w14:paraId="38086969"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68F1C361" w14:textId="77777777" w:rsidTr="00477B52">
        <w:tc>
          <w:tcPr>
            <w:tcW w:w="2977" w:type="dxa"/>
            <w:tcBorders>
              <w:top w:val="single" w:sz="4" w:space="0" w:color="auto"/>
              <w:left w:val="single" w:sz="4" w:space="0" w:color="auto"/>
              <w:bottom w:val="single" w:sz="4" w:space="0" w:color="auto"/>
              <w:right w:val="single" w:sz="4" w:space="0" w:color="auto"/>
            </w:tcBorders>
          </w:tcPr>
          <w:p w14:paraId="3BCF9E5E" w14:textId="77777777" w:rsidR="00A64751" w:rsidRPr="00FD0425" w:rsidRDefault="00A64751" w:rsidP="00477B52">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26FB5E4E" w14:textId="77777777" w:rsidR="00A64751" w:rsidRPr="00FD0425" w:rsidRDefault="00A64751" w:rsidP="00477B52">
            <w:pPr>
              <w:pStyle w:val="TAL"/>
              <w:rPr>
                <w:lang w:eastAsia="ja-JP"/>
              </w:rPr>
            </w:pPr>
            <w:r w:rsidRPr="00FD0425">
              <w:rPr>
                <w:lang w:eastAsia="ja-JP"/>
              </w:rPr>
              <w:t>The cell(s) in the requested node don’t have sufficient radio resources available.</w:t>
            </w:r>
          </w:p>
          <w:p w14:paraId="145DAE3B"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56AC4F19" w14:textId="77777777" w:rsidTr="00477B52">
        <w:tc>
          <w:tcPr>
            <w:tcW w:w="2977" w:type="dxa"/>
            <w:tcBorders>
              <w:top w:val="single" w:sz="4" w:space="0" w:color="auto"/>
              <w:left w:val="single" w:sz="4" w:space="0" w:color="auto"/>
              <w:bottom w:val="single" w:sz="4" w:space="0" w:color="auto"/>
              <w:right w:val="single" w:sz="4" w:space="0" w:color="auto"/>
            </w:tcBorders>
          </w:tcPr>
          <w:p w14:paraId="1DE1580D" w14:textId="77777777" w:rsidR="00A64751" w:rsidRPr="00FD0425" w:rsidRDefault="00A64751" w:rsidP="00477B52">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8FBAF34" w14:textId="77777777" w:rsidR="00A64751" w:rsidRPr="00FD0425" w:rsidRDefault="00A64751" w:rsidP="00477B52">
            <w:pPr>
              <w:pStyle w:val="TAL"/>
              <w:rPr>
                <w:lang w:eastAsia="ja-JP"/>
              </w:rPr>
            </w:pPr>
            <w:r w:rsidRPr="00FD0425">
              <w:rPr>
                <w:lang w:eastAsia="ja-JP"/>
              </w:rPr>
              <w:t>The action was failed because of invalid QoS combination.</w:t>
            </w:r>
          </w:p>
          <w:p w14:paraId="1A7D5ED8"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02D231FC" w14:textId="77777777" w:rsidTr="00477B52">
        <w:tc>
          <w:tcPr>
            <w:tcW w:w="2977" w:type="dxa"/>
            <w:tcBorders>
              <w:top w:val="single" w:sz="4" w:space="0" w:color="auto"/>
              <w:left w:val="single" w:sz="4" w:space="0" w:color="auto"/>
              <w:bottom w:val="single" w:sz="4" w:space="0" w:color="auto"/>
              <w:right w:val="single" w:sz="4" w:space="0" w:color="auto"/>
            </w:tcBorders>
          </w:tcPr>
          <w:p w14:paraId="2B6348A0" w14:textId="77777777" w:rsidR="00A64751" w:rsidRPr="00FD0425" w:rsidRDefault="00A64751" w:rsidP="00477B52">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AE5F419" w14:textId="77777777" w:rsidR="00A64751" w:rsidRPr="00FD0425" w:rsidRDefault="00A64751" w:rsidP="00477B52">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A64751" w:rsidRPr="00FD0425" w14:paraId="73B2A3DE" w14:textId="77777777" w:rsidTr="00477B52">
        <w:tc>
          <w:tcPr>
            <w:tcW w:w="2977" w:type="dxa"/>
            <w:tcBorders>
              <w:top w:val="single" w:sz="4" w:space="0" w:color="auto"/>
              <w:left w:val="single" w:sz="4" w:space="0" w:color="auto"/>
              <w:bottom w:val="single" w:sz="4" w:space="0" w:color="auto"/>
              <w:right w:val="single" w:sz="4" w:space="0" w:color="auto"/>
            </w:tcBorders>
          </w:tcPr>
          <w:p w14:paraId="54D44E49" w14:textId="77777777" w:rsidR="00A64751" w:rsidRPr="00FD0425" w:rsidRDefault="00A64751" w:rsidP="00477B52">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6FCC3A22" w14:textId="77777777" w:rsidR="00A64751" w:rsidRPr="00FD0425" w:rsidRDefault="00A64751" w:rsidP="00477B52">
            <w:pPr>
              <w:pStyle w:val="TAL"/>
              <w:rPr>
                <w:lang w:eastAsia="ja-JP"/>
              </w:rPr>
            </w:pPr>
            <w:r w:rsidRPr="00FD0425">
              <w:rPr>
                <w:lang w:eastAsia="ja-JP"/>
              </w:rPr>
              <w:t>The sending node cancelled the procedure due to other urgent actions to be performed.</w:t>
            </w:r>
          </w:p>
          <w:p w14:paraId="08DF259D"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4DFE3A02" w14:textId="77777777" w:rsidTr="00477B52">
        <w:tc>
          <w:tcPr>
            <w:tcW w:w="2977" w:type="dxa"/>
            <w:tcBorders>
              <w:top w:val="single" w:sz="4" w:space="0" w:color="auto"/>
              <w:left w:val="single" w:sz="4" w:space="0" w:color="auto"/>
              <w:bottom w:val="single" w:sz="4" w:space="0" w:color="auto"/>
              <w:right w:val="single" w:sz="4" w:space="0" w:color="auto"/>
            </w:tcBorders>
          </w:tcPr>
          <w:p w14:paraId="27455F74" w14:textId="77777777" w:rsidR="00A64751" w:rsidRPr="00FD0425" w:rsidRDefault="00A64751" w:rsidP="00477B52">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2B6BBCE2" w14:textId="77777777" w:rsidR="00A64751" w:rsidRPr="00FD0425" w:rsidRDefault="00A64751" w:rsidP="00477B52">
            <w:pPr>
              <w:pStyle w:val="TAL"/>
              <w:rPr>
                <w:lang w:eastAsia="ja-JP"/>
              </w:rPr>
            </w:pPr>
            <w:r w:rsidRPr="00FD0425">
              <w:rPr>
                <w:lang w:eastAsia="ja-JP"/>
              </w:rPr>
              <w:t>The procedure is initiated due to node internal RRM purposes.</w:t>
            </w:r>
          </w:p>
          <w:p w14:paraId="5F39F87A"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3AA69A6F" w14:textId="77777777" w:rsidTr="00477B52">
        <w:tc>
          <w:tcPr>
            <w:tcW w:w="2977" w:type="dxa"/>
            <w:tcBorders>
              <w:top w:val="single" w:sz="4" w:space="0" w:color="auto"/>
              <w:left w:val="single" w:sz="4" w:space="0" w:color="auto"/>
              <w:bottom w:val="single" w:sz="4" w:space="0" w:color="auto"/>
              <w:right w:val="single" w:sz="4" w:space="0" w:color="auto"/>
            </w:tcBorders>
          </w:tcPr>
          <w:p w14:paraId="2D0448D4" w14:textId="77777777" w:rsidR="00A64751" w:rsidRPr="00FD0425" w:rsidRDefault="00A64751" w:rsidP="00477B52">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86AA849" w14:textId="77777777" w:rsidR="00A64751" w:rsidRPr="00FD0425" w:rsidRDefault="00A64751" w:rsidP="00477B52">
            <w:pPr>
              <w:pStyle w:val="TAL"/>
              <w:rPr>
                <w:lang w:eastAsia="ja-JP"/>
              </w:rPr>
            </w:pPr>
            <w:r w:rsidRPr="00FD0425">
              <w:rPr>
                <w:lang w:eastAsia="ja-JP"/>
              </w:rPr>
              <w:t>The reason for requesting this action is to improve the user bit rate.</w:t>
            </w:r>
          </w:p>
          <w:p w14:paraId="4EC6C5FF"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340F5EA4" w14:textId="77777777" w:rsidTr="00477B52">
        <w:tc>
          <w:tcPr>
            <w:tcW w:w="2977" w:type="dxa"/>
            <w:tcBorders>
              <w:top w:val="single" w:sz="4" w:space="0" w:color="auto"/>
              <w:left w:val="single" w:sz="4" w:space="0" w:color="auto"/>
              <w:bottom w:val="single" w:sz="4" w:space="0" w:color="auto"/>
              <w:right w:val="single" w:sz="4" w:space="0" w:color="auto"/>
            </w:tcBorders>
          </w:tcPr>
          <w:p w14:paraId="247F6327" w14:textId="77777777" w:rsidR="00A64751" w:rsidRPr="00FD0425" w:rsidRDefault="00A64751" w:rsidP="00477B52">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460B85F1" w14:textId="77777777" w:rsidR="00A64751" w:rsidRPr="00FD0425" w:rsidRDefault="00A64751" w:rsidP="00477B52">
            <w:pPr>
              <w:pStyle w:val="TAL"/>
              <w:rPr>
                <w:lang w:eastAsia="ja-JP"/>
              </w:rPr>
            </w:pPr>
            <w:r w:rsidRPr="00FD0425">
              <w:rPr>
                <w:lang w:eastAsia="ja-JP"/>
              </w:rPr>
              <w:t xml:space="preserve">The action is requested due to user inactivity on all PDU Sessions. The action may be performed on several levels: </w:t>
            </w:r>
          </w:p>
          <w:p w14:paraId="431E3FEC" w14:textId="77777777" w:rsidR="00A64751" w:rsidRPr="00FD0425" w:rsidRDefault="00A64751" w:rsidP="00477B52">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7A87249C" w14:textId="77777777" w:rsidR="00A64751" w:rsidRPr="00FD0425" w:rsidRDefault="00A64751" w:rsidP="00477B52">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2D9479BF"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47D7A54C" w14:textId="77777777" w:rsidTr="00477B52">
        <w:tc>
          <w:tcPr>
            <w:tcW w:w="2977" w:type="dxa"/>
            <w:tcBorders>
              <w:top w:val="single" w:sz="4" w:space="0" w:color="auto"/>
              <w:left w:val="single" w:sz="4" w:space="0" w:color="auto"/>
              <w:bottom w:val="single" w:sz="4" w:space="0" w:color="auto"/>
              <w:right w:val="single" w:sz="4" w:space="0" w:color="auto"/>
            </w:tcBorders>
          </w:tcPr>
          <w:p w14:paraId="4CAE93A4" w14:textId="77777777" w:rsidR="00A64751" w:rsidRPr="00FD0425" w:rsidRDefault="00A64751" w:rsidP="00477B52">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6062E127" w14:textId="77777777" w:rsidR="00A64751" w:rsidRPr="00FD0425" w:rsidRDefault="00A64751" w:rsidP="00477B52">
            <w:pPr>
              <w:pStyle w:val="TAL"/>
              <w:rPr>
                <w:lang w:eastAsia="ja-JP"/>
              </w:rPr>
            </w:pPr>
            <w:r w:rsidRPr="00FD0425">
              <w:rPr>
                <w:lang w:eastAsia="ja-JP"/>
              </w:rPr>
              <w:t>The action is requested due to losing the radio connection to the UE.</w:t>
            </w:r>
          </w:p>
          <w:p w14:paraId="4C64888F"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3D6F50F4" w14:textId="77777777" w:rsidTr="00477B52">
        <w:tc>
          <w:tcPr>
            <w:tcW w:w="2977" w:type="dxa"/>
            <w:tcBorders>
              <w:top w:val="single" w:sz="4" w:space="0" w:color="auto"/>
              <w:left w:val="single" w:sz="4" w:space="0" w:color="auto"/>
              <w:bottom w:val="single" w:sz="4" w:space="0" w:color="auto"/>
              <w:right w:val="single" w:sz="4" w:space="0" w:color="auto"/>
            </w:tcBorders>
          </w:tcPr>
          <w:p w14:paraId="36ED3C29" w14:textId="77777777" w:rsidR="00A64751" w:rsidRPr="00FD0425" w:rsidRDefault="00A64751" w:rsidP="00477B52">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629CBC8" w14:textId="77777777" w:rsidR="00A64751" w:rsidRPr="00FD0425" w:rsidRDefault="00A64751" w:rsidP="00477B52">
            <w:pPr>
              <w:pStyle w:val="TAL"/>
              <w:rPr>
                <w:lang w:eastAsia="ja-JP"/>
              </w:rPr>
            </w:pPr>
            <w:r w:rsidRPr="00FD0425">
              <w:rPr>
                <w:lang w:eastAsia="ja-JP"/>
              </w:rPr>
              <w:t>Radio interface procedure has failed.</w:t>
            </w:r>
          </w:p>
          <w:p w14:paraId="4C7B9E28"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5971F6B6" w14:textId="77777777" w:rsidTr="00477B52">
        <w:tc>
          <w:tcPr>
            <w:tcW w:w="2977" w:type="dxa"/>
            <w:tcBorders>
              <w:top w:val="single" w:sz="4" w:space="0" w:color="auto"/>
              <w:left w:val="single" w:sz="4" w:space="0" w:color="auto"/>
              <w:bottom w:val="single" w:sz="4" w:space="0" w:color="auto"/>
              <w:right w:val="single" w:sz="4" w:space="0" w:color="auto"/>
            </w:tcBorders>
          </w:tcPr>
          <w:p w14:paraId="7281741C" w14:textId="77777777" w:rsidR="00A64751" w:rsidRPr="00FD0425" w:rsidRDefault="00A64751" w:rsidP="00477B52">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B503D59" w14:textId="77777777" w:rsidR="00A64751" w:rsidRPr="00FD0425" w:rsidRDefault="00A64751" w:rsidP="00477B52">
            <w:pPr>
              <w:pStyle w:val="TAL"/>
              <w:rPr>
                <w:lang w:eastAsia="ja-JP"/>
              </w:rPr>
            </w:pPr>
            <w:r w:rsidRPr="00FD0425">
              <w:rPr>
                <w:lang w:eastAsia="ja-JP"/>
              </w:rPr>
              <w:t>The requested bearer option is not supported by the sending node.</w:t>
            </w:r>
          </w:p>
          <w:p w14:paraId="004E5DD2" w14:textId="77777777" w:rsidR="00A64751" w:rsidRPr="00FD0425" w:rsidRDefault="00A64751" w:rsidP="00477B52">
            <w:pPr>
              <w:pStyle w:val="TAL"/>
              <w:rPr>
                <w:lang w:eastAsia="ja-JP"/>
              </w:rPr>
            </w:pPr>
            <w:r w:rsidRPr="00FD0425">
              <w:rPr>
                <w:lang w:eastAsia="ja-JP"/>
              </w:rPr>
              <w:t>In the current version of this specification applicable for Dual Connectivity only.</w:t>
            </w:r>
          </w:p>
        </w:tc>
      </w:tr>
      <w:tr w:rsidR="00A64751" w:rsidRPr="00FD0425" w14:paraId="62142FDE" w14:textId="77777777" w:rsidTr="00477B52">
        <w:tc>
          <w:tcPr>
            <w:tcW w:w="2977" w:type="dxa"/>
            <w:tcBorders>
              <w:top w:val="single" w:sz="4" w:space="0" w:color="auto"/>
              <w:left w:val="single" w:sz="4" w:space="0" w:color="auto"/>
              <w:bottom w:val="single" w:sz="4" w:space="0" w:color="auto"/>
              <w:right w:val="single" w:sz="4" w:space="0" w:color="auto"/>
            </w:tcBorders>
          </w:tcPr>
          <w:p w14:paraId="04129185" w14:textId="77777777" w:rsidR="00A64751" w:rsidRPr="00FD0425" w:rsidRDefault="00A64751" w:rsidP="00477B52">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7653E4F" w14:textId="77777777" w:rsidR="00A64751" w:rsidRPr="00FD0425" w:rsidRDefault="00A64751" w:rsidP="00477B52">
            <w:pPr>
              <w:pStyle w:val="TAL"/>
              <w:rPr>
                <w:rFonts w:cs="Arial"/>
                <w:lang w:eastAsia="ja-JP"/>
              </w:rPr>
            </w:pPr>
            <w:r w:rsidRPr="00FD0425">
              <w:rPr>
                <w:rFonts w:cs="Arial"/>
                <w:lang w:eastAsia="ja-JP"/>
              </w:rPr>
              <w:t>The PDU session cannot be accepted according to the required user plane integrity protection policy.</w:t>
            </w:r>
          </w:p>
        </w:tc>
      </w:tr>
      <w:tr w:rsidR="00A64751" w:rsidRPr="00FD0425" w14:paraId="51643A40" w14:textId="77777777" w:rsidTr="00477B52">
        <w:tc>
          <w:tcPr>
            <w:tcW w:w="2977" w:type="dxa"/>
            <w:tcBorders>
              <w:top w:val="single" w:sz="4" w:space="0" w:color="auto"/>
              <w:left w:val="single" w:sz="4" w:space="0" w:color="auto"/>
              <w:bottom w:val="single" w:sz="4" w:space="0" w:color="auto"/>
              <w:right w:val="single" w:sz="4" w:space="0" w:color="auto"/>
            </w:tcBorders>
          </w:tcPr>
          <w:p w14:paraId="3B7D4951" w14:textId="77777777" w:rsidR="00A64751" w:rsidRPr="00FD0425" w:rsidRDefault="00A64751" w:rsidP="00477B52">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507270F5" w14:textId="77777777" w:rsidR="00A64751" w:rsidRPr="00FD0425" w:rsidRDefault="00A64751" w:rsidP="00477B52">
            <w:pPr>
              <w:pStyle w:val="TAL"/>
              <w:rPr>
                <w:rFonts w:cs="Arial"/>
                <w:lang w:eastAsia="ja-JP"/>
              </w:rPr>
            </w:pPr>
            <w:r w:rsidRPr="00FD0425">
              <w:rPr>
                <w:rFonts w:cs="Arial"/>
              </w:rPr>
              <w:t>The PDU session cannot be accepted according to the required user plane confidentiality protection policy.</w:t>
            </w:r>
          </w:p>
        </w:tc>
      </w:tr>
      <w:tr w:rsidR="00A64751" w:rsidRPr="00FD0425" w14:paraId="2F97ADFA" w14:textId="77777777" w:rsidTr="00477B52">
        <w:tc>
          <w:tcPr>
            <w:tcW w:w="2977" w:type="dxa"/>
            <w:tcBorders>
              <w:top w:val="single" w:sz="4" w:space="0" w:color="auto"/>
              <w:left w:val="single" w:sz="4" w:space="0" w:color="auto"/>
              <w:bottom w:val="single" w:sz="4" w:space="0" w:color="auto"/>
              <w:right w:val="single" w:sz="4" w:space="0" w:color="auto"/>
            </w:tcBorders>
          </w:tcPr>
          <w:p w14:paraId="0D1B7B86" w14:textId="77777777" w:rsidR="00A64751" w:rsidRPr="00FD0425" w:rsidRDefault="00A64751" w:rsidP="00477B52">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25E8816" w14:textId="77777777" w:rsidR="00A64751" w:rsidRPr="00FD0425" w:rsidRDefault="00A64751" w:rsidP="00477B52">
            <w:pPr>
              <w:pStyle w:val="TAL"/>
              <w:rPr>
                <w:rFonts w:cs="Arial"/>
              </w:rPr>
            </w:pPr>
            <w:r w:rsidRPr="00FD0425">
              <w:t>The requested resources are not available for the slice(s).</w:t>
            </w:r>
          </w:p>
        </w:tc>
      </w:tr>
      <w:tr w:rsidR="00A64751" w:rsidRPr="00FD0425" w14:paraId="1462CFC0" w14:textId="77777777" w:rsidTr="00477B52">
        <w:tc>
          <w:tcPr>
            <w:tcW w:w="2977" w:type="dxa"/>
            <w:tcBorders>
              <w:top w:val="single" w:sz="4" w:space="0" w:color="auto"/>
              <w:left w:val="single" w:sz="4" w:space="0" w:color="auto"/>
              <w:bottom w:val="single" w:sz="4" w:space="0" w:color="auto"/>
              <w:right w:val="single" w:sz="4" w:space="0" w:color="auto"/>
            </w:tcBorders>
          </w:tcPr>
          <w:p w14:paraId="68FA1E91" w14:textId="77777777" w:rsidR="00A64751" w:rsidRPr="00FD0425" w:rsidRDefault="00A64751" w:rsidP="00477B52">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5E739D34" w14:textId="77777777" w:rsidR="00A64751" w:rsidRPr="00FD0425" w:rsidRDefault="00A64751" w:rsidP="00477B52">
            <w:pPr>
              <w:pStyle w:val="TAL"/>
            </w:pPr>
            <w:r w:rsidRPr="00FD0425">
              <w:rPr>
                <w:rFonts w:eastAsia="Malgun Gothic" w:cs="Arial"/>
                <w:lang w:val="x-none"/>
              </w:rPr>
              <w:t>The request is not accepted in order to comply with the maximum data rate for integrity protection supported by the UE.</w:t>
            </w:r>
          </w:p>
        </w:tc>
      </w:tr>
      <w:tr w:rsidR="00A64751" w:rsidRPr="00FD0425" w14:paraId="224BF450" w14:textId="77777777" w:rsidTr="00477B52">
        <w:tc>
          <w:tcPr>
            <w:tcW w:w="2977" w:type="dxa"/>
            <w:tcBorders>
              <w:top w:val="single" w:sz="4" w:space="0" w:color="auto"/>
              <w:left w:val="single" w:sz="4" w:space="0" w:color="auto"/>
              <w:bottom w:val="single" w:sz="4" w:space="0" w:color="auto"/>
              <w:right w:val="single" w:sz="4" w:space="0" w:color="auto"/>
            </w:tcBorders>
          </w:tcPr>
          <w:p w14:paraId="2DC8B5E5" w14:textId="77777777" w:rsidR="00A64751" w:rsidRPr="00FD0425" w:rsidRDefault="00A64751" w:rsidP="00477B52">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7F6CE10" w14:textId="77777777" w:rsidR="00A64751" w:rsidRPr="00FD0425" w:rsidRDefault="00A64751" w:rsidP="00477B52">
            <w:pPr>
              <w:pStyle w:val="TAL"/>
              <w:rPr>
                <w:rFonts w:eastAsia="Malgun Gothic" w:cs="Arial"/>
              </w:rPr>
            </w:pPr>
            <w:r w:rsidRPr="00FD0425">
              <w:rPr>
                <w:rFonts w:eastAsia="Malgun Gothic" w:cs="Arial"/>
              </w:rPr>
              <w:t xml:space="preserve">The request is not accepted due to failed control plane integrity protection. </w:t>
            </w:r>
          </w:p>
        </w:tc>
      </w:tr>
      <w:tr w:rsidR="00A64751" w:rsidRPr="00FD0425" w14:paraId="6391B5A1" w14:textId="77777777" w:rsidTr="00477B52">
        <w:tc>
          <w:tcPr>
            <w:tcW w:w="2977" w:type="dxa"/>
            <w:tcBorders>
              <w:top w:val="single" w:sz="4" w:space="0" w:color="auto"/>
              <w:left w:val="single" w:sz="4" w:space="0" w:color="auto"/>
              <w:bottom w:val="single" w:sz="4" w:space="0" w:color="auto"/>
              <w:right w:val="single" w:sz="4" w:space="0" w:color="auto"/>
            </w:tcBorders>
          </w:tcPr>
          <w:p w14:paraId="56E852E4" w14:textId="77777777" w:rsidR="00A64751" w:rsidRPr="00FD0425" w:rsidRDefault="00A64751" w:rsidP="00477B52">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29C0C6A7" w14:textId="77777777" w:rsidR="00A64751" w:rsidRPr="00FD0425" w:rsidRDefault="00A64751" w:rsidP="00477B52">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A64751" w:rsidRPr="00FD0425" w14:paraId="3789D0D2" w14:textId="77777777" w:rsidTr="00477B52">
        <w:tc>
          <w:tcPr>
            <w:tcW w:w="2977" w:type="dxa"/>
            <w:tcBorders>
              <w:top w:val="single" w:sz="4" w:space="0" w:color="auto"/>
              <w:left w:val="single" w:sz="4" w:space="0" w:color="auto"/>
              <w:bottom w:val="single" w:sz="4" w:space="0" w:color="auto"/>
              <w:right w:val="single" w:sz="4" w:space="0" w:color="auto"/>
            </w:tcBorders>
          </w:tcPr>
          <w:p w14:paraId="67F1CDD5" w14:textId="77777777" w:rsidR="00A64751" w:rsidRPr="00FD0425" w:rsidRDefault="00A64751" w:rsidP="00477B52">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272573F" w14:textId="77777777" w:rsidR="00A64751" w:rsidRPr="00FD0425" w:rsidRDefault="00A64751" w:rsidP="00477B52">
            <w:pPr>
              <w:pStyle w:val="TAL"/>
              <w:rPr>
                <w:rFonts w:eastAsia="Malgun Gothic" w:cs="Arial"/>
              </w:rPr>
            </w:pPr>
            <w:r w:rsidRPr="00FD0425">
              <w:rPr>
                <w:rFonts w:cs="Arial"/>
              </w:rPr>
              <w:t>The failure is due to slice(s) not supported by the NG-RAN node.</w:t>
            </w:r>
          </w:p>
        </w:tc>
      </w:tr>
      <w:tr w:rsidR="00A64751" w:rsidRPr="00FD0425" w14:paraId="1F7A9FAA" w14:textId="77777777" w:rsidTr="00477B52">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D1CE653" w14:textId="77777777" w:rsidR="00A64751" w:rsidRPr="00FD0425" w:rsidRDefault="00A64751" w:rsidP="00477B52">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18BCD66C" w14:textId="77777777" w:rsidR="00A64751" w:rsidRPr="00FD0425" w:rsidRDefault="00A64751" w:rsidP="00477B52">
            <w:pPr>
              <w:pStyle w:val="TAL"/>
            </w:pPr>
            <w:r w:rsidRPr="00FD0425">
              <w:t>The procedure is initiated due to relocation of the M-NG-RAN node UE context.</w:t>
            </w:r>
          </w:p>
        </w:tc>
      </w:tr>
      <w:tr w:rsidR="00A64751" w:rsidRPr="00FD0425" w14:paraId="10F62C52" w14:textId="77777777" w:rsidTr="00477B52">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E4BF99A" w14:textId="77777777" w:rsidR="00A64751" w:rsidRPr="00FD0425" w:rsidRDefault="00A64751" w:rsidP="00477B52">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03B34F4F" w14:textId="77777777" w:rsidR="00A64751" w:rsidRPr="00FD0425" w:rsidRDefault="00A64751" w:rsidP="00477B52">
            <w:pPr>
              <w:pStyle w:val="TAL"/>
            </w:pPr>
            <w:r w:rsidRPr="00FD0425">
              <w:t>The procedure is initiated due to relocation of the S-NG-RAN node UE context.</w:t>
            </w:r>
          </w:p>
        </w:tc>
      </w:tr>
      <w:tr w:rsidR="00A64751" w:rsidRPr="00FD0425" w14:paraId="2CCC17DC" w14:textId="77777777" w:rsidTr="00477B52">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F0EF61E" w14:textId="77777777" w:rsidR="00A64751" w:rsidRPr="00FD0425" w:rsidRDefault="00A64751" w:rsidP="00477B52">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0C04BCCF" w14:textId="77777777" w:rsidR="00A64751" w:rsidRPr="00FD0425" w:rsidRDefault="00A64751" w:rsidP="00477B52">
            <w:pPr>
              <w:pStyle w:val="TAL"/>
              <w:rPr>
                <w:rFonts w:cs="Arial"/>
              </w:rPr>
            </w:pPr>
            <w:r w:rsidRPr="00FD0425">
              <w:t>Indicates the PDCP COUNT for UL or DL reached the max value and the bearer may be released.</w:t>
            </w:r>
          </w:p>
        </w:tc>
      </w:tr>
      <w:tr w:rsidR="00A64751" w:rsidRPr="00FD0425" w14:paraId="5CB7AEE3" w14:textId="77777777" w:rsidTr="00477B52">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CBC116A" w14:textId="77777777" w:rsidR="00A64751" w:rsidRPr="00FD0425" w:rsidRDefault="00A64751" w:rsidP="00477B52">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45F4D5B7" w14:textId="77777777" w:rsidR="00A64751" w:rsidRPr="00FD0425" w:rsidRDefault="00A64751" w:rsidP="00477B52">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A64751" w:rsidRPr="00FD0425" w14:paraId="2E2D34AF" w14:textId="77777777" w:rsidTr="00477B52">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DBD1967" w14:textId="77777777" w:rsidR="00A64751" w:rsidRPr="00FD0425" w:rsidRDefault="00A64751" w:rsidP="00477B52">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A843D37" w14:textId="77777777" w:rsidR="00A64751" w:rsidRPr="00FD0425" w:rsidRDefault="00A64751" w:rsidP="00477B52">
            <w:pPr>
              <w:pStyle w:val="TAL"/>
            </w:pPr>
            <w:r w:rsidRPr="00FD0425">
              <w:rPr>
                <w:lang w:eastAsia="ja-JP"/>
              </w:rPr>
              <w:t xml:space="preserve">The procedure is initiated due to </w:t>
            </w:r>
            <w:r w:rsidRPr="00FD0425">
              <w:rPr>
                <w:lang w:eastAsia="zh-CN"/>
              </w:rPr>
              <w:t>PDCP resource limitation.</w:t>
            </w:r>
          </w:p>
        </w:tc>
      </w:tr>
      <w:tr w:rsidR="00A64751" w:rsidRPr="00FD0425" w14:paraId="467ECEDA" w14:textId="77777777" w:rsidTr="00477B52">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74ADEEA" w14:textId="77777777" w:rsidR="00A64751" w:rsidRPr="00FD0425" w:rsidRDefault="00A64751" w:rsidP="00477B52">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E567978" w14:textId="77777777" w:rsidR="00A64751" w:rsidRPr="00FD0425" w:rsidRDefault="00A64751" w:rsidP="00477B52">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A64751" w:rsidRPr="00FD0425" w14:paraId="14E163BC" w14:textId="77777777" w:rsidTr="00477B52">
        <w:tc>
          <w:tcPr>
            <w:tcW w:w="2977" w:type="dxa"/>
            <w:tcBorders>
              <w:top w:val="single" w:sz="4" w:space="0" w:color="auto"/>
              <w:left w:val="single" w:sz="4" w:space="0" w:color="auto"/>
              <w:bottom w:val="single" w:sz="4" w:space="0" w:color="auto"/>
              <w:right w:val="single" w:sz="4" w:space="0" w:color="auto"/>
            </w:tcBorders>
          </w:tcPr>
          <w:p w14:paraId="09D26E5F" w14:textId="77777777" w:rsidR="00A64751" w:rsidRPr="00FD0425" w:rsidRDefault="00A64751" w:rsidP="00477B52">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68E0D893" w14:textId="77777777" w:rsidR="00A64751" w:rsidRPr="00FD0425" w:rsidRDefault="00A64751" w:rsidP="00477B52">
            <w:pPr>
              <w:pStyle w:val="TAL"/>
              <w:rPr>
                <w:rFonts w:cs="Arial"/>
              </w:rPr>
            </w:pPr>
            <w:r w:rsidRPr="00FD0425">
              <w:rPr>
                <w:rFonts w:cs="Arial"/>
              </w:rPr>
              <w:t>Sent for radio network layer cause when none of the specified cause values applies.</w:t>
            </w:r>
          </w:p>
        </w:tc>
      </w:tr>
      <w:tr w:rsidR="00A64751" w:rsidRPr="00FD0425" w14:paraId="10224634" w14:textId="77777777" w:rsidTr="00477B52">
        <w:tc>
          <w:tcPr>
            <w:tcW w:w="2977" w:type="dxa"/>
            <w:tcBorders>
              <w:top w:val="single" w:sz="4" w:space="0" w:color="auto"/>
              <w:left w:val="single" w:sz="4" w:space="0" w:color="auto"/>
              <w:bottom w:val="single" w:sz="4" w:space="0" w:color="auto"/>
              <w:right w:val="single" w:sz="4" w:space="0" w:color="auto"/>
            </w:tcBorders>
          </w:tcPr>
          <w:p w14:paraId="25BBDF17" w14:textId="77777777" w:rsidR="00A64751" w:rsidRPr="00FD0425" w:rsidRDefault="00A64751" w:rsidP="00477B52">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336A4D3F" w14:textId="77777777" w:rsidR="00A64751" w:rsidRPr="00FD0425" w:rsidRDefault="00A64751" w:rsidP="00477B52">
            <w:pPr>
              <w:pStyle w:val="TAL"/>
              <w:rPr>
                <w:rFonts w:cs="Arial"/>
              </w:rPr>
            </w:pPr>
            <w:r w:rsidRPr="00FD0425">
              <w:rPr>
                <w:rFonts w:cs="Arial"/>
              </w:rPr>
              <w:t>The context retrieval procedure cannot be performed because the UE context cannot be identified.</w:t>
            </w:r>
          </w:p>
        </w:tc>
      </w:tr>
      <w:tr w:rsidR="00A64751" w:rsidRPr="00FD0425" w14:paraId="62E634EC" w14:textId="77777777" w:rsidTr="00477B52">
        <w:tc>
          <w:tcPr>
            <w:tcW w:w="2977" w:type="dxa"/>
            <w:tcBorders>
              <w:top w:val="single" w:sz="4" w:space="0" w:color="auto"/>
              <w:left w:val="single" w:sz="4" w:space="0" w:color="auto"/>
              <w:bottom w:val="single" w:sz="4" w:space="0" w:color="auto"/>
              <w:right w:val="single" w:sz="4" w:space="0" w:color="auto"/>
            </w:tcBorders>
          </w:tcPr>
          <w:p w14:paraId="0DEBE3FA" w14:textId="77777777" w:rsidR="00A64751" w:rsidRPr="00FD0425" w:rsidRDefault="00A64751" w:rsidP="00477B52">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D95B24E" w14:textId="77777777" w:rsidR="00A64751" w:rsidRPr="00FD0425" w:rsidRDefault="00A64751" w:rsidP="00477B52">
            <w:pPr>
              <w:pStyle w:val="TAL"/>
              <w:rPr>
                <w:rFonts w:cs="Arial"/>
              </w:rPr>
            </w:pPr>
            <w:r w:rsidRPr="00FD0425">
              <w:rPr>
                <w:rFonts w:cs="Arial"/>
              </w:rPr>
              <w:t>The context retrieval procedure is not performed because the old RAN node has decided not to relocate the UE context.</w:t>
            </w:r>
          </w:p>
        </w:tc>
      </w:tr>
      <w:tr w:rsidR="00A64751" w:rsidRPr="00FD0425" w14:paraId="5B818A81" w14:textId="77777777" w:rsidTr="00477B52">
        <w:tc>
          <w:tcPr>
            <w:tcW w:w="2977" w:type="dxa"/>
            <w:tcBorders>
              <w:top w:val="single" w:sz="4" w:space="0" w:color="auto"/>
              <w:left w:val="single" w:sz="4" w:space="0" w:color="auto"/>
              <w:bottom w:val="single" w:sz="4" w:space="0" w:color="auto"/>
              <w:right w:val="single" w:sz="4" w:space="0" w:color="auto"/>
            </w:tcBorders>
          </w:tcPr>
          <w:p w14:paraId="348932BA" w14:textId="77777777" w:rsidR="00A64751" w:rsidRPr="00FD0425" w:rsidRDefault="00A64751" w:rsidP="00477B52">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0E6BE01E" w14:textId="77777777" w:rsidR="00A64751" w:rsidRPr="00FD0425" w:rsidRDefault="00A64751" w:rsidP="00477B52">
            <w:pPr>
              <w:pStyle w:val="TAL"/>
              <w:rPr>
                <w:rFonts w:cs="Arial"/>
              </w:rPr>
            </w:pPr>
            <w:r w:rsidRPr="00471F3A">
              <w:rPr>
                <w:rFonts w:cs="Arial" w:hint="eastAsia"/>
              </w:rPr>
              <w:t>T</w:t>
            </w:r>
            <w:r w:rsidRPr="00471F3A">
              <w:rPr>
                <w:rFonts w:cs="Arial"/>
              </w:rPr>
              <w:t>he prepared resources for CHO or CPC for a UE are to be changed.</w:t>
            </w:r>
          </w:p>
        </w:tc>
      </w:tr>
      <w:tr w:rsidR="00A64751" w:rsidRPr="00FD0425" w14:paraId="24E33230" w14:textId="77777777" w:rsidTr="00477B52">
        <w:tc>
          <w:tcPr>
            <w:tcW w:w="2977" w:type="dxa"/>
            <w:tcBorders>
              <w:top w:val="single" w:sz="4" w:space="0" w:color="auto"/>
              <w:left w:val="single" w:sz="4" w:space="0" w:color="auto"/>
              <w:bottom w:val="single" w:sz="4" w:space="0" w:color="auto"/>
              <w:right w:val="single" w:sz="4" w:space="0" w:color="auto"/>
            </w:tcBorders>
          </w:tcPr>
          <w:p w14:paraId="13AB6C21" w14:textId="77777777" w:rsidR="00A64751" w:rsidRDefault="00A64751" w:rsidP="00477B52">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325FEBBB" w14:textId="77777777" w:rsidR="00A64751" w:rsidRPr="00471F3A" w:rsidRDefault="00A64751" w:rsidP="00477B52">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A64751" w:rsidRPr="00FD0425" w14:paraId="72C58366" w14:textId="77777777" w:rsidTr="00477B52">
        <w:tc>
          <w:tcPr>
            <w:tcW w:w="2977" w:type="dxa"/>
            <w:tcBorders>
              <w:top w:val="single" w:sz="4" w:space="0" w:color="auto"/>
              <w:left w:val="single" w:sz="4" w:space="0" w:color="auto"/>
              <w:bottom w:val="single" w:sz="4" w:space="0" w:color="auto"/>
              <w:right w:val="single" w:sz="4" w:space="0" w:color="auto"/>
            </w:tcBorders>
          </w:tcPr>
          <w:p w14:paraId="3B091954" w14:textId="77777777" w:rsidR="00A64751" w:rsidRPr="00BA308F" w:rsidRDefault="00A64751" w:rsidP="00477B52">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671D86B4" w14:textId="77777777" w:rsidR="00A64751" w:rsidRPr="00BA308F" w:rsidRDefault="00A64751" w:rsidP="00477B52">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A64751" w:rsidRPr="00FD0425" w14:paraId="0847CF82" w14:textId="77777777" w:rsidTr="00477B52">
        <w:tc>
          <w:tcPr>
            <w:tcW w:w="2977" w:type="dxa"/>
            <w:tcBorders>
              <w:top w:val="single" w:sz="4" w:space="0" w:color="auto"/>
              <w:left w:val="single" w:sz="4" w:space="0" w:color="auto"/>
              <w:bottom w:val="single" w:sz="4" w:space="0" w:color="auto"/>
              <w:right w:val="single" w:sz="4" w:space="0" w:color="auto"/>
            </w:tcBorders>
          </w:tcPr>
          <w:p w14:paraId="1E4EE25B" w14:textId="77777777" w:rsidR="00A64751" w:rsidRPr="00A92586" w:rsidRDefault="00A64751" w:rsidP="00477B52">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34E921A" w14:textId="77777777" w:rsidR="00A64751" w:rsidRPr="00873C01" w:rsidRDefault="00A64751" w:rsidP="00477B52">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A64751" w:rsidRPr="00FD0425" w14:paraId="79BE32DA" w14:textId="77777777" w:rsidTr="00477B52">
        <w:tc>
          <w:tcPr>
            <w:tcW w:w="2977" w:type="dxa"/>
            <w:tcBorders>
              <w:top w:val="single" w:sz="4" w:space="0" w:color="auto"/>
              <w:left w:val="single" w:sz="4" w:space="0" w:color="auto"/>
              <w:bottom w:val="single" w:sz="4" w:space="0" w:color="auto"/>
              <w:right w:val="single" w:sz="4" w:space="0" w:color="auto"/>
            </w:tcBorders>
          </w:tcPr>
          <w:p w14:paraId="45F05C75" w14:textId="77777777" w:rsidR="00A64751" w:rsidRPr="00A92586" w:rsidRDefault="00A64751" w:rsidP="00477B52">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3117D11E" w14:textId="77777777" w:rsidR="00A64751" w:rsidRPr="00873C01" w:rsidRDefault="00A64751" w:rsidP="00477B52">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A64751" w:rsidRPr="00FD0425" w14:paraId="750E0CEF" w14:textId="77777777" w:rsidTr="00477B52">
        <w:tc>
          <w:tcPr>
            <w:tcW w:w="2977" w:type="dxa"/>
            <w:tcBorders>
              <w:top w:val="single" w:sz="4" w:space="0" w:color="auto"/>
              <w:left w:val="single" w:sz="4" w:space="0" w:color="auto"/>
              <w:bottom w:val="single" w:sz="4" w:space="0" w:color="auto"/>
              <w:right w:val="single" w:sz="4" w:space="0" w:color="auto"/>
            </w:tcBorders>
          </w:tcPr>
          <w:p w14:paraId="10B1D5ED" w14:textId="77777777" w:rsidR="00A64751" w:rsidRPr="00A92586" w:rsidRDefault="00A64751" w:rsidP="00477B52">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1689AF9" w14:textId="77777777" w:rsidR="00A64751" w:rsidRPr="00873C01" w:rsidRDefault="00A64751" w:rsidP="00477B52">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A64751" w:rsidRPr="00FD0425" w14:paraId="6419CF63" w14:textId="77777777" w:rsidTr="00477B52">
        <w:tc>
          <w:tcPr>
            <w:tcW w:w="2977" w:type="dxa"/>
            <w:tcBorders>
              <w:top w:val="single" w:sz="4" w:space="0" w:color="auto"/>
              <w:left w:val="single" w:sz="4" w:space="0" w:color="auto"/>
              <w:bottom w:val="single" w:sz="4" w:space="0" w:color="auto"/>
              <w:right w:val="single" w:sz="4" w:space="0" w:color="auto"/>
            </w:tcBorders>
          </w:tcPr>
          <w:p w14:paraId="37131BCB" w14:textId="77777777" w:rsidR="00A64751" w:rsidRPr="00A92586" w:rsidRDefault="00A64751" w:rsidP="00477B52">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731E1508" w14:textId="77777777" w:rsidR="00A64751" w:rsidRPr="00873C01" w:rsidRDefault="00A64751" w:rsidP="00477B52">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A64751" w:rsidRPr="00FD0425" w14:paraId="4BB0835F" w14:textId="77777777" w:rsidTr="00477B52">
        <w:tc>
          <w:tcPr>
            <w:tcW w:w="2977" w:type="dxa"/>
            <w:tcBorders>
              <w:top w:val="single" w:sz="4" w:space="0" w:color="auto"/>
              <w:left w:val="single" w:sz="4" w:space="0" w:color="auto"/>
              <w:bottom w:val="single" w:sz="4" w:space="0" w:color="auto"/>
              <w:right w:val="single" w:sz="4" w:space="0" w:color="auto"/>
            </w:tcBorders>
          </w:tcPr>
          <w:p w14:paraId="4D35EFFE" w14:textId="77777777" w:rsidR="00A64751" w:rsidRPr="00A92586" w:rsidRDefault="00A64751" w:rsidP="00477B52">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2944B3C0" w14:textId="77777777" w:rsidR="00A64751" w:rsidRPr="00873C01" w:rsidRDefault="00A64751" w:rsidP="00477B52">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A64751" w:rsidRPr="00FD0425" w14:paraId="27203540" w14:textId="77777777" w:rsidTr="00477B52">
        <w:tc>
          <w:tcPr>
            <w:tcW w:w="2977" w:type="dxa"/>
            <w:tcBorders>
              <w:top w:val="single" w:sz="4" w:space="0" w:color="auto"/>
              <w:left w:val="single" w:sz="4" w:space="0" w:color="auto"/>
              <w:bottom w:val="single" w:sz="4" w:space="0" w:color="auto"/>
              <w:right w:val="single" w:sz="4" w:space="0" w:color="auto"/>
            </w:tcBorders>
          </w:tcPr>
          <w:p w14:paraId="4DACBD4F" w14:textId="77777777" w:rsidR="00A64751" w:rsidRDefault="00A64751" w:rsidP="00477B52">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6E76BD1" w14:textId="77777777" w:rsidR="00A64751" w:rsidRDefault="00A64751" w:rsidP="00477B52">
            <w:pPr>
              <w:pStyle w:val="TAL"/>
              <w:rPr>
                <w:lang w:eastAsia="ja-JP"/>
              </w:rPr>
            </w:pPr>
            <w:r>
              <w:rPr>
                <w:rFonts w:cs="Arial"/>
              </w:rPr>
              <w:t>The procedure is initiated to accommodate the preference indicated by UE to release the S-NG-RAN node for UE power saving purpose.</w:t>
            </w:r>
          </w:p>
        </w:tc>
      </w:tr>
      <w:tr w:rsidR="00A64751" w:rsidRPr="00FD0425" w14:paraId="5C55082D" w14:textId="77777777" w:rsidTr="00477B52">
        <w:tc>
          <w:tcPr>
            <w:tcW w:w="2977" w:type="dxa"/>
            <w:tcBorders>
              <w:top w:val="single" w:sz="4" w:space="0" w:color="auto"/>
              <w:left w:val="single" w:sz="4" w:space="0" w:color="auto"/>
              <w:bottom w:val="single" w:sz="4" w:space="0" w:color="auto"/>
              <w:right w:val="single" w:sz="4" w:space="0" w:color="auto"/>
            </w:tcBorders>
          </w:tcPr>
          <w:p w14:paraId="19A7A9B3" w14:textId="77777777" w:rsidR="00A64751" w:rsidRDefault="00A64751" w:rsidP="00477B52">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025FC83" w14:textId="77777777" w:rsidR="00A64751" w:rsidRDefault="00A64751" w:rsidP="00477B52">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C83FC3" w:rsidRPr="00FD0425" w14:paraId="6ED574CF" w14:textId="77777777" w:rsidTr="00477B52">
        <w:trPr>
          <w:ins w:id="504" w:author="Ericsson user" w:date="2021-01-13T21:10:00Z"/>
        </w:trPr>
        <w:tc>
          <w:tcPr>
            <w:tcW w:w="2977" w:type="dxa"/>
            <w:tcBorders>
              <w:top w:val="single" w:sz="4" w:space="0" w:color="auto"/>
              <w:left w:val="single" w:sz="4" w:space="0" w:color="auto"/>
              <w:bottom w:val="single" w:sz="4" w:space="0" w:color="auto"/>
              <w:right w:val="single" w:sz="4" w:space="0" w:color="auto"/>
            </w:tcBorders>
          </w:tcPr>
          <w:p w14:paraId="63110A65" w14:textId="0DEF140D" w:rsidR="00C83FC3" w:rsidRDefault="00C83FC3" w:rsidP="00477B52">
            <w:pPr>
              <w:pStyle w:val="TAL"/>
              <w:rPr>
                <w:ins w:id="505" w:author="Ericsson user" w:date="2021-01-13T21:10:00Z"/>
              </w:rPr>
            </w:pPr>
            <w:ins w:id="506" w:author="Ericsson user" w:date="2021-01-13T21:10:00Z">
              <w:r>
                <w:t>Requested SCG state not available</w:t>
              </w:r>
            </w:ins>
          </w:p>
        </w:tc>
        <w:tc>
          <w:tcPr>
            <w:tcW w:w="5245" w:type="dxa"/>
            <w:tcBorders>
              <w:top w:val="single" w:sz="4" w:space="0" w:color="auto"/>
              <w:left w:val="single" w:sz="4" w:space="0" w:color="auto"/>
              <w:bottom w:val="single" w:sz="4" w:space="0" w:color="auto"/>
              <w:right w:val="single" w:sz="4" w:space="0" w:color="auto"/>
            </w:tcBorders>
          </w:tcPr>
          <w:p w14:paraId="1FC8A101" w14:textId="727CC281" w:rsidR="00C83FC3" w:rsidRPr="00C83FC3" w:rsidRDefault="00C83FC3" w:rsidP="00477B52">
            <w:pPr>
              <w:pStyle w:val="TAL"/>
              <w:rPr>
                <w:ins w:id="507" w:author="Ericsson user" w:date="2021-01-13T21:10:00Z"/>
                <w:lang w:eastAsia="ja-JP"/>
              </w:rPr>
            </w:pPr>
            <w:ins w:id="508" w:author="Ericsson user" w:date="2021-01-13T21:11:00Z">
              <w:r w:rsidRPr="00C83FC3">
                <w:rPr>
                  <w:lang w:eastAsia="ja-JP"/>
                </w:rPr>
                <w:t>The action failed because the</w:t>
              </w:r>
              <w:r w:rsidRPr="00C83FC3">
                <w:rPr>
                  <w:lang w:val="en-US" w:eastAsia="ja-JP"/>
                </w:rPr>
                <w:t xml:space="preserve"> requested SCG state </w:t>
              </w:r>
              <w:r w:rsidR="003E7642">
                <w:rPr>
                  <w:lang w:val="en-US" w:eastAsia="ja-JP"/>
                </w:rPr>
                <w:t xml:space="preserve">is not </w:t>
              </w:r>
            </w:ins>
            <w:ins w:id="509" w:author="Ericsson user" w:date="2021-01-13T21:12:00Z">
              <w:r w:rsidR="0030169B">
                <w:rPr>
                  <w:lang w:val="en-US" w:eastAsia="ja-JP"/>
                </w:rPr>
                <w:t>accepted</w:t>
              </w:r>
            </w:ins>
            <w:ins w:id="510" w:author="Ericsson user" w:date="2021-01-13T21:11:00Z">
              <w:r w:rsidRPr="00C83FC3">
                <w:rPr>
                  <w:lang w:val="en-US" w:eastAsia="ja-JP"/>
                </w:rPr>
                <w:t>.</w:t>
              </w:r>
            </w:ins>
          </w:p>
        </w:tc>
      </w:tr>
    </w:tbl>
    <w:p w14:paraId="45279757" w14:textId="77777777" w:rsidR="00A64751" w:rsidRPr="00FD0425" w:rsidRDefault="00A64751" w:rsidP="00A647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A64751" w:rsidRPr="00FD0425" w14:paraId="6EC50B31" w14:textId="77777777" w:rsidTr="00477B52">
        <w:tc>
          <w:tcPr>
            <w:tcW w:w="2977" w:type="dxa"/>
          </w:tcPr>
          <w:p w14:paraId="1AE5BB26" w14:textId="77777777" w:rsidR="00A64751" w:rsidRPr="00FD0425" w:rsidRDefault="00A64751" w:rsidP="00477B52">
            <w:pPr>
              <w:pStyle w:val="TAH"/>
              <w:rPr>
                <w:rFonts w:cs="Arial"/>
                <w:lang w:eastAsia="ja-JP"/>
              </w:rPr>
            </w:pPr>
            <w:r w:rsidRPr="00FD0425">
              <w:rPr>
                <w:rFonts w:cs="Arial"/>
                <w:lang w:eastAsia="ja-JP"/>
              </w:rPr>
              <w:t>Transport Layer cause</w:t>
            </w:r>
          </w:p>
        </w:tc>
        <w:tc>
          <w:tcPr>
            <w:tcW w:w="5208" w:type="dxa"/>
          </w:tcPr>
          <w:p w14:paraId="7A4972C6" w14:textId="77777777" w:rsidR="00A64751" w:rsidRPr="00FD0425" w:rsidRDefault="00A64751" w:rsidP="00477B52">
            <w:pPr>
              <w:pStyle w:val="TAH"/>
              <w:rPr>
                <w:rFonts w:cs="Arial"/>
                <w:lang w:eastAsia="ja-JP"/>
              </w:rPr>
            </w:pPr>
            <w:r w:rsidRPr="00FD0425">
              <w:rPr>
                <w:rFonts w:cs="Arial"/>
                <w:lang w:eastAsia="ja-JP"/>
              </w:rPr>
              <w:t>Meaning</w:t>
            </w:r>
          </w:p>
        </w:tc>
      </w:tr>
      <w:tr w:rsidR="00A64751" w:rsidRPr="00FD0425" w14:paraId="5C1AC66C" w14:textId="77777777" w:rsidTr="00477B52">
        <w:tc>
          <w:tcPr>
            <w:tcW w:w="2977" w:type="dxa"/>
          </w:tcPr>
          <w:p w14:paraId="184B3AFC" w14:textId="77777777" w:rsidR="00A64751" w:rsidRPr="00FD0425" w:rsidRDefault="00A64751" w:rsidP="00477B52">
            <w:pPr>
              <w:pStyle w:val="TAL"/>
              <w:rPr>
                <w:rFonts w:cs="Arial"/>
                <w:lang w:eastAsia="ja-JP"/>
              </w:rPr>
            </w:pPr>
            <w:r w:rsidRPr="00FD0425">
              <w:t>Transport resource unavailable</w:t>
            </w:r>
          </w:p>
        </w:tc>
        <w:tc>
          <w:tcPr>
            <w:tcW w:w="5208" w:type="dxa"/>
          </w:tcPr>
          <w:p w14:paraId="1922837B" w14:textId="77777777" w:rsidR="00A64751" w:rsidRPr="00FD0425" w:rsidRDefault="00A64751" w:rsidP="00477B52">
            <w:pPr>
              <w:pStyle w:val="TAL"/>
              <w:rPr>
                <w:rFonts w:cs="Arial"/>
                <w:lang w:eastAsia="ja-JP"/>
              </w:rPr>
            </w:pPr>
            <w:r w:rsidRPr="00FD0425">
              <w:t>The required transport resources are not available.</w:t>
            </w:r>
          </w:p>
        </w:tc>
      </w:tr>
      <w:tr w:rsidR="00A64751" w:rsidRPr="00FD0425" w14:paraId="53E9554A" w14:textId="77777777" w:rsidTr="00477B52">
        <w:tc>
          <w:tcPr>
            <w:tcW w:w="2977" w:type="dxa"/>
          </w:tcPr>
          <w:p w14:paraId="0A3AF4AE" w14:textId="77777777" w:rsidR="00A64751" w:rsidRPr="00FD0425" w:rsidRDefault="00A64751" w:rsidP="00477B52">
            <w:pPr>
              <w:pStyle w:val="TAL"/>
              <w:rPr>
                <w:rFonts w:cs="Arial"/>
                <w:lang w:eastAsia="ja-JP"/>
              </w:rPr>
            </w:pPr>
            <w:r w:rsidRPr="00FD0425">
              <w:rPr>
                <w:rFonts w:cs="Arial"/>
                <w:lang w:eastAsia="ja-JP"/>
              </w:rPr>
              <w:t>Unspecified</w:t>
            </w:r>
          </w:p>
        </w:tc>
        <w:tc>
          <w:tcPr>
            <w:tcW w:w="5208" w:type="dxa"/>
          </w:tcPr>
          <w:p w14:paraId="12C969B7" w14:textId="77777777" w:rsidR="00A64751" w:rsidRPr="00FD0425" w:rsidRDefault="00A64751" w:rsidP="00477B52">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979E07C" w14:textId="77777777" w:rsidR="00A64751" w:rsidRPr="00FD0425" w:rsidRDefault="00A64751" w:rsidP="00A647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A64751" w:rsidRPr="00FD0425" w14:paraId="329B9429" w14:textId="77777777" w:rsidTr="00477B52">
        <w:tc>
          <w:tcPr>
            <w:tcW w:w="3010" w:type="dxa"/>
          </w:tcPr>
          <w:p w14:paraId="13A5BE68" w14:textId="77777777" w:rsidR="00A64751" w:rsidRPr="00FD0425" w:rsidRDefault="00A64751" w:rsidP="00477B52">
            <w:pPr>
              <w:pStyle w:val="TAH"/>
              <w:rPr>
                <w:rFonts w:cs="Arial"/>
                <w:lang w:eastAsia="ja-JP"/>
              </w:rPr>
            </w:pPr>
            <w:r w:rsidRPr="00FD0425">
              <w:rPr>
                <w:rFonts w:cs="Arial"/>
                <w:lang w:eastAsia="ja-JP"/>
              </w:rPr>
              <w:t>NAS cause</w:t>
            </w:r>
          </w:p>
        </w:tc>
        <w:tc>
          <w:tcPr>
            <w:tcW w:w="5175" w:type="dxa"/>
          </w:tcPr>
          <w:p w14:paraId="58864896" w14:textId="77777777" w:rsidR="00A64751" w:rsidRPr="00FD0425" w:rsidRDefault="00A64751" w:rsidP="00477B52">
            <w:pPr>
              <w:pStyle w:val="TAH"/>
              <w:rPr>
                <w:rFonts w:cs="Arial"/>
                <w:lang w:eastAsia="ja-JP"/>
              </w:rPr>
            </w:pPr>
            <w:r w:rsidRPr="00FD0425">
              <w:rPr>
                <w:rFonts w:cs="Arial"/>
                <w:lang w:eastAsia="ja-JP"/>
              </w:rPr>
              <w:t>Meaning</w:t>
            </w:r>
          </w:p>
        </w:tc>
      </w:tr>
      <w:tr w:rsidR="00A64751" w:rsidRPr="00FD0425" w14:paraId="5B33B1BD" w14:textId="77777777" w:rsidTr="00477B52">
        <w:tc>
          <w:tcPr>
            <w:tcW w:w="3010" w:type="dxa"/>
          </w:tcPr>
          <w:p w14:paraId="158FB16E" w14:textId="77777777" w:rsidR="00A64751" w:rsidRPr="00FD0425" w:rsidRDefault="00A64751" w:rsidP="00477B52">
            <w:pPr>
              <w:pStyle w:val="TAL"/>
              <w:rPr>
                <w:rFonts w:cs="Arial"/>
                <w:lang w:eastAsia="ja-JP"/>
              </w:rPr>
            </w:pPr>
            <w:r w:rsidRPr="00FD0425">
              <w:rPr>
                <w:rFonts w:cs="Arial"/>
                <w:lang w:eastAsia="ja-JP"/>
              </w:rPr>
              <w:t>Unspecified</w:t>
            </w:r>
          </w:p>
        </w:tc>
        <w:tc>
          <w:tcPr>
            <w:tcW w:w="5175" w:type="dxa"/>
          </w:tcPr>
          <w:p w14:paraId="449675D8" w14:textId="77777777" w:rsidR="00A64751" w:rsidRPr="00FD0425" w:rsidRDefault="00A64751" w:rsidP="00477B52">
            <w:pPr>
              <w:pStyle w:val="TAL"/>
              <w:rPr>
                <w:rFonts w:cs="Arial"/>
                <w:lang w:eastAsia="ja-JP"/>
              </w:rPr>
            </w:pPr>
            <w:r w:rsidRPr="00FD0425">
              <w:rPr>
                <w:rFonts w:cs="Arial"/>
                <w:lang w:eastAsia="ja-JP"/>
              </w:rPr>
              <w:t>Sent when none of the above cause values applies but still the cause is NAS related.</w:t>
            </w:r>
          </w:p>
        </w:tc>
      </w:tr>
    </w:tbl>
    <w:p w14:paraId="69368A6E" w14:textId="77777777" w:rsidR="00A64751" w:rsidRPr="00FD0425" w:rsidRDefault="00A64751" w:rsidP="00A647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A64751" w:rsidRPr="00FD0425" w14:paraId="01086901" w14:textId="77777777" w:rsidTr="00477B52">
        <w:tc>
          <w:tcPr>
            <w:tcW w:w="3060" w:type="dxa"/>
          </w:tcPr>
          <w:p w14:paraId="6C6997F1" w14:textId="77777777" w:rsidR="00A64751" w:rsidRPr="00FD0425" w:rsidRDefault="00A64751" w:rsidP="00477B52">
            <w:pPr>
              <w:pStyle w:val="TAH"/>
              <w:rPr>
                <w:rFonts w:cs="Arial"/>
                <w:lang w:eastAsia="ja-JP"/>
              </w:rPr>
            </w:pPr>
            <w:r w:rsidRPr="00FD0425">
              <w:rPr>
                <w:rFonts w:cs="Arial"/>
                <w:lang w:eastAsia="ja-JP"/>
              </w:rPr>
              <w:t>Protocol cause</w:t>
            </w:r>
          </w:p>
        </w:tc>
        <w:tc>
          <w:tcPr>
            <w:tcW w:w="5220" w:type="dxa"/>
          </w:tcPr>
          <w:p w14:paraId="29F6EDAA" w14:textId="77777777" w:rsidR="00A64751" w:rsidRPr="00FD0425" w:rsidRDefault="00A64751" w:rsidP="00477B52">
            <w:pPr>
              <w:pStyle w:val="TAH"/>
              <w:rPr>
                <w:rFonts w:cs="Arial"/>
                <w:lang w:eastAsia="ja-JP"/>
              </w:rPr>
            </w:pPr>
            <w:r w:rsidRPr="00FD0425">
              <w:rPr>
                <w:rFonts w:cs="Arial"/>
                <w:lang w:eastAsia="ja-JP"/>
              </w:rPr>
              <w:t>Meaning</w:t>
            </w:r>
          </w:p>
        </w:tc>
      </w:tr>
      <w:tr w:rsidR="00A64751" w:rsidRPr="00FD0425" w14:paraId="7FFAE451" w14:textId="77777777" w:rsidTr="00477B52">
        <w:tc>
          <w:tcPr>
            <w:tcW w:w="3060" w:type="dxa"/>
          </w:tcPr>
          <w:p w14:paraId="3AB10176" w14:textId="77777777" w:rsidR="00A64751" w:rsidRPr="00FD0425" w:rsidRDefault="00A64751" w:rsidP="00477B52">
            <w:pPr>
              <w:pStyle w:val="TAL"/>
              <w:rPr>
                <w:rFonts w:cs="Arial"/>
                <w:lang w:eastAsia="ja-JP"/>
              </w:rPr>
            </w:pPr>
            <w:r w:rsidRPr="00FD0425">
              <w:rPr>
                <w:rFonts w:cs="Arial"/>
                <w:lang w:eastAsia="ja-JP"/>
              </w:rPr>
              <w:t>Transfer Syntax Error</w:t>
            </w:r>
          </w:p>
        </w:tc>
        <w:tc>
          <w:tcPr>
            <w:tcW w:w="5220" w:type="dxa"/>
          </w:tcPr>
          <w:p w14:paraId="3391EB41" w14:textId="77777777" w:rsidR="00A64751" w:rsidRPr="00FD0425" w:rsidRDefault="00A64751" w:rsidP="00477B52">
            <w:pPr>
              <w:pStyle w:val="TAL"/>
              <w:rPr>
                <w:rFonts w:cs="Arial"/>
                <w:lang w:eastAsia="ja-JP"/>
              </w:rPr>
            </w:pPr>
            <w:r w:rsidRPr="00FD0425">
              <w:rPr>
                <w:rFonts w:cs="Arial"/>
                <w:lang w:eastAsia="ja-JP"/>
              </w:rPr>
              <w:t>The received message included a transfer syntax error.</w:t>
            </w:r>
          </w:p>
        </w:tc>
      </w:tr>
      <w:tr w:rsidR="00A64751" w:rsidRPr="00FD0425" w14:paraId="5A16DACC" w14:textId="77777777" w:rsidTr="00477B52">
        <w:tc>
          <w:tcPr>
            <w:tcW w:w="3060" w:type="dxa"/>
          </w:tcPr>
          <w:p w14:paraId="5715F11C" w14:textId="77777777" w:rsidR="00A64751" w:rsidRPr="00FD0425" w:rsidRDefault="00A64751" w:rsidP="00477B52">
            <w:pPr>
              <w:pStyle w:val="TAL"/>
              <w:rPr>
                <w:rFonts w:cs="Arial"/>
                <w:lang w:eastAsia="ja-JP"/>
              </w:rPr>
            </w:pPr>
            <w:r w:rsidRPr="00FD0425">
              <w:rPr>
                <w:rFonts w:cs="Arial"/>
                <w:lang w:eastAsia="ja-JP"/>
              </w:rPr>
              <w:t>Abstract Syntax Error (Reject)</w:t>
            </w:r>
          </w:p>
        </w:tc>
        <w:tc>
          <w:tcPr>
            <w:tcW w:w="5220" w:type="dxa"/>
          </w:tcPr>
          <w:p w14:paraId="7FCF9868" w14:textId="77777777" w:rsidR="00A64751" w:rsidRPr="00FD0425" w:rsidRDefault="00A64751" w:rsidP="00477B52">
            <w:pPr>
              <w:pStyle w:val="TAL"/>
              <w:rPr>
                <w:rFonts w:cs="Arial"/>
                <w:lang w:eastAsia="ja-JP"/>
              </w:rPr>
            </w:pPr>
            <w:r w:rsidRPr="00FD0425">
              <w:rPr>
                <w:rFonts w:cs="Arial"/>
                <w:lang w:eastAsia="ja-JP"/>
              </w:rPr>
              <w:t>The received message included an abstract syntax error and the concerning criticality indicated “reject”.</w:t>
            </w:r>
          </w:p>
        </w:tc>
      </w:tr>
      <w:tr w:rsidR="00A64751" w:rsidRPr="00FD0425" w14:paraId="10C687FB" w14:textId="77777777" w:rsidTr="00477B52">
        <w:tc>
          <w:tcPr>
            <w:tcW w:w="3060" w:type="dxa"/>
          </w:tcPr>
          <w:p w14:paraId="39D49841" w14:textId="77777777" w:rsidR="00A64751" w:rsidRPr="00FD0425" w:rsidRDefault="00A64751" w:rsidP="00477B52">
            <w:pPr>
              <w:pStyle w:val="TAL"/>
              <w:rPr>
                <w:rFonts w:cs="Arial"/>
                <w:lang w:eastAsia="ja-JP"/>
              </w:rPr>
            </w:pPr>
            <w:r w:rsidRPr="00FD0425">
              <w:rPr>
                <w:rFonts w:cs="Arial"/>
                <w:lang w:eastAsia="ja-JP"/>
              </w:rPr>
              <w:t>Abstract Syntax Error (Ignore And Notify)</w:t>
            </w:r>
          </w:p>
        </w:tc>
        <w:tc>
          <w:tcPr>
            <w:tcW w:w="5220" w:type="dxa"/>
          </w:tcPr>
          <w:p w14:paraId="2BE1CEC8" w14:textId="77777777" w:rsidR="00A64751" w:rsidRPr="00FD0425" w:rsidRDefault="00A64751" w:rsidP="00477B52">
            <w:pPr>
              <w:pStyle w:val="TAL"/>
              <w:rPr>
                <w:rFonts w:cs="Arial"/>
                <w:lang w:eastAsia="ja-JP"/>
              </w:rPr>
            </w:pPr>
            <w:r w:rsidRPr="00FD0425">
              <w:rPr>
                <w:rFonts w:cs="Arial"/>
                <w:lang w:eastAsia="ja-JP"/>
              </w:rPr>
              <w:t>The received message included an abstract syntax error and the concerning criticality indicated “ignore and notify”.</w:t>
            </w:r>
          </w:p>
        </w:tc>
      </w:tr>
      <w:tr w:rsidR="00A64751" w:rsidRPr="00FD0425" w14:paraId="1AFEC615" w14:textId="77777777" w:rsidTr="00477B52">
        <w:tc>
          <w:tcPr>
            <w:tcW w:w="3060" w:type="dxa"/>
          </w:tcPr>
          <w:p w14:paraId="2B5B59F0" w14:textId="77777777" w:rsidR="00A64751" w:rsidRPr="00FD0425" w:rsidRDefault="00A64751" w:rsidP="00477B52">
            <w:pPr>
              <w:pStyle w:val="TAL"/>
              <w:rPr>
                <w:rFonts w:cs="Arial"/>
                <w:lang w:eastAsia="ja-JP"/>
              </w:rPr>
            </w:pPr>
            <w:r w:rsidRPr="00FD0425">
              <w:rPr>
                <w:rFonts w:cs="Arial"/>
                <w:lang w:eastAsia="ja-JP"/>
              </w:rPr>
              <w:t>Message Not Compatible With Receiver State</w:t>
            </w:r>
          </w:p>
        </w:tc>
        <w:tc>
          <w:tcPr>
            <w:tcW w:w="5220" w:type="dxa"/>
          </w:tcPr>
          <w:p w14:paraId="6A96170A" w14:textId="77777777" w:rsidR="00A64751" w:rsidRPr="00FD0425" w:rsidRDefault="00A64751" w:rsidP="00477B52">
            <w:pPr>
              <w:pStyle w:val="TAL"/>
              <w:rPr>
                <w:rFonts w:cs="Arial"/>
                <w:lang w:eastAsia="ja-JP"/>
              </w:rPr>
            </w:pPr>
            <w:r w:rsidRPr="00FD0425">
              <w:rPr>
                <w:rFonts w:cs="Arial"/>
                <w:lang w:eastAsia="ja-JP"/>
              </w:rPr>
              <w:t>The received message was not compatible with the receiver state.</w:t>
            </w:r>
          </w:p>
        </w:tc>
      </w:tr>
      <w:tr w:rsidR="00A64751" w:rsidRPr="00FD0425" w14:paraId="4CEDE99D" w14:textId="77777777" w:rsidTr="00477B52">
        <w:tc>
          <w:tcPr>
            <w:tcW w:w="3060" w:type="dxa"/>
          </w:tcPr>
          <w:p w14:paraId="3B01D93D" w14:textId="77777777" w:rsidR="00A64751" w:rsidRPr="00FD0425" w:rsidRDefault="00A64751" w:rsidP="00477B52">
            <w:pPr>
              <w:pStyle w:val="TAL"/>
              <w:rPr>
                <w:rFonts w:cs="Arial"/>
                <w:lang w:eastAsia="ja-JP"/>
              </w:rPr>
            </w:pPr>
            <w:r w:rsidRPr="00FD0425">
              <w:rPr>
                <w:rFonts w:cs="Arial"/>
                <w:lang w:eastAsia="ja-JP"/>
              </w:rPr>
              <w:t>Semantic Error</w:t>
            </w:r>
          </w:p>
        </w:tc>
        <w:tc>
          <w:tcPr>
            <w:tcW w:w="5220" w:type="dxa"/>
          </w:tcPr>
          <w:p w14:paraId="50F7C92F" w14:textId="77777777" w:rsidR="00A64751" w:rsidRPr="00FD0425" w:rsidRDefault="00A64751" w:rsidP="00477B52">
            <w:pPr>
              <w:pStyle w:val="TAL"/>
              <w:rPr>
                <w:rFonts w:cs="Arial"/>
                <w:lang w:eastAsia="ja-JP"/>
              </w:rPr>
            </w:pPr>
            <w:r w:rsidRPr="00FD0425">
              <w:rPr>
                <w:rFonts w:cs="Arial"/>
                <w:lang w:eastAsia="ja-JP"/>
              </w:rPr>
              <w:t>The received message included a semantic error.</w:t>
            </w:r>
          </w:p>
        </w:tc>
      </w:tr>
      <w:tr w:rsidR="00A64751" w:rsidRPr="00FD0425" w14:paraId="6C3E5C5B" w14:textId="77777777" w:rsidTr="00477B52">
        <w:tc>
          <w:tcPr>
            <w:tcW w:w="3060" w:type="dxa"/>
          </w:tcPr>
          <w:p w14:paraId="5E280832" w14:textId="77777777" w:rsidR="00A64751" w:rsidRPr="00FD0425" w:rsidRDefault="00A64751" w:rsidP="00477B52">
            <w:pPr>
              <w:pStyle w:val="TAL"/>
              <w:rPr>
                <w:rFonts w:cs="Arial"/>
                <w:lang w:eastAsia="ja-JP"/>
              </w:rPr>
            </w:pPr>
            <w:r w:rsidRPr="00FD0425">
              <w:rPr>
                <w:rFonts w:cs="Arial"/>
                <w:lang w:eastAsia="ja-JP"/>
              </w:rPr>
              <w:t>Abstract Syntax Error (Falsely Constructed Message)</w:t>
            </w:r>
          </w:p>
        </w:tc>
        <w:tc>
          <w:tcPr>
            <w:tcW w:w="5220" w:type="dxa"/>
          </w:tcPr>
          <w:p w14:paraId="40CF500A" w14:textId="77777777" w:rsidR="00A64751" w:rsidRPr="00FD0425" w:rsidRDefault="00A64751" w:rsidP="00477B52">
            <w:pPr>
              <w:pStyle w:val="TAL"/>
              <w:rPr>
                <w:rFonts w:cs="Arial"/>
                <w:lang w:eastAsia="ja-JP"/>
              </w:rPr>
            </w:pPr>
            <w:r w:rsidRPr="00FD0425">
              <w:rPr>
                <w:rFonts w:cs="Arial"/>
                <w:lang w:eastAsia="ja-JP"/>
              </w:rPr>
              <w:t>The received message contained IEs or IE groups in wrong order or with too many occurrences.</w:t>
            </w:r>
          </w:p>
        </w:tc>
      </w:tr>
      <w:tr w:rsidR="00A64751" w:rsidRPr="00FD0425" w14:paraId="0F5EDF5A" w14:textId="77777777" w:rsidTr="00477B52">
        <w:tc>
          <w:tcPr>
            <w:tcW w:w="3060" w:type="dxa"/>
          </w:tcPr>
          <w:p w14:paraId="2F6A0F43" w14:textId="77777777" w:rsidR="00A64751" w:rsidRPr="00FD0425" w:rsidRDefault="00A64751" w:rsidP="00477B52">
            <w:pPr>
              <w:pStyle w:val="TAL"/>
              <w:rPr>
                <w:rFonts w:cs="Arial"/>
                <w:lang w:eastAsia="ja-JP"/>
              </w:rPr>
            </w:pPr>
            <w:r w:rsidRPr="00FD0425">
              <w:rPr>
                <w:rFonts w:cs="Arial"/>
                <w:lang w:eastAsia="ja-JP"/>
              </w:rPr>
              <w:t>Unspecified</w:t>
            </w:r>
          </w:p>
        </w:tc>
        <w:tc>
          <w:tcPr>
            <w:tcW w:w="5220" w:type="dxa"/>
          </w:tcPr>
          <w:p w14:paraId="12D84F17" w14:textId="77777777" w:rsidR="00A64751" w:rsidRPr="00FD0425" w:rsidRDefault="00A64751" w:rsidP="00477B52">
            <w:pPr>
              <w:pStyle w:val="TAL"/>
              <w:rPr>
                <w:rFonts w:cs="Arial"/>
                <w:lang w:eastAsia="ja-JP"/>
              </w:rPr>
            </w:pPr>
            <w:r w:rsidRPr="00FD0425">
              <w:rPr>
                <w:rFonts w:cs="Arial"/>
                <w:lang w:eastAsia="ja-JP"/>
              </w:rPr>
              <w:t>Sent when none of the above cause values applies but still the cause is Protocol related.</w:t>
            </w:r>
          </w:p>
        </w:tc>
      </w:tr>
    </w:tbl>
    <w:p w14:paraId="45AB49CD" w14:textId="77777777" w:rsidR="00A64751" w:rsidRPr="00FD0425" w:rsidRDefault="00A64751" w:rsidP="00A647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A64751" w:rsidRPr="00FD0425" w14:paraId="13CA38B3" w14:textId="77777777" w:rsidTr="00477B52">
        <w:tc>
          <w:tcPr>
            <w:tcW w:w="3010" w:type="dxa"/>
          </w:tcPr>
          <w:p w14:paraId="573B0999" w14:textId="77777777" w:rsidR="00A64751" w:rsidRPr="00FD0425" w:rsidRDefault="00A64751" w:rsidP="00477B52">
            <w:pPr>
              <w:pStyle w:val="TAH"/>
              <w:keepNext w:val="0"/>
              <w:keepLines w:val="0"/>
              <w:rPr>
                <w:rFonts w:cs="Arial"/>
                <w:lang w:eastAsia="ja-JP"/>
              </w:rPr>
            </w:pPr>
            <w:r w:rsidRPr="00FD0425">
              <w:rPr>
                <w:rFonts w:cs="Arial"/>
                <w:lang w:eastAsia="ja-JP"/>
              </w:rPr>
              <w:lastRenderedPageBreak/>
              <w:t>Miscellaneous cause</w:t>
            </w:r>
          </w:p>
        </w:tc>
        <w:tc>
          <w:tcPr>
            <w:tcW w:w="5175" w:type="dxa"/>
          </w:tcPr>
          <w:p w14:paraId="0EEC2167" w14:textId="77777777" w:rsidR="00A64751" w:rsidRPr="00FD0425" w:rsidRDefault="00A64751" w:rsidP="00477B52">
            <w:pPr>
              <w:pStyle w:val="TAH"/>
              <w:keepNext w:val="0"/>
              <w:keepLines w:val="0"/>
              <w:rPr>
                <w:rFonts w:cs="Arial"/>
                <w:lang w:eastAsia="ja-JP"/>
              </w:rPr>
            </w:pPr>
            <w:r w:rsidRPr="00FD0425">
              <w:rPr>
                <w:rFonts w:cs="Arial"/>
                <w:lang w:eastAsia="ja-JP"/>
              </w:rPr>
              <w:t>Meaning</w:t>
            </w:r>
          </w:p>
        </w:tc>
      </w:tr>
      <w:tr w:rsidR="00A64751" w:rsidRPr="00FD0425" w14:paraId="6B757630" w14:textId="77777777" w:rsidTr="00477B52">
        <w:tc>
          <w:tcPr>
            <w:tcW w:w="3010" w:type="dxa"/>
          </w:tcPr>
          <w:p w14:paraId="4FEDDB0E" w14:textId="77777777" w:rsidR="00A64751" w:rsidRPr="00FD0425" w:rsidRDefault="00A64751" w:rsidP="00477B52">
            <w:pPr>
              <w:pStyle w:val="TAL"/>
              <w:keepNext w:val="0"/>
              <w:keepLines w:val="0"/>
              <w:rPr>
                <w:rFonts w:cs="Arial"/>
                <w:lang w:eastAsia="ja-JP"/>
              </w:rPr>
            </w:pPr>
            <w:r w:rsidRPr="00FD0425">
              <w:rPr>
                <w:lang w:eastAsia="ja-JP"/>
              </w:rPr>
              <w:t>Control Processing Overload</w:t>
            </w:r>
          </w:p>
        </w:tc>
        <w:tc>
          <w:tcPr>
            <w:tcW w:w="5175" w:type="dxa"/>
          </w:tcPr>
          <w:p w14:paraId="72F9927B" w14:textId="77777777" w:rsidR="00A64751" w:rsidRPr="00FD0425" w:rsidRDefault="00A64751" w:rsidP="00477B52">
            <w:pPr>
              <w:pStyle w:val="TAL"/>
              <w:keepNext w:val="0"/>
              <w:keepLines w:val="0"/>
              <w:rPr>
                <w:rFonts w:cs="Arial"/>
                <w:lang w:eastAsia="ja-JP"/>
              </w:rPr>
            </w:pPr>
            <w:r w:rsidRPr="00FD0425">
              <w:rPr>
                <w:lang w:eastAsia="ja-JP"/>
              </w:rPr>
              <w:t>NG-RAN node control processing overload.</w:t>
            </w:r>
          </w:p>
        </w:tc>
      </w:tr>
      <w:tr w:rsidR="00A64751" w:rsidRPr="00FD0425" w14:paraId="7490F27E" w14:textId="77777777" w:rsidTr="00477B52">
        <w:tc>
          <w:tcPr>
            <w:tcW w:w="3010" w:type="dxa"/>
          </w:tcPr>
          <w:p w14:paraId="1443F2DF" w14:textId="77777777" w:rsidR="00A64751" w:rsidRPr="00FD0425" w:rsidRDefault="00A64751" w:rsidP="00477B52">
            <w:pPr>
              <w:pStyle w:val="TAL"/>
              <w:keepNext w:val="0"/>
              <w:keepLines w:val="0"/>
              <w:rPr>
                <w:lang w:eastAsia="ja-JP"/>
              </w:rPr>
            </w:pPr>
            <w:r w:rsidRPr="00FD0425">
              <w:rPr>
                <w:lang w:eastAsia="ja-JP"/>
              </w:rPr>
              <w:t>Hardware Failure</w:t>
            </w:r>
          </w:p>
        </w:tc>
        <w:tc>
          <w:tcPr>
            <w:tcW w:w="5175" w:type="dxa"/>
          </w:tcPr>
          <w:p w14:paraId="0DC909FD" w14:textId="77777777" w:rsidR="00A64751" w:rsidRPr="00FD0425" w:rsidRDefault="00A64751" w:rsidP="00477B52">
            <w:pPr>
              <w:pStyle w:val="TAL"/>
              <w:keepNext w:val="0"/>
              <w:keepLines w:val="0"/>
              <w:rPr>
                <w:lang w:eastAsia="ja-JP"/>
              </w:rPr>
            </w:pPr>
            <w:r w:rsidRPr="00FD0425">
              <w:rPr>
                <w:lang w:eastAsia="ja-JP"/>
              </w:rPr>
              <w:t>NG-RAN node hardware failure.</w:t>
            </w:r>
          </w:p>
        </w:tc>
      </w:tr>
      <w:tr w:rsidR="00A64751" w:rsidRPr="00FD0425" w14:paraId="4E923B13" w14:textId="77777777" w:rsidTr="00477B52">
        <w:tc>
          <w:tcPr>
            <w:tcW w:w="3010" w:type="dxa"/>
          </w:tcPr>
          <w:p w14:paraId="77B3C5D4" w14:textId="77777777" w:rsidR="00A64751" w:rsidRPr="00FD0425" w:rsidRDefault="00A64751" w:rsidP="00477B52">
            <w:pPr>
              <w:pStyle w:val="TAL"/>
              <w:keepNext w:val="0"/>
              <w:keepLines w:val="0"/>
              <w:rPr>
                <w:lang w:eastAsia="ja-JP"/>
              </w:rPr>
            </w:pPr>
            <w:r w:rsidRPr="00FD0425">
              <w:rPr>
                <w:lang w:eastAsia="ja-JP"/>
              </w:rPr>
              <w:t>Not enough User Plane Processing Resources</w:t>
            </w:r>
          </w:p>
        </w:tc>
        <w:tc>
          <w:tcPr>
            <w:tcW w:w="5175" w:type="dxa"/>
          </w:tcPr>
          <w:p w14:paraId="46B9522C" w14:textId="77777777" w:rsidR="00A64751" w:rsidRPr="00FD0425" w:rsidRDefault="00A64751" w:rsidP="00477B52">
            <w:pPr>
              <w:pStyle w:val="TAL"/>
              <w:keepNext w:val="0"/>
              <w:keepLines w:val="0"/>
              <w:rPr>
                <w:lang w:eastAsia="ja-JP"/>
              </w:rPr>
            </w:pPr>
            <w:r w:rsidRPr="00FD0425">
              <w:rPr>
                <w:lang w:eastAsia="ja-JP"/>
              </w:rPr>
              <w:t>NG-RAN node has insufficient user plane processing resources available.</w:t>
            </w:r>
          </w:p>
        </w:tc>
      </w:tr>
      <w:tr w:rsidR="00A64751" w:rsidRPr="00FD0425" w14:paraId="2FB31CB2" w14:textId="77777777" w:rsidTr="00477B52">
        <w:tc>
          <w:tcPr>
            <w:tcW w:w="3010" w:type="dxa"/>
          </w:tcPr>
          <w:p w14:paraId="5AF1209E" w14:textId="77777777" w:rsidR="00A64751" w:rsidRPr="00FD0425" w:rsidRDefault="00A64751" w:rsidP="00477B52">
            <w:pPr>
              <w:pStyle w:val="TAL"/>
              <w:keepNext w:val="0"/>
              <w:keepLines w:val="0"/>
              <w:rPr>
                <w:lang w:eastAsia="ja-JP"/>
              </w:rPr>
            </w:pPr>
            <w:r w:rsidRPr="00FD0425">
              <w:rPr>
                <w:lang w:eastAsia="ja-JP"/>
              </w:rPr>
              <w:t>O&amp;M Intervention</w:t>
            </w:r>
          </w:p>
        </w:tc>
        <w:tc>
          <w:tcPr>
            <w:tcW w:w="5175" w:type="dxa"/>
          </w:tcPr>
          <w:p w14:paraId="6F7D29A2" w14:textId="77777777" w:rsidR="00A64751" w:rsidRPr="00FD0425" w:rsidRDefault="00A64751" w:rsidP="00477B52">
            <w:pPr>
              <w:pStyle w:val="TAL"/>
              <w:keepNext w:val="0"/>
              <w:keepLines w:val="0"/>
              <w:rPr>
                <w:lang w:eastAsia="ja-JP"/>
              </w:rPr>
            </w:pPr>
            <w:r w:rsidRPr="00FD0425">
              <w:rPr>
                <w:lang w:eastAsia="ja-JP"/>
              </w:rPr>
              <w:t>Operation and Maintenance intervention related to NG-RAN node equipment.</w:t>
            </w:r>
          </w:p>
        </w:tc>
      </w:tr>
      <w:tr w:rsidR="00A64751" w:rsidRPr="00FD0425" w14:paraId="6F12A216" w14:textId="77777777" w:rsidTr="00477B52">
        <w:tc>
          <w:tcPr>
            <w:tcW w:w="3010" w:type="dxa"/>
          </w:tcPr>
          <w:p w14:paraId="0560A16C" w14:textId="77777777" w:rsidR="00A64751" w:rsidRPr="00FD0425" w:rsidRDefault="00A64751" w:rsidP="00477B52">
            <w:pPr>
              <w:pStyle w:val="TAL"/>
              <w:keepNext w:val="0"/>
              <w:keepLines w:val="0"/>
              <w:rPr>
                <w:lang w:eastAsia="ja-JP"/>
              </w:rPr>
            </w:pPr>
            <w:r w:rsidRPr="00FD0425">
              <w:rPr>
                <w:lang w:eastAsia="ja-JP"/>
              </w:rPr>
              <w:t>Unspecified</w:t>
            </w:r>
          </w:p>
        </w:tc>
        <w:tc>
          <w:tcPr>
            <w:tcW w:w="5175" w:type="dxa"/>
          </w:tcPr>
          <w:p w14:paraId="671D6E05" w14:textId="77777777" w:rsidR="00A64751" w:rsidRPr="00FD0425" w:rsidRDefault="00A64751" w:rsidP="00477B52">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38E111E4" w14:textId="77777777" w:rsidR="00A64751" w:rsidRPr="00FD0425" w:rsidRDefault="00A64751" w:rsidP="00A64751"/>
    <w:p w14:paraId="317E9E99" w14:textId="77777777" w:rsidR="00A64751" w:rsidRDefault="00A64751" w:rsidP="00A64751">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496B92A" w14:textId="77777777" w:rsidR="00A64751" w:rsidRDefault="00A64751" w:rsidP="00E564E3">
      <w:pPr>
        <w:overflowPunct w:val="0"/>
        <w:autoSpaceDE w:val="0"/>
        <w:autoSpaceDN w:val="0"/>
        <w:adjustRightInd w:val="0"/>
        <w:jc w:val="center"/>
        <w:textAlignment w:val="baseline"/>
        <w:rPr>
          <w:b/>
          <w:color w:val="0070C0"/>
          <w:sz w:val="22"/>
          <w:szCs w:val="22"/>
        </w:rPr>
      </w:pPr>
    </w:p>
    <w:p w14:paraId="68F47751" w14:textId="390A39B5" w:rsidR="00705F81" w:rsidRPr="00FD0425" w:rsidRDefault="00787964" w:rsidP="00705F81">
      <w:pPr>
        <w:pStyle w:val="Heading4"/>
        <w:rPr>
          <w:ins w:id="511" w:author="Ericsson user" w:date="2020-10-22T15:39:00Z"/>
        </w:rPr>
      </w:pPr>
      <w:bookmarkStart w:id="512" w:name="_Hlk44449642"/>
      <w:bookmarkStart w:id="513" w:name="_Toc13759650"/>
      <w:bookmarkStart w:id="514" w:name="_Toc44497790"/>
      <w:bookmarkStart w:id="515" w:name="_Toc45108177"/>
      <w:bookmarkStart w:id="516" w:name="_Toc45901797"/>
      <w:bookmarkStart w:id="517" w:name="_Toc51850878"/>
      <w:ins w:id="518" w:author="Ericsson user" w:date="2020-10-22T15:38:00Z">
        <w:r w:rsidRPr="00567372">
          <w:rPr>
            <w:noProof/>
            <w:lang w:eastAsia="ja-JP"/>
          </w:rPr>
          <w:t>9.</w:t>
        </w:r>
        <w:r>
          <w:rPr>
            <w:noProof/>
            <w:lang w:eastAsia="ja-JP"/>
          </w:rPr>
          <w:t>2.3</w:t>
        </w:r>
        <w:r w:rsidRPr="00567372">
          <w:rPr>
            <w:noProof/>
            <w:lang w:eastAsia="ja-JP"/>
          </w:rPr>
          <w:t>.</w:t>
        </w:r>
        <w:bookmarkEnd w:id="512"/>
        <w:r w:rsidR="00F20BDC">
          <w:rPr>
            <w:noProof/>
            <w:lang w:eastAsia="ja-JP"/>
          </w:rPr>
          <w:t>xxx</w:t>
        </w:r>
        <w:r w:rsidRPr="00567372">
          <w:rPr>
            <w:noProof/>
            <w:lang w:eastAsia="ja-JP"/>
          </w:rPr>
          <w:tab/>
        </w:r>
      </w:ins>
      <w:bookmarkEnd w:id="513"/>
      <w:bookmarkEnd w:id="514"/>
      <w:bookmarkEnd w:id="515"/>
      <w:bookmarkEnd w:id="516"/>
      <w:bookmarkEnd w:id="517"/>
      <w:ins w:id="519" w:author="Ericsson user" w:date="2020-10-22T15:39:00Z">
        <w:r w:rsidR="00705F81">
          <w:t>SCG</w:t>
        </w:r>
        <w:r w:rsidR="00705F81" w:rsidRPr="00FD0425">
          <w:t xml:space="preserve"> </w:t>
        </w:r>
      </w:ins>
      <w:ins w:id="520" w:author="Ericsson user" w:date="2021-01-13T21:05:00Z">
        <w:r w:rsidR="00E42C2C">
          <w:t>State Change</w:t>
        </w:r>
      </w:ins>
      <w:ins w:id="521" w:author="Ericsson user" w:date="2020-10-22T15:39:00Z">
        <w:r w:rsidR="00705F81" w:rsidRPr="00FD0425">
          <w:t xml:space="preserve"> </w:t>
        </w:r>
      </w:ins>
      <w:ins w:id="522" w:author="Ericsson user" w:date="2020-10-22T16:00:00Z">
        <w:r w:rsidR="00511CCB">
          <w:t>Request</w:t>
        </w:r>
      </w:ins>
    </w:p>
    <w:p w14:paraId="05924ED2" w14:textId="350120EB" w:rsidR="00705F81" w:rsidRPr="00FD0425" w:rsidRDefault="00705F81" w:rsidP="00705F81">
      <w:pPr>
        <w:rPr>
          <w:ins w:id="523" w:author="Ericsson user" w:date="2020-10-22T15:39:00Z"/>
          <w:lang w:eastAsia="zh-CN"/>
        </w:rPr>
      </w:pPr>
      <w:ins w:id="524" w:author="Ericsson user" w:date="2020-10-22T15:39:00Z">
        <w:r w:rsidRPr="00FD0425">
          <w:rPr>
            <w:lang w:eastAsia="zh-CN"/>
          </w:rPr>
          <w:t xml:space="preserve">The </w:t>
        </w:r>
      </w:ins>
      <w:ins w:id="525" w:author="Ericsson user" w:date="2020-10-22T15:40:00Z">
        <w:r w:rsidR="00453A11">
          <w:rPr>
            <w:i/>
            <w:lang w:eastAsia="zh-CN"/>
          </w:rPr>
          <w:t>SCG</w:t>
        </w:r>
      </w:ins>
      <w:ins w:id="526" w:author="Ericsson user" w:date="2020-10-22T15:39:00Z">
        <w:r w:rsidRPr="00FD0425">
          <w:rPr>
            <w:i/>
            <w:lang w:eastAsia="zh-CN"/>
          </w:rPr>
          <w:t xml:space="preserve"> </w:t>
        </w:r>
      </w:ins>
      <w:ins w:id="527" w:author="Ericsson user" w:date="2021-01-13T21:05:00Z">
        <w:r w:rsidR="00245B77">
          <w:rPr>
            <w:i/>
            <w:lang w:eastAsia="zh-CN"/>
          </w:rPr>
          <w:t>State Change</w:t>
        </w:r>
      </w:ins>
      <w:ins w:id="528" w:author="Ericsson user" w:date="2020-10-22T15:39:00Z">
        <w:r w:rsidRPr="00FD0425">
          <w:rPr>
            <w:i/>
            <w:lang w:eastAsia="zh-CN"/>
          </w:rPr>
          <w:t xml:space="preserve"> </w:t>
        </w:r>
      </w:ins>
      <w:ins w:id="529" w:author="Ericsson user" w:date="2020-10-22T16:00:00Z">
        <w:r w:rsidR="00511CCB">
          <w:rPr>
            <w:i/>
            <w:lang w:eastAsia="zh-CN"/>
          </w:rPr>
          <w:t>Request</w:t>
        </w:r>
      </w:ins>
      <w:ins w:id="530" w:author="Ericsson user" w:date="2020-10-22T15:39:00Z">
        <w:r w:rsidRPr="00FD0425">
          <w:rPr>
            <w:lang w:eastAsia="zh-CN"/>
          </w:rPr>
          <w:t xml:space="preserve"> IE indicates whether </w:t>
        </w:r>
      </w:ins>
      <w:ins w:id="531" w:author="Ericsson user" w:date="2020-10-22T15:40:00Z">
        <w:r w:rsidR="00453A11">
          <w:rPr>
            <w:lang w:eastAsia="zh-CN"/>
          </w:rPr>
          <w:t xml:space="preserve">SCG </w:t>
        </w:r>
      </w:ins>
      <w:ins w:id="532" w:author="Ericsson user" w:date="2020-10-22T15:56:00Z">
        <w:r w:rsidR="00BA4F3B">
          <w:rPr>
            <w:lang w:eastAsia="zh-CN"/>
          </w:rPr>
          <w:t>activation or deactivation is requested.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705F81" w:rsidRPr="00FD0425" w14:paraId="278BB561" w14:textId="77777777" w:rsidTr="003E6219">
        <w:trPr>
          <w:ins w:id="533" w:author="Ericsson user" w:date="2020-10-22T15:39:00Z"/>
        </w:trPr>
        <w:tc>
          <w:tcPr>
            <w:tcW w:w="2708" w:type="dxa"/>
            <w:tcBorders>
              <w:top w:val="single" w:sz="4" w:space="0" w:color="auto"/>
              <w:left w:val="single" w:sz="4" w:space="0" w:color="auto"/>
              <w:bottom w:val="single" w:sz="4" w:space="0" w:color="auto"/>
              <w:right w:val="single" w:sz="4" w:space="0" w:color="auto"/>
            </w:tcBorders>
          </w:tcPr>
          <w:p w14:paraId="58E69372" w14:textId="77777777" w:rsidR="00705F81" w:rsidRPr="00FD0425" w:rsidRDefault="00705F81" w:rsidP="003E6219">
            <w:pPr>
              <w:pStyle w:val="TAH"/>
              <w:rPr>
                <w:ins w:id="534" w:author="Ericsson user" w:date="2020-10-22T15:39:00Z"/>
              </w:rPr>
            </w:pPr>
            <w:ins w:id="535" w:author="Ericsson user" w:date="2020-10-22T15:39: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0B36F5B" w14:textId="77777777" w:rsidR="00705F81" w:rsidRPr="00FD0425" w:rsidRDefault="00705F81" w:rsidP="003E6219">
            <w:pPr>
              <w:pStyle w:val="TAH"/>
              <w:rPr>
                <w:ins w:id="536" w:author="Ericsson user" w:date="2020-10-22T15:39:00Z"/>
              </w:rPr>
            </w:pPr>
            <w:ins w:id="537" w:author="Ericsson user" w:date="2020-10-22T15:39: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1EC3C1F7" w14:textId="77777777" w:rsidR="00705F81" w:rsidRPr="00FD0425" w:rsidRDefault="00705F81" w:rsidP="003E6219">
            <w:pPr>
              <w:pStyle w:val="TAH"/>
              <w:rPr>
                <w:ins w:id="538" w:author="Ericsson user" w:date="2020-10-22T15:39:00Z"/>
              </w:rPr>
            </w:pPr>
            <w:ins w:id="539" w:author="Ericsson user" w:date="2020-10-22T15:39: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56F4D448" w14:textId="77777777" w:rsidR="00705F81" w:rsidRPr="00FD0425" w:rsidRDefault="00705F81" w:rsidP="003E6219">
            <w:pPr>
              <w:pStyle w:val="TAH"/>
              <w:rPr>
                <w:ins w:id="540" w:author="Ericsson user" w:date="2020-10-22T15:39:00Z"/>
              </w:rPr>
            </w:pPr>
            <w:ins w:id="541" w:author="Ericsson user" w:date="2020-10-22T15:39: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980A6CD" w14:textId="77777777" w:rsidR="00705F81" w:rsidRPr="00FD0425" w:rsidRDefault="00705F81" w:rsidP="003E6219">
            <w:pPr>
              <w:pStyle w:val="TAH"/>
              <w:rPr>
                <w:ins w:id="542" w:author="Ericsson user" w:date="2020-10-22T15:39:00Z"/>
              </w:rPr>
            </w:pPr>
            <w:ins w:id="543" w:author="Ericsson user" w:date="2020-10-22T15:39:00Z">
              <w:r w:rsidRPr="00FD0425">
                <w:t>Semantics Description</w:t>
              </w:r>
            </w:ins>
          </w:p>
        </w:tc>
      </w:tr>
      <w:tr w:rsidR="00705F81" w:rsidRPr="00FD0425" w14:paraId="388C3708" w14:textId="77777777" w:rsidTr="003E6219">
        <w:trPr>
          <w:ins w:id="544" w:author="Ericsson user" w:date="2020-10-22T15:39:00Z"/>
        </w:trPr>
        <w:tc>
          <w:tcPr>
            <w:tcW w:w="2708" w:type="dxa"/>
            <w:tcBorders>
              <w:top w:val="single" w:sz="4" w:space="0" w:color="auto"/>
              <w:left w:val="single" w:sz="4" w:space="0" w:color="auto"/>
              <w:bottom w:val="single" w:sz="4" w:space="0" w:color="auto"/>
              <w:right w:val="single" w:sz="4" w:space="0" w:color="auto"/>
            </w:tcBorders>
          </w:tcPr>
          <w:p w14:paraId="35BA18D7" w14:textId="285D680D" w:rsidR="00705F81" w:rsidRPr="00FD0425" w:rsidRDefault="00245B77" w:rsidP="003E6219">
            <w:pPr>
              <w:pStyle w:val="TAL"/>
              <w:rPr>
                <w:ins w:id="545" w:author="Ericsson user" w:date="2020-10-22T15:39:00Z"/>
                <w:lang w:eastAsia="zh-CN"/>
              </w:rPr>
            </w:pPr>
            <w:ins w:id="546" w:author="Ericsson user" w:date="2021-01-13T21:05:00Z">
              <w:r>
                <w:t>SCG State Change Request</w:t>
              </w:r>
            </w:ins>
          </w:p>
        </w:tc>
        <w:tc>
          <w:tcPr>
            <w:tcW w:w="1100" w:type="dxa"/>
            <w:tcBorders>
              <w:top w:val="single" w:sz="4" w:space="0" w:color="auto"/>
              <w:left w:val="single" w:sz="4" w:space="0" w:color="auto"/>
              <w:bottom w:val="single" w:sz="4" w:space="0" w:color="auto"/>
              <w:right w:val="single" w:sz="4" w:space="0" w:color="auto"/>
            </w:tcBorders>
          </w:tcPr>
          <w:p w14:paraId="3F57B856" w14:textId="77777777" w:rsidR="00705F81" w:rsidRPr="00FD0425" w:rsidRDefault="00705F81" w:rsidP="003E6219">
            <w:pPr>
              <w:pStyle w:val="TAL"/>
              <w:rPr>
                <w:ins w:id="547" w:author="Ericsson user" w:date="2020-10-22T15:39:00Z"/>
              </w:rPr>
            </w:pPr>
            <w:ins w:id="548" w:author="Ericsson user" w:date="2020-10-22T15:39: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34798FB" w14:textId="77777777" w:rsidR="00705F81" w:rsidRPr="00FD0425" w:rsidRDefault="00705F81" w:rsidP="003E6219">
            <w:pPr>
              <w:pStyle w:val="TAL"/>
              <w:rPr>
                <w:ins w:id="549" w:author="Ericsson user" w:date="2020-10-22T15:39:00Z"/>
              </w:rPr>
            </w:pPr>
          </w:p>
        </w:tc>
        <w:tc>
          <w:tcPr>
            <w:tcW w:w="1900" w:type="dxa"/>
            <w:tcBorders>
              <w:top w:val="single" w:sz="4" w:space="0" w:color="auto"/>
              <w:left w:val="single" w:sz="4" w:space="0" w:color="auto"/>
              <w:bottom w:val="single" w:sz="4" w:space="0" w:color="auto"/>
              <w:right w:val="single" w:sz="4" w:space="0" w:color="auto"/>
            </w:tcBorders>
          </w:tcPr>
          <w:p w14:paraId="0CC49194" w14:textId="77777777" w:rsidR="00705F81" w:rsidRPr="00FD0425" w:rsidRDefault="00705F81" w:rsidP="003E6219">
            <w:pPr>
              <w:pStyle w:val="TAL"/>
              <w:rPr>
                <w:ins w:id="550" w:author="Ericsson user" w:date="2020-10-22T15:39:00Z"/>
              </w:rPr>
            </w:pPr>
            <w:ins w:id="551" w:author="Ericsson user" w:date="2020-10-22T15:39:00Z">
              <w:r w:rsidRPr="00FD0425">
                <w:t>ENUMERATED (</w:t>
              </w:r>
            </w:ins>
          </w:p>
          <w:p w14:paraId="6C119DAD" w14:textId="7CD9012B" w:rsidR="00705F81" w:rsidRPr="00FD0425" w:rsidRDefault="00FC5B1A" w:rsidP="003E6219">
            <w:pPr>
              <w:pStyle w:val="TAL"/>
              <w:rPr>
                <w:ins w:id="552" w:author="Ericsson user" w:date="2020-10-22T15:39:00Z"/>
              </w:rPr>
            </w:pPr>
            <w:ins w:id="553" w:author="Ericsson user" w:date="2020-10-22T15:40:00Z">
              <w:r>
                <w:rPr>
                  <w:lang w:eastAsia="zh-CN"/>
                </w:rPr>
                <w:t>activate</w:t>
              </w:r>
            </w:ins>
            <w:ins w:id="554" w:author="Ericsson user" w:date="2020-10-22T15:39:00Z">
              <w:r w:rsidR="00705F81" w:rsidRPr="00FD0425">
                <w:rPr>
                  <w:lang w:eastAsia="zh-CN"/>
                </w:rPr>
                <w:t>, de</w:t>
              </w:r>
            </w:ins>
            <w:ins w:id="555" w:author="Ericsson user" w:date="2020-10-22T15:40:00Z">
              <w:r>
                <w:rPr>
                  <w:lang w:eastAsia="zh-CN"/>
                </w:rPr>
                <w:t>activate</w:t>
              </w:r>
            </w:ins>
            <w:ins w:id="556" w:author="Ericsson user" w:date="2020-10-22T15:39:00Z">
              <w:r w:rsidR="00705F81" w:rsidRPr="00FD0425">
                <w:rPr>
                  <w:lang w:eastAsia="zh-CN"/>
                </w:rPr>
                <w:t>, …</w:t>
              </w:r>
              <w:r w:rsidR="00705F81"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7ADAD78D" w14:textId="77777777" w:rsidR="00705F81" w:rsidRPr="00FD0425" w:rsidRDefault="00705F81" w:rsidP="003E6219">
            <w:pPr>
              <w:pStyle w:val="TAL"/>
              <w:rPr>
                <w:ins w:id="557" w:author="Ericsson user" w:date="2020-10-22T15:39:00Z"/>
                <w:i/>
                <w:lang w:eastAsia="zh-CN"/>
              </w:rPr>
            </w:pPr>
          </w:p>
        </w:tc>
      </w:tr>
    </w:tbl>
    <w:p w14:paraId="42C0ABF0" w14:textId="77777777" w:rsidR="00E8292B" w:rsidRDefault="00E8292B" w:rsidP="002F2D27">
      <w:pPr>
        <w:rPr>
          <w:ins w:id="558" w:author="Ericsson user" w:date="2020-10-22T15:57:00Z"/>
          <w:noProof/>
          <w:lang w:eastAsia="ja-JP"/>
        </w:rPr>
      </w:pPr>
    </w:p>
    <w:p w14:paraId="4C7E408B" w14:textId="6857DAF4" w:rsidR="00FC43D0" w:rsidRPr="00FD0425" w:rsidRDefault="00FC43D0" w:rsidP="00FC43D0">
      <w:pPr>
        <w:pStyle w:val="Heading4"/>
        <w:rPr>
          <w:ins w:id="559" w:author="Ericsson user" w:date="2020-10-22T15:56:00Z"/>
        </w:rPr>
      </w:pPr>
      <w:ins w:id="560" w:author="Ericsson user" w:date="2020-10-22T15:56:00Z">
        <w:r w:rsidRPr="00567372">
          <w:rPr>
            <w:noProof/>
            <w:lang w:eastAsia="ja-JP"/>
          </w:rPr>
          <w:t>9.</w:t>
        </w:r>
        <w:r>
          <w:rPr>
            <w:noProof/>
            <w:lang w:eastAsia="ja-JP"/>
          </w:rPr>
          <w:t>2.3</w:t>
        </w:r>
        <w:r w:rsidRPr="00567372">
          <w:rPr>
            <w:noProof/>
            <w:lang w:eastAsia="ja-JP"/>
          </w:rPr>
          <w:t>.</w:t>
        </w:r>
        <w:r>
          <w:rPr>
            <w:noProof/>
            <w:lang w:eastAsia="ja-JP"/>
          </w:rPr>
          <w:t>xxy</w:t>
        </w:r>
        <w:r w:rsidRPr="00567372">
          <w:rPr>
            <w:noProof/>
            <w:lang w:eastAsia="ja-JP"/>
          </w:rPr>
          <w:tab/>
        </w:r>
      </w:ins>
      <w:ins w:id="561" w:author="Ericsson user" w:date="2021-01-13T21:05:00Z">
        <w:r w:rsidR="00245B77">
          <w:t>SCG</w:t>
        </w:r>
        <w:r w:rsidR="00245B77" w:rsidRPr="00FD0425">
          <w:t xml:space="preserve"> </w:t>
        </w:r>
        <w:r w:rsidR="00245B77">
          <w:t>State Change</w:t>
        </w:r>
        <w:r w:rsidR="00245B77" w:rsidRPr="00FD0425">
          <w:t xml:space="preserve"> </w:t>
        </w:r>
        <w:r w:rsidR="00245B77">
          <w:t>Response</w:t>
        </w:r>
      </w:ins>
    </w:p>
    <w:p w14:paraId="227EFAC6" w14:textId="779DE5F6" w:rsidR="00FC43D0" w:rsidRPr="00FD0425" w:rsidRDefault="00FC43D0" w:rsidP="00FC43D0">
      <w:pPr>
        <w:rPr>
          <w:ins w:id="562" w:author="Ericsson user" w:date="2020-10-22T15:56:00Z"/>
          <w:lang w:eastAsia="zh-CN"/>
        </w:rPr>
      </w:pPr>
      <w:ins w:id="563" w:author="Ericsson user" w:date="2020-10-22T15:56:00Z">
        <w:r w:rsidRPr="00FD0425">
          <w:rPr>
            <w:lang w:eastAsia="zh-CN"/>
          </w:rPr>
          <w:t xml:space="preserve">The </w:t>
        </w:r>
        <w:r>
          <w:rPr>
            <w:i/>
            <w:lang w:eastAsia="zh-CN"/>
          </w:rPr>
          <w:t>SCG</w:t>
        </w:r>
        <w:r w:rsidRPr="00FD0425">
          <w:rPr>
            <w:i/>
            <w:lang w:eastAsia="zh-CN"/>
          </w:rPr>
          <w:t xml:space="preserve"> </w:t>
        </w:r>
      </w:ins>
      <w:ins w:id="564" w:author="Ericsson user" w:date="2021-01-13T21:06:00Z">
        <w:r w:rsidR="00245B77">
          <w:rPr>
            <w:i/>
            <w:lang w:eastAsia="zh-CN"/>
          </w:rPr>
          <w:t>State Change Response</w:t>
        </w:r>
      </w:ins>
      <w:ins w:id="565" w:author="Ericsson user" w:date="2020-10-22T15:56:00Z">
        <w:r w:rsidRPr="00FD0425">
          <w:rPr>
            <w:lang w:eastAsia="zh-CN"/>
          </w:rPr>
          <w:t xml:space="preserve"> IE indicates whethe</w:t>
        </w:r>
      </w:ins>
      <w:ins w:id="566" w:author="Ericsson user" w:date="2021-01-13T21:06:00Z">
        <w:r w:rsidR="00245B77">
          <w:rPr>
            <w:lang w:eastAsia="zh-CN"/>
          </w:rPr>
          <w:t xml:space="preserve">r the SCG is activated or </w:t>
        </w:r>
        <w:r w:rsidR="009F1DF7">
          <w:rPr>
            <w:lang w:eastAsia="zh-CN"/>
          </w:rPr>
          <w:t>deactivated</w:t>
        </w:r>
      </w:ins>
      <w:ins w:id="567" w:author="Ericsson user" w:date="2020-10-22T15:56: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FC43D0" w:rsidRPr="00FD0425" w14:paraId="594D187C" w14:textId="77777777" w:rsidTr="003E6219">
        <w:trPr>
          <w:ins w:id="568" w:author="Ericsson user" w:date="2020-10-22T15:56:00Z"/>
        </w:trPr>
        <w:tc>
          <w:tcPr>
            <w:tcW w:w="2708" w:type="dxa"/>
            <w:tcBorders>
              <w:top w:val="single" w:sz="4" w:space="0" w:color="auto"/>
              <w:left w:val="single" w:sz="4" w:space="0" w:color="auto"/>
              <w:bottom w:val="single" w:sz="4" w:space="0" w:color="auto"/>
              <w:right w:val="single" w:sz="4" w:space="0" w:color="auto"/>
            </w:tcBorders>
          </w:tcPr>
          <w:p w14:paraId="7C675571" w14:textId="77777777" w:rsidR="00FC43D0" w:rsidRPr="00FD0425" w:rsidRDefault="00FC43D0" w:rsidP="003E6219">
            <w:pPr>
              <w:pStyle w:val="TAH"/>
              <w:rPr>
                <w:ins w:id="569" w:author="Ericsson user" w:date="2020-10-22T15:56:00Z"/>
              </w:rPr>
            </w:pPr>
            <w:ins w:id="570" w:author="Ericsson user" w:date="2020-10-22T15:56: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345D640" w14:textId="77777777" w:rsidR="00FC43D0" w:rsidRPr="00FD0425" w:rsidRDefault="00FC43D0" w:rsidP="003E6219">
            <w:pPr>
              <w:pStyle w:val="TAH"/>
              <w:rPr>
                <w:ins w:id="571" w:author="Ericsson user" w:date="2020-10-22T15:56:00Z"/>
              </w:rPr>
            </w:pPr>
            <w:ins w:id="572" w:author="Ericsson user" w:date="2020-10-22T15:56: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49391504" w14:textId="77777777" w:rsidR="00FC43D0" w:rsidRPr="00FD0425" w:rsidRDefault="00FC43D0" w:rsidP="003E6219">
            <w:pPr>
              <w:pStyle w:val="TAH"/>
              <w:rPr>
                <w:ins w:id="573" w:author="Ericsson user" w:date="2020-10-22T15:56:00Z"/>
              </w:rPr>
            </w:pPr>
            <w:ins w:id="574" w:author="Ericsson user" w:date="2020-10-22T15:56: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2DE80409" w14:textId="77777777" w:rsidR="00FC43D0" w:rsidRPr="00FD0425" w:rsidRDefault="00FC43D0" w:rsidP="003E6219">
            <w:pPr>
              <w:pStyle w:val="TAH"/>
              <w:rPr>
                <w:ins w:id="575" w:author="Ericsson user" w:date="2020-10-22T15:56:00Z"/>
              </w:rPr>
            </w:pPr>
            <w:ins w:id="576" w:author="Ericsson user" w:date="2020-10-22T15:56: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38EF8EFB" w14:textId="77777777" w:rsidR="00FC43D0" w:rsidRPr="00FD0425" w:rsidRDefault="00FC43D0" w:rsidP="003E6219">
            <w:pPr>
              <w:pStyle w:val="TAH"/>
              <w:rPr>
                <w:ins w:id="577" w:author="Ericsson user" w:date="2020-10-22T15:56:00Z"/>
              </w:rPr>
            </w:pPr>
            <w:ins w:id="578" w:author="Ericsson user" w:date="2020-10-22T15:56:00Z">
              <w:r w:rsidRPr="00FD0425">
                <w:t>Semantics Description</w:t>
              </w:r>
            </w:ins>
          </w:p>
        </w:tc>
      </w:tr>
      <w:tr w:rsidR="00FC43D0" w:rsidRPr="00FD0425" w14:paraId="56E720DF" w14:textId="77777777" w:rsidTr="003E6219">
        <w:trPr>
          <w:ins w:id="579" w:author="Ericsson user" w:date="2020-10-22T15:56:00Z"/>
        </w:trPr>
        <w:tc>
          <w:tcPr>
            <w:tcW w:w="2708" w:type="dxa"/>
            <w:tcBorders>
              <w:top w:val="single" w:sz="4" w:space="0" w:color="auto"/>
              <w:left w:val="single" w:sz="4" w:space="0" w:color="auto"/>
              <w:bottom w:val="single" w:sz="4" w:space="0" w:color="auto"/>
              <w:right w:val="single" w:sz="4" w:space="0" w:color="auto"/>
            </w:tcBorders>
          </w:tcPr>
          <w:p w14:paraId="7DB13D10" w14:textId="4AF9813A" w:rsidR="00FC43D0" w:rsidRPr="00FD0425" w:rsidRDefault="00FC43D0" w:rsidP="003E6219">
            <w:pPr>
              <w:pStyle w:val="TAL"/>
              <w:rPr>
                <w:ins w:id="580" w:author="Ericsson user" w:date="2020-10-22T15:56:00Z"/>
                <w:lang w:eastAsia="zh-CN"/>
              </w:rPr>
            </w:pPr>
            <w:ins w:id="581" w:author="Ericsson user" w:date="2020-10-22T15:56:00Z">
              <w:r>
                <w:t xml:space="preserve">SCG </w:t>
              </w:r>
            </w:ins>
            <w:ins w:id="582" w:author="Ericsson user" w:date="2021-01-13T21:07:00Z">
              <w:r w:rsidR="000A314B">
                <w:t>State Change Response</w:t>
              </w:r>
            </w:ins>
          </w:p>
        </w:tc>
        <w:tc>
          <w:tcPr>
            <w:tcW w:w="1100" w:type="dxa"/>
            <w:tcBorders>
              <w:top w:val="single" w:sz="4" w:space="0" w:color="auto"/>
              <w:left w:val="single" w:sz="4" w:space="0" w:color="auto"/>
              <w:bottom w:val="single" w:sz="4" w:space="0" w:color="auto"/>
              <w:right w:val="single" w:sz="4" w:space="0" w:color="auto"/>
            </w:tcBorders>
          </w:tcPr>
          <w:p w14:paraId="13807DDC" w14:textId="77777777" w:rsidR="00FC43D0" w:rsidRPr="00FD0425" w:rsidRDefault="00FC43D0" w:rsidP="003E6219">
            <w:pPr>
              <w:pStyle w:val="TAL"/>
              <w:rPr>
                <w:ins w:id="583" w:author="Ericsson user" w:date="2020-10-22T15:56:00Z"/>
              </w:rPr>
            </w:pPr>
            <w:ins w:id="584" w:author="Ericsson user" w:date="2020-10-22T15:56: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3691BE4" w14:textId="77777777" w:rsidR="00FC43D0" w:rsidRPr="00FD0425" w:rsidRDefault="00FC43D0" w:rsidP="003E6219">
            <w:pPr>
              <w:pStyle w:val="TAL"/>
              <w:rPr>
                <w:ins w:id="585" w:author="Ericsson user" w:date="2020-10-22T15:56:00Z"/>
              </w:rPr>
            </w:pPr>
          </w:p>
        </w:tc>
        <w:tc>
          <w:tcPr>
            <w:tcW w:w="1900" w:type="dxa"/>
            <w:tcBorders>
              <w:top w:val="single" w:sz="4" w:space="0" w:color="auto"/>
              <w:left w:val="single" w:sz="4" w:space="0" w:color="auto"/>
              <w:bottom w:val="single" w:sz="4" w:space="0" w:color="auto"/>
              <w:right w:val="single" w:sz="4" w:space="0" w:color="auto"/>
            </w:tcBorders>
          </w:tcPr>
          <w:p w14:paraId="325FD1CC" w14:textId="77777777" w:rsidR="00FC43D0" w:rsidRPr="00FD0425" w:rsidRDefault="00FC43D0" w:rsidP="003E6219">
            <w:pPr>
              <w:pStyle w:val="TAL"/>
              <w:rPr>
                <w:ins w:id="586" w:author="Ericsson user" w:date="2020-10-22T15:56:00Z"/>
              </w:rPr>
            </w:pPr>
            <w:ins w:id="587" w:author="Ericsson user" w:date="2020-10-22T15:56:00Z">
              <w:r w:rsidRPr="00FD0425">
                <w:t>ENUMERATED (</w:t>
              </w:r>
            </w:ins>
          </w:p>
          <w:p w14:paraId="21003C07" w14:textId="3296BE95" w:rsidR="00FC43D0" w:rsidRPr="00FD0425" w:rsidRDefault="00774A91" w:rsidP="003E6219">
            <w:pPr>
              <w:pStyle w:val="TAL"/>
              <w:rPr>
                <w:ins w:id="588" w:author="Ericsson user" w:date="2020-10-22T15:56:00Z"/>
              </w:rPr>
            </w:pPr>
            <w:ins w:id="589" w:author="Ericsson user" w:date="2020-10-22T17:20:00Z">
              <w:r>
                <w:rPr>
                  <w:lang w:eastAsia="zh-CN"/>
                </w:rPr>
                <w:t>activat</w:t>
              </w:r>
            </w:ins>
            <w:ins w:id="590" w:author="Ericsson user" w:date="2021-01-13T21:06:00Z">
              <w:r w:rsidR="00411089">
                <w:rPr>
                  <w:lang w:eastAsia="zh-CN"/>
                </w:rPr>
                <w:t>ed</w:t>
              </w:r>
            </w:ins>
            <w:ins w:id="591" w:author="Ericsson user" w:date="2020-10-22T15:56:00Z">
              <w:r w:rsidR="00FC43D0" w:rsidRPr="00FD0425">
                <w:rPr>
                  <w:lang w:eastAsia="zh-CN"/>
                </w:rPr>
                <w:t xml:space="preserve">, </w:t>
              </w:r>
            </w:ins>
            <w:ins w:id="592" w:author="Ericsson user" w:date="2021-01-13T21:06:00Z">
              <w:r w:rsidR="00411089">
                <w:rPr>
                  <w:lang w:eastAsia="zh-CN"/>
                </w:rPr>
                <w:t>deactivated</w:t>
              </w:r>
            </w:ins>
            <w:ins w:id="593" w:author="Ericsson user" w:date="2020-10-22T15:56:00Z">
              <w:r w:rsidR="00FC43D0" w:rsidRPr="00FD0425">
                <w:rPr>
                  <w:lang w:eastAsia="zh-CN"/>
                </w:rPr>
                <w:t>, …</w:t>
              </w:r>
              <w:r w:rsidR="00FC43D0"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210BA5DF" w14:textId="77777777" w:rsidR="00FC43D0" w:rsidRPr="00FD0425" w:rsidRDefault="00FC43D0" w:rsidP="003E6219">
            <w:pPr>
              <w:pStyle w:val="TAL"/>
              <w:rPr>
                <w:ins w:id="594" w:author="Ericsson user" w:date="2020-10-22T15:56:00Z"/>
                <w:i/>
                <w:lang w:eastAsia="zh-CN"/>
              </w:rPr>
            </w:pPr>
          </w:p>
        </w:tc>
      </w:tr>
    </w:tbl>
    <w:p w14:paraId="584A6B58" w14:textId="00101891" w:rsidR="00575667" w:rsidRPr="00FD0425" w:rsidRDefault="00575667" w:rsidP="00575667">
      <w:pPr>
        <w:rPr>
          <w:ins w:id="595" w:author="Ericsson user" w:date="2020-10-22T16:22:00Z"/>
          <w:lang w:eastAsia="zh-CN"/>
        </w:rPr>
      </w:pPr>
    </w:p>
    <w:p w14:paraId="20CD0280" w14:textId="42F59AAE"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--------------------------------------------------End of the change-----------------------------------------------------</w:t>
      </w:r>
      <w:bookmarkStart w:id="596" w:name="_GoBack"/>
      <w:bookmarkEnd w:id="596"/>
    </w:p>
    <w:sectPr w:rsidR="002C3B56"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A971C" w14:textId="77777777" w:rsidR="00B80077" w:rsidRDefault="00B80077" w:rsidP="008615B4">
      <w:pPr>
        <w:spacing w:after="0"/>
      </w:pPr>
      <w:r>
        <w:separator/>
      </w:r>
    </w:p>
  </w:endnote>
  <w:endnote w:type="continuationSeparator" w:id="0">
    <w:p w14:paraId="5D365502" w14:textId="77777777" w:rsidR="00B80077" w:rsidRDefault="00B8007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3E6219" w:rsidRDefault="003E6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3E6219" w:rsidRDefault="003E62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3E6219" w:rsidRDefault="003E6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79B77" w14:textId="77777777" w:rsidR="00B80077" w:rsidRDefault="00B80077" w:rsidP="008615B4">
      <w:pPr>
        <w:spacing w:after="0"/>
      </w:pPr>
      <w:r>
        <w:separator/>
      </w:r>
    </w:p>
  </w:footnote>
  <w:footnote w:type="continuationSeparator" w:id="0">
    <w:p w14:paraId="2A328D02" w14:textId="77777777" w:rsidR="00B80077" w:rsidRDefault="00B80077"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3E6219" w:rsidRDefault="003E6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3E6219" w:rsidRDefault="003E621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3E6219" w:rsidRDefault="003E6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5"/>
  </w:num>
  <w:num w:numId="16">
    <w:abstractNumId w:val="17"/>
  </w:num>
  <w:num w:numId="17">
    <w:abstractNumId w:val="14"/>
  </w:num>
  <w:num w:numId="18">
    <w:abstractNumId w:val="18"/>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12937"/>
    <w:rsid w:val="00014797"/>
    <w:rsid w:val="00020B52"/>
    <w:rsid w:val="000211F4"/>
    <w:rsid w:val="000228DF"/>
    <w:rsid w:val="00022E4A"/>
    <w:rsid w:val="00031569"/>
    <w:rsid w:val="00031DE0"/>
    <w:rsid w:val="000348A1"/>
    <w:rsid w:val="00043549"/>
    <w:rsid w:val="0005115F"/>
    <w:rsid w:val="00055EA8"/>
    <w:rsid w:val="000601C9"/>
    <w:rsid w:val="00061D36"/>
    <w:rsid w:val="0006441D"/>
    <w:rsid w:val="00077639"/>
    <w:rsid w:val="00077DB3"/>
    <w:rsid w:val="00084AC4"/>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24DD"/>
    <w:rsid w:val="00103851"/>
    <w:rsid w:val="00125F68"/>
    <w:rsid w:val="00145D43"/>
    <w:rsid w:val="0014635C"/>
    <w:rsid w:val="00150F95"/>
    <w:rsid w:val="00151150"/>
    <w:rsid w:val="00151449"/>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E41F3"/>
    <w:rsid w:val="001F5A53"/>
    <w:rsid w:val="001F5AEE"/>
    <w:rsid w:val="00210367"/>
    <w:rsid w:val="00211C97"/>
    <w:rsid w:val="00211E52"/>
    <w:rsid w:val="00213DB7"/>
    <w:rsid w:val="00214531"/>
    <w:rsid w:val="00222DD5"/>
    <w:rsid w:val="00224D43"/>
    <w:rsid w:val="00230ED3"/>
    <w:rsid w:val="00231825"/>
    <w:rsid w:val="00235791"/>
    <w:rsid w:val="00236E0E"/>
    <w:rsid w:val="00236F25"/>
    <w:rsid w:val="00240C8F"/>
    <w:rsid w:val="002411F6"/>
    <w:rsid w:val="00245B77"/>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3659"/>
    <w:rsid w:val="002755D1"/>
    <w:rsid w:val="00275D12"/>
    <w:rsid w:val="00284FEB"/>
    <w:rsid w:val="002860C4"/>
    <w:rsid w:val="0028624D"/>
    <w:rsid w:val="00286E5A"/>
    <w:rsid w:val="0028709E"/>
    <w:rsid w:val="00290040"/>
    <w:rsid w:val="00290DA6"/>
    <w:rsid w:val="0029403D"/>
    <w:rsid w:val="00297EC7"/>
    <w:rsid w:val="002A2FDE"/>
    <w:rsid w:val="002A405A"/>
    <w:rsid w:val="002A5AE9"/>
    <w:rsid w:val="002B1342"/>
    <w:rsid w:val="002B5741"/>
    <w:rsid w:val="002C2AB8"/>
    <w:rsid w:val="002C3B56"/>
    <w:rsid w:val="002C66F8"/>
    <w:rsid w:val="002D02A2"/>
    <w:rsid w:val="002D08FC"/>
    <w:rsid w:val="002D4EDE"/>
    <w:rsid w:val="002E0E18"/>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14A7"/>
    <w:rsid w:val="0031526E"/>
    <w:rsid w:val="003201D5"/>
    <w:rsid w:val="0032111F"/>
    <w:rsid w:val="00321F13"/>
    <w:rsid w:val="00322F66"/>
    <w:rsid w:val="00323612"/>
    <w:rsid w:val="00325E59"/>
    <w:rsid w:val="00326378"/>
    <w:rsid w:val="00326DBF"/>
    <w:rsid w:val="00327DD2"/>
    <w:rsid w:val="00330081"/>
    <w:rsid w:val="00337CA4"/>
    <w:rsid w:val="00343E28"/>
    <w:rsid w:val="003454DD"/>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907AD"/>
    <w:rsid w:val="00394C43"/>
    <w:rsid w:val="0039592B"/>
    <w:rsid w:val="00396C69"/>
    <w:rsid w:val="003A56FD"/>
    <w:rsid w:val="003A59B7"/>
    <w:rsid w:val="003B0099"/>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23186"/>
    <w:rsid w:val="004242F1"/>
    <w:rsid w:val="00425D32"/>
    <w:rsid w:val="004328D3"/>
    <w:rsid w:val="00434CC7"/>
    <w:rsid w:val="00440F2D"/>
    <w:rsid w:val="00453A11"/>
    <w:rsid w:val="00453F5D"/>
    <w:rsid w:val="00456B9D"/>
    <w:rsid w:val="00460C9D"/>
    <w:rsid w:val="004855A9"/>
    <w:rsid w:val="00487B63"/>
    <w:rsid w:val="00494633"/>
    <w:rsid w:val="00495D8F"/>
    <w:rsid w:val="004971FF"/>
    <w:rsid w:val="004A710E"/>
    <w:rsid w:val="004B6951"/>
    <w:rsid w:val="004B75B7"/>
    <w:rsid w:val="004B79B4"/>
    <w:rsid w:val="004D4085"/>
    <w:rsid w:val="004D51D8"/>
    <w:rsid w:val="004D7C07"/>
    <w:rsid w:val="004E22F9"/>
    <w:rsid w:val="004F3721"/>
    <w:rsid w:val="0051041F"/>
    <w:rsid w:val="00510FE8"/>
    <w:rsid w:val="00511CCB"/>
    <w:rsid w:val="0051580D"/>
    <w:rsid w:val="005211CF"/>
    <w:rsid w:val="00521EBA"/>
    <w:rsid w:val="00523569"/>
    <w:rsid w:val="00524DA4"/>
    <w:rsid w:val="005255A0"/>
    <w:rsid w:val="005269EC"/>
    <w:rsid w:val="00527F3E"/>
    <w:rsid w:val="00530E9E"/>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C340F"/>
    <w:rsid w:val="005C4996"/>
    <w:rsid w:val="005C4E47"/>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601DF0"/>
    <w:rsid w:val="00605530"/>
    <w:rsid w:val="00610A9D"/>
    <w:rsid w:val="00613ADC"/>
    <w:rsid w:val="0061509F"/>
    <w:rsid w:val="0062098C"/>
    <w:rsid w:val="00620AEC"/>
    <w:rsid w:val="00621188"/>
    <w:rsid w:val="006230BD"/>
    <w:rsid w:val="0062437B"/>
    <w:rsid w:val="006257ED"/>
    <w:rsid w:val="00625B86"/>
    <w:rsid w:val="006261C4"/>
    <w:rsid w:val="00627564"/>
    <w:rsid w:val="00630B93"/>
    <w:rsid w:val="006319E7"/>
    <w:rsid w:val="00632804"/>
    <w:rsid w:val="006337A6"/>
    <w:rsid w:val="00644E01"/>
    <w:rsid w:val="00646D35"/>
    <w:rsid w:val="006470AF"/>
    <w:rsid w:val="006504D6"/>
    <w:rsid w:val="00662004"/>
    <w:rsid w:val="00662E47"/>
    <w:rsid w:val="0066433D"/>
    <w:rsid w:val="00665EE3"/>
    <w:rsid w:val="00667535"/>
    <w:rsid w:val="00675AE6"/>
    <w:rsid w:val="00691BB3"/>
    <w:rsid w:val="00695808"/>
    <w:rsid w:val="00695F1C"/>
    <w:rsid w:val="006A20BB"/>
    <w:rsid w:val="006A48CB"/>
    <w:rsid w:val="006A6492"/>
    <w:rsid w:val="006A65AF"/>
    <w:rsid w:val="006B05DF"/>
    <w:rsid w:val="006B2F79"/>
    <w:rsid w:val="006B46FB"/>
    <w:rsid w:val="006B5846"/>
    <w:rsid w:val="006C1C5C"/>
    <w:rsid w:val="006C30E6"/>
    <w:rsid w:val="006C58CD"/>
    <w:rsid w:val="006D0296"/>
    <w:rsid w:val="006D6FA7"/>
    <w:rsid w:val="006D7E7A"/>
    <w:rsid w:val="006E21FB"/>
    <w:rsid w:val="006E231F"/>
    <w:rsid w:val="006E3569"/>
    <w:rsid w:val="006E66F0"/>
    <w:rsid w:val="006E74C2"/>
    <w:rsid w:val="006F43DD"/>
    <w:rsid w:val="006F6849"/>
    <w:rsid w:val="0070278D"/>
    <w:rsid w:val="00702A74"/>
    <w:rsid w:val="00705F81"/>
    <w:rsid w:val="00714F40"/>
    <w:rsid w:val="007204F7"/>
    <w:rsid w:val="007226E8"/>
    <w:rsid w:val="00723CCF"/>
    <w:rsid w:val="00736905"/>
    <w:rsid w:val="007410BE"/>
    <w:rsid w:val="0074228A"/>
    <w:rsid w:val="007424C6"/>
    <w:rsid w:val="00744D1A"/>
    <w:rsid w:val="007457AB"/>
    <w:rsid w:val="00746E38"/>
    <w:rsid w:val="0076083D"/>
    <w:rsid w:val="00761696"/>
    <w:rsid w:val="00774418"/>
    <w:rsid w:val="00774A91"/>
    <w:rsid w:val="00774BBD"/>
    <w:rsid w:val="00775AE4"/>
    <w:rsid w:val="00776293"/>
    <w:rsid w:val="00782439"/>
    <w:rsid w:val="00782606"/>
    <w:rsid w:val="00782F3F"/>
    <w:rsid w:val="0078653E"/>
    <w:rsid w:val="007878B1"/>
    <w:rsid w:val="00787964"/>
    <w:rsid w:val="00792342"/>
    <w:rsid w:val="00793BFA"/>
    <w:rsid w:val="007977A8"/>
    <w:rsid w:val="007A6BE7"/>
    <w:rsid w:val="007A7E1E"/>
    <w:rsid w:val="007B21E0"/>
    <w:rsid w:val="007B4185"/>
    <w:rsid w:val="007B4787"/>
    <w:rsid w:val="007B4F81"/>
    <w:rsid w:val="007B512A"/>
    <w:rsid w:val="007C2097"/>
    <w:rsid w:val="007C3BDA"/>
    <w:rsid w:val="007C4976"/>
    <w:rsid w:val="007C4DF6"/>
    <w:rsid w:val="007C6CDF"/>
    <w:rsid w:val="007D11C6"/>
    <w:rsid w:val="007D1F72"/>
    <w:rsid w:val="007D2F95"/>
    <w:rsid w:val="007D32AF"/>
    <w:rsid w:val="007D6A07"/>
    <w:rsid w:val="007E0780"/>
    <w:rsid w:val="007F08CD"/>
    <w:rsid w:val="007F1C13"/>
    <w:rsid w:val="007F5818"/>
    <w:rsid w:val="007F6969"/>
    <w:rsid w:val="007F7259"/>
    <w:rsid w:val="008037F6"/>
    <w:rsid w:val="008038CF"/>
    <w:rsid w:val="008040A8"/>
    <w:rsid w:val="008062D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2B7E"/>
    <w:rsid w:val="0084424D"/>
    <w:rsid w:val="00847900"/>
    <w:rsid w:val="008550D7"/>
    <w:rsid w:val="008615B4"/>
    <w:rsid w:val="0086186D"/>
    <w:rsid w:val="008626E7"/>
    <w:rsid w:val="008628AA"/>
    <w:rsid w:val="00870EE7"/>
    <w:rsid w:val="008714B2"/>
    <w:rsid w:val="008726E4"/>
    <w:rsid w:val="008728F6"/>
    <w:rsid w:val="00881013"/>
    <w:rsid w:val="008863B9"/>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7A04"/>
    <w:rsid w:val="009148DE"/>
    <w:rsid w:val="00914F25"/>
    <w:rsid w:val="00922393"/>
    <w:rsid w:val="00923B88"/>
    <w:rsid w:val="00923F7F"/>
    <w:rsid w:val="00930B63"/>
    <w:rsid w:val="0093528B"/>
    <w:rsid w:val="009413EC"/>
    <w:rsid w:val="00941C16"/>
    <w:rsid w:val="00941E30"/>
    <w:rsid w:val="00942BEC"/>
    <w:rsid w:val="00950D71"/>
    <w:rsid w:val="009543C7"/>
    <w:rsid w:val="009627DD"/>
    <w:rsid w:val="00962E4D"/>
    <w:rsid w:val="00963E5F"/>
    <w:rsid w:val="00970947"/>
    <w:rsid w:val="00971D92"/>
    <w:rsid w:val="0097551B"/>
    <w:rsid w:val="00976AE7"/>
    <w:rsid w:val="009777D9"/>
    <w:rsid w:val="00980541"/>
    <w:rsid w:val="00980B00"/>
    <w:rsid w:val="009850BE"/>
    <w:rsid w:val="00987D9C"/>
    <w:rsid w:val="00991B88"/>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F1DF7"/>
    <w:rsid w:val="009F541B"/>
    <w:rsid w:val="009F62F6"/>
    <w:rsid w:val="009F6F3B"/>
    <w:rsid w:val="009F734F"/>
    <w:rsid w:val="00A0452D"/>
    <w:rsid w:val="00A06BCA"/>
    <w:rsid w:val="00A10B2A"/>
    <w:rsid w:val="00A149F9"/>
    <w:rsid w:val="00A170EC"/>
    <w:rsid w:val="00A240E1"/>
    <w:rsid w:val="00A246B6"/>
    <w:rsid w:val="00A332AE"/>
    <w:rsid w:val="00A37C74"/>
    <w:rsid w:val="00A40920"/>
    <w:rsid w:val="00A44115"/>
    <w:rsid w:val="00A47C15"/>
    <w:rsid w:val="00A47E70"/>
    <w:rsid w:val="00A50CF0"/>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6AC8"/>
    <w:rsid w:val="00AA77B0"/>
    <w:rsid w:val="00AC35C7"/>
    <w:rsid w:val="00AC4567"/>
    <w:rsid w:val="00AC5820"/>
    <w:rsid w:val="00AD0061"/>
    <w:rsid w:val="00AD0CDB"/>
    <w:rsid w:val="00AD1296"/>
    <w:rsid w:val="00AD1CD8"/>
    <w:rsid w:val="00AD20EF"/>
    <w:rsid w:val="00AD54EF"/>
    <w:rsid w:val="00AD6BC8"/>
    <w:rsid w:val="00AE0BFE"/>
    <w:rsid w:val="00AE1788"/>
    <w:rsid w:val="00AF3C52"/>
    <w:rsid w:val="00AF636C"/>
    <w:rsid w:val="00B005BD"/>
    <w:rsid w:val="00B00BC8"/>
    <w:rsid w:val="00B03167"/>
    <w:rsid w:val="00B07442"/>
    <w:rsid w:val="00B10CB3"/>
    <w:rsid w:val="00B23924"/>
    <w:rsid w:val="00B2438C"/>
    <w:rsid w:val="00B258BB"/>
    <w:rsid w:val="00B270B2"/>
    <w:rsid w:val="00B33522"/>
    <w:rsid w:val="00B34C8E"/>
    <w:rsid w:val="00B41FB6"/>
    <w:rsid w:val="00B423C6"/>
    <w:rsid w:val="00B452F4"/>
    <w:rsid w:val="00B47690"/>
    <w:rsid w:val="00B51CF0"/>
    <w:rsid w:val="00B5785E"/>
    <w:rsid w:val="00B64181"/>
    <w:rsid w:val="00B64269"/>
    <w:rsid w:val="00B65CEB"/>
    <w:rsid w:val="00B67B97"/>
    <w:rsid w:val="00B67D2B"/>
    <w:rsid w:val="00B70EAD"/>
    <w:rsid w:val="00B72210"/>
    <w:rsid w:val="00B72F3A"/>
    <w:rsid w:val="00B80077"/>
    <w:rsid w:val="00B8178C"/>
    <w:rsid w:val="00B93533"/>
    <w:rsid w:val="00B938A7"/>
    <w:rsid w:val="00B968C8"/>
    <w:rsid w:val="00BA1C98"/>
    <w:rsid w:val="00BA3EC5"/>
    <w:rsid w:val="00BA49D0"/>
    <w:rsid w:val="00BA4F3B"/>
    <w:rsid w:val="00BA51D9"/>
    <w:rsid w:val="00BA5F84"/>
    <w:rsid w:val="00BB20D1"/>
    <w:rsid w:val="00BB30CC"/>
    <w:rsid w:val="00BB48C1"/>
    <w:rsid w:val="00BB5DFC"/>
    <w:rsid w:val="00BB685E"/>
    <w:rsid w:val="00BC75D8"/>
    <w:rsid w:val="00BD0488"/>
    <w:rsid w:val="00BD1BA2"/>
    <w:rsid w:val="00BD279D"/>
    <w:rsid w:val="00BD461B"/>
    <w:rsid w:val="00BD6BB8"/>
    <w:rsid w:val="00BE2B7D"/>
    <w:rsid w:val="00BF5FCC"/>
    <w:rsid w:val="00BF6115"/>
    <w:rsid w:val="00BF67EF"/>
    <w:rsid w:val="00C00584"/>
    <w:rsid w:val="00C01A8F"/>
    <w:rsid w:val="00C0509A"/>
    <w:rsid w:val="00C068E9"/>
    <w:rsid w:val="00C132C5"/>
    <w:rsid w:val="00C13DAA"/>
    <w:rsid w:val="00C1639C"/>
    <w:rsid w:val="00C301C8"/>
    <w:rsid w:val="00C40B28"/>
    <w:rsid w:val="00C431A0"/>
    <w:rsid w:val="00C47E7A"/>
    <w:rsid w:val="00C5246E"/>
    <w:rsid w:val="00C54513"/>
    <w:rsid w:val="00C55284"/>
    <w:rsid w:val="00C56A08"/>
    <w:rsid w:val="00C5733A"/>
    <w:rsid w:val="00C621C1"/>
    <w:rsid w:val="00C65668"/>
    <w:rsid w:val="00C66BA2"/>
    <w:rsid w:val="00C66C93"/>
    <w:rsid w:val="00C67960"/>
    <w:rsid w:val="00C72A55"/>
    <w:rsid w:val="00C72DA4"/>
    <w:rsid w:val="00C7717D"/>
    <w:rsid w:val="00C83FC3"/>
    <w:rsid w:val="00C85CEF"/>
    <w:rsid w:val="00C8713B"/>
    <w:rsid w:val="00C91B5A"/>
    <w:rsid w:val="00C92476"/>
    <w:rsid w:val="00C95985"/>
    <w:rsid w:val="00CA5062"/>
    <w:rsid w:val="00CB30A6"/>
    <w:rsid w:val="00CB5E9E"/>
    <w:rsid w:val="00CB6249"/>
    <w:rsid w:val="00CB6E98"/>
    <w:rsid w:val="00CC03F9"/>
    <w:rsid w:val="00CC075D"/>
    <w:rsid w:val="00CC5026"/>
    <w:rsid w:val="00CC68D0"/>
    <w:rsid w:val="00CD224C"/>
    <w:rsid w:val="00CE0DAE"/>
    <w:rsid w:val="00CE2134"/>
    <w:rsid w:val="00CE5F4E"/>
    <w:rsid w:val="00CF155D"/>
    <w:rsid w:val="00CF1F71"/>
    <w:rsid w:val="00D00170"/>
    <w:rsid w:val="00D03F9A"/>
    <w:rsid w:val="00D06125"/>
    <w:rsid w:val="00D06D51"/>
    <w:rsid w:val="00D14E12"/>
    <w:rsid w:val="00D1751E"/>
    <w:rsid w:val="00D17D2A"/>
    <w:rsid w:val="00D24991"/>
    <w:rsid w:val="00D31CDC"/>
    <w:rsid w:val="00D34D74"/>
    <w:rsid w:val="00D42371"/>
    <w:rsid w:val="00D44CFD"/>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791D"/>
    <w:rsid w:val="00D85E71"/>
    <w:rsid w:val="00D866E9"/>
    <w:rsid w:val="00D87F6A"/>
    <w:rsid w:val="00D9351B"/>
    <w:rsid w:val="00D962B1"/>
    <w:rsid w:val="00DB0B37"/>
    <w:rsid w:val="00DB0BAF"/>
    <w:rsid w:val="00DB18FE"/>
    <w:rsid w:val="00DB3EEB"/>
    <w:rsid w:val="00DB4535"/>
    <w:rsid w:val="00DC6642"/>
    <w:rsid w:val="00DC6E76"/>
    <w:rsid w:val="00DD0668"/>
    <w:rsid w:val="00DD5553"/>
    <w:rsid w:val="00DE2E73"/>
    <w:rsid w:val="00DE342B"/>
    <w:rsid w:val="00DE34CF"/>
    <w:rsid w:val="00DE42A3"/>
    <w:rsid w:val="00DE4304"/>
    <w:rsid w:val="00DE68B1"/>
    <w:rsid w:val="00DF2FFC"/>
    <w:rsid w:val="00DF5EC4"/>
    <w:rsid w:val="00E00B60"/>
    <w:rsid w:val="00E01E86"/>
    <w:rsid w:val="00E03168"/>
    <w:rsid w:val="00E04C88"/>
    <w:rsid w:val="00E11CEA"/>
    <w:rsid w:val="00E13F3D"/>
    <w:rsid w:val="00E24AA7"/>
    <w:rsid w:val="00E334DF"/>
    <w:rsid w:val="00E34898"/>
    <w:rsid w:val="00E356EF"/>
    <w:rsid w:val="00E42C2C"/>
    <w:rsid w:val="00E44ED3"/>
    <w:rsid w:val="00E45082"/>
    <w:rsid w:val="00E52654"/>
    <w:rsid w:val="00E53133"/>
    <w:rsid w:val="00E55CE3"/>
    <w:rsid w:val="00E560FA"/>
    <w:rsid w:val="00E564E3"/>
    <w:rsid w:val="00E56800"/>
    <w:rsid w:val="00E579C6"/>
    <w:rsid w:val="00E65FC9"/>
    <w:rsid w:val="00E76341"/>
    <w:rsid w:val="00E8292B"/>
    <w:rsid w:val="00E8330A"/>
    <w:rsid w:val="00E837FA"/>
    <w:rsid w:val="00E84855"/>
    <w:rsid w:val="00E86272"/>
    <w:rsid w:val="00E952D9"/>
    <w:rsid w:val="00EA1808"/>
    <w:rsid w:val="00EA4ABD"/>
    <w:rsid w:val="00EA5095"/>
    <w:rsid w:val="00EA53CB"/>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6FD0"/>
    <w:rsid w:val="00EE1B66"/>
    <w:rsid w:val="00EE4CF9"/>
    <w:rsid w:val="00EE7D7C"/>
    <w:rsid w:val="00EF6564"/>
    <w:rsid w:val="00EF66E7"/>
    <w:rsid w:val="00EF7A1D"/>
    <w:rsid w:val="00F02714"/>
    <w:rsid w:val="00F06DD5"/>
    <w:rsid w:val="00F1315C"/>
    <w:rsid w:val="00F1441D"/>
    <w:rsid w:val="00F157C5"/>
    <w:rsid w:val="00F20BDC"/>
    <w:rsid w:val="00F255B9"/>
    <w:rsid w:val="00F25D98"/>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3FB9"/>
    <w:rsid w:val="00F80104"/>
    <w:rsid w:val="00F81594"/>
    <w:rsid w:val="00F908FD"/>
    <w:rsid w:val="00F90E0D"/>
    <w:rsid w:val="00F9318C"/>
    <w:rsid w:val="00F977DB"/>
    <w:rsid w:val="00FA018C"/>
    <w:rsid w:val="00FA44AC"/>
    <w:rsid w:val="00FA5765"/>
    <w:rsid w:val="00FA646C"/>
    <w:rsid w:val="00FB2B3D"/>
    <w:rsid w:val="00FB6386"/>
    <w:rsid w:val="00FB65E7"/>
    <w:rsid w:val="00FB7CCE"/>
    <w:rsid w:val="00FC13F3"/>
    <w:rsid w:val="00FC1A17"/>
    <w:rsid w:val="00FC43D0"/>
    <w:rsid w:val="00FC5B1A"/>
    <w:rsid w:val="00FC6B22"/>
    <w:rsid w:val="00FD22BE"/>
    <w:rsid w:val="00FE167C"/>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55</Pages>
  <Words>20302</Words>
  <Characters>107602</Characters>
  <Application>Microsoft Office Word</Application>
  <DocSecurity>0</DocSecurity>
  <Lines>896</Lines>
  <Paragraphs>255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297</cp:revision>
  <cp:lastPrinted>1899-12-31T23:00:00Z</cp:lastPrinted>
  <dcterms:created xsi:type="dcterms:W3CDTF">2020-10-19T10:49:00Z</dcterms:created>
  <dcterms:modified xsi:type="dcterms:W3CDTF">2021-01-14T20:35:00Z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