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293579" w:rsidRPr="00293579">
        <w:rPr>
          <w:b/>
          <w:i/>
          <w:noProof/>
          <w:sz w:val="28"/>
        </w:rPr>
        <w:t>R3-210400</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806D4">
        <w:rPr>
          <w:rFonts w:ascii="Arial" w:hAnsi="Arial"/>
          <w:sz w:val="24"/>
          <w:lang w:eastAsia="zh-CN"/>
        </w:rPr>
        <w:t>(TP for SON BLCR for 38.413) Inter-System Load Balancing</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806D4">
        <w:rPr>
          <w:rFonts w:ascii="Arial" w:hAnsi="Arial"/>
          <w:sz w:val="24"/>
          <w:lang w:eastAsia="zh-CN"/>
        </w:rPr>
        <w:t>10.2.4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806D4">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1551A2" w:rsidP="000A4C5A">
      <w:pPr>
        <w:rPr>
          <w:lang w:eastAsia="zh-CN"/>
        </w:rPr>
      </w:pPr>
      <w:r w:rsidRPr="007D3E81">
        <w:rPr>
          <w:lang w:eastAsia="zh-CN"/>
        </w:rPr>
        <w:t xml:space="preserve">The </w:t>
      </w:r>
      <w:r w:rsidR="00BA3281" w:rsidRPr="00BA3281">
        <w:rPr>
          <w:lang w:eastAsia="zh-CN"/>
        </w:rPr>
        <w:t>Inter-System Load Balancing</w:t>
      </w:r>
      <w:r w:rsidRPr="007D3E81">
        <w:rPr>
          <w:lang w:eastAsia="zh-CN"/>
        </w:rPr>
        <w:t xml:space="preserve"> was discussed during </w:t>
      </w:r>
      <w:r w:rsidR="00BA3281">
        <w:rPr>
          <w:lang w:eastAsia="zh-CN"/>
        </w:rPr>
        <w:t>RAN3#110-e</w:t>
      </w:r>
      <w:r w:rsidRPr="007D3E81">
        <w:rPr>
          <w:lang w:eastAsia="zh-CN"/>
        </w:rPr>
        <w:t xml:space="preserve">. In </w:t>
      </w:r>
      <w:r w:rsidR="00BA3281" w:rsidRPr="00BA3281">
        <w:rPr>
          <w:lang w:eastAsia="zh-CN"/>
        </w:rPr>
        <w:t>R3-207032</w:t>
      </w:r>
      <w:r w:rsidR="00BA3281" w:rsidRPr="007D3E81">
        <w:rPr>
          <w:lang w:eastAsia="zh-CN"/>
        </w:rPr>
        <w:t>, the Summary</w:t>
      </w:r>
      <w:r w:rsidR="00BA3281">
        <w:rPr>
          <w:lang w:eastAsia="zh-CN"/>
        </w:rPr>
        <w:t xml:space="preserve"> of the offline was presented. </w:t>
      </w:r>
    </w:p>
    <w:p w:rsidR="001551A2" w:rsidRPr="007D3E81" w:rsidRDefault="005456E5" w:rsidP="00006AA0">
      <w:pPr>
        <w:pStyle w:val="Heading1"/>
        <w:rPr>
          <w:rFonts w:eastAsia="SimSun"/>
          <w:lang w:eastAsia="zh-CN"/>
        </w:rPr>
      </w:pPr>
      <w:bookmarkStart w:id="1" w:name="OLE_LINK1"/>
      <w:bookmarkStart w:id="2" w:name="OLE_LINK2"/>
      <w:r>
        <w:rPr>
          <w:rFonts w:eastAsia="SimSun"/>
          <w:lang w:eastAsia="zh-CN"/>
        </w:rPr>
        <w:t xml:space="preserve">2. </w:t>
      </w:r>
      <w:r w:rsidR="001551A2" w:rsidRPr="007D3E81">
        <w:rPr>
          <w:rFonts w:eastAsia="SimSun"/>
          <w:lang w:eastAsia="zh-CN"/>
        </w:rPr>
        <w:t>Background</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Introduce a new mechanism for Inter System Status Request/Response/Update over NG: UL RAN CONFIGURATION TRANSFER </w:t>
      </w:r>
      <w:proofErr w:type="gramStart"/>
      <w:r w:rsidRPr="00D73867">
        <w:rPr>
          <w:rFonts w:ascii="Calibri" w:hAnsi="Calibri" w:cs="Calibri"/>
          <w:b/>
          <w:bCs/>
          <w:color w:val="00B050"/>
          <w:sz w:val="18"/>
          <w:szCs w:val="24"/>
        </w:rPr>
        <w:t>and  NG</w:t>
      </w:r>
      <w:proofErr w:type="gramEnd"/>
      <w:r w:rsidRPr="00D73867">
        <w:rPr>
          <w:rFonts w:ascii="Calibri" w:hAnsi="Calibri" w:cs="Calibri"/>
          <w:b/>
          <w:bCs/>
          <w:color w:val="00B050"/>
          <w:sz w:val="18"/>
          <w:szCs w:val="24"/>
        </w:rPr>
        <w:t>: DL RAN CONFIGURATION TRANSFER, via modification of the Inter-System SON Information IE</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Introduce a new mechanism for Inter System Status Request/Response/Update over S1: UL RAN CONFIGURATION TRANSFER </w:t>
      </w:r>
      <w:proofErr w:type="gramStart"/>
      <w:r w:rsidRPr="00D73867">
        <w:rPr>
          <w:rFonts w:ascii="Calibri" w:hAnsi="Calibri" w:cs="Calibri"/>
          <w:b/>
          <w:bCs/>
          <w:color w:val="00B050"/>
          <w:sz w:val="18"/>
          <w:szCs w:val="24"/>
        </w:rPr>
        <w:t>and  S1</w:t>
      </w:r>
      <w:proofErr w:type="gramEnd"/>
      <w:r w:rsidRPr="00D73867">
        <w:rPr>
          <w:rFonts w:ascii="Calibri" w:hAnsi="Calibri" w:cs="Calibri"/>
          <w:b/>
          <w:bCs/>
          <w:color w:val="00B050"/>
          <w:sz w:val="18"/>
          <w:szCs w:val="24"/>
        </w:rPr>
        <w:t>: DL RAN CONFIGURATION TRANSFER, via reuse of the Inter-System SON Configuration Transfer IE</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Support periodic inter system load reporting with periodicity not lower than 1000ms and threshold-based load reporting, subject to confirmation from CT</w:t>
      </w:r>
    </w:p>
    <w:p w:rsidR="00BA3281"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We do not support per slice load information for inter system load balancing in the current release</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Support an explicitly </w:t>
      </w:r>
      <w:proofErr w:type="spellStart"/>
      <w:r w:rsidRPr="00D73867">
        <w:rPr>
          <w:rFonts w:ascii="Calibri" w:hAnsi="Calibri" w:cs="Calibri"/>
          <w:b/>
          <w:bCs/>
          <w:color w:val="00B050"/>
          <w:sz w:val="18"/>
          <w:szCs w:val="24"/>
        </w:rPr>
        <w:t>signaled</w:t>
      </w:r>
      <w:proofErr w:type="spellEnd"/>
      <w:r w:rsidRPr="00D73867">
        <w:rPr>
          <w:rFonts w:ascii="Calibri" w:hAnsi="Calibri" w:cs="Calibri"/>
          <w:b/>
          <w:bCs/>
          <w:color w:val="00B050"/>
          <w:sz w:val="18"/>
          <w:szCs w:val="24"/>
        </w:rPr>
        <w:t xml:space="preserve"> threshold configuration for inter system load information reporting; details are FFS</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Agree to CAC encoding as defined in LTE, e.g. in TS36.413, as a starting point. Whether CAC is encoded according to the sender’s rules is FFS</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Whether to support the Number of active UEs for inter system load balancing is FFS</w:t>
      </w:r>
    </w:p>
    <w:p w:rsidR="00BA3281" w:rsidRDefault="00BA3281" w:rsidP="00BA3281">
      <w:pPr>
        <w:widowControl w:val="0"/>
        <w:spacing w:after="0"/>
        <w:ind w:left="144" w:hanging="144"/>
        <w:rPr>
          <w:rFonts w:ascii="Calibri" w:hAnsi="Calibri" w:cs="Calibri"/>
          <w:b/>
          <w:color w:val="0000FF"/>
          <w:sz w:val="18"/>
          <w:szCs w:val="24"/>
        </w:rPr>
      </w:pPr>
    </w:p>
    <w:p w:rsidR="00BA3281" w:rsidRDefault="00BA3281" w:rsidP="00BA3281">
      <w:pPr>
        <w:widowControl w:val="0"/>
        <w:spacing w:after="0"/>
        <w:ind w:left="144" w:hanging="144"/>
        <w:rPr>
          <w:rFonts w:ascii="Calibri" w:hAnsi="Calibri" w:cs="Calibri"/>
          <w:b/>
          <w:color w:val="0000FF"/>
          <w:sz w:val="18"/>
          <w:szCs w:val="24"/>
        </w:rPr>
      </w:pPr>
    </w:p>
    <w:p w:rsidR="00BA3281" w:rsidRDefault="00BA3281" w:rsidP="00BA328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It is FFS whether to support </w:t>
      </w:r>
      <w:proofErr w:type="spellStart"/>
      <w:r>
        <w:rPr>
          <w:rFonts w:ascii="Calibri" w:hAnsi="Calibri" w:cs="Calibri"/>
          <w:b/>
          <w:color w:val="0000FF"/>
          <w:sz w:val="18"/>
          <w:szCs w:val="24"/>
        </w:rPr>
        <w:t>signaling</w:t>
      </w:r>
      <w:proofErr w:type="spellEnd"/>
      <w:r>
        <w:rPr>
          <w:rFonts w:ascii="Calibri" w:hAnsi="Calibri" w:cs="Calibri"/>
          <w:b/>
          <w:color w:val="0000FF"/>
          <w:sz w:val="18"/>
          <w:szCs w:val="24"/>
        </w:rPr>
        <w:t xml:space="preserve"> of PRB utilization for inter system load balancing in the current release;</w:t>
      </w:r>
    </w:p>
    <w:p w:rsidR="00BA3281" w:rsidRPr="00D73867" w:rsidRDefault="00BA3281" w:rsidP="00BA3281">
      <w:pPr>
        <w:widowControl w:val="0"/>
        <w:spacing w:after="0"/>
        <w:ind w:left="144" w:hanging="144"/>
        <w:rPr>
          <w:rFonts w:ascii="Calibri" w:hAnsi="Calibri" w:cs="Calibri"/>
          <w:b/>
          <w:color w:val="0000FF"/>
          <w:sz w:val="18"/>
          <w:szCs w:val="24"/>
        </w:rPr>
      </w:pPr>
      <w:r w:rsidRPr="00D73867">
        <w:rPr>
          <w:rFonts w:ascii="Calibri" w:hAnsi="Calibri" w:cs="Calibri"/>
          <w:b/>
          <w:color w:val="0000FF"/>
          <w:sz w:val="18"/>
          <w:szCs w:val="24"/>
        </w:rPr>
        <w:t xml:space="preserve">It is FFS whether to support </w:t>
      </w:r>
      <w:proofErr w:type="spellStart"/>
      <w:r w:rsidRPr="00D73867">
        <w:rPr>
          <w:rFonts w:ascii="Calibri" w:hAnsi="Calibri" w:cs="Calibri"/>
          <w:b/>
          <w:color w:val="0000FF"/>
          <w:sz w:val="18"/>
          <w:szCs w:val="24"/>
        </w:rPr>
        <w:t>signaling</w:t>
      </w:r>
      <w:proofErr w:type="spellEnd"/>
      <w:r w:rsidRPr="00D73867">
        <w:rPr>
          <w:rFonts w:ascii="Calibri" w:hAnsi="Calibri" w:cs="Calibri"/>
          <w:b/>
          <w:color w:val="0000FF"/>
          <w:sz w:val="18"/>
          <w:szCs w:val="24"/>
        </w:rPr>
        <w:t xml:space="preserve"> of the Number of RRC connections for inter system load balancing in the current release;</w:t>
      </w:r>
    </w:p>
    <w:p w:rsidR="00BA3281" w:rsidRDefault="00BA3281" w:rsidP="00BA3281">
      <w:pPr>
        <w:widowControl w:val="0"/>
        <w:spacing w:after="0"/>
        <w:ind w:left="144" w:hanging="144"/>
        <w:rPr>
          <w:rFonts w:ascii="Calibri" w:hAnsi="Calibri" w:cs="Calibri"/>
          <w:b/>
          <w:color w:val="0000FF"/>
          <w:sz w:val="18"/>
          <w:szCs w:val="24"/>
        </w:rPr>
      </w:pPr>
      <w:r w:rsidRPr="00D73867">
        <w:rPr>
          <w:rFonts w:ascii="Calibri" w:hAnsi="Calibri" w:cs="Calibri"/>
          <w:b/>
          <w:color w:val="0000FF"/>
          <w:sz w:val="18"/>
          <w:szCs w:val="24"/>
        </w:rPr>
        <w:t xml:space="preserve">It is FFS whether to support </w:t>
      </w:r>
      <w:proofErr w:type="spellStart"/>
      <w:r w:rsidRPr="00D73867">
        <w:rPr>
          <w:rFonts w:ascii="Calibri" w:hAnsi="Calibri" w:cs="Calibri"/>
          <w:b/>
          <w:color w:val="0000FF"/>
          <w:sz w:val="18"/>
          <w:szCs w:val="24"/>
        </w:rPr>
        <w:t>signaling</w:t>
      </w:r>
      <w:proofErr w:type="spellEnd"/>
      <w:r w:rsidRPr="00D73867">
        <w:rPr>
          <w:rFonts w:ascii="Calibri" w:hAnsi="Calibri" w:cs="Calibri"/>
          <w:b/>
          <w:color w:val="0000FF"/>
          <w:sz w:val="18"/>
          <w:szCs w:val="24"/>
        </w:rPr>
        <w:t xml:space="preserve"> of the TNL Available Capacity for inter system load balancing in the current release</w:t>
      </w:r>
      <w:r>
        <w:rPr>
          <w:rFonts w:ascii="Calibri" w:hAnsi="Calibri" w:cs="Calibri"/>
          <w:b/>
          <w:color w:val="0000FF"/>
          <w:sz w:val="18"/>
          <w:szCs w:val="24"/>
        </w:rPr>
        <w:t>;</w:t>
      </w:r>
    </w:p>
    <w:p w:rsidR="00BA3281" w:rsidRPr="007D3E81" w:rsidRDefault="00BA3281" w:rsidP="00BA3281">
      <w:pPr>
        <w:rPr>
          <w:lang w:eastAsia="zh-CN"/>
        </w:rPr>
      </w:pPr>
      <w:r w:rsidRPr="00D73867">
        <w:rPr>
          <w:rFonts w:ascii="Calibri" w:hAnsi="Calibri" w:cs="Calibri"/>
          <w:b/>
          <w:color w:val="0000FF"/>
          <w:sz w:val="18"/>
          <w:szCs w:val="24"/>
        </w:rPr>
        <w:t>To be continued...</w:t>
      </w:r>
    </w:p>
    <w:p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rsidR="00BA3281" w:rsidRPr="00BA3281" w:rsidRDefault="00BA3281" w:rsidP="00BA3281">
      <w:pPr>
        <w:pStyle w:val="Heading2"/>
        <w:rPr>
          <w:lang w:eastAsia="zh-CN"/>
        </w:rPr>
      </w:pPr>
      <w:r w:rsidRPr="00BA3281">
        <w:rPr>
          <w:lang w:eastAsia="zh-CN"/>
        </w:rPr>
        <w:t>3.1 Signalling mechanism</w:t>
      </w:r>
    </w:p>
    <w:p w:rsidR="00BA3281" w:rsidRDefault="00563F33" w:rsidP="00492450">
      <w:pPr>
        <w:rPr>
          <w:lang w:eastAsia="zh-CN"/>
        </w:rPr>
      </w:pPr>
      <w:r w:rsidRPr="00563F33">
        <w:rPr>
          <w:lang w:eastAsia="zh-CN"/>
        </w:rPr>
        <w:t xml:space="preserve">If we compare the </w:t>
      </w:r>
      <w:r>
        <w:rPr>
          <w:lang w:eastAsia="zh-CN"/>
        </w:rPr>
        <w:t xml:space="preserve">load reporting on </w:t>
      </w:r>
      <w:proofErr w:type="spellStart"/>
      <w:r>
        <w:rPr>
          <w:lang w:eastAsia="zh-CN"/>
        </w:rPr>
        <w:t>Xn</w:t>
      </w:r>
      <w:proofErr w:type="spellEnd"/>
      <w:r>
        <w:rPr>
          <w:lang w:eastAsia="zh-CN"/>
        </w:rPr>
        <w:t>, the reporting across systems needs to be much simpler. One reason is that cost of signalling is higher. Another reason is that the delay for sending the command is bigger. This means that we should consider not having too short periodicity of measurements, but also that the general mechanism should be as simple as possible:</w:t>
      </w:r>
    </w:p>
    <w:p w:rsidR="00563F33" w:rsidRDefault="00563F33" w:rsidP="00492450">
      <w:pPr>
        <w:rPr>
          <w:lang w:eastAsia="zh-CN"/>
        </w:rPr>
      </w:pPr>
      <w:r>
        <w:rPr>
          <w:lang w:eastAsia="zh-CN"/>
        </w:rPr>
        <w:t xml:space="preserve">In </w:t>
      </w:r>
      <w:proofErr w:type="spellStart"/>
      <w:r>
        <w:rPr>
          <w:lang w:eastAsia="zh-CN"/>
        </w:rPr>
        <w:t>Xn</w:t>
      </w:r>
      <w:proofErr w:type="spellEnd"/>
      <w:r>
        <w:rPr>
          <w:lang w:eastAsia="zh-CN"/>
        </w:rPr>
        <w:t xml:space="preserve"> there can be multiple measurement tasks, all identified by measurements IDs. There is also a possibility to start/stop or modify these measurements. This complexity is not needed for inter system measurements. For inter system it is enough to have one reporting task per node pair (sending/receiving). There is also no need to explicitly modify measurements. In order to keep the signalling simple we would instead propose to simply overwrite the previous measurement configuration. </w:t>
      </w:r>
    </w:p>
    <w:p w:rsidR="00563F33" w:rsidRDefault="00563F33" w:rsidP="00492450">
      <w:pPr>
        <w:rPr>
          <w:lang w:eastAsia="zh-CN"/>
        </w:rPr>
      </w:pPr>
      <w:r>
        <w:rPr>
          <w:lang w:eastAsia="zh-CN"/>
        </w:rPr>
        <w:t>Since we assume there will be periodic and even triggered measurements, these can be defined with a choice structure.</w:t>
      </w:r>
    </w:p>
    <w:p w:rsidR="00492450" w:rsidRPr="00563F33" w:rsidRDefault="00563F33" w:rsidP="001551A2">
      <w:pPr>
        <w:rPr>
          <w:lang w:eastAsia="zh-CN"/>
        </w:rPr>
      </w:pPr>
      <w:bookmarkStart w:id="3" w:name="OLE_LINK25"/>
      <w:bookmarkStart w:id="4" w:name="OLE_LINK26"/>
      <w:r>
        <w:rPr>
          <w:lang w:eastAsia="zh-CN"/>
        </w:rPr>
        <w:t>For differentiating between starting</w:t>
      </w:r>
      <w:r w:rsidR="00B86E8D">
        <w:rPr>
          <w:lang w:eastAsia="zh-CN"/>
        </w:rPr>
        <w:t xml:space="preserve"> </w:t>
      </w:r>
      <w:r>
        <w:rPr>
          <w:lang w:eastAsia="zh-CN"/>
        </w:rPr>
        <w:t>(and modifying) and stopping measurement, we would propose to indicate that a measurement shall stop by using periodicity value = 0. This value can also be used for requesting single measurements.</w:t>
      </w:r>
    </w:p>
    <w:p w:rsidR="00185A40" w:rsidRDefault="00563F33" w:rsidP="00C71E0A">
      <w:pPr>
        <w:pStyle w:val="Proposal"/>
      </w:pPr>
      <w:bookmarkStart w:id="5" w:name="_Toc423019661"/>
      <w:bookmarkStart w:id="6" w:name="_Toc423019946"/>
      <w:bookmarkStart w:id="7" w:name="_Toc423020275"/>
      <w:bookmarkStart w:id="8" w:name="_Toc423020292"/>
      <w:bookmarkStart w:id="9" w:name="_Toc423020300"/>
      <w:bookmarkStart w:id="10" w:name="_Toc57376393"/>
      <w:bookmarkStart w:id="11" w:name="_Toc61545796"/>
      <w:bookmarkEnd w:id="3"/>
      <w:bookmarkEnd w:id="4"/>
      <w:r>
        <w:lastRenderedPageBreak/>
        <w:t>Use as simple and clear message structure</w:t>
      </w:r>
      <w:r w:rsidR="00185A40" w:rsidRPr="00185A40">
        <w:t>.</w:t>
      </w:r>
      <w:bookmarkEnd w:id="5"/>
      <w:bookmarkEnd w:id="6"/>
      <w:bookmarkEnd w:id="7"/>
      <w:bookmarkEnd w:id="8"/>
      <w:bookmarkEnd w:id="9"/>
      <w:bookmarkEnd w:id="10"/>
      <w:bookmarkEnd w:id="11"/>
    </w:p>
    <w:p w:rsidR="00BA3281" w:rsidRPr="00BA3281" w:rsidRDefault="00BA3281" w:rsidP="00BA3281">
      <w:pPr>
        <w:pStyle w:val="Heading2"/>
        <w:rPr>
          <w:lang w:eastAsia="zh-CN"/>
        </w:rPr>
      </w:pPr>
      <w:r w:rsidRPr="00BA3281">
        <w:rPr>
          <w:lang w:eastAsia="zh-CN"/>
        </w:rPr>
        <w:t>3.</w:t>
      </w:r>
      <w:r>
        <w:rPr>
          <w:lang w:eastAsia="zh-CN"/>
        </w:rPr>
        <w:t>2</w:t>
      </w:r>
      <w:r w:rsidRPr="00BA3281">
        <w:rPr>
          <w:lang w:eastAsia="zh-CN"/>
        </w:rPr>
        <w:t xml:space="preserve"> </w:t>
      </w:r>
      <w:r>
        <w:rPr>
          <w:lang w:eastAsia="zh-CN"/>
        </w:rPr>
        <w:t>Event thresholds</w:t>
      </w:r>
    </w:p>
    <w:p w:rsidR="00A702C2" w:rsidRDefault="00040DFD" w:rsidP="00BA3281">
      <w:pPr>
        <w:rPr>
          <w:lang w:eastAsia="zh-CN"/>
        </w:rPr>
      </w:pPr>
      <w:r w:rsidRPr="00040DFD">
        <w:rPr>
          <w:lang w:eastAsia="zh-CN"/>
        </w:rPr>
        <w:t xml:space="preserve">The thresholds for event based signalling was discussed in LTE. </w:t>
      </w:r>
      <w:r>
        <w:rPr>
          <w:lang w:eastAsia="zh-CN"/>
        </w:rPr>
        <w:t xml:space="preserve">The solution selected for LTE provided a simple way to send number of thresholds and was considered as an easy way for the requesting node to specify the granularity of the reporting. </w:t>
      </w:r>
      <w:r w:rsidR="00A702C2">
        <w:rPr>
          <w:lang w:eastAsia="zh-CN"/>
        </w:rPr>
        <w:t>As described in TS 36.413:</w:t>
      </w:r>
    </w:p>
    <w:p w:rsidR="00A702C2" w:rsidRPr="008711EA" w:rsidRDefault="00A702C2" w:rsidP="00A702C2">
      <w:pPr>
        <w:pStyle w:val="Heading2"/>
      </w:pPr>
      <w:bookmarkStart w:id="12" w:name="_Toc20953953"/>
      <w:bookmarkStart w:id="13" w:name="_Toc29391131"/>
      <w:bookmarkStart w:id="14" w:name="_Toc36551870"/>
      <w:bookmarkStart w:id="15" w:name="_Toc45832106"/>
      <w:bookmarkStart w:id="16" w:name="_Toc51763059"/>
      <w:r w:rsidRPr="008711EA">
        <w:t>B.1.11</w:t>
      </w:r>
      <w:r w:rsidRPr="008711EA">
        <w:tab/>
        <w:t>Event-Triggered Cell Load Reporting Request</w:t>
      </w:r>
      <w:bookmarkEnd w:id="12"/>
      <w:bookmarkEnd w:id="13"/>
      <w:bookmarkEnd w:id="14"/>
      <w:bookmarkEnd w:id="15"/>
      <w:bookmarkEnd w:id="16"/>
    </w:p>
    <w:p w:rsidR="00A702C2" w:rsidRPr="008711EA" w:rsidRDefault="00A702C2" w:rsidP="00A702C2">
      <w:r w:rsidRPr="008711EA">
        <w:t>This IE contains request</w:t>
      </w:r>
      <w:r>
        <w:t xml:space="preserve"> </w:t>
      </w:r>
      <w:r w:rsidRPr="008711EA">
        <w:t>information for inter-RAT 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1620"/>
        <w:gridCol w:w="3378"/>
      </w:tblGrid>
      <w:tr w:rsidR="00A702C2" w:rsidRPr="008711EA" w:rsidTr="007F0258">
        <w:tc>
          <w:tcPr>
            <w:tcW w:w="2552" w:type="dxa"/>
          </w:tcPr>
          <w:p w:rsidR="00A702C2" w:rsidRPr="008711EA" w:rsidRDefault="00A702C2" w:rsidP="007F0258">
            <w:pPr>
              <w:pStyle w:val="TAH"/>
              <w:rPr>
                <w:rFonts w:cs="Arial"/>
                <w:lang w:eastAsia="ja-JP"/>
              </w:rPr>
            </w:pPr>
            <w:r w:rsidRPr="008711EA">
              <w:rPr>
                <w:rFonts w:cs="Arial"/>
                <w:lang w:eastAsia="ja-JP"/>
              </w:rPr>
              <w:t>IE/Group Name</w:t>
            </w:r>
          </w:p>
        </w:tc>
        <w:tc>
          <w:tcPr>
            <w:tcW w:w="1134" w:type="dxa"/>
          </w:tcPr>
          <w:p w:rsidR="00A702C2" w:rsidRPr="008711EA" w:rsidRDefault="00A702C2" w:rsidP="007F0258">
            <w:pPr>
              <w:pStyle w:val="TAH"/>
              <w:rPr>
                <w:rFonts w:cs="Arial"/>
                <w:lang w:eastAsia="ja-JP"/>
              </w:rPr>
            </w:pPr>
            <w:r w:rsidRPr="008711EA">
              <w:rPr>
                <w:rFonts w:cs="Arial"/>
                <w:lang w:eastAsia="ja-JP"/>
              </w:rPr>
              <w:t>Presence</w:t>
            </w:r>
          </w:p>
        </w:tc>
        <w:tc>
          <w:tcPr>
            <w:tcW w:w="922" w:type="dxa"/>
          </w:tcPr>
          <w:p w:rsidR="00A702C2" w:rsidRPr="008711EA" w:rsidRDefault="00A702C2" w:rsidP="007F0258">
            <w:pPr>
              <w:pStyle w:val="TAH"/>
              <w:rPr>
                <w:rFonts w:cs="Arial"/>
                <w:lang w:eastAsia="ja-JP"/>
              </w:rPr>
            </w:pPr>
            <w:r w:rsidRPr="008711EA">
              <w:rPr>
                <w:rFonts w:cs="Arial"/>
                <w:lang w:eastAsia="ja-JP"/>
              </w:rPr>
              <w:t>Range</w:t>
            </w:r>
          </w:p>
        </w:tc>
        <w:tc>
          <w:tcPr>
            <w:tcW w:w="1620" w:type="dxa"/>
          </w:tcPr>
          <w:p w:rsidR="00A702C2" w:rsidRPr="008711EA" w:rsidRDefault="00A702C2" w:rsidP="007F0258">
            <w:pPr>
              <w:pStyle w:val="TAH"/>
              <w:rPr>
                <w:rFonts w:cs="Arial"/>
                <w:lang w:eastAsia="ja-JP"/>
              </w:rPr>
            </w:pPr>
            <w:r w:rsidRPr="008711EA">
              <w:rPr>
                <w:rFonts w:cs="Arial"/>
                <w:lang w:eastAsia="ja-JP"/>
              </w:rPr>
              <w:t>IE type and reference</w:t>
            </w:r>
          </w:p>
        </w:tc>
        <w:tc>
          <w:tcPr>
            <w:tcW w:w="3378" w:type="dxa"/>
          </w:tcPr>
          <w:p w:rsidR="00A702C2" w:rsidRPr="008711EA" w:rsidRDefault="00A702C2" w:rsidP="007F0258">
            <w:pPr>
              <w:pStyle w:val="TAH"/>
              <w:rPr>
                <w:rFonts w:cs="Arial"/>
                <w:lang w:eastAsia="ja-JP"/>
              </w:rPr>
            </w:pPr>
            <w:r w:rsidRPr="008711EA">
              <w:rPr>
                <w:rFonts w:cs="Arial"/>
                <w:lang w:eastAsia="ja-JP"/>
              </w:rPr>
              <w:t>Semantics description</w:t>
            </w:r>
          </w:p>
        </w:tc>
      </w:tr>
      <w:tr w:rsidR="00A702C2" w:rsidRPr="008711EA" w:rsidTr="007F0258">
        <w:tc>
          <w:tcPr>
            <w:tcW w:w="2552" w:type="dxa"/>
          </w:tcPr>
          <w:p w:rsidR="00A702C2" w:rsidRPr="008711EA" w:rsidRDefault="00A702C2" w:rsidP="007F0258">
            <w:pPr>
              <w:pStyle w:val="TAL"/>
              <w:rPr>
                <w:rFonts w:cs="Arial"/>
                <w:lang w:eastAsia="ja-JP"/>
              </w:rPr>
            </w:pPr>
            <w:r w:rsidRPr="008711EA">
              <w:rPr>
                <w:rFonts w:cs="Arial"/>
                <w:lang w:eastAsia="ja-JP"/>
              </w:rPr>
              <w:t>Number Of Measurement Reporting Levels</w:t>
            </w:r>
          </w:p>
        </w:tc>
        <w:tc>
          <w:tcPr>
            <w:tcW w:w="1134" w:type="dxa"/>
          </w:tcPr>
          <w:p w:rsidR="00A702C2" w:rsidRPr="008711EA" w:rsidRDefault="00A702C2" w:rsidP="007F0258">
            <w:pPr>
              <w:pStyle w:val="TAL"/>
              <w:rPr>
                <w:rFonts w:cs="Arial"/>
                <w:lang w:eastAsia="ja-JP"/>
              </w:rPr>
            </w:pPr>
            <w:r w:rsidRPr="008711EA">
              <w:rPr>
                <w:rFonts w:cs="Arial"/>
                <w:lang w:eastAsia="ja-JP"/>
              </w:rPr>
              <w:t>M</w:t>
            </w:r>
          </w:p>
        </w:tc>
        <w:tc>
          <w:tcPr>
            <w:tcW w:w="922" w:type="dxa"/>
          </w:tcPr>
          <w:p w:rsidR="00A702C2" w:rsidRPr="008711EA" w:rsidRDefault="00A702C2" w:rsidP="007F0258">
            <w:pPr>
              <w:pStyle w:val="TAL"/>
              <w:rPr>
                <w:rFonts w:cs="Arial"/>
                <w:lang w:eastAsia="ja-JP"/>
              </w:rPr>
            </w:pPr>
          </w:p>
        </w:tc>
        <w:tc>
          <w:tcPr>
            <w:tcW w:w="1620" w:type="dxa"/>
          </w:tcPr>
          <w:p w:rsidR="00A702C2" w:rsidRPr="008711EA" w:rsidRDefault="00A702C2" w:rsidP="007F0258">
            <w:pPr>
              <w:pStyle w:val="TAL"/>
              <w:rPr>
                <w:rFonts w:cs="Arial"/>
                <w:lang w:eastAsia="ja-JP"/>
              </w:rPr>
            </w:pPr>
            <w:r w:rsidRPr="008711EA">
              <w:rPr>
                <w:rFonts w:cs="Arial"/>
                <w:lang w:eastAsia="ja-JP"/>
              </w:rPr>
              <w:t>ENUMERATED (2, 3, 4, 5, 10, ...)</w:t>
            </w:r>
          </w:p>
        </w:tc>
        <w:tc>
          <w:tcPr>
            <w:tcW w:w="3378" w:type="dxa"/>
          </w:tcPr>
          <w:p w:rsidR="00A702C2" w:rsidRPr="008711EA" w:rsidRDefault="00A702C2" w:rsidP="007F0258">
            <w:pPr>
              <w:pStyle w:val="TAL"/>
              <w:rPr>
                <w:rFonts w:cs="Arial"/>
                <w:lang w:eastAsia="ja-JP"/>
              </w:rPr>
            </w:pPr>
            <w:r w:rsidRPr="008711EA">
              <w:rPr>
                <w:rFonts w:cs="Arial"/>
                <w:lang w:eastAsia="ja-JP"/>
              </w:rPr>
              <w:t xml:space="preserve">The reporting node </w:t>
            </w:r>
            <w:r w:rsidRPr="00A702C2">
              <w:rPr>
                <w:rFonts w:cs="Arial"/>
                <w:highlight w:val="green"/>
                <w:lang w:eastAsia="ja-JP"/>
              </w:rPr>
              <w:t>divides the cell load scale into the indicated number of reporting levels, evenly distributed on a linear scale below the reporting node's threshold for overload.</w:t>
            </w:r>
            <w:r w:rsidRPr="008711EA">
              <w:rPr>
                <w:rFonts w:cs="Arial"/>
                <w:lang w:eastAsia="ja-JP"/>
              </w:rPr>
              <w:t xml:space="preserve"> The reporting node sends a </w:t>
            </w:r>
            <w:r w:rsidRPr="00A702C2">
              <w:rPr>
                <w:rFonts w:cs="Arial"/>
                <w:highlight w:val="yellow"/>
                <w:lang w:eastAsia="ja-JP"/>
              </w:rPr>
              <w:t>report each time the cell load changes from one reporting level to another, and when the cell load enters and exits overload state.</w:t>
            </w:r>
          </w:p>
          <w:p w:rsidR="00A702C2" w:rsidRPr="008711EA" w:rsidRDefault="00A702C2" w:rsidP="007F0258">
            <w:pPr>
              <w:pStyle w:val="TAL"/>
              <w:rPr>
                <w:rFonts w:cs="Arial"/>
                <w:lang w:eastAsia="ja-JP"/>
              </w:rPr>
            </w:pPr>
            <w:r w:rsidRPr="008711EA">
              <w:rPr>
                <w:rFonts w:cs="Arial"/>
                <w:lang w:eastAsia="ja-JP"/>
              </w:rPr>
              <w:t xml:space="preserve">If the reporting RAT is </w:t>
            </w:r>
            <w:proofErr w:type="spellStart"/>
            <w:r w:rsidRPr="008711EA">
              <w:rPr>
                <w:rFonts w:cs="Arial"/>
                <w:lang w:eastAsia="ja-JP"/>
              </w:rPr>
              <w:t>eHRPD</w:t>
            </w:r>
            <w:proofErr w:type="spellEnd"/>
            <w:r w:rsidRPr="008711EA">
              <w:rPr>
                <w:rFonts w:cs="Arial"/>
                <w:lang w:eastAsia="ja-JP"/>
              </w:rPr>
              <w:t>, triggering is based on sector load.</w:t>
            </w:r>
          </w:p>
        </w:tc>
      </w:tr>
    </w:tbl>
    <w:p w:rsidR="00A702C2" w:rsidRPr="00A702C2" w:rsidRDefault="00A702C2" w:rsidP="00BA3281">
      <w:pPr>
        <w:rPr>
          <w:lang w:eastAsia="zh-CN"/>
        </w:rPr>
      </w:pPr>
    </w:p>
    <w:p w:rsidR="00682D48" w:rsidRDefault="00040DFD" w:rsidP="00BA3281">
      <w:pPr>
        <w:rPr>
          <w:noProof/>
          <w:lang w:val="en-US"/>
        </w:rPr>
      </w:pPr>
      <w:r>
        <w:rPr>
          <w:lang w:eastAsia="zh-CN"/>
        </w:rPr>
        <w:t xml:space="preserve">This </w:t>
      </w:r>
      <w:r w:rsidR="00A702C2">
        <w:rPr>
          <w:lang w:eastAsia="zh-CN"/>
        </w:rPr>
        <w:t>is depicted in the figure below</w:t>
      </w:r>
      <w:r w:rsidR="00323908">
        <w:rPr>
          <w:lang w:eastAsia="zh-CN"/>
        </w:rPr>
        <w:t>, where 3 reporting levels are assumed</w:t>
      </w:r>
      <w:r w:rsidR="00A702C2">
        <w:rPr>
          <w:lang w:eastAsia="zh-CN"/>
        </w:rPr>
        <w:t>:</w:t>
      </w:r>
    </w:p>
    <w:p w:rsidR="00323908" w:rsidRDefault="00323908" w:rsidP="00323908">
      <w:pPr>
        <w:jc w:val="center"/>
        <w:rPr>
          <w:noProof/>
          <w:lang w:val="en-US"/>
        </w:rPr>
      </w:pPr>
      <w:r>
        <w:rPr>
          <w:noProof/>
          <w:lang w:val="en-US"/>
        </w:rPr>
        <mc:AlternateContent>
          <mc:Choice Requires="wpc">
            <w:drawing>
              <wp:inline distT="0" distB="0" distL="0" distR="0">
                <wp:extent cx="3049270" cy="36676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Straight Arrow Connector 22"/>
                        <wps:cNvCnPr/>
                        <wps:spPr bwMode="auto">
                          <a:xfrm>
                            <a:off x="262550" y="197295"/>
                            <a:ext cx="2519680" cy="0"/>
                          </a:xfrm>
                          <a:prstGeom prst="straightConnector1">
                            <a:avLst/>
                          </a:prstGeom>
                          <a:noFill/>
                          <a:ln w="3175" cap="flat" cmpd="sng" algn="ctr">
                            <a:solidFill>
                              <a:srgbClr val="2D2015"/>
                            </a:solidFill>
                            <a:prstDash val="solid"/>
                            <a:round/>
                            <a:headEnd type="none" w="med" len="med"/>
                            <a:tailEnd type="triangle"/>
                          </a:ln>
                          <a:effectLst/>
                        </wps:spPr>
                        <wps:bodyPr/>
                      </wps:wsp>
                      <wps:wsp>
                        <wps:cNvPr id="25" name="Straight Connector 25"/>
                        <wps:cNvCnPr/>
                        <wps:spPr bwMode="auto">
                          <a:xfrm>
                            <a:off x="334940" y="2140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26" name="TextBox 16"/>
                        <wps:cNvSpPr txBox="1"/>
                        <wps:spPr>
                          <a:xfrm>
                            <a:off x="180000" y="173165"/>
                            <a:ext cx="524510" cy="193675"/>
                          </a:xfrm>
                          <a:prstGeom prst="rect">
                            <a:avLst/>
                          </a:prstGeom>
                          <a:noFill/>
                        </wps:spPr>
                        <wps:txbx>
                          <w:txbxContent>
                            <w:p w:rsidR="00323908" w:rsidRDefault="00323908" w:rsidP="00323908">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wps:txbx>
                        <wps:bodyPr wrap="none" rtlCol="0">
                          <a:spAutoFit/>
                        </wps:bodyPr>
                      </wps:wsp>
                      <wps:wsp>
                        <wps:cNvPr id="27" name="Straight Connector 27"/>
                        <wps:cNvCnPr/>
                        <wps:spPr bwMode="auto">
                          <a:xfrm>
                            <a:off x="2243115" y="2140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28" name="TextBox 18"/>
                        <wps:cNvSpPr txBox="1"/>
                        <wps:spPr>
                          <a:xfrm>
                            <a:off x="2068490" y="157290"/>
                            <a:ext cx="331470" cy="193675"/>
                          </a:xfrm>
                          <a:prstGeom prst="rect">
                            <a:avLst/>
                          </a:prstGeom>
                          <a:noFill/>
                        </wps:spPr>
                        <wps:txbx>
                          <w:txbxContent>
                            <w:p w:rsidR="00323908" w:rsidRDefault="00323908" w:rsidP="00323908">
                              <w:pPr>
                                <w:pStyle w:val="NormalWeb"/>
                                <w:spacing w:before="0" w:beforeAutospacing="0" w:after="0" w:afterAutospacing="0"/>
                                <w:textAlignment w:val="baseline"/>
                              </w:pPr>
                              <w:r>
                                <w:rPr>
                                  <w:rFonts w:ascii="Arial" w:hAnsi="Arial" w:cstheme="minorBidi"/>
                                  <w:color w:val="2D2015"/>
                                  <w:kern w:val="24"/>
                                  <w:sz w:val="14"/>
                                  <w:szCs w:val="14"/>
                                </w:rPr>
                                <w:t>100</w:t>
                              </w:r>
                            </w:p>
                          </w:txbxContent>
                        </wps:txbx>
                        <wps:bodyPr wrap="none" rtlCol="0">
                          <a:spAutoFit/>
                        </wps:bodyPr>
                      </wps:wsp>
                      <wps:wsp>
                        <wps:cNvPr id="29" name="Straight Connector 29"/>
                        <wps:cNvCnPr/>
                        <wps:spPr bwMode="auto">
                          <a:xfrm>
                            <a:off x="970575" y="21400"/>
                            <a:ext cx="0" cy="195580"/>
                          </a:xfrm>
                          <a:prstGeom prst="line">
                            <a:avLst/>
                          </a:prstGeom>
                          <a:noFill/>
                          <a:ln w="9525" cap="flat" cmpd="sng" algn="ctr">
                            <a:solidFill>
                              <a:srgbClr val="FF0000"/>
                            </a:solidFill>
                            <a:prstDash val="solid"/>
                            <a:round/>
                            <a:headEnd type="none" w="med" len="med"/>
                            <a:tailEnd type="none" w="med" len="med"/>
                          </a:ln>
                          <a:effectLst/>
                        </wps:spPr>
                        <wps:bodyPr/>
                      </wps:wsp>
                      <wps:wsp>
                        <wps:cNvPr id="30" name="Straight Connector 30"/>
                        <wps:cNvCnPr/>
                        <wps:spPr bwMode="auto">
                          <a:xfrm>
                            <a:off x="1606845" y="21400"/>
                            <a:ext cx="0" cy="195580"/>
                          </a:xfrm>
                          <a:prstGeom prst="line">
                            <a:avLst/>
                          </a:prstGeom>
                          <a:noFill/>
                          <a:ln w="9525" cap="flat" cmpd="sng" algn="ctr">
                            <a:solidFill>
                              <a:srgbClr val="FF0000"/>
                            </a:solidFill>
                            <a:prstDash val="solid"/>
                            <a:round/>
                            <a:headEnd type="none" w="med" len="med"/>
                            <a:tailEnd type="none" w="med" len="med"/>
                          </a:ln>
                          <a:effectLst/>
                        </wps:spPr>
                        <wps:bodyPr/>
                      </wps:wsp>
                    </wpc:wpc>
                  </a:graphicData>
                </a:graphic>
              </wp:inline>
            </w:drawing>
          </mc:Choice>
          <mc:Fallback>
            <w:pict>
              <v:group id="Canvas 3" o:spid="_x0000_s1026" editas="canvas" style="width:240.1pt;height:28.9pt;mso-position-horizontal-relative:char;mso-position-vertical-relative:line" coordsize="30492,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492;height:3663;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22" o:spid="_x0000_s1028" type="#_x0000_t32" style="position:absolute;left:2625;top:1972;width:251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4cS8UAAADbAAAADwAAAGRycy9kb3ducmV2LnhtbESPUUvDMBSF34X9h3AFX2RLF12ZddmY&#10;giKMMbb5Ay7NXVrW3HRNXOu/N4Lg4+Gc8x3OYjW4RlypC7VnDdNJBoK49KZmq+Hz+DaegwgR2WDj&#10;mTR8U4DVcnSzwML4nvd0PUQrEoRDgRqqGNtCylBW5DBMfEucvJPvHMYkOytNh32Cu0aqLMulw5rT&#10;QoUtvVZUng9fTsP9wx4fT5v8/UnZl0uzm9mtOvda390O62cQkYb4H/5rfxgNSsHvl/QD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q4cS8UAAADbAAAADwAAAAAAAAAA&#10;AAAAAAChAgAAZHJzL2Rvd25yZXYueG1sUEsFBgAAAAAEAAQA+QAAAJMDAAAAAA==&#10;" strokecolor="#2d2015" strokeweight=".25pt">
                  <v:stroke endarrow="block"/>
                </v:shape>
                <v:line id="Straight Connector 25" o:spid="_x0000_s1029" style="position:absolute;visibility:visible;mso-wrap-style:square" from="3349,214" to="3349,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Uf8MAAADbAAAADwAAAGRycy9kb3ducmV2LnhtbESPQWsCMRSE7wX/Q3iCt5pVqchqFBGV&#10;ngpdpfX42Dw3i5uXJYnr+u+bQqHHYWa+YVab3jaiIx9qxwom4wwEcel0zZWC8+nwugARIrLGxjEp&#10;eFKAzXrwssJcuwd/UlfESiQIhxwVmBjbXMpQGrIYxq4lTt7VeYsxSV9J7fGR4LaR0yybS4s1pwWD&#10;Le0MlbfibhXY71tnZovLyc7Pxcdze/3yZn9UajTst0sQkfr4H/5rv2sF0zf4/ZJ+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s1H/DAAAA2wAAAA8AAAAAAAAAAAAA&#10;AAAAoQIAAGRycy9kb3ducmV2LnhtbFBLBQYAAAAABAAEAPkAAACRAwAAAAA=&#10;" strokecolor="#2d2015" strokeweight=".25pt"/>
                <v:shapetype id="_x0000_t202" coordsize="21600,21600" o:spt="202" path="m,l,21600r21600,l21600,xe">
                  <v:stroke joinstyle="miter"/>
                  <v:path gradientshapeok="t" o:connecttype="rect"/>
                </v:shapetype>
                <v:shape id="TextBox 16" o:spid="_x0000_s1030" type="#_x0000_t202" style="position:absolute;left:1800;top:1731;width:524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rsidR="00323908" w:rsidRDefault="00323908" w:rsidP="00323908">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v:textbox>
                </v:shape>
                <v:line id="Straight Connector 27" o:spid="_x0000_s1031" style="position:absolute;visibility:visible;mso-wrap-style:square" from="22431,214" to="22431,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Lvk8MAAADbAAAADwAAAGRycy9kb3ducmV2LnhtbESPQWsCMRSE74L/ITyhN81qQWU1ikgr&#10;PRW6SuvxsXluFjcvSxLX9d83hYLHYWa+Ydbb3jaiIx9qxwqmkwwEcel0zZWC0/F9vAQRIrLGxjEp&#10;eFCA7WY4WGOu3Z2/qCtiJRKEQ44KTIxtLmUoDVkME9cSJ+/ivMWYpK+k9nhPcNvIWZbNpcWa04LB&#10;lvaGymtxswrsz7Uzr8vz0c5Pxedjd/n25u2g1Muo361AROrjM/zf/tAKZgv4+5J+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y75PDAAAA2wAAAA8AAAAAAAAAAAAA&#10;AAAAoQIAAGRycy9kb3ducmV2LnhtbFBLBQYAAAAABAAEAPkAAACRAwAAAAA=&#10;" strokecolor="#2d2015" strokeweight=".25pt"/>
                <v:shape id="TextBox 18" o:spid="_x0000_s1032" type="#_x0000_t202" style="position:absolute;left:20684;top:1572;width:331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rsidR="00323908" w:rsidRDefault="00323908" w:rsidP="00323908">
                        <w:pPr>
                          <w:pStyle w:val="NormalWeb"/>
                          <w:spacing w:before="0" w:beforeAutospacing="0" w:after="0" w:afterAutospacing="0"/>
                          <w:textAlignment w:val="baseline"/>
                        </w:pPr>
                        <w:r>
                          <w:rPr>
                            <w:rFonts w:ascii="Arial" w:hAnsi="Arial" w:cstheme="minorBidi"/>
                            <w:color w:val="2D2015"/>
                            <w:kern w:val="24"/>
                            <w:sz w:val="14"/>
                            <w:szCs w:val="14"/>
                          </w:rPr>
                          <w:t>100</w:t>
                        </w:r>
                      </w:p>
                    </w:txbxContent>
                  </v:textbox>
                </v:shape>
                <v:line id="Straight Connector 29" o:spid="_x0000_s1033" style="position:absolute;visibility:visible;mso-wrap-style:square" from="9705,214" to="9705,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FK08QAAADbAAAADwAAAGRycy9kb3ducmV2LnhtbESPQWvCQBSE7wX/w/IEb80mHkobs4oE&#10;hJJLbVTa4yP7TKLZtyG7jfHfu4VCj8PMfMNkm8l0YqTBtZYVJFEMgriyuuVawfGwe34F4Tyyxs4y&#10;KbiTg8169pRhqu2NP2ksfS0ChF2KChrv+1RKVzVk0EW2Jw7e2Q4GfZBDLfWAtwA3nVzG8Ys02HJY&#10;aLCnvKHqWv4YBd+HS/GVl2NxjHvpTFskH/vxpNRiPm1XIDxN/j/8137XCpZv8Psl/A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8UrTxAAAANsAAAAPAAAAAAAAAAAA&#10;AAAAAKECAABkcnMvZG93bnJldi54bWxQSwUGAAAAAAQABAD5AAAAkgMAAAAA&#10;" strokecolor="red"/>
                <v:line id="Straight Connector 30" o:spid="_x0000_s1034" style="position:absolute;visibility:visible;mso-wrap-style:square" from="16068,214" to="16068,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J1k78AAADbAAAADwAAAGRycy9kb3ducmV2LnhtbERPTYvCMBC9L/gfwgje1lQFkWoUEQTp&#10;Rbcqehyasa02k9LEWv/95iB4fLzvxaozlWipcaVlBaNhBII4s7rkXMHpuP2dgXAeWWNlmRS8ycFq&#10;2ftZYKzti/+oTX0uQgi7GBUU3texlC4ryKAb2po4cDfbGPQBNrnUDb5CuKnkOIqm0mDJoaHAmjYF&#10;ZY/0aRRcj/fksknb5BTV0pkyGe0P7VmpQb9bz0F46vxX/HHvtIJJWB++h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RJ1k78AAADbAAAADwAAAAAAAAAAAAAAAACh&#10;AgAAZHJzL2Rvd25yZXYueG1sUEsFBgAAAAAEAAQA+QAAAI0DAAAAAA==&#10;" strokecolor="red"/>
                <w10:anchorlock/>
              </v:group>
            </w:pict>
          </mc:Fallback>
        </mc:AlternateContent>
      </w:r>
    </w:p>
    <w:p w:rsidR="00682D48" w:rsidRDefault="00A702C2" w:rsidP="00A702C2">
      <w:pPr>
        <w:jc w:val="center"/>
        <w:rPr>
          <w:rFonts w:eastAsiaTheme="minorEastAsia"/>
          <w:lang w:eastAsia="zh-CN"/>
        </w:rPr>
      </w:pPr>
      <w:r>
        <w:rPr>
          <w:rFonts w:eastAsiaTheme="minorEastAsia" w:hint="eastAsia"/>
          <w:lang w:eastAsia="zh-CN"/>
        </w:rPr>
        <w:t>F</w:t>
      </w:r>
      <w:r>
        <w:rPr>
          <w:rFonts w:eastAsiaTheme="minorEastAsia"/>
          <w:lang w:eastAsia="zh-CN"/>
        </w:rPr>
        <w:t>igure 1. LTE inter-system load reporting mechanism</w:t>
      </w:r>
    </w:p>
    <w:p w:rsidR="00040DFD" w:rsidRPr="00A702C2" w:rsidRDefault="00A702C2" w:rsidP="00BA3281">
      <w:pPr>
        <w:rPr>
          <w:rFonts w:eastAsiaTheme="minorEastAsia"/>
          <w:lang w:eastAsia="zh-CN"/>
        </w:rPr>
      </w:pPr>
      <w:r>
        <w:rPr>
          <w:lang w:eastAsia="zh-CN"/>
        </w:rPr>
        <w:t xml:space="preserve">We think this principle can be reused also for NG-RAN. </w:t>
      </w:r>
      <w:r w:rsidR="00040DFD">
        <w:rPr>
          <w:lang w:eastAsia="zh-CN"/>
        </w:rPr>
        <w:t>One possible limitation of this scheme is however that we distribu</w:t>
      </w:r>
      <w:r w:rsidR="001D2F5B">
        <w:rPr>
          <w:lang w:eastAsia="zh-CN"/>
        </w:rPr>
        <w:t>te the thresholds evenly. Consi</w:t>
      </w:r>
      <w:r w:rsidR="00040DFD">
        <w:rPr>
          <w:lang w:eastAsia="zh-CN"/>
        </w:rPr>
        <w:t>d</w:t>
      </w:r>
      <w:r w:rsidR="001D2F5B">
        <w:rPr>
          <w:lang w:eastAsia="zh-CN"/>
        </w:rPr>
        <w:t>e</w:t>
      </w:r>
      <w:r w:rsidR="00040DFD">
        <w:rPr>
          <w:lang w:eastAsia="zh-CN"/>
        </w:rPr>
        <w:t>ring that load balancing is typically more interesting for higher loads</w:t>
      </w:r>
      <w:r w:rsidR="00323908">
        <w:rPr>
          <w:lang w:eastAsia="zh-CN"/>
        </w:rPr>
        <w:t>, o</w:t>
      </w:r>
      <w:r w:rsidR="00040DFD">
        <w:rPr>
          <w:lang w:eastAsia="zh-CN"/>
        </w:rPr>
        <w:t xml:space="preserve">ne possible improvement would be to introduce a starting point for the distributions. </w:t>
      </w:r>
      <w:r w:rsidR="00323908">
        <w:rPr>
          <w:lang w:eastAsia="zh-CN"/>
        </w:rPr>
        <w:t xml:space="preserve">This would make it possible to limit reporting to the overload states. </w:t>
      </w:r>
      <w:r w:rsidR="00040DFD">
        <w:rPr>
          <w:lang w:eastAsia="zh-CN"/>
        </w:rPr>
        <w:t>This is depicted in the figure below.</w:t>
      </w:r>
    </w:p>
    <w:p w:rsidR="00323908" w:rsidRDefault="00323908" w:rsidP="001D64AD">
      <w:pPr>
        <w:jc w:val="center"/>
        <w:rPr>
          <w:rFonts w:eastAsiaTheme="minorEastAsia"/>
          <w:lang w:eastAsia="zh-CN"/>
        </w:rPr>
      </w:pPr>
      <w:r>
        <w:rPr>
          <w:rFonts w:eastAsiaTheme="minorEastAsia"/>
          <w:noProof/>
          <w:lang w:val="en-US"/>
        </w:rPr>
        <mc:AlternateContent>
          <mc:Choice Requires="wpc">
            <w:drawing>
              <wp:inline distT="0" distB="0" distL="0" distR="0">
                <wp:extent cx="3044650" cy="56769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1" name="Straight Arrow Connector 31"/>
                        <wps:cNvCnPr/>
                        <wps:spPr bwMode="auto">
                          <a:xfrm>
                            <a:off x="262550" y="227625"/>
                            <a:ext cx="2519680" cy="0"/>
                          </a:xfrm>
                          <a:prstGeom prst="straightConnector1">
                            <a:avLst/>
                          </a:prstGeom>
                          <a:noFill/>
                          <a:ln w="3175" cap="flat" cmpd="sng" algn="ctr">
                            <a:solidFill>
                              <a:srgbClr val="2D2015"/>
                            </a:solidFill>
                            <a:prstDash val="solid"/>
                            <a:round/>
                            <a:headEnd type="none" w="med" len="med"/>
                            <a:tailEnd type="triangle"/>
                          </a:ln>
                          <a:effectLst/>
                        </wps:spPr>
                        <wps:bodyPr/>
                      </wps:wsp>
                      <wps:wsp>
                        <wps:cNvPr id="32" name="TextBox 5"/>
                        <wps:cNvSpPr txBox="1"/>
                        <wps:spPr>
                          <a:xfrm>
                            <a:off x="2513625" y="193970"/>
                            <a:ext cx="391795" cy="193675"/>
                          </a:xfrm>
                          <a:prstGeom prst="rect">
                            <a:avLst/>
                          </a:prstGeom>
                          <a:noFill/>
                        </wps:spPr>
                        <wps:txbx>
                          <w:txbxContent>
                            <w:p w:rsidR="00323908" w:rsidRDefault="00323908" w:rsidP="00323908">
                              <w:pPr>
                                <w:pStyle w:val="NormalWeb"/>
                                <w:spacing w:before="0" w:beforeAutospacing="0" w:after="0" w:afterAutospacing="0"/>
                                <w:textAlignment w:val="baseline"/>
                              </w:pPr>
                              <w:r>
                                <w:rPr>
                                  <w:rFonts w:ascii="Arial" w:hAnsi="Arial" w:cstheme="minorBidi"/>
                                  <w:i/>
                                  <w:iCs/>
                                  <w:color w:val="2D2015"/>
                                  <w:kern w:val="24"/>
                                  <w:sz w:val="14"/>
                                  <w:szCs w:val="14"/>
                                </w:rPr>
                                <w:t>CAC</w:t>
                              </w:r>
                            </w:p>
                          </w:txbxContent>
                        </wps:txbx>
                        <wps:bodyPr wrap="none" rtlCol="0">
                          <a:spAutoFit/>
                        </wps:bodyPr>
                      </wps:wsp>
                      <wps:wsp>
                        <wps:cNvPr id="33" name="Straight Connector 33"/>
                        <wps:cNvCnPr/>
                        <wps:spPr bwMode="auto">
                          <a:xfrm>
                            <a:off x="334940" y="5173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34" name="TextBox 7"/>
                        <wps:cNvSpPr txBox="1"/>
                        <wps:spPr>
                          <a:xfrm>
                            <a:off x="180000" y="203495"/>
                            <a:ext cx="524510" cy="193675"/>
                          </a:xfrm>
                          <a:prstGeom prst="rect">
                            <a:avLst/>
                          </a:prstGeom>
                          <a:noFill/>
                        </wps:spPr>
                        <wps:txbx>
                          <w:txbxContent>
                            <w:p w:rsidR="00323908" w:rsidRDefault="00323908" w:rsidP="00323908">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wps:txbx>
                        <wps:bodyPr wrap="none" rtlCol="0">
                          <a:spAutoFit/>
                        </wps:bodyPr>
                      </wps:wsp>
                      <wps:wsp>
                        <wps:cNvPr id="35" name="Straight Connector 35"/>
                        <wps:cNvCnPr/>
                        <wps:spPr bwMode="auto">
                          <a:xfrm>
                            <a:off x="2243115" y="5173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36" name="TextBox 9"/>
                        <wps:cNvSpPr txBox="1"/>
                        <wps:spPr>
                          <a:xfrm>
                            <a:off x="2068490" y="187620"/>
                            <a:ext cx="331470" cy="193675"/>
                          </a:xfrm>
                          <a:prstGeom prst="rect">
                            <a:avLst/>
                          </a:prstGeom>
                          <a:noFill/>
                        </wps:spPr>
                        <wps:txbx>
                          <w:txbxContent>
                            <w:p w:rsidR="00323908" w:rsidRDefault="00323908" w:rsidP="00323908">
                              <w:pPr>
                                <w:pStyle w:val="NormalWeb"/>
                                <w:spacing w:before="0" w:beforeAutospacing="0" w:after="0" w:afterAutospacing="0"/>
                                <w:textAlignment w:val="baseline"/>
                              </w:pPr>
                              <w:r>
                                <w:rPr>
                                  <w:rFonts w:ascii="Arial" w:hAnsi="Arial" w:cstheme="minorBidi"/>
                                  <w:color w:val="2D2015"/>
                                  <w:kern w:val="24"/>
                                  <w:sz w:val="14"/>
                                  <w:szCs w:val="14"/>
                                </w:rPr>
                                <w:t>100</w:t>
                              </w:r>
                            </w:p>
                          </w:txbxContent>
                        </wps:txbx>
                        <wps:bodyPr wrap="none" rtlCol="0">
                          <a:spAutoFit/>
                        </wps:bodyPr>
                      </wps:wsp>
                      <wps:wsp>
                        <wps:cNvPr id="37" name="Straight Connector 37"/>
                        <wps:cNvCnPr/>
                        <wps:spPr bwMode="auto">
                          <a:xfrm>
                            <a:off x="713400" y="51730"/>
                            <a:ext cx="0" cy="195580"/>
                          </a:xfrm>
                          <a:prstGeom prst="line">
                            <a:avLst/>
                          </a:prstGeom>
                          <a:noFill/>
                          <a:ln w="9525" cap="flat" cmpd="sng" algn="ctr">
                            <a:solidFill>
                              <a:srgbClr val="FF0000"/>
                            </a:solidFill>
                            <a:prstDash val="solid"/>
                            <a:round/>
                            <a:headEnd type="none" w="med" len="med"/>
                            <a:tailEnd type="none" w="med" len="med"/>
                          </a:ln>
                          <a:effectLst/>
                        </wps:spPr>
                        <wps:bodyPr/>
                      </wps:wsp>
                      <wps:wsp>
                        <wps:cNvPr id="38" name="Straight Connector 38"/>
                        <wps:cNvCnPr/>
                        <wps:spPr bwMode="auto">
                          <a:xfrm>
                            <a:off x="1091225" y="51730"/>
                            <a:ext cx="0" cy="195580"/>
                          </a:xfrm>
                          <a:prstGeom prst="line">
                            <a:avLst/>
                          </a:prstGeom>
                          <a:noFill/>
                          <a:ln w="9525" cap="flat" cmpd="sng" algn="ctr">
                            <a:solidFill>
                              <a:srgbClr val="FF0000"/>
                            </a:solidFill>
                            <a:prstDash val="solid"/>
                            <a:round/>
                            <a:headEnd type="none" w="med" len="med"/>
                            <a:tailEnd type="none" w="med" len="med"/>
                          </a:ln>
                          <a:effectLst/>
                        </wps:spPr>
                        <wps:bodyPr/>
                      </wps:wsp>
                      <wps:wsp>
                        <wps:cNvPr id="39" name="Straight Connector 39"/>
                        <wps:cNvCnPr/>
                        <wps:spPr bwMode="auto">
                          <a:xfrm>
                            <a:off x="1469685" y="4411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40" name="TextBox 16"/>
                        <wps:cNvSpPr txBox="1"/>
                        <wps:spPr>
                          <a:xfrm>
                            <a:off x="1295060" y="180000"/>
                            <a:ext cx="489585" cy="295910"/>
                          </a:xfrm>
                          <a:prstGeom prst="rect">
                            <a:avLst/>
                          </a:prstGeom>
                          <a:noFill/>
                        </wps:spPr>
                        <wps:txbx>
                          <w:txbxContent>
                            <w:p w:rsidR="00323908" w:rsidRDefault="00323908" w:rsidP="00323908">
                              <w:pPr>
                                <w:pStyle w:val="NormalWeb"/>
                                <w:spacing w:before="0" w:beforeAutospacing="0" w:after="0" w:afterAutospacing="0"/>
                                <w:textAlignment w:val="baseline"/>
                              </w:pPr>
                              <w:r>
                                <w:rPr>
                                  <w:rFonts w:ascii="Arial" w:hAnsi="Arial" w:cstheme="minorBidi"/>
                                  <w:color w:val="FF2929"/>
                                  <w:kern w:val="24"/>
                                  <w:sz w:val="14"/>
                                  <w:szCs w:val="14"/>
                                </w:rPr>
                                <w:t xml:space="preserve">Starting </w:t>
                              </w:r>
                            </w:p>
                            <w:p w:rsidR="00323908" w:rsidRDefault="00323908" w:rsidP="00323908">
                              <w:pPr>
                                <w:pStyle w:val="NormalWeb"/>
                                <w:spacing w:before="0" w:beforeAutospacing="0" w:after="0" w:afterAutospacing="0"/>
                                <w:textAlignment w:val="baseline"/>
                              </w:pPr>
                              <w:proofErr w:type="gramStart"/>
                              <w:r>
                                <w:rPr>
                                  <w:rFonts w:ascii="Arial" w:hAnsi="Arial" w:cstheme="minorBidi"/>
                                  <w:color w:val="FF2929"/>
                                  <w:kern w:val="24"/>
                                  <w:sz w:val="14"/>
                                  <w:szCs w:val="14"/>
                                </w:rPr>
                                <w:t>point</w:t>
                              </w:r>
                              <w:proofErr w:type="gramEnd"/>
                            </w:p>
                          </w:txbxContent>
                        </wps:txbx>
                        <wps:bodyPr wrap="none" rtlCol="0">
                          <a:spAutoFit/>
                        </wps:bodyPr>
                      </wps:wsp>
                    </wpc:wpc>
                  </a:graphicData>
                </a:graphic>
              </wp:inline>
            </w:drawing>
          </mc:Choice>
          <mc:Fallback>
            <w:pict>
              <v:group id="Canvas 4" o:spid="_x0000_s1035" editas="canvas" style="width:239.75pt;height:44.7pt;mso-position-horizontal-relative:char;mso-position-vertical-relative:line" coordsize="30441,5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">
                <v:shape id="_x0000_s1036" type="#_x0000_t75" style="position:absolute;width:30441;height:5676;visibility:visible;mso-wrap-style:square">
                  <v:fill o:detectmouseclick="t"/>
                  <v:path o:connecttype="none"/>
                </v:shape>
                <v:shape id="Straight Arrow Connector 31" o:spid="_x0000_s1037" type="#_x0000_t32" style="position:absolute;left:2625;top:2276;width:251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UU4cUAAADbAAAADwAAAGRycy9kb3ducmV2LnhtbESP0WrCQBRE34X+w3KFvkjdGNtgo6u0&#10;hYogpaj9gEv2uglm76bZrYl/7xYEH4eZOcMsVr2txZlaXzlWMBknIIgLpys2Cn4On08zED4ga6wd&#10;k4ILeVgtHwYLzLXreEfnfTAiQtjnqKAMocml9EVJFv3YNcTRO7rWYoiyNVK32EW4rWWaJJm0WHFc&#10;KLGhj5KK0/7PKhhNd/h83Gbr19S8/9bfL+YrPXVKPQ77tzmIQH24h2/tjVYwncD/l/g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UU4cUAAADbAAAADwAAAAAAAAAA&#10;AAAAAAChAgAAZHJzL2Rvd25yZXYueG1sUEsFBgAAAAAEAAQA+QAAAJMDAAAAAA==&#10;" strokecolor="#2d2015" strokeweight=".25pt">
                  <v:stroke endarrow="block"/>
                </v:shape>
                <v:shape id="TextBox 5" o:spid="_x0000_s1038" type="#_x0000_t202" style="position:absolute;left:25136;top:1939;width:391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323908" w:rsidRDefault="00323908" w:rsidP="00323908">
                        <w:pPr>
                          <w:pStyle w:val="NormalWeb"/>
                          <w:spacing w:before="0" w:beforeAutospacing="0" w:after="0" w:afterAutospacing="0"/>
                          <w:textAlignment w:val="baseline"/>
                        </w:pPr>
                        <w:r>
                          <w:rPr>
                            <w:rFonts w:ascii="Arial" w:hAnsi="Arial" w:cstheme="minorBidi"/>
                            <w:i/>
                            <w:iCs/>
                            <w:color w:val="2D2015"/>
                            <w:kern w:val="24"/>
                            <w:sz w:val="14"/>
                            <w:szCs w:val="14"/>
                          </w:rPr>
                          <w:t>CAC</w:t>
                        </w:r>
                      </w:p>
                    </w:txbxContent>
                  </v:textbox>
                </v:shape>
                <v:line id="Straight Connector 33" o:spid="_x0000_s1039" style="position:absolute;visibility:visible;mso-wrap-style:square" from="3349,517" to="3349,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B/TcMAAADbAAAADwAAAGRycy9kb3ducmV2LnhtbESPQWsCMRSE70L/Q3hCb5rVBZGtUaTU&#10;0pPgKrbHx+a5Wdy8LEm6rv/eCIUeh5n5hlltBtuKnnxoHCuYTTMQxJXTDdcKTsfdZAkiRGSNrWNS&#10;cKcAm/XLaIWFdjc+UF/GWiQIhwIVmBi7QspQGbIYpq4jTt7FeYsxSV9L7fGW4LaV8yxbSIsNpwWD&#10;Hb0bqq7lr1Vgv6+9yZc/R7s4lfv79nL25uNTqdfxsH0DEWmI/+G/9pdWkOfw/JJ+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Qf03DAAAA2wAAAA8AAAAAAAAAAAAA&#10;AAAAoQIAAGRycy9kb3ducmV2LnhtbFBLBQYAAAAABAAEAPkAAACRAwAAAAA=&#10;" strokecolor="#2d2015" strokeweight=".25pt"/>
                <v:shape id="TextBox 7" o:spid="_x0000_s1040" type="#_x0000_t202" style="position:absolute;left:1800;top:2034;width:524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6guMQA&#10;AADbAAAADwAAAGRycy9kb3ducmV2LnhtbESPzW7CMBCE70h9B2sr9QZO+KkgjUEVtFJv0LQPsIqX&#10;OE28jmIXUp4eV0LiOJqZbzT5ZrCtOFHva8cK0kkCgrh0uuZKwffX+3gJwgdkja1jUvBHHjbrh1GO&#10;mXZn/qRTESoRIewzVGBC6DIpfWnIop+4jjh6R9dbDFH2ldQ9niPctnKaJM/SYs1xwWBHW0NlU/xa&#10;BcvE7ptmNT14O7+kC7PdubfuR6mnx+H1BUSgIdzDt/aHVjCbw/+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OoLjEAAAA2wAAAA8AAAAAAAAAAAAAAAAAmAIAAGRycy9k&#10;b3ducmV2LnhtbFBLBQYAAAAABAAEAPUAAACJAwAAAAA=&#10;" filled="f" stroked="f">
                  <v:textbox style="mso-fit-shape-to-text:t">
                    <w:txbxContent>
                      <w:p w:rsidR="00323908" w:rsidRDefault="00323908" w:rsidP="00323908">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v:textbox>
                </v:shape>
                <v:line id="Straight Connector 35" o:spid="_x0000_s1041" style="position:absolute;visibility:visible;mso-wrap-style:square" from="22431,517" to="22431,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VCosMAAADbAAAADwAAAGRycy9kb3ducmV2LnhtbESPQWsCMRSE7wX/Q3iCt5pVqchqFBEr&#10;PRVcpfX42Dw3i5uXJUnX9d83QqHHYWa+YVab3jaiIx9qxwom4wwEcel0zZWC8+n9dQEiRGSNjWNS&#10;8KAAm/XgZYW5dnc+UlfESiQIhxwVmBjbXMpQGrIYxq4lTt7VeYsxSV9J7fGe4LaR0yybS4s1pwWD&#10;Le0Mlbfixyqw37fOzBaXk52fi8/H9vrlzf6g1GjYb5cgIvXxP/zX/tAKZm/w/J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1QqLDAAAA2wAAAA8AAAAAAAAAAAAA&#10;AAAAoQIAAGRycy9kb3ducmV2LnhtbFBLBQYAAAAABAAEAPkAAACRAwAAAAA=&#10;" strokecolor="#2d2015" strokeweight=".25pt"/>
                <v:shape id="TextBox 9" o:spid="_x0000_s1042" type="#_x0000_t202" style="position:absolute;left:20684;top:1876;width:3315;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CbVMQA&#10;AADbAAAADwAAAGRycy9kb3ducmV2LnhtbESPzW7CMBCE70h9B2uRuBUHaCMaMKiiVOJWfvoAq3iJ&#10;Q+J1FLsQeHqMVInjaGa+0cyXna3FmVpfOlYwGiYgiHOnSy4U/B6+X6cgfEDWWDsmBVfysFy89OaY&#10;aXfhHZ33oRARwj5DBSaEJpPS54Ys+qFriKN3dK3FEGVbSN3iJcJtLcdJkkqLJccFgw2tDOXV/s8q&#10;mCb2p6o+xltv326jd7P6cuvmpNSg333OQATqwjP8395oBZM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Qm1TEAAAA2wAAAA8AAAAAAAAAAAAAAAAAmAIAAGRycy9k&#10;b3ducmV2LnhtbFBLBQYAAAAABAAEAPUAAACJAwAAAAA=&#10;" filled="f" stroked="f">
                  <v:textbox style="mso-fit-shape-to-text:t">
                    <w:txbxContent>
                      <w:p w:rsidR="00323908" w:rsidRDefault="00323908" w:rsidP="00323908">
                        <w:pPr>
                          <w:pStyle w:val="NormalWeb"/>
                          <w:spacing w:before="0" w:beforeAutospacing="0" w:after="0" w:afterAutospacing="0"/>
                          <w:textAlignment w:val="baseline"/>
                        </w:pPr>
                        <w:r>
                          <w:rPr>
                            <w:rFonts w:ascii="Arial" w:hAnsi="Arial" w:cstheme="minorBidi"/>
                            <w:color w:val="2D2015"/>
                            <w:kern w:val="24"/>
                            <w:sz w:val="14"/>
                            <w:szCs w:val="14"/>
                          </w:rPr>
                          <w:t>100</w:t>
                        </w:r>
                      </w:p>
                    </w:txbxContent>
                  </v:textbox>
                </v:shape>
                <v:line id="Straight Connector 37" o:spid="_x0000_s1043" style="position:absolute;visibility:visible;mso-wrap-style:square" from="7134,517" to="7134,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vt58MAAADbAAAADwAAAGRycy9kb3ducmV2LnhtbESPQYvCMBSE74L/ITzBm6auoNI1igjC&#10;0otuVXaPj+ZtW21eShNr/fdmQfA4zMw3zHLdmUq01LjSsoLJOAJBnFldcq7gdNyNFiCcR9ZYWSYF&#10;D3KwXvV7S4y1vfM3tanPRYCwi1FB4X0dS+myggy6sa2Jg/dnG4M+yCaXusF7gJtKfkTRTBosOSwU&#10;WNO2oOya3oyC3+Ml+dmmbXKKaulMmUz2h/as1HDQbT5BeOr8O/xqf2kF0z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77efDAAAA2wAAAA8AAAAAAAAAAAAA&#10;AAAAoQIAAGRycy9kb3ducmV2LnhtbFBLBQYAAAAABAAEAPkAAACRAwAAAAA=&#10;" strokecolor="red"/>
                <v:line id="Straight Connector 38" o:spid="_x0000_s1044" style="position:absolute;visibility:visible;mso-wrap-style:square" from="10912,517" to="10912,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R5lb8AAADbAAAADwAAAGRycy9kb3ducmV2LnhtbERPTYvCMBC9L/gfwgje1lQFkWoUEQTp&#10;Rbcqehyasa02k9LEWv/95iB4fLzvxaozlWipcaVlBaNhBII4s7rkXMHpuP2dgXAeWWNlmRS8ycFq&#10;2ftZYKzti/+oTX0uQgi7GBUU3texlC4ryKAb2po4cDfbGPQBNrnUDb5CuKnkOIqm0mDJoaHAmjYF&#10;ZY/0aRRcj/fksknb5BTV0pkyGe0P7VmpQb9bz0F46vxX/HHvtIJJGBu+h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2R5lb8AAADbAAAADwAAAAAAAAAAAAAAAACh&#10;AgAAZHJzL2Rvd25yZXYueG1sUEsFBgAAAAAEAAQA+QAAAI0DAAAAAA==&#10;" strokecolor="red"/>
                <v:line id="Straight Connector 39" o:spid="_x0000_s1045" style="position:absolute;visibility:visible;mso-wrap-style:square" from="14696,441" to="14696,2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hIp8QAAADbAAAADwAAAGRycy9kb3ducmV2LnhtbESPQWvCQBSE74X+h+UVequbVhCbuhER&#10;Kz0VjNL2+Mi+ZIPZt2F3jfHfdwXB4zAz3zCL5Wg7MZAPrWMFr5MMBHHldMuNgsP+82UOIkRkjZ1j&#10;UnChAMvi8WGBuXZn3tFQxkYkCIccFZgY+1zKUBmyGCauJ05e7bzFmKRvpPZ4TnDbybcsm0mLLacF&#10;gz2tDVXH8mQV2N/jYKbzv72dHcrvy6r+8WazVer5aVx9gIg0xnv41v7SCqbvcP2SfoA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EinxAAAANsAAAAPAAAAAAAAAAAA&#10;AAAAAKECAABkcnMvZG93bnJldi54bWxQSwUGAAAAAAQABAD5AAAAkgMAAAAA&#10;" strokecolor="#2d2015" strokeweight=".25pt"/>
                <v:shape id="TextBox 16" o:spid="_x0000_s1046" type="#_x0000_t202" style="position:absolute;left:12950;top:1800;width:4896;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Vxr8A&#10;AADbAAAADwAAAGRycy9kb3ducmV2LnhtbERPy4rCMBTdD/gP4QruxlTRQatRxAe4c3x8wKW5NrXN&#10;TWmidubrzUJweTjv+bK1lXhQ4wvHCgb9BARx5nTBuYLLefc9AeEDssbKMSn4Iw/LRedrjql2Tz7S&#10;4xRyEUPYp6jAhFCnUvrMkEXfdzVx5K6usRgibHKpG3zGcFvJYZL8SIsFxwaDNa0NZeXpbhVMEnso&#10;y+nw19vR/2Bs1hu3rW9K9brtagYiUBs+4rd7rxWM4vr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9XGvwAAANsAAAAPAAAAAAAAAAAAAAAAAJgCAABkcnMvZG93bnJl&#10;di54bWxQSwUGAAAAAAQABAD1AAAAhAMAAAAA&#10;" filled="f" stroked="f">
                  <v:textbox style="mso-fit-shape-to-text:t">
                    <w:txbxContent>
                      <w:p w:rsidR="00323908" w:rsidRDefault="00323908" w:rsidP="00323908">
                        <w:pPr>
                          <w:pStyle w:val="NormalWeb"/>
                          <w:spacing w:before="0" w:beforeAutospacing="0" w:after="0" w:afterAutospacing="0"/>
                          <w:textAlignment w:val="baseline"/>
                        </w:pPr>
                        <w:r>
                          <w:rPr>
                            <w:rFonts w:ascii="Arial" w:hAnsi="Arial" w:cstheme="minorBidi"/>
                            <w:color w:val="FF2929"/>
                            <w:kern w:val="24"/>
                            <w:sz w:val="14"/>
                            <w:szCs w:val="14"/>
                          </w:rPr>
                          <w:t xml:space="preserve">Starting </w:t>
                        </w:r>
                      </w:p>
                      <w:p w:rsidR="00323908" w:rsidRDefault="00323908" w:rsidP="00323908">
                        <w:pPr>
                          <w:pStyle w:val="NormalWeb"/>
                          <w:spacing w:before="0" w:beforeAutospacing="0" w:after="0" w:afterAutospacing="0"/>
                          <w:textAlignment w:val="baseline"/>
                        </w:pPr>
                        <w:proofErr w:type="gramStart"/>
                        <w:r>
                          <w:rPr>
                            <w:rFonts w:ascii="Arial" w:hAnsi="Arial" w:cstheme="minorBidi"/>
                            <w:color w:val="FF2929"/>
                            <w:kern w:val="24"/>
                            <w:sz w:val="14"/>
                            <w:szCs w:val="14"/>
                          </w:rPr>
                          <w:t>point</w:t>
                        </w:r>
                        <w:proofErr w:type="gramEnd"/>
                      </w:p>
                    </w:txbxContent>
                  </v:textbox>
                </v:shape>
                <w10:anchorlock/>
              </v:group>
            </w:pict>
          </mc:Fallback>
        </mc:AlternateContent>
      </w:r>
    </w:p>
    <w:p w:rsidR="001D64AD" w:rsidRDefault="001D64AD" w:rsidP="001D64AD">
      <w:pPr>
        <w:jc w:val="center"/>
        <w:rPr>
          <w:rFonts w:eastAsiaTheme="minorEastAsia"/>
          <w:lang w:eastAsia="zh-CN"/>
        </w:rPr>
      </w:pPr>
      <w:r>
        <w:rPr>
          <w:rFonts w:eastAsiaTheme="minorEastAsia" w:hint="eastAsia"/>
          <w:lang w:eastAsia="zh-CN"/>
        </w:rPr>
        <w:t>F</w:t>
      </w:r>
      <w:r>
        <w:rPr>
          <w:rFonts w:eastAsiaTheme="minorEastAsia"/>
          <w:lang w:eastAsia="zh-CN"/>
        </w:rPr>
        <w:t>igure 2. LTE inter-system load reporting with starting point mechanism</w:t>
      </w:r>
    </w:p>
    <w:p w:rsidR="00040DFD" w:rsidRPr="001D64AD" w:rsidRDefault="001D64AD" w:rsidP="00BA3281">
      <w:pPr>
        <w:rPr>
          <w:lang w:eastAsia="zh-CN"/>
        </w:rPr>
      </w:pPr>
      <w:r>
        <w:rPr>
          <w:lang w:eastAsia="zh-CN"/>
        </w:rPr>
        <w:t xml:space="preserve">In this way, the node will </w:t>
      </w:r>
      <w:r w:rsidR="00323908">
        <w:rPr>
          <w:lang w:eastAsia="zh-CN"/>
        </w:rPr>
        <w:t xml:space="preserve">only report when changing report levels for higher load. </w:t>
      </w:r>
    </w:p>
    <w:p w:rsidR="00BA3281" w:rsidRPr="00185A40" w:rsidRDefault="00040DFD" w:rsidP="00042E9F">
      <w:pPr>
        <w:pStyle w:val="Proposal"/>
      </w:pPr>
      <w:bookmarkStart w:id="17" w:name="_Toc57376395"/>
      <w:bookmarkStart w:id="18" w:name="_Toc61545797"/>
      <w:r>
        <w:t>For event reporting, use same principle as in LTE but add a starting point</w:t>
      </w:r>
      <w:r w:rsidR="00BA3281" w:rsidRPr="00185A40">
        <w:t>.</w:t>
      </w:r>
      <w:bookmarkEnd w:id="17"/>
      <w:bookmarkEnd w:id="18"/>
    </w:p>
    <w:p w:rsidR="00BA3281" w:rsidRPr="00BA3281" w:rsidRDefault="00BA3281" w:rsidP="00BA3281">
      <w:pPr>
        <w:pStyle w:val="Heading2"/>
        <w:rPr>
          <w:lang w:eastAsia="zh-CN"/>
        </w:rPr>
      </w:pPr>
      <w:r w:rsidRPr="00BA3281">
        <w:rPr>
          <w:lang w:eastAsia="zh-CN"/>
        </w:rPr>
        <w:t>3.</w:t>
      </w:r>
      <w:r>
        <w:rPr>
          <w:lang w:eastAsia="zh-CN"/>
        </w:rPr>
        <w:t>2</w:t>
      </w:r>
      <w:r w:rsidRPr="00BA3281">
        <w:rPr>
          <w:lang w:eastAsia="zh-CN"/>
        </w:rPr>
        <w:t xml:space="preserve"> </w:t>
      </w:r>
      <w:r w:rsidR="00042E9F">
        <w:rPr>
          <w:lang w:eastAsia="zh-CN"/>
        </w:rPr>
        <w:t>CAC encoding</w:t>
      </w:r>
    </w:p>
    <w:p w:rsidR="00040DFD" w:rsidRDefault="00040DFD" w:rsidP="00040DFD">
      <w:r>
        <w:t xml:space="preserve">In order to simplify the reporting and the handling of events, we propose to report the CAC as defined in 36.423. Apart from making the signalling and threshold handling simpler, it will also be easier for the </w:t>
      </w:r>
      <w:proofErr w:type="spellStart"/>
      <w:r>
        <w:t>eNB</w:t>
      </w:r>
      <w:proofErr w:type="spellEnd"/>
      <w:r>
        <w:t xml:space="preserve"> to interpret. Although this information is not the same as for </w:t>
      </w:r>
      <w:proofErr w:type="spellStart"/>
      <w:r>
        <w:t>Xn</w:t>
      </w:r>
      <w:proofErr w:type="spellEnd"/>
      <w:r>
        <w:t>, we think this is good enough for measurement reporting across systems</w:t>
      </w:r>
    </w:p>
    <w:p w:rsidR="00185A40" w:rsidRPr="001D64AD" w:rsidRDefault="00040DFD" w:rsidP="001D64AD">
      <w:pPr>
        <w:pStyle w:val="Proposal"/>
      </w:pPr>
      <w:bookmarkStart w:id="19" w:name="_Toc57376396"/>
      <w:bookmarkStart w:id="20" w:name="_Toc61545798"/>
      <w:r>
        <w:t>Use CAC as defined in 36.423</w:t>
      </w:r>
      <w:r w:rsidR="00042E9F" w:rsidRPr="00185A40">
        <w:t>.</w:t>
      </w:r>
      <w:bookmarkEnd w:id="19"/>
      <w:bookmarkEnd w:id="20"/>
    </w:p>
    <w:p w:rsidR="00326166" w:rsidRPr="007D3E81" w:rsidRDefault="005456E5" w:rsidP="001A1F92">
      <w:pPr>
        <w:pStyle w:val="Heading1"/>
        <w:rPr>
          <w:rFonts w:eastAsia="SimSun"/>
          <w:lang w:eastAsia="zh-CN"/>
        </w:rPr>
      </w:pPr>
      <w:bookmarkStart w:id="21" w:name="_Toc423019950"/>
      <w:bookmarkStart w:id="22" w:name="_Toc423020279"/>
      <w:bookmarkStart w:id="23" w:name="_Toc423020296"/>
      <w:bookmarkEnd w:id="1"/>
      <w:bookmarkEnd w:id="2"/>
      <w:bookmarkEnd w:id="21"/>
      <w:bookmarkEnd w:id="22"/>
      <w:bookmarkEnd w:id="23"/>
      <w:r>
        <w:rPr>
          <w:rFonts w:eastAsia="SimSun"/>
          <w:lang w:eastAsia="zh-CN"/>
        </w:rPr>
        <w:lastRenderedPageBreak/>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A454CE" w:rsidRDefault="004B219B" w:rsidP="00A454CE">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sidR="00A454CE">
        <w:rPr>
          <w:noProof/>
        </w:rPr>
        <w:t>Proposal 1:</w:t>
      </w:r>
      <w:r w:rsidR="00A454CE">
        <w:rPr>
          <w:rFonts w:asciiTheme="minorHAnsi" w:eastAsiaTheme="minorEastAsia" w:hAnsiTheme="minorHAnsi" w:cstheme="minorBidi"/>
          <w:noProof/>
          <w:szCs w:val="22"/>
          <w:lang w:val="en-US"/>
        </w:rPr>
        <w:tab/>
      </w:r>
      <w:r w:rsidR="00A454CE">
        <w:rPr>
          <w:noProof/>
        </w:rPr>
        <w:t>Use as simple and clear message structure.</w:t>
      </w:r>
    </w:p>
    <w:p w:rsidR="00A454CE" w:rsidRDefault="00A454CE" w:rsidP="00A454CE">
      <w:pPr>
        <w:pStyle w:val="Proposallist"/>
        <w:rPr>
          <w:rFonts w:asciiTheme="minorHAnsi" w:eastAsiaTheme="minorEastAsia" w:hAnsiTheme="minorHAnsi" w:cstheme="minorBidi"/>
          <w:noProof/>
          <w:szCs w:val="22"/>
          <w:lang w:val="en-US"/>
        </w:rPr>
      </w:pPr>
      <w:r>
        <w:rPr>
          <w:noProof/>
        </w:rPr>
        <w:t>Proposal 2:</w:t>
      </w:r>
      <w:r>
        <w:rPr>
          <w:rFonts w:asciiTheme="minorHAnsi" w:eastAsiaTheme="minorEastAsia" w:hAnsiTheme="minorHAnsi" w:cstheme="minorBidi"/>
          <w:noProof/>
          <w:szCs w:val="22"/>
          <w:lang w:val="en-US"/>
        </w:rPr>
        <w:tab/>
      </w:r>
      <w:r>
        <w:rPr>
          <w:noProof/>
        </w:rPr>
        <w:t>For event reporting, use same principle as in LTE but add a starting point.</w:t>
      </w:r>
    </w:p>
    <w:p w:rsidR="00A454CE" w:rsidRDefault="00A454CE" w:rsidP="00A454CE">
      <w:pPr>
        <w:pStyle w:val="Proposallist"/>
        <w:rPr>
          <w:rFonts w:asciiTheme="minorHAnsi" w:eastAsiaTheme="minorEastAsia" w:hAnsiTheme="minorHAnsi" w:cstheme="minorBidi"/>
          <w:noProof/>
          <w:szCs w:val="22"/>
          <w:lang w:val="en-US"/>
        </w:rPr>
      </w:pPr>
      <w:r>
        <w:rPr>
          <w:noProof/>
        </w:rPr>
        <w:t>Proposal 3:</w:t>
      </w:r>
      <w:r>
        <w:rPr>
          <w:rFonts w:asciiTheme="minorHAnsi" w:eastAsiaTheme="minorEastAsia" w:hAnsiTheme="minorHAnsi" w:cstheme="minorBidi"/>
          <w:noProof/>
          <w:szCs w:val="22"/>
          <w:lang w:val="en-US"/>
        </w:rPr>
        <w:tab/>
      </w:r>
      <w:r>
        <w:rPr>
          <w:noProof/>
        </w:rPr>
        <w:t>Use CAC as defined in 36.423.</w:t>
      </w:r>
    </w:p>
    <w:p w:rsidR="004B219B" w:rsidRPr="007D3E81" w:rsidRDefault="004B219B" w:rsidP="00A454CE">
      <w:pPr>
        <w:pStyle w:val="Proposallist"/>
        <w:rPr>
          <w:lang w:eastAsia="zh-CN"/>
        </w:rPr>
      </w:pPr>
      <w:r>
        <w:rPr>
          <w:lang w:eastAsia="zh-CN"/>
        </w:rPr>
        <w:fldChar w:fldCharType="end"/>
      </w:r>
    </w:p>
    <w:bookmarkEnd w:id="0"/>
    <w:p w:rsidR="001551A2" w:rsidRPr="007D3E81" w:rsidRDefault="001551A2" w:rsidP="001551A2">
      <w:pPr>
        <w:pStyle w:val="Heading1"/>
        <w:rPr>
          <w:lang w:eastAsia="zh-CN"/>
        </w:rPr>
      </w:pPr>
      <w:r w:rsidRPr="007D3E81">
        <w:rPr>
          <w:lang w:eastAsia="zh-CN"/>
        </w:rPr>
        <w:t xml:space="preserve">Annex – </w:t>
      </w:r>
      <w:r w:rsidR="00245042">
        <w:rPr>
          <w:lang w:eastAsia="zh-CN"/>
        </w:rPr>
        <w:t>TP</w:t>
      </w:r>
    </w:p>
    <w:p w:rsidR="001D64AD" w:rsidRDefault="001D64AD" w:rsidP="001D64AD">
      <w:pPr>
        <w:rPr>
          <w:rFonts w:eastAsiaTheme="minorEastAsia"/>
          <w:lang w:eastAsia="zh-CN"/>
        </w:rPr>
      </w:pPr>
      <w:r>
        <w:rPr>
          <w:rFonts w:eastAsiaTheme="minorEastAsia" w:hint="eastAsia"/>
          <w:lang w:eastAsia="zh-CN"/>
        </w:rPr>
        <w:t>T</w:t>
      </w:r>
      <w:r>
        <w:rPr>
          <w:rFonts w:eastAsiaTheme="minorEastAsia"/>
          <w:lang w:eastAsia="zh-CN"/>
        </w:rPr>
        <w:t>S 38.413</w:t>
      </w:r>
    </w:p>
    <w:p w:rsidR="001D64AD" w:rsidRDefault="001D64AD" w:rsidP="001D64AD">
      <w:pPr>
        <w:pStyle w:val="FirstChange"/>
      </w:pPr>
      <w:bookmarkStart w:id="24" w:name="_Toc525680103"/>
      <w:r w:rsidRPr="004572E7">
        <w:rPr>
          <w:highlight w:val="yellow"/>
        </w:rPr>
        <w:t>&lt;&lt;&lt;&lt;&lt;&lt;&lt;&lt;&lt;&lt;&lt;&lt;&lt;&lt;&lt;&lt;&lt;&lt;&lt;&lt;</w:t>
      </w:r>
      <w:r>
        <w:rPr>
          <w:highlight w:val="yellow"/>
        </w:rPr>
        <w:t xml:space="preserve"> First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rsidR="001D64AD" w:rsidRPr="001D2E49" w:rsidRDefault="001D64AD" w:rsidP="001D64AD">
      <w:pPr>
        <w:pStyle w:val="Heading3"/>
      </w:pPr>
      <w:bookmarkStart w:id="25" w:name="_Toc20954981"/>
      <w:bookmarkStart w:id="26" w:name="_Toc29503418"/>
      <w:bookmarkStart w:id="27" w:name="_Toc29504002"/>
      <w:bookmarkStart w:id="28" w:name="_Toc29504586"/>
      <w:bookmarkStart w:id="29" w:name="_Toc36553032"/>
      <w:bookmarkStart w:id="30" w:name="_Toc36554759"/>
      <w:bookmarkStart w:id="31" w:name="_Toc45652049"/>
      <w:bookmarkStart w:id="32" w:name="_Toc45658481"/>
      <w:bookmarkStart w:id="33" w:name="_Toc45720301"/>
      <w:bookmarkStart w:id="34" w:name="_Toc45798181"/>
      <w:bookmarkStart w:id="35" w:name="_Toc45897570"/>
      <w:bookmarkEnd w:id="24"/>
      <w:r w:rsidRPr="001D2E49">
        <w:t>8.8.2</w:t>
      </w:r>
      <w:r w:rsidRPr="001D2E49">
        <w:tab/>
        <w:t>Downlink RAN Configuration Transfer</w:t>
      </w:r>
      <w:bookmarkEnd w:id="25"/>
      <w:bookmarkEnd w:id="26"/>
      <w:bookmarkEnd w:id="27"/>
      <w:bookmarkEnd w:id="28"/>
      <w:bookmarkEnd w:id="29"/>
      <w:bookmarkEnd w:id="30"/>
      <w:bookmarkEnd w:id="31"/>
      <w:bookmarkEnd w:id="32"/>
      <w:bookmarkEnd w:id="33"/>
      <w:bookmarkEnd w:id="34"/>
      <w:bookmarkEnd w:id="35"/>
    </w:p>
    <w:p w:rsidR="001D64AD" w:rsidRPr="001D2E49" w:rsidRDefault="001D64AD" w:rsidP="001D64AD">
      <w:pPr>
        <w:pStyle w:val="Heading4"/>
      </w:pPr>
      <w:bookmarkStart w:id="36" w:name="_Toc20954982"/>
      <w:bookmarkStart w:id="37" w:name="_Toc29503419"/>
      <w:bookmarkStart w:id="38" w:name="_Toc29504003"/>
      <w:bookmarkStart w:id="39" w:name="_Toc29504587"/>
      <w:bookmarkStart w:id="40" w:name="_Toc36553033"/>
      <w:bookmarkStart w:id="41" w:name="_Toc36554760"/>
      <w:bookmarkStart w:id="42" w:name="_Toc45652050"/>
      <w:bookmarkStart w:id="43" w:name="_Toc45658482"/>
      <w:bookmarkStart w:id="44" w:name="_Toc45720302"/>
      <w:bookmarkStart w:id="45" w:name="_Toc45798182"/>
      <w:bookmarkStart w:id="46" w:name="_Toc45897571"/>
      <w:r w:rsidRPr="001D2E49">
        <w:t>8.8.2.1</w:t>
      </w:r>
      <w:r w:rsidRPr="001D2E49">
        <w:tab/>
        <w:t>General</w:t>
      </w:r>
      <w:bookmarkEnd w:id="36"/>
      <w:bookmarkEnd w:id="37"/>
      <w:bookmarkEnd w:id="38"/>
      <w:bookmarkEnd w:id="39"/>
      <w:bookmarkEnd w:id="40"/>
      <w:bookmarkEnd w:id="41"/>
      <w:bookmarkEnd w:id="42"/>
      <w:bookmarkEnd w:id="43"/>
      <w:bookmarkEnd w:id="44"/>
      <w:bookmarkEnd w:id="45"/>
      <w:bookmarkEnd w:id="46"/>
    </w:p>
    <w:p w:rsidR="001D64AD" w:rsidRPr="001D2E49" w:rsidRDefault="001D64AD" w:rsidP="001D64AD">
      <w:r w:rsidRPr="001D2E49">
        <w:t>The purpose of the Downlink RAN Configuration Transfer procedure is to transfer RAN configuration information from the AMF to the NG-RAN node. This procedure uses non-UE associated signalling.</w:t>
      </w:r>
    </w:p>
    <w:p w:rsidR="001D64AD" w:rsidRPr="001D2E49" w:rsidRDefault="001D64AD" w:rsidP="001D64AD">
      <w:pPr>
        <w:pStyle w:val="Heading4"/>
      </w:pPr>
      <w:bookmarkStart w:id="47" w:name="_Toc20954983"/>
      <w:bookmarkStart w:id="48" w:name="_Toc29503420"/>
      <w:bookmarkStart w:id="49" w:name="_Toc29504004"/>
      <w:bookmarkStart w:id="50" w:name="_Toc29504588"/>
      <w:bookmarkStart w:id="51" w:name="_Toc36553034"/>
      <w:bookmarkStart w:id="52" w:name="_Toc36554761"/>
      <w:bookmarkStart w:id="53" w:name="_Toc45652051"/>
      <w:bookmarkStart w:id="54" w:name="_Toc45658483"/>
      <w:bookmarkStart w:id="55" w:name="_Toc45720303"/>
      <w:bookmarkStart w:id="56" w:name="_Toc45798183"/>
      <w:bookmarkStart w:id="57" w:name="_Toc45897572"/>
      <w:r w:rsidRPr="001D2E49">
        <w:t>8.8.2.2</w:t>
      </w:r>
      <w:r w:rsidRPr="001D2E49">
        <w:tab/>
        <w:t>Successful Operation</w:t>
      </w:r>
      <w:bookmarkEnd w:id="47"/>
      <w:bookmarkEnd w:id="48"/>
      <w:bookmarkEnd w:id="49"/>
      <w:bookmarkEnd w:id="50"/>
      <w:bookmarkEnd w:id="51"/>
      <w:bookmarkEnd w:id="52"/>
      <w:bookmarkEnd w:id="53"/>
      <w:bookmarkEnd w:id="54"/>
      <w:bookmarkEnd w:id="55"/>
      <w:bookmarkEnd w:id="56"/>
      <w:bookmarkEnd w:id="57"/>
    </w:p>
    <w:p w:rsidR="001D64AD" w:rsidRPr="001D2E49" w:rsidRDefault="001D64AD" w:rsidP="001D64AD">
      <w:pPr>
        <w:pStyle w:val="TH"/>
      </w:pPr>
      <w:r w:rsidRPr="001D2E49">
        <w:object w:dxaOrig="6893" w:dyaOrig="2427">
          <v:shape id="_x0000_i1025" type="#_x0000_t75" style="width:344.95pt;height:121.05pt" o:ole="">
            <v:imagedata r:id="rId8" o:title=""/>
          </v:shape>
          <o:OLEObject Type="Embed" ProgID="Visio.Drawing.11" ShapeID="_x0000_i1025" DrawAspect="Content" ObjectID="_1672158898" r:id="rId9"/>
        </w:object>
      </w:r>
    </w:p>
    <w:p w:rsidR="001D64AD" w:rsidRPr="001D2E49" w:rsidRDefault="001D64AD" w:rsidP="001D64AD">
      <w:pPr>
        <w:pStyle w:val="TF"/>
      </w:pPr>
      <w:r w:rsidRPr="001D2E49">
        <w:t>Figure 8.8.2.2-1: Downlink RAN configuration transfer</w:t>
      </w:r>
    </w:p>
    <w:p w:rsidR="001D64AD" w:rsidRPr="001D2E49" w:rsidRDefault="001D64AD" w:rsidP="001D64AD">
      <w:r w:rsidRPr="001D2E49">
        <w:t>The procedure is initiated with a</w:t>
      </w:r>
      <w:del w:id="58" w:author="Huawei" w:date="2020-08-05T19:32:00Z">
        <w:r w:rsidRPr="001D2E49" w:rsidDel="003232E9">
          <w:delText>n</w:delText>
        </w:r>
      </w:del>
      <w:r w:rsidRPr="001D2E49">
        <w:t xml:space="preserve"> DOWNLINK RAN CONFIGURATION TRANSFER message sent from the AMF to the NG-RAN node.</w:t>
      </w:r>
    </w:p>
    <w:p w:rsidR="001D64AD" w:rsidRPr="001D2E49" w:rsidRDefault="001D64AD" w:rsidP="001D64AD">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w:t>
      </w:r>
      <w:ins w:id="59" w:author="Huawei" w:date="2020-07-31T20:28:00Z">
        <w:r>
          <w:t xml:space="preserve">or in </w:t>
        </w:r>
        <w:r w:rsidRPr="00A356DF">
          <w:rPr>
            <w:i/>
          </w:rPr>
          <w:t>the Inter-system SON Configuration Transfer</w:t>
        </w:r>
        <w:r w:rsidRPr="00A83835">
          <w:t xml:space="preserve"> </w:t>
        </w:r>
        <w:r>
          <w:t xml:space="preserve">IE, the </w:t>
        </w:r>
        <w:r w:rsidRPr="00A356DF">
          <w:rPr>
            <w:i/>
          </w:rPr>
          <w:t>Inter-system SON information</w:t>
        </w:r>
        <w:r>
          <w:t xml:space="preserve"> IE containing the </w:t>
        </w:r>
        <w:r w:rsidRPr="00A356DF">
          <w:rPr>
            <w:i/>
          </w:rPr>
          <w:t>Inter-system SON Information Request</w:t>
        </w:r>
        <w:r>
          <w:t xml:space="preserve"> IE</w:t>
        </w:r>
      </w:ins>
      <w:ins w:id="60" w:author="Huawei" w:date="2020-07-31T21:01:00Z">
        <w:r>
          <w:t>,</w:t>
        </w:r>
      </w:ins>
      <w:ins w:id="61" w:author="Huawei" w:date="2020-07-31T20:28:00Z">
        <w:r w:rsidRPr="001D2E49">
          <w:t xml:space="preserve"> </w:t>
        </w:r>
      </w:ins>
      <w:r w:rsidRPr="001D2E49">
        <w:t>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w:t>
      </w:r>
      <w:proofErr w:type="spellStart"/>
      <w:r w:rsidRPr="001D2E49">
        <w:t>eNB</w:t>
      </w:r>
      <w:proofErr w:type="spellEnd"/>
      <w:r w:rsidRPr="001D2E49">
        <w:t xml:space="preserve"> indicated in the </w:t>
      </w:r>
      <w:r w:rsidRPr="001D2E49">
        <w:rPr>
          <w:i/>
        </w:rPr>
        <w:t>Source</w:t>
      </w:r>
      <w:r w:rsidRPr="001D2E49">
        <w:rPr>
          <w:i/>
          <w:iCs/>
        </w:rPr>
        <w:t xml:space="preserve"> </w:t>
      </w:r>
      <w:proofErr w:type="spellStart"/>
      <w:r w:rsidRPr="001D2E49">
        <w:rPr>
          <w:i/>
          <w:iCs/>
        </w:rPr>
        <w:t>eNB</w:t>
      </w:r>
      <w:proofErr w:type="spellEnd"/>
      <w:r w:rsidRPr="001D2E49">
        <w:rPr>
          <w:i/>
          <w:iCs/>
        </w:rPr>
        <w:t>-ID</w:t>
      </w:r>
      <w:r w:rsidRPr="001D2E49">
        <w:t xml:space="preserve"> IE of the </w:t>
      </w:r>
      <w:r w:rsidRPr="001D2E49">
        <w:rPr>
          <w:i/>
        </w:rPr>
        <w:t xml:space="preserve">EN-DC SON Configuration Transfer </w:t>
      </w:r>
      <w:r w:rsidRPr="001D2E49">
        <w:t>IE by initiating the Uplink RAN Configuration Transfer procedure.</w:t>
      </w:r>
    </w:p>
    <w:p w:rsidR="001D64AD" w:rsidRPr="001D2E49" w:rsidRDefault="001D64AD" w:rsidP="001D64AD">
      <w:r w:rsidRPr="001D2E49">
        <w:t xml:space="preserve">If the NG-RAN node receives, in the </w:t>
      </w:r>
      <w:r w:rsidRPr="001D2E49">
        <w:rPr>
          <w:i/>
        </w:rPr>
        <w:t xml:space="preserve">SON Configuration Transfer </w:t>
      </w:r>
      <w:r w:rsidRPr="001D2E49">
        <w:t xml:space="preserve">IE, the </w:t>
      </w:r>
      <w:proofErr w:type="spellStart"/>
      <w:r w:rsidRPr="001D2E49">
        <w:rPr>
          <w:i/>
        </w:rPr>
        <w:t>Xn</w:t>
      </w:r>
      <w:proofErr w:type="spellEnd"/>
      <w:r w:rsidRPr="001D2E49">
        <w:rPr>
          <w:i/>
        </w:rPr>
        <w:t xml:space="preserve"> TNL Configuration Info</w:t>
      </w:r>
      <w:r w:rsidRPr="001D2E49">
        <w:t xml:space="preserve"> IE containing the </w:t>
      </w:r>
      <w:bookmarkStart w:id="62" w:name="_Hlk489552232"/>
      <w:proofErr w:type="spellStart"/>
      <w:r w:rsidRPr="001D2E49">
        <w:rPr>
          <w:i/>
        </w:rPr>
        <w:t>Xn</w:t>
      </w:r>
      <w:proofErr w:type="spellEnd"/>
      <w:r w:rsidRPr="001D2E49">
        <w:rPr>
          <w:i/>
        </w:rPr>
        <w:t xml:space="preserve"> Extended Transport Layer Addresses</w:t>
      </w:r>
      <w:bookmarkEnd w:id="62"/>
      <w:r w:rsidRPr="001D2E49">
        <w:t xml:space="preserve"> IE, it may use it as part of its ACL functionality configuration actions, if such ACL functionality is deployed.</w:t>
      </w:r>
    </w:p>
    <w:p w:rsidR="001D64AD" w:rsidRPr="001D2E49" w:rsidRDefault="001D64AD" w:rsidP="001D64AD">
      <w:pPr>
        <w:rPr>
          <w:lang w:eastAsia="zh-CN"/>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proofErr w:type="spellStart"/>
      <w:r w:rsidRPr="001D2E49">
        <w:rPr>
          <w:i/>
          <w:lang w:eastAsia="zh-CN"/>
        </w:rPr>
        <w:t>Xn</w:t>
      </w:r>
      <w:proofErr w:type="spellEnd"/>
      <w:r w:rsidRPr="001D2E49">
        <w:rPr>
          <w:i/>
          <w:lang w:eastAsia="zh-CN"/>
        </w:rPr>
        <w:t xml:space="preserve"> TNL Configuration Info</w:t>
      </w:r>
      <w:r w:rsidRPr="001D2E49">
        <w:rPr>
          <w:lang w:eastAsia="zh-CN"/>
        </w:rPr>
        <w:t xml:space="preserve"> IE</w:t>
      </w:r>
      <w:r w:rsidRPr="001D2E49">
        <w:t xml:space="preserve"> as an answer to a former request, it may use it to initiate the </w:t>
      </w:r>
      <w:proofErr w:type="spellStart"/>
      <w:r w:rsidRPr="001D2E49">
        <w:t>Xn</w:t>
      </w:r>
      <w:proofErr w:type="spellEnd"/>
      <w:r w:rsidRPr="001D2E49">
        <w:t xml:space="preserve"> TNL establishment.</w:t>
      </w:r>
    </w:p>
    <w:p w:rsidR="001D64AD" w:rsidRPr="001D2E49" w:rsidRDefault="001D64AD" w:rsidP="001D64AD">
      <w:r w:rsidRPr="001D2E49">
        <w:lastRenderedPageBreak/>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rsidR="001D64AD" w:rsidRPr="001D2E49" w:rsidRDefault="001D64AD" w:rsidP="001D64AD">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proofErr w:type="spellStart"/>
      <w:r w:rsidRPr="001D2E49">
        <w:rPr>
          <w:i/>
          <w:iCs/>
        </w:rPr>
        <w:t>Xn</w:t>
      </w:r>
      <w:proofErr w:type="spellEnd"/>
      <w:r w:rsidRPr="001D2E49">
        <w:t xml:space="preserve"> </w:t>
      </w:r>
      <w:r w:rsidRPr="001D2E49">
        <w:rPr>
          <w:i/>
        </w:rPr>
        <w:t xml:space="preserve">GTP Transport Layer Addresses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w:t>
      </w:r>
    </w:p>
    <w:p w:rsidR="001D64AD" w:rsidRPr="001D2E49" w:rsidRDefault="001D64AD" w:rsidP="001D64AD">
      <w:r w:rsidRPr="001D2E49">
        <w:t xml:space="preserve">In case the </w:t>
      </w:r>
      <w:proofErr w:type="spellStart"/>
      <w:r w:rsidRPr="001D2E49">
        <w:rPr>
          <w:i/>
          <w:iCs/>
        </w:rPr>
        <w:t>Xn</w:t>
      </w:r>
      <w:proofErr w:type="spellEnd"/>
      <w:r w:rsidRPr="001D2E49">
        <w:t xml:space="preserve"> </w:t>
      </w:r>
      <w:r w:rsidRPr="001D2E49">
        <w:rPr>
          <w:i/>
        </w:rPr>
        <w:t xml:space="preserve">GTP Transport Layer Addresses </w:t>
      </w:r>
      <w:r w:rsidRPr="001D2E49">
        <w:t xml:space="preserve">IE is empty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w:t>
      </w:r>
    </w:p>
    <w:p w:rsidR="001D64AD" w:rsidRPr="001D2E49" w:rsidRDefault="001D64AD" w:rsidP="001D64AD">
      <w:r w:rsidRPr="001D2E49">
        <w:t xml:space="preserve">In case the </w:t>
      </w:r>
      <w:proofErr w:type="spellStart"/>
      <w:r w:rsidRPr="001D2E49">
        <w:rPr>
          <w:i/>
        </w:rPr>
        <w:t>Xn</w:t>
      </w:r>
      <w:proofErr w:type="spellEnd"/>
      <w:r w:rsidRPr="001D2E49">
        <w:rPr>
          <w:i/>
        </w:rPr>
        <w:t xml:space="preserve"> SCTP Transport Layer Addresses</w:t>
      </w:r>
      <w:r w:rsidRPr="001D2E49">
        <w:t xml:space="preserve"> </w:t>
      </w:r>
      <w:r>
        <w:t xml:space="preserve">IE </w:t>
      </w:r>
      <w:r w:rsidRPr="001D2E49">
        <w:t xml:space="preserve">is present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w:t>
      </w:r>
    </w:p>
    <w:p w:rsidR="001D64AD" w:rsidRDefault="001D64AD" w:rsidP="001D64AD">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rsidR="001D64AD" w:rsidRDefault="001D64AD" w:rsidP="001D64AD">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rsidR="0054150B" w:rsidRPr="0054150B" w:rsidRDefault="0054150B" w:rsidP="0054150B">
      <w:r w:rsidRPr="0054150B">
        <w:t xml:space="preserve">If the NG-RAN node receives the </w:t>
      </w:r>
      <w:r w:rsidRPr="0054150B">
        <w:rPr>
          <w:i/>
        </w:rPr>
        <w:t>Inter-system</w:t>
      </w:r>
      <w:r w:rsidRPr="0054150B">
        <w:t xml:space="preserve"> </w:t>
      </w:r>
      <w:r w:rsidRPr="0054150B">
        <w:rPr>
          <w:i/>
        </w:rPr>
        <w:t>SON Information</w:t>
      </w:r>
      <w:r w:rsidRPr="0054150B">
        <w:t xml:space="preserve"> IE containing the </w:t>
      </w:r>
      <w:r w:rsidRPr="0054150B">
        <w:rPr>
          <w:i/>
        </w:rPr>
        <w:t>Inter-system SON Information Request</w:t>
      </w:r>
      <w:r w:rsidRPr="0054150B">
        <w:t xml:space="preserve"> IE, it may use it as specified in TS 38.300 [8].</w:t>
      </w:r>
    </w:p>
    <w:p w:rsidR="001D64AD" w:rsidRPr="00112A4F" w:rsidRDefault="001D64AD" w:rsidP="001D64AD">
      <w:ins w:id="63" w:author="Huawei" w:date="2020-07-31T21:01:00Z">
        <w:r w:rsidRPr="004C17D6">
          <w:t xml:space="preserve">If the </w:t>
        </w:r>
      </w:ins>
      <w:ins w:id="64" w:author="Huawei" w:date="2021-01-14T17:38:00Z">
        <w:r w:rsidR="0054150B">
          <w:t>NG-RAN</w:t>
        </w:r>
      </w:ins>
      <w:ins w:id="65" w:author="Huawei" w:date="2020-07-31T21:01:00Z">
        <w:r w:rsidRPr="004C17D6">
          <w:t xml:space="preserve"> receives the </w:t>
        </w:r>
        <w:r w:rsidRPr="00A356DF">
          <w:rPr>
            <w:i/>
          </w:rPr>
          <w:t>Inter-system SON Information</w:t>
        </w:r>
        <w:r w:rsidRPr="004C17D6">
          <w:t xml:space="preserve"> IE containing the </w:t>
        </w:r>
        <w:r w:rsidRPr="00A356DF">
          <w:rPr>
            <w:i/>
          </w:rPr>
          <w:t>Inter-system SON Information Reply</w:t>
        </w:r>
        <w:r w:rsidRPr="004C17D6">
          <w:t xml:space="preserve"> IE it may use it as specified in </w:t>
        </w:r>
      </w:ins>
      <w:ins w:id="66" w:author="Huawei" w:date="2020-07-31T21:02:00Z">
        <w:r>
          <w:t>TS 38.300 [8]</w:t>
        </w:r>
      </w:ins>
      <w:ins w:id="67" w:author="Huawei" w:date="2020-07-31T21:01:00Z">
        <w:r w:rsidRPr="004C17D6">
          <w:t>.</w:t>
        </w:r>
      </w:ins>
    </w:p>
    <w:p w:rsidR="001D64AD" w:rsidRPr="001D2E49" w:rsidRDefault="001D64AD" w:rsidP="001D64AD">
      <w:pPr>
        <w:rPr>
          <w:i/>
          <w:iCs/>
          <w:u w:val="single"/>
        </w:rPr>
      </w:pPr>
      <w:r w:rsidRPr="001D2E49">
        <w:t xml:space="preserve">If the NG-RAN node is configured to use one IPsec tunnel for all NG and </w:t>
      </w:r>
      <w:proofErr w:type="spellStart"/>
      <w:r w:rsidRPr="001D2E49">
        <w:t>Xn</w:t>
      </w:r>
      <w:proofErr w:type="spellEnd"/>
      <w:r w:rsidRPr="001D2E49">
        <w:t xml:space="preserve"> traffic (IPsec star topology) then the traffic to the peer NG-RAN node shall be routed through this IPsec tunnel and the </w:t>
      </w:r>
      <w:r w:rsidRPr="001D2E49">
        <w:rPr>
          <w:rStyle w:val="Emphasis"/>
        </w:rPr>
        <w:t>IP-Sec Transport Layer Address</w:t>
      </w:r>
      <w:r w:rsidRPr="001D2E49">
        <w:t xml:space="preserve"> IE shall be ignored.</w:t>
      </w:r>
    </w:p>
    <w:p w:rsidR="001D64AD" w:rsidRPr="001D2E49" w:rsidRDefault="001D64AD" w:rsidP="001D64AD">
      <w:pPr>
        <w:pStyle w:val="Heading4"/>
      </w:pPr>
      <w:bookmarkStart w:id="68" w:name="_Toc20954984"/>
      <w:bookmarkStart w:id="69" w:name="_Toc29503421"/>
      <w:bookmarkStart w:id="70" w:name="_Toc29504005"/>
      <w:bookmarkStart w:id="71" w:name="_Toc29504589"/>
      <w:bookmarkStart w:id="72" w:name="_Toc36553035"/>
      <w:bookmarkStart w:id="73" w:name="_Toc36554762"/>
      <w:bookmarkStart w:id="74" w:name="_Toc45652052"/>
      <w:bookmarkStart w:id="75" w:name="_Toc45658484"/>
      <w:bookmarkStart w:id="76" w:name="_Toc45720304"/>
      <w:bookmarkStart w:id="77" w:name="_Toc45798184"/>
      <w:bookmarkStart w:id="78" w:name="_Toc45897573"/>
      <w:r w:rsidRPr="001D2E49">
        <w:t>8.8.2.3</w:t>
      </w:r>
      <w:r w:rsidRPr="001D2E49">
        <w:tab/>
        <w:t>Abnormal Conditions</w:t>
      </w:r>
      <w:bookmarkEnd w:id="68"/>
      <w:bookmarkEnd w:id="69"/>
      <w:bookmarkEnd w:id="70"/>
      <w:bookmarkEnd w:id="71"/>
      <w:bookmarkEnd w:id="72"/>
      <w:bookmarkEnd w:id="73"/>
      <w:bookmarkEnd w:id="74"/>
      <w:bookmarkEnd w:id="75"/>
      <w:bookmarkEnd w:id="76"/>
      <w:bookmarkEnd w:id="77"/>
      <w:bookmarkEnd w:id="78"/>
    </w:p>
    <w:p w:rsidR="001D64AD" w:rsidRPr="001D2E49" w:rsidRDefault="001D64AD" w:rsidP="001D64AD">
      <w:r w:rsidRPr="001D2E49">
        <w:t>Void.</w:t>
      </w:r>
    </w:p>
    <w:p w:rsidR="001D64AD" w:rsidRDefault="001D64AD" w:rsidP="001D64AD">
      <w:pPr>
        <w:pStyle w:val="FirstChange"/>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1D64AD" w:rsidRPr="00716F98" w:rsidRDefault="001D64AD" w:rsidP="001D64AD">
      <w:pPr>
        <w:pStyle w:val="Heading2"/>
        <w:rPr>
          <w:lang w:eastAsia="en-GB"/>
        </w:rPr>
      </w:pPr>
      <w:bookmarkStart w:id="79" w:name="_Toc45897785"/>
      <w:bookmarkStart w:id="80" w:name="_Toc45798396"/>
      <w:bookmarkStart w:id="81" w:name="_Toc45720516"/>
      <w:bookmarkStart w:id="82" w:name="_Toc45658696"/>
      <w:bookmarkStart w:id="83" w:name="_Toc45652264"/>
      <w:bookmarkStart w:id="84" w:name="_Toc36554953"/>
      <w:bookmarkStart w:id="85" w:name="_Toc36553226"/>
      <w:bookmarkStart w:id="86" w:name="_Toc29504780"/>
      <w:bookmarkStart w:id="87" w:name="_Toc29504196"/>
      <w:bookmarkStart w:id="88" w:name="_Toc29503612"/>
      <w:bookmarkStart w:id="89" w:name="_Toc20955163"/>
      <w:r>
        <w:t>9.3</w:t>
      </w:r>
      <w:r>
        <w:tab/>
        <w:t>Information Element Definitions</w:t>
      </w:r>
      <w:bookmarkEnd w:id="79"/>
      <w:bookmarkEnd w:id="80"/>
      <w:bookmarkEnd w:id="81"/>
      <w:bookmarkEnd w:id="82"/>
      <w:bookmarkEnd w:id="83"/>
      <w:bookmarkEnd w:id="84"/>
      <w:bookmarkEnd w:id="85"/>
      <w:bookmarkEnd w:id="86"/>
      <w:bookmarkEnd w:id="87"/>
      <w:bookmarkEnd w:id="88"/>
      <w:bookmarkEnd w:id="89"/>
    </w:p>
    <w:p w:rsidR="001D64AD" w:rsidRPr="00567372" w:rsidRDefault="001D64AD" w:rsidP="001D64AD">
      <w:pPr>
        <w:pStyle w:val="Heading4"/>
      </w:pPr>
      <w:bookmarkStart w:id="90" w:name="_Hlk44336508"/>
      <w:bookmarkStart w:id="91" w:name="_Toc13759721"/>
      <w:bookmarkStart w:id="92" w:name="_Toc45652509"/>
      <w:bookmarkStart w:id="93" w:name="_Toc45658941"/>
      <w:bookmarkStart w:id="94" w:name="_Toc45720761"/>
      <w:bookmarkStart w:id="95" w:name="_Toc45798639"/>
      <w:bookmarkStart w:id="96" w:name="_Toc45898028"/>
      <w:r>
        <w:t>9.3</w:t>
      </w:r>
      <w:r w:rsidRPr="00567372">
        <w:t>.3</w:t>
      </w:r>
      <w:bookmarkEnd w:id="90"/>
      <w:r w:rsidRPr="00567372">
        <w:t>.</w:t>
      </w:r>
      <w:r>
        <w:t>33</w:t>
      </w:r>
      <w:r w:rsidRPr="00567372">
        <w:tab/>
      </w:r>
      <w:bookmarkEnd w:id="91"/>
      <w:r>
        <w:rPr>
          <w:rFonts w:eastAsia="Batang" w:cs="Arial"/>
          <w:bCs/>
          <w:lang w:eastAsia="ja-JP"/>
        </w:rPr>
        <w:t>Inter-system SON Configuration Transfer</w:t>
      </w:r>
      <w:bookmarkEnd w:id="92"/>
      <w:bookmarkEnd w:id="93"/>
      <w:bookmarkEnd w:id="94"/>
      <w:bookmarkEnd w:id="95"/>
      <w:bookmarkEnd w:id="96"/>
    </w:p>
    <w:p w:rsidR="001D64AD" w:rsidRDefault="001D64AD" w:rsidP="001D64AD">
      <w:r w:rsidRPr="00FA22D3">
        <w:t xml:space="preserve">This IE contains the configuration information, used by e.g., SON functionality, </w:t>
      </w:r>
      <w:r>
        <w:t xml:space="preserve">transmitted between an NG-RAN node and an </w:t>
      </w:r>
      <w:proofErr w:type="spellStart"/>
      <w:r>
        <w:t>eNB</w:t>
      </w:r>
      <w:proofErr w:type="spellEnd"/>
      <w:r>
        <w:t xml:space="preserve"> </w:t>
      </w:r>
      <w:r w:rsidRPr="00FA22D3">
        <w:t xml:space="preserve">and additionally includes the </w:t>
      </w:r>
      <w:r>
        <w:t xml:space="preserve">node </w:t>
      </w:r>
      <w:r w:rsidRPr="00FA22D3">
        <w:t>identifier of the destination of this configuration information and the node identifier of the source of this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D64AD" w:rsidRPr="00567372" w:rsidTr="007F0258">
        <w:tc>
          <w:tcPr>
            <w:tcW w:w="2551" w:type="dxa"/>
          </w:tcPr>
          <w:p w:rsidR="001D64AD" w:rsidRPr="00567372" w:rsidRDefault="001D64AD" w:rsidP="007F0258">
            <w:pPr>
              <w:pStyle w:val="TAH"/>
              <w:rPr>
                <w:rFonts w:cs="Arial"/>
                <w:lang w:eastAsia="ja-JP"/>
              </w:rPr>
            </w:pPr>
            <w:r w:rsidRPr="00567372">
              <w:rPr>
                <w:rFonts w:cs="Arial"/>
                <w:lang w:eastAsia="ja-JP"/>
              </w:rPr>
              <w:lastRenderedPageBreak/>
              <w:t>IE/Group Name</w:t>
            </w:r>
          </w:p>
        </w:tc>
        <w:tc>
          <w:tcPr>
            <w:tcW w:w="1020" w:type="dxa"/>
          </w:tcPr>
          <w:p w:rsidR="001D64AD" w:rsidRPr="00567372" w:rsidRDefault="001D64AD" w:rsidP="007F0258">
            <w:pPr>
              <w:pStyle w:val="TAH"/>
              <w:rPr>
                <w:rFonts w:cs="Arial"/>
                <w:lang w:eastAsia="ja-JP"/>
              </w:rPr>
            </w:pPr>
            <w:r w:rsidRPr="00567372">
              <w:rPr>
                <w:rFonts w:cs="Arial"/>
                <w:lang w:eastAsia="ja-JP"/>
              </w:rPr>
              <w:t>Presence</w:t>
            </w:r>
          </w:p>
        </w:tc>
        <w:tc>
          <w:tcPr>
            <w:tcW w:w="1474" w:type="dxa"/>
          </w:tcPr>
          <w:p w:rsidR="001D64AD" w:rsidRPr="00567372" w:rsidRDefault="001D64AD" w:rsidP="007F0258">
            <w:pPr>
              <w:pStyle w:val="TAH"/>
              <w:rPr>
                <w:rFonts w:cs="Arial"/>
                <w:lang w:eastAsia="ja-JP"/>
              </w:rPr>
            </w:pPr>
            <w:r w:rsidRPr="00567372">
              <w:rPr>
                <w:rFonts w:cs="Arial"/>
                <w:lang w:eastAsia="ja-JP"/>
              </w:rPr>
              <w:t>Range</w:t>
            </w:r>
          </w:p>
        </w:tc>
        <w:tc>
          <w:tcPr>
            <w:tcW w:w="1871" w:type="dxa"/>
          </w:tcPr>
          <w:p w:rsidR="001D64AD" w:rsidRPr="00567372" w:rsidRDefault="001D64AD" w:rsidP="007F0258">
            <w:pPr>
              <w:pStyle w:val="TAH"/>
              <w:rPr>
                <w:rFonts w:cs="Arial"/>
                <w:lang w:eastAsia="ja-JP"/>
              </w:rPr>
            </w:pPr>
            <w:r w:rsidRPr="00567372">
              <w:rPr>
                <w:rFonts w:cs="Arial"/>
                <w:lang w:eastAsia="ja-JP"/>
              </w:rPr>
              <w:t>IE type and reference</w:t>
            </w:r>
          </w:p>
        </w:tc>
        <w:tc>
          <w:tcPr>
            <w:tcW w:w="2891" w:type="dxa"/>
          </w:tcPr>
          <w:p w:rsidR="001D64AD" w:rsidRPr="00567372" w:rsidRDefault="001D64AD" w:rsidP="007F0258">
            <w:pPr>
              <w:pStyle w:val="TAH"/>
              <w:rPr>
                <w:rFonts w:cs="Arial"/>
                <w:lang w:eastAsia="ja-JP"/>
              </w:rPr>
            </w:pPr>
            <w:r w:rsidRPr="00567372">
              <w:rPr>
                <w:rFonts w:cs="Arial"/>
                <w:lang w:eastAsia="ja-JP"/>
              </w:rPr>
              <w:t>Semantics description</w:t>
            </w:r>
          </w:p>
        </w:tc>
      </w:tr>
      <w:tr w:rsidR="001D64AD" w:rsidRPr="00567372" w:rsidTr="007F0258">
        <w:tc>
          <w:tcPr>
            <w:tcW w:w="2551" w:type="dxa"/>
          </w:tcPr>
          <w:p w:rsidR="001D64AD" w:rsidRPr="00567372" w:rsidRDefault="001D64AD" w:rsidP="007F0258">
            <w:pPr>
              <w:pStyle w:val="TAL"/>
              <w:rPr>
                <w:rFonts w:cs="Arial"/>
                <w:lang w:eastAsia="ja-JP"/>
              </w:rPr>
            </w:pPr>
            <w:r>
              <w:rPr>
                <w:rFonts w:cs="Arial"/>
                <w:lang w:eastAsia="ja-JP"/>
              </w:rPr>
              <w:t xml:space="preserve">CHOICE </w:t>
            </w:r>
            <w:r w:rsidRPr="00BD73E6">
              <w:rPr>
                <w:rFonts w:cs="Arial"/>
                <w:i/>
                <w:lang w:eastAsia="ja-JP"/>
              </w:rPr>
              <w:t>Transfer</w:t>
            </w:r>
            <w:r>
              <w:rPr>
                <w:rFonts w:cs="Arial"/>
                <w:i/>
                <w:lang w:eastAsia="ja-JP"/>
              </w:rPr>
              <w:t xml:space="preserve"> Type</w:t>
            </w:r>
          </w:p>
        </w:tc>
        <w:tc>
          <w:tcPr>
            <w:tcW w:w="1020" w:type="dxa"/>
          </w:tcPr>
          <w:p w:rsidR="001D64AD" w:rsidRPr="00567372" w:rsidRDefault="001D64AD" w:rsidP="007F0258">
            <w:pPr>
              <w:pStyle w:val="TAL"/>
              <w:rPr>
                <w:rFonts w:cs="Arial"/>
                <w:lang w:eastAsia="ja-JP"/>
              </w:rPr>
            </w:pPr>
            <w:r>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100"/>
              <w:rPr>
                <w:rFonts w:cs="Arial"/>
                <w:lang w:eastAsia="ja-JP"/>
              </w:rPr>
            </w:pP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p>
        </w:tc>
        <w:tc>
          <w:tcPr>
            <w:tcW w:w="1020" w:type="dxa"/>
          </w:tcPr>
          <w:p w:rsidR="001D64AD" w:rsidRDefault="001D64AD" w:rsidP="007F0258">
            <w:pPr>
              <w:pStyle w:val="TAL"/>
              <w:rPr>
                <w:rFonts w:cs="Arial"/>
                <w:lang w:eastAsia="ja-JP"/>
              </w:rPr>
            </w:pP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200"/>
              <w:rPr>
                <w:rFonts w:cs="Arial"/>
                <w:b/>
                <w:lang w:eastAsia="ja-JP"/>
              </w:rPr>
            </w:pPr>
            <w:r w:rsidRPr="005A27B1">
              <w:rPr>
                <w:rFonts w:cs="Arial"/>
                <w:b/>
                <w:lang w:eastAsia="ja-JP"/>
              </w:rPr>
              <w:t xml:space="preserve">&gt;&gt;Source </w:t>
            </w:r>
            <w:proofErr w:type="spellStart"/>
            <w:r w:rsidRPr="005A27B1">
              <w:rPr>
                <w:rFonts w:cs="Arial"/>
                <w:b/>
                <w:lang w:eastAsia="ja-JP"/>
              </w:rPr>
              <w:t>eNB</w:t>
            </w:r>
            <w:proofErr w:type="spellEnd"/>
            <w:r w:rsidRPr="005A27B1">
              <w:rPr>
                <w:rFonts w:cs="Arial"/>
                <w:b/>
                <w:lang w:eastAsia="ja-JP"/>
              </w:rPr>
              <w:t>-ID</w:t>
            </w:r>
          </w:p>
        </w:tc>
        <w:tc>
          <w:tcPr>
            <w:tcW w:w="1020" w:type="dxa"/>
          </w:tcPr>
          <w:p w:rsidR="001D64AD" w:rsidRPr="00567372" w:rsidRDefault="001D64AD" w:rsidP="007F0258">
            <w:pPr>
              <w:pStyle w:val="TAL"/>
              <w:rPr>
                <w:rFonts w:cs="Arial"/>
                <w:lang w:eastAsia="ja-JP"/>
              </w:rPr>
            </w:pPr>
          </w:p>
        </w:tc>
        <w:tc>
          <w:tcPr>
            <w:tcW w:w="1474" w:type="dxa"/>
          </w:tcPr>
          <w:p w:rsidR="001D64AD" w:rsidRPr="008176B1" w:rsidRDefault="001D64AD" w:rsidP="007F0258">
            <w:pPr>
              <w:pStyle w:val="TAL"/>
              <w:rPr>
                <w:rFonts w:cs="Arial"/>
                <w:i/>
                <w:lang w:eastAsia="ja-JP"/>
              </w:rPr>
            </w:pPr>
            <w:r w:rsidRPr="008176B1">
              <w:rPr>
                <w:rFonts w:cs="Arial"/>
                <w:i/>
                <w:lang w:eastAsia="ja-JP"/>
              </w:rPr>
              <w:t>1</w:t>
            </w: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007">
              <w:rPr>
                <w:rFonts w:cs="Arial"/>
                <w:lang w:eastAsia="ja-JP"/>
              </w:rPr>
              <w:t xml:space="preserve">&gt;&gt;&gt;Global </w:t>
            </w:r>
            <w:proofErr w:type="spellStart"/>
            <w:r w:rsidRPr="005A2007">
              <w:rPr>
                <w:rFonts w:cs="Arial"/>
                <w:lang w:eastAsia="ja-JP"/>
              </w:rPr>
              <w:t>eNB</w:t>
            </w:r>
            <w:proofErr w:type="spellEnd"/>
            <w:r w:rsidRPr="005A2007">
              <w:rPr>
                <w:rFonts w:cs="Arial"/>
                <w:lang w:eastAsia="ja-JP"/>
              </w:rPr>
              <w:t xml:space="preserve"> ID</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sidRPr="00FA22D3">
              <w:rPr>
                <w:rFonts w:cs="Arial"/>
                <w:lang w:eastAsia="ja-JP"/>
              </w:rPr>
              <w:t>9.3.1.</w:t>
            </w:r>
            <w:r>
              <w:rPr>
                <w:rFonts w:cs="Arial"/>
                <w:lang w:eastAsia="ja-JP"/>
              </w:rPr>
              <w:t>165</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FA22D3" w:rsidRDefault="001D64AD" w:rsidP="007F0258">
            <w:pPr>
              <w:pStyle w:val="TAL"/>
              <w:rPr>
                <w:rFonts w:cs="Arial"/>
                <w:lang w:eastAsia="ja-JP"/>
              </w:rPr>
            </w:pPr>
            <w:r w:rsidRPr="00FA22D3">
              <w:rPr>
                <w:rFonts w:cs="Arial"/>
                <w:lang w:eastAsia="ja-JP"/>
              </w:rPr>
              <w:t>EPS TAI</w:t>
            </w:r>
          </w:p>
          <w:p w:rsidR="001D64AD" w:rsidRPr="00567372" w:rsidRDefault="001D64AD" w:rsidP="007F0258">
            <w:pPr>
              <w:pStyle w:val="TAL"/>
              <w:rPr>
                <w:rFonts w:cs="Arial"/>
                <w:lang w:eastAsia="ja-JP"/>
              </w:rPr>
            </w:pPr>
            <w:r w:rsidRPr="00FA22D3">
              <w:rPr>
                <w:rFonts w:cs="Arial"/>
                <w:lang w:eastAsia="ja-JP"/>
              </w:rPr>
              <w:t>9.3.3.17</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200"/>
              <w:rPr>
                <w:rFonts w:cs="Arial"/>
                <w:b/>
                <w:lang w:eastAsia="ja-JP"/>
              </w:rPr>
            </w:pPr>
            <w:r w:rsidRPr="005A27B1">
              <w:rPr>
                <w:rFonts w:cs="Arial"/>
                <w:b/>
                <w:lang w:eastAsia="ja-JP"/>
              </w:rPr>
              <w:t xml:space="preserve">&gt;&gt;Target </w:t>
            </w:r>
            <w:r>
              <w:rPr>
                <w:rFonts w:cs="Arial"/>
                <w:b/>
                <w:lang w:eastAsia="ja-JP"/>
              </w:rPr>
              <w:t>NG-RAN node ID</w:t>
            </w:r>
          </w:p>
        </w:tc>
        <w:tc>
          <w:tcPr>
            <w:tcW w:w="1020" w:type="dxa"/>
          </w:tcPr>
          <w:p w:rsidR="001D64AD" w:rsidRPr="00567372" w:rsidRDefault="001D64AD" w:rsidP="007F0258">
            <w:pPr>
              <w:pStyle w:val="TAL"/>
              <w:rPr>
                <w:rFonts w:cs="Arial"/>
                <w:lang w:eastAsia="ja-JP"/>
              </w:rPr>
            </w:pPr>
          </w:p>
        </w:tc>
        <w:tc>
          <w:tcPr>
            <w:tcW w:w="1474" w:type="dxa"/>
          </w:tcPr>
          <w:p w:rsidR="001D64AD" w:rsidRPr="008176B1" w:rsidRDefault="001D64AD" w:rsidP="007F0258">
            <w:pPr>
              <w:pStyle w:val="TAL"/>
              <w:rPr>
                <w:rFonts w:cs="Arial"/>
                <w:i/>
                <w:lang w:eastAsia="ja-JP"/>
              </w:rPr>
            </w:pPr>
            <w:r w:rsidRPr="008176B1">
              <w:rPr>
                <w:rFonts w:cs="Arial"/>
                <w:i/>
                <w:lang w:eastAsia="ja-JP"/>
              </w:rPr>
              <w:t>1</w:t>
            </w: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sidRPr="00FA22D3">
              <w:t>9.3.1.5</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rsidR="001D64AD" w:rsidRPr="00567372" w:rsidRDefault="001D64AD" w:rsidP="007F0258">
            <w:pPr>
              <w:pStyle w:val="TAL"/>
              <w:rPr>
                <w:rFonts w:cs="Arial"/>
                <w:lang w:eastAsia="ja-JP"/>
              </w:rPr>
            </w:pPr>
            <w:r>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FA22D3" w:rsidRDefault="001D64AD" w:rsidP="007F0258">
            <w:pPr>
              <w:pStyle w:val="TAL"/>
              <w:rPr>
                <w:rFonts w:cs="Arial"/>
                <w:lang w:eastAsia="ja-JP"/>
              </w:rPr>
            </w:pPr>
            <w:r w:rsidRPr="00FA22D3">
              <w:rPr>
                <w:rFonts w:cs="Arial"/>
                <w:lang w:eastAsia="ja-JP"/>
              </w:rPr>
              <w:t>TAI</w:t>
            </w:r>
          </w:p>
          <w:p w:rsidR="001D64AD" w:rsidRPr="00567372" w:rsidRDefault="001D64AD" w:rsidP="007F0258">
            <w:pPr>
              <w:pStyle w:val="TAL"/>
              <w:rPr>
                <w:rFonts w:cs="Arial"/>
                <w:lang w:eastAsia="ja-JP"/>
              </w:rPr>
            </w:pPr>
            <w:r w:rsidRPr="00FA22D3">
              <w:rPr>
                <w:rFonts w:cs="Arial"/>
                <w:lang w:eastAsia="ja-JP"/>
              </w:rPr>
              <w:t>9.3.3.11</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100"/>
              <w:rPr>
                <w:rFonts w:cs="Arial"/>
                <w:lang w:eastAsia="ja-JP"/>
              </w:rPr>
            </w:pP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p>
        </w:tc>
        <w:tc>
          <w:tcPr>
            <w:tcW w:w="1020" w:type="dxa"/>
          </w:tcPr>
          <w:p w:rsidR="001D64AD" w:rsidRDefault="001D64AD" w:rsidP="007F0258">
            <w:pPr>
              <w:pStyle w:val="TAL"/>
              <w:rPr>
                <w:rFonts w:cs="Arial"/>
                <w:lang w:eastAsia="ja-JP"/>
              </w:rPr>
            </w:pP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200"/>
              <w:rPr>
                <w:rFonts w:cs="Arial"/>
                <w:b/>
                <w:lang w:eastAsia="ja-JP"/>
              </w:rPr>
            </w:pP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p>
        </w:tc>
        <w:tc>
          <w:tcPr>
            <w:tcW w:w="1020" w:type="dxa"/>
          </w:tcPr>
          <w:p w:rsidR="001D64AD" w:rsidRPr="00567372" w:rsidRDefault="001D64AD" w:rsidP="007F0258">
            <w:pPr>
              <w:pStyle w:val="TAL"/>
              <w:rPr>
                <w:rFonts w:cs="Arial"/>
                <w:lang w:eastAsia="ja-JP"/>
              </w:rPr>
            </w:pPr>
          </w:p>
        </w:tc>
        <w:tc>
          <w:tcPr>
            <w:tcW w:w="1474" w:type="dxa"/>
          </w:tcPr>
          <w:p w:rsidR="001D64AD" w:rsidRPr="008176B1" w:rsidRDefault="001D64AD" w:rsidP="007F0258">
            <w:pPr>
              <w:pStyle w:val="TAL"/>
              <w:rPr>
                <w:rFonts w:cs="Arial"/>
                <w:i/>
                <w:lang w:eastAsia="ja-JP"/>
              </w:rPr>
            </w:pPr>
            <w:r w:rsidRPr="008176B1">
              <w:rPr>
                <w:rFonts w:cs="Arial"/>
                <w:i/>
                <w:lang w:eastAsia="ja-JP"/>
              </w:rPr>
              <w:t>1</w:t>
            </w: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sidRPr="00FA22D3">
              <w:t>9.3.1.5</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FA22D3" w:rsidRDefault="001D64AD" w:rsidP="007F0258">
            <w:pPr>
              <w:pStyle w:val="TAL"/>
              <w:rPr>
                <w:rFonts w:cs="Arial"/>
                <w:lang w:eastAsia="ja-JP"/>
              </w:rPr>
            </w:pPr>
            <w:r w:rsidRPr="00FA22D3">
              <w:rPr>
                <w:rFonts w:cs="Arial"/>
                <w:lang w:eastAsia="ja-JP"/>
              </w:rPr>
              <w:t>TAI</w:t>
            </w:r>
          </w:p>
          <w:p w:rsidR="001D64AD" w:rsidRPr="00567372" w:rsidRDefault="001D64AD" w:rsidP="007F0258">
            <w:pPr>
              <w:pStyle w:val="TAL"/>
              <w:rPr>
                <w:rFonts w:cs="Arial"/>
                <w:lang w:eastAsia="ja-JP"/>
              </w:rPr>
            </w:pPr>
            <w:r w:rsidRPr="00FA22D3">
              <w:rPr>
                <w:rFonts w:cs="Arial"/>
                <w:lang w:eastAsia="ja-JP"/>
              </w:rPr>
              <w:t>9.3.3.11</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BD73E6" w:rsidRDefault="001D64AD" w:rsidP="007F0258">
            <w:pPr>
              <w:pStyle w:val="TAL"/>
              <w:ind w:left="200"/>
              <w:rPr>
                <w:rFonts w:cs="Arial"/>
                <w:b/>
                <w:lang w:eastAsia="ja-JP"/>
              </w:rPr>
            </w:pPr>
            <w:r w:rsidRPr="00BD73E6">
              <w:rPr>
                <w:rFonts w:cs="Arial"/>
                <w:b/>
                <w:lang w:eastAsia="ja-JP"/>
              </w:rPr>
              <w:t>&gt;&gt;</w:t>
            </w:r>
            <w:r>
              <w:rPr>
                <w:rFonts w:cs="Arial"/>
                <w:b/>
                <w:lang w:eastAsia="ja-JP"/>
              </w:rPr>
              <w:t>Target</w:t>
            </w:r>
            <w:r w:rsidRPr="00BD73E6">
              <w:rPr>
                <w:rFonts w:cs="Arial"/>
                <w:b/>
                <w:lang w:eastAsia="ja-JP"/>
              </w:rPr>
              <w:t xml:space="preserve"> </w:t>
            </w:r>
            <w:proofErr w:type="spellStart"/>
            <w:r w:rsidRPr="00BD73E6">
              <w:rPr>
                <w:rFonts w:cs="Arial"/>
                <w:b/>
                <w:lang w:eastAsia="ja-JP"/>
              </w:rPr>
              <w:t>eNB</w:t>
            </w:r>
            <w:proofErr w:type="spellEnd"/>
            <w:r w:rsidRPr="00BD73E6">
              <w:rPr>
                <w:rFonts w:cs="Arial"/>
                <w:b/>
                <w:lang w:eastAsia="ja-JP"/>
              </w:rPr>
              <w:t>-ID</w:t>
            </w:r>
          </w:p>
        </w:tc>
        <w:tc>
          <w:tcPr>
            <w:tcW w:w="1020" w:type="dxa"/>
          </w:tcPr>
          <w:p w:rsidR="001D64AD" w:rsidRPr="00567372" w:rsidRDefault="001D64AD" w:rsidP="007F0258">
            <w:pPr>
              <w:pStyle w:val="TAL"/>
              <w:rPr>
                <w:rFonts w:cs="Arial"/>
                <w:lang w:eastAsia="ja-JP"/>
              </w:rPr>
            </w:pPr>
          </w:p>
        </w:tc>
        <w:tc>
          <w:tcPr>
            <w:tcW w:w="1474" w:type="dxa"/>
          </w:tcPr>
          <w:p w:rsidR="001D64AD" w:rsidRPr="008176B1" w:rsidRDefault="001D64AD" w:rsidP="007F0258">
            <w:pPr>
              <w:pStyle w:val="TAL"/>
              <w:rPr>
                <w:rFonts w:cs="Arial"/>
                <w:i/>
                <w:lang w:eastAsia="ja-JP"/>
              </w:rPr>
            </w:pPr>
            <w:r w:rsidRPr="008176B1">
              <w:rPr>
                <w:rFonts w:cs="Arial"/>
                <w:i/>
                <w:lang w:eastAsia="ja-JP"/>
              </w:rPr>
              <w:t>1</w:t>
            </w: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67372" w:rsidRDefault="001D64AD" w:rsidP="007F0258">
            <w:pPr>
              <w:pStyle w:val="TAL"/>
              <w:ind w:left="300"/>
              <w:rPr>
                <w:rFonts w:cs="Arial"/>
                <w:lang w:eastAsia="ja-JP"/>
              </w:rPr>
            </w:pPr>
            <w:r>
              <w:rPr>
                <w:rFonts w:cs="Arial"/>
                <w:lang w:eastAsia="ja-JP"/>
              </w:rPr>
              <w:t>&gt;&gt;</w:t>
            </w:r>
            <w:r w:rsidRPr="00567372">
              <w:rPr>
                <w:rFonts w:cs="Arial"/>
                <w:lang w:eastAsia="ja-JP"/>
              </w:rPr>
              <w:t xml:space="preserve">&gt;Global </w:t>
            </w:r>
            <w:proofErr w:type="spellStart"/>
            <w:r w:rsidRPr="00567372">
              <w:rPr>
                <w:rFonts w:cs="Arial"/>
                <w:lang w:eastAsia="ja-JP"/>
              </w:rPr>
              <w:t>eNB</w:t>
            </w:r>
            <w:proofErr w:type="spellEnd"/>
            <w:r w:rsidRPr="00567372">
              <w:rPr>
                <w:rFonts w:cs="Arial"/>
                <w:lang w:eastAsia="ja-JP"/>
              </w:rPr>
              <w:t xml:space="preserve"> ID</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sidRPr="00FA22D3">
              <w:rPr>
                <w:rFonts w:cs="Arial"/>
                <w:lang w:eastAsia="ja-JP"/>
              </w:rPr>
              <w:t>9.3.1.</w:t>
            </w:r>
            <w:r>
              <w:rPr>
                <w:rFonts w:cs="Arial"/>
                <w:lang w:eastAsia="ja-JP"/>
              </w:rPr>
              <w:t>165</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67372" w:rsidRDefault="001D64AD" w:rsidP="007F0258">
            <w:pPr>
              <w:pStyle w:val="TAL"/>
              <w:ind w:left="300"/>
              <w:rPr>
                <w:rFonts w:cs="Arial"/>
                <w:lang w:eastAsia="ja-JP"/>
              </w:rPr>
            </w:pP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FA22D3" w:rsidRDefault="001D64AD" w:rsidP="007F0258">
            <w:pPr>
              <w:pStyle w:val="TAL"/>
              <w:rPr>
                <w:rFonts w:cs="Arial"/>
                <w:lang w:eastAsia="ja-JP"/>
              </w:rPr>
            </w:pPr>
            <w:r w:rsidRPr="00FA22D3">
              <w:rPr>
                <w:rFonts w:cs="Arial"/>
                <w:lang w:eastAsia="ja-JP"/>
              </w:rPr>
              <w:t>EPS TAI</w:t>
            </w:r>
          </w:p>
          <w:p w:rsidR="001D64AD" w:rsidRPr="00567372" w:rsidRDefault="001D64AD" w:rsidP="007F0258">
            <w:pPr>
              <w:pStyle w:val="TAL"/>
              <w:rPr>
                <w:rFonts w:cs="Arial"/>
                <w:lang w:eastAsia="ja-JP"/>
              </w:rPr>
            </w:pPr>
            <w:r w:rsidRPr="00FA22D3">
              <w:rPr>
                <w:rFonts w:cs="Arial"/>
                <w:lang w:eastAsia="ja-JP"/>
              </w:rPr>
              <w:t>9.3.3.17</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67372" w:rsidRDefault="001D64AD" w:rsidP="007F0258">
            <w:pPr>
              <w:pStyle w:val="TAL"/>
              <w:rPr>
                <w:rFonts w:cs="Arial"/>
                <w:lang w:eastAsia="ja-JP"/>
              </w:rPr>
            </w:pPr>
            <w:r>
              <w:t xml:space="preserve">Inter-system </w:t>
            </w:r>
            <w:r w:rsidRPr="00FA22D3">
              <w:t>SON Information</w:t>
            </w:r>
          </w:p>
        </w:tc>
        <w:tc>
          <w:tcPr>
            <w:tcW w:w="1020" w:type="dxa"/>
          </w:tcPr>
          <w:p w:rsidR="001D64AD" w:rsidRPr="00567372" w:rsidRDefault="001D64AD" w:rsidP="007F0258">
            <w:pPr>
              <w:pStyle w:val="TAL"/>
              <w:rPr>
                <w:rFonts w:cs="Arial"/>
                <w:lang w:eastAsia="ja-JP"/>
              </w:rPr>
            </w:pPr>
            <w:r>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Pr>
                <w:rFonts w:cs="Arial"/>
                <w:lang w:eastAsia="ja-JP"/>
              </w:rPr>
              <w:t>9.3.3.34</w:t>
            </w:r>
          </w:p>
        </w:tc>
        <w:tc>
          <w:tcPr>
            <w:tcW w:w="2891" w:type="dxa"/>
          </w:tcPr>
          <w:p w:rsidR="001D64AD" w:rsidRPr="00567372" w:rsidRDefault="001D64AD" w:rsidP="007F0258">
            <w:pPr>
              <w:pStyle w:val="TAL"/>
              <w:rPr>
                <w:rFonts w:cs="Arial"/>
                <w:lang w:eastAsia="ja-JP"/>
              </w:rPr>
            </w:pPr>
          </w:p>
        </w:tc>
      </w:tr>
    </w:tbl>
    <w:p w:rsidR="001D64AD" w:rsidRPr="00567372" w:rsidRDefault="001D64AD" w:rsidP="001D64AD"/>
    <w:p w:rsidR="00B545B0" w:rsidRPr="00FA22D3" w:rsidRDefault="00B545B0" w:rsidP="00B545B0">
      <w:pPr>
        <w:pStyle w:val="Heading4"/>
        <w:ind w:left="864" w:hanging="864"/>
      </w:pPr>
      <w:r>
        <w:t>9.3.3.34</w:t>
      </w:r>
      <w:r w:rsidRPr="00FA22D3">
        <w:tab/>
      </w:r>
      <w:r>
        <w:t xml:space="preserve">Inter-system </w:t>
      </w:r>
      <w:r w:rsidRPr="00FA22D3">
        <w:t>SON Information</w:t>
      </w:r>
    </w:p>
    <w:p w:rsidR="00B545B0" w:rsidRPr="00FA22D3" w:rsidRDefault="00B545B0" w:rsidP="00B545B0">
      <w:pPr>
        <w:ind w:left="420"/>
      </w:pPr>
      <w:r w:rsidRPr="00FA22D3">
        <w:t>This IE identifies the nature of the config</w:t>
      </w:r>
      <w:r>
        <w:t>uration information transferred</w:t>
      </w:r>
      <w:r w:rsidRPr="00FA22D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545B0" w:rsidRPr="00FA22D3" w:rsidTr="00036F5A">
        <w:tc>
          <w:tcPr>
            <w:tcW w:w="2448" w:type="dxa"/>
          </w:tcPr>
          <w:p w:rsidR="00B545B0" w:rsidRPr="00FA22D3" w:rsidRDefault="00B545B0" w:rsidP="00036F5A">
            <w:pPr>
              <w:pStyle w:val="TAH"/>
              <w:rPr>
                <w:rFonts w:cs="Arial"/>
                <w:lang w:eastAsia="ja-JP"/>
              </w:rPr>
            </w:pPr>
            <w:r w:rsidRPr="00FA22D3">
              <w:rPr>
                <w:rFonts w:cs="Arial"/>
                <w:lang w:eastAsia="ja-JP"/>
              </w:rPr>
              <w:t>IE/Group Name</w:t>
            </w:r>
          </w:p>
        </w:tc>
        <w:tc>
          <w:tcPr>
            <w:tcW w:w="1080" w:type="dxa"/>
          </w:tcPr>
          <w:p w:rsidR="00B545B0" w:rsidRPr="00FA22D3" w:rsidRDefault="00B545B0" w:rsidP="00036F5A">
            <w:pPr>
              <w:pStyle w:val="TAH"/>
              <w:ind w:left="420"/>
              <w:rPr>
                <w:rFonts w:cs="Arial"/>
                <w:lang w:eastAsia="ja-JP"/>
              </w:rPr>
            </w:pPr>
            <w:r w:rsidRPr="00FA22D3">
              <w:rPr>
                <w:rFonts w:cs="Arial"/>
                <w:lang w:eastAsia="ja-JP"/>
              </w:rPr>
              <w:t>Presence</w:t>
            </w:r>
          </w:p>
        </w:tc>
        <w:tc>
          <w:tcPr>
            <w:tcW w:w="1440" w:type="dxa"/>
          </w:tcPr>
          <w:p w:rsidR="00B545B0" w:rsidRPr="00FA22D3" w:rsidRDefault="00B545B0" w:rsidP="00036F5A">
            <w:pPr>
              <w:pStyle w:val="TAH"/>
              <w:ind w:left="420"/>
              <w:rPr>
                <w:rFonts w:cs="Arial"/>
                <w:lang w:eastAsia="ja-JP"/>
              </w:rPr>
            </w:pPr>
            <w:r w:rsidRPr="00FA22D3">
              <w:rPr>
                <w:rFonts w:cs="Arial"/>
                <w:lang w:eastAsia="ja-JP"/>
              </w:rPr>
              <w:t>Range</w:t>
            </w:r>
          </w:p>
        </w:tc>
        <w:tc>
          <w:tcPr>
            <w:tcW w:w="1872" w:type="dxa"/>
          </w:tcPr>
          <w:p w:rsidR="00B545B0" w:rsidRPr="00FA22D3" w:rsidRDefault="00B545B0" w:rsidP="00036F5A">
            <w:pPr>
              <w:pStyle w:val="TAH"/>
              <w:ind w:left="420"/>
              <w:rPr>
                <w:rFonts w:cs="Arial"/>
                <w:lang w:eastAsia="ja-JP"/>
              </w:rPr>
            </w:pPr>
            <w:r w:rsidRPr="00FA22D3">
              <w:rPr>
                <w:rFonts w:cs="Arial"/>
                <w:lang w:eastAsia="ja-JP"/>
              </w:rPr>
              <w:t>IE type and reference</w:t>
            </w:r>
          </w:p>
        </w:tc>
        <w:tc>
          <w:tcPr>
            <w:tcW w:w="2880" w:type="dxa"/>
          </w:tcPr>
          <w:p w:rsidR="00B545B0" w:rsidRPr="00FA22D3" w:rsidRDefault="00B545B0" w:rsidP="00036F5A">
            <w:pPr>
              <w:pStyle w:val="TAH"/>
              <w:ind w:left="420"/>
              <w:rPr>
                <w:rFonts w:cs="Arial"/>
                <w:lang w:eastAsia="ja-JP"/>
              </w:rPr>
            </w:pPr>
            <w:r w:rsidRPr="00FA22D3">
              <w:rPr>
                <w:rFonts w:cs="Arial"/>
                <w:lang w:eastAsia="ja-JP"/>
              </w:rPr>
              <w:t>Semantics description</w:t>
            </w:r>
          </w:p>
        </w:tc>
      </w:tr>
      <w:tr w:rsidR="00B545B0" w:rsidRPr="00FA22D3" w:rsidTr="00036F5A">
        <w:tc>
          <w:tcPr>
            <w:tcW w:w="2448" w:type="dxa"/>
          </w:tcPr>
          <w:p w:rsidR="00B545B0" w:rsidRPr="00FA22D3" w:rsidRDefault="00B545B0" w:rsidP="00036F5A">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rsidR="00B545B0" w:rsidRPr="00FA22D3" w:rsidRDefault="00B545B0" w:rsidP="00036F5A">
            <w:pPr>
              <w:pStyle w:val="TAL"/>
              <w:ind w:left="420"/>
              <w:rPr>
                <w:rFonts w:cs="Arial"/>
                <w:lang w:eastAsia="ja-JP"/>
              </w:rPr>
            </w:pPr>
            <w:r w:rsidRPr="00FA22D3">
              <w:rPr>
                <w:rFonts w:cs="Arial"/>
                <w:lang w:eastAsia="ja-JP"/>
              </w:rPr>
              <w:t>M</w:t>
            </w:r>
          </w:p>
        </w:tc>
        <w:tc>
          <w:tcPr>
            <w:tcW w:w="1440" w:type="dxa"/>
          </w:tcPr>
          <w:p w:rsidR="00B545B0" w:rsidRPr="00FA22D3" w:rsidRDefault="00B545B0" w:rsidP="00036F5A">
            <w:pPr>
              <w:pStyle w:val="TAL"/>
              <w:ind w:left="420"/>
              <w:rPr>
                <w:i/>
                <w:lang w:eastAsia="ja-JP"/>
              </w:rPr>
            </w:pPr>
          </w:p>
        </w:tc>
        <w:tc>
          <w:tcPr>
            <w:tcW w:w="1872" w:type="dxa"/>
          </w:tcPr>
          <w:p w:rsidR="00B545B0" w:rsidRPr="00FA22D3" w:rsidRDefault="00B545B0" w:rsidP="00036F5A">
            <w:pPr>
              <w:pStyle w:val="TAL"/>
              <w:ind w:left="420"/>
              <w:rPr>
                <w:lang w:eastAsia="ja-JP"/>
              </w:rPr>
            </w:pPr>
          </w:p>
        </w:tc>
        <w:tc>
          <w:tcPr>
            <w:tcW w:w="2880" w:type="dxa"/>
          </w:tcPr>
          <w:p w:rsidR="00B545B0" w:rsidRPr="00FA22D3" w:rsidRDefault="00B545B0" w:rsidP="00036F5A">
            <w:pPr>
              <w:pStyle w:val="TAL"/>
              <w:ind w:left="420"/>
              <w:rPr>
                <w:lang w:eastAsia="ja-JP"/>
              </w:rPr>
            </w:pPr>
          </w:p>
        </w:tc>
      </w:tr>
      <w:tr w:rsidR="00B545B0" w:rsidRPr="00453CD7" w:rsidTr="00036F5A">
        <w:tc>
          <w:tcPr>
            <w:tcW w:w="2448" w:type="dxa"/>
          </w:tcPr>
          <w:p w:rsidR="00B545B0" w:rsidRPr="00FB2975" w:rsidRDefault="00B545B0" w:rsidP="00036F5A">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rsidR="00B545B0" w:rsidRPr="00FB2975" w:rsidRDefault="00B545B0" w:rsidP="00036F5A">
            <w:pPr>
              <w:pStyle w:val="TAL"/>
              <w:ind w:left="420"/>
              <w:rPr>
                <w:rFonts w:cs="Arial"/>
                <w:lang w:val="sv-SE" w:eastAsia="ja-JP"/>
              </w:rPr>
            </w:pPr>
          </w:p>
        </w:tc>
        <w:tc>
          <w:tcPr>
            <w:tcW w:w="1440" w:type="dxa"/>
          </w:tcPr>
          <w:p w:rsidR="00B545B0" w:rsidRPr="00FB2975" w:rsidRDefault="00B545B0" w:rsidP="00036F5A">
            <w:pPr>
              <w:pStyle w:val="TAL"/>
              <w:ind w:left="420"/>
              <w:rPr>
                <w:rFonts w:cs="Arial"/>
                <w:i/>
                <w:lang w:val="sv-SE" w:eastAsia="ja-JP"/>
              </w:rPr>
            </w:pPr>
          </w:p>
        </w:tc>
        <w:tc>
          <w:tcPr>
            <w:tcW w:w="1872" w:type="dxa"/>
          </w:tcPr>
          <w:p w:rsidR="00B545B0" w:rsidRPr="00FB2975" w:rsidRDefault="00B545B0" w:rsidP="00036F5A">
            <w:pPr>
              <w:pStyle w:val="TAL"/>
              <w:ind w:left="420"/>
              <w:rPr>
                <w:rFonts w:cs="Arial"/>
                <w:lang w:val="sv-SE" w:eastAsia="ja-JP"/>
              </w:rPr>
            </w:pPr>
          </w:p>
        </w:tc>
        <w:tc>
          <w:tcPr>
            <w:tcW w:w="2880" w:type="dxa"/>
          </w:tcPr>
          <w:p w:rsidR="00B545B0" w:rsidRPr="00FB2975" w:rsidRDefault="00B545B0" w:rsidP="00036F5A">
            <w:pPr>
              <w:pStyle w:val="TAL"/>
              <w:ind w:left="420"/>
              <w:rPr>
                <w:lang w:val="sv-SE" w:eastAsia="ja-JP"/>
              </w:rPr>
            </w:pPr>
          </w:p>
        </w:tc>
      </w:tr>
      <w:tr w:rsidR="00B545B0" w:rsidRPr="00FA22D3" w:rsidTr="00036F5A">
        <w:tc>
          <w:tcPr>
            <w:tcW w:w="2448" w:type="dxa"/>
          </w:tcPr>
          <w:p w:rsidR="00B545B0" w:rsidRPr="00FB2975" w:rsidRDefault="00B545B0" w:rsidP="00036F5A">
            <w:pPr>
              <w:pStyle w:val="TAL"/>
              <w:ind w:left="200"/>
              <w:rPr>
                <w:rFonts w:cs="Arial"/>
                <w:lang w:val="sv-SE" w:eastAsia="ja-JP"/>
              </w:rPr>
            </w:pPr>
            <w:r w:rsidRPr="00FB2975">
              <w:rPr>
                <w:rFonts w:cs="Arial"/>
                <w:lang w:val="sv-SE" w:eastAsia="ja-JP"/>
              </w:rPr>
              <w:t>&gt;&gt;Inter-system SON Information Report</w:t>
            </w:r>
          </w:p>
        </w:tc>
        <w:tc>
          <w:tcPr>
            <w:tcW w:w="1080" w:type="dxa"/>
          </w:tcPr>
          <w:p w:rsidR="00B545B0" w:rsidRPr="00FA22D3" w:rsidRDefault="00B545B0" w:rsidP="00036F5A">
            <w:pPr>
              <w:pStyle w:val="TAL"/>
              <w:ind w:left="420"/>
              <w:rPr>
                <w:rFonts w:cs="Arial"/>
                <w:lang w:eastAsia="ja-JP"/>
              </w:rPr>
            </w:pPr>
            <w:r w:rsidRPr="00567372">
              <w:rPr>
                <w:rFonts w:cs="Arial"/>
                <w:lang w:eastAsia="ja-JP"/>
              </w:rPr>
              <w:t>M</w:t>
            </w:r>
          </w:p>
        </w:tc>
        <w:tc>
          <w:tcPr>
            <w:tcW w:w="1440" w:type="dxa"/>
          </w:tcPr>
          <w:p w:rsidR="00B545B0" w:rsidRPr="00FA22D3" w:rsidRDefault="00B545B0" w:rsidP="00036F5A">
            <w:pPr>
              <w:pStyle w:val="TAL"/>
              <w:ind w:left="420"/>
              <w:rPr>
                <w:rFonts w:cs="Arial"/>
                <w:i/>
                <w:lang w:eastAsia="ja-JP"/>
              </w:rPr>
            </w:pPr>
          </w:p>
        </w:tc>
        <w:tc>
          <w:tcPr>
            <w:tcW w:w="1872" w:type="dxa"/>
          </w:tcPr>
          <w:p w:rsidR="00B545B0" w:rsidRPr="00FA22D3" w:rsidRDefault="00B545B0" w:rsidP="00036F5A">
            <w:pPr>
              <w:pStyle w:val="TAL"/>
              <w:ind w:left="420"/>
              <w:rPr>
                <w:rFonts w:cs="Arial"/>
                <w:lang w:eastAsia="ja-JP"/>
              </w:rPr>
            </w:pPr>
            <w:r>
              <w:rPr>
                <w:rFonts w:cs="Arial"/>
                <w:lang w:eastAsia="ja-JP"/>
              </w:rPr>
              <w:t>9.3.3.36</w:t>
            </w:r>
          </w:p>
        </w:tc>
        <w:tc>
          <w:tcPr>
            <w:tcW w:w="2880" w:type="dxa"/>
          </w:tcPr>
          <w:p w:rsidR="00B545B0" w:rsidRPr="00FA22D3" w:rsidRDefault="00B545B0" w:rsidP="00036F5A">
            <w:pPr>
              <w:pStyle w:val="TAL"/>
              <w:ind w:left="420"/>
              <w:rPr>
                <w:lang w:eastAsia="ja-JP"/>
              </w:rPr>
            </w:pPr>
          </w:p>
        </w:tc>
      </w:tr>
      <w:tr w:rsidR="00B545B0" w:rsidRPr="00FA22D3" w:rsidTr="00036F5A">
        <w:tc>
          <w:tcPr>
            <w:tcW w:w="2448" w:type="dxa"/>
            <w:tcBorders>
              <w:top w:val="single" w:sz="4" w:space="0" w:color="auto"/>
              <w:left w:val="single" w:sz="4" w:space="0" w:color="auto"/>
              <w:bottom w:val="single" w:sz="4" w:space="0" w:color="auto"/>
              <w:right w:val="single" w:sz="4" w:space="0" w:color="auto"/>
            </w:tcBorders>
          </w:tcPr>
          <w:p w:rsidR="00B545B0" w:rsidRPr="00255454" w:rsidRDefault="00B545B0" w:rsidP="00036F5A">
            <w:pPr>
              <w:pStyle w:val="TAL"/>
              <w:ind w:left="100"/>
              <w:rPr>
                <w:rFonts w:cs="Arial"/>
                <w:lang w:val="sv-SE" w:eastAsia="ja-JP"/>
              </w:rPr>
            </w:pPr>
            <w:r w:rsidRPr="00453CD7">
              <w:rPr>
                <w:rFonts w:cs="Arial"/>
                <w:i/>
                <w:lang w:val="sv-SE" w:eastAsia="ja-JP"/>
              </w:rPr>
              <w:t>&gt;Inter-system SON Information Request</w:t>
            </w:r>
          </w:p>
        </w:tc>
        <w:tc>
          <w:tcPr>
            <w:tcW w:w="1080" w:type="dxa"/>
            <w:tcBorders>
              <w:top w:val="single" w:sz="4" w:space="0" w:color="auto"/>
              <w:left w:val="single" w:sz="4" w:space="0" w:color="auto"/>
              <w:bottom w:val="single" w:sz="4" w:space="0" w:color="auto"/>
              <w:right w:val="single" w:sz="4" w:space="0" w:color="auto"/>
            </w:tcBorders>
          </w:tcPr>
          <w:p w:rsidR="00B545B0" w:rsidRPr="00567372" w:rsidRDefault="00B545B0" w:rsidP="00036F5A">
            <w:pPr>
              <w:pStyle w:val="TAL"/>
              <w:ind w:left="42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B545B0" w:rsidRDefault="00B545B0" w:rsidP="00036F5A">
            <w:pPr>
              <w:pStyle w:val="TAL"/>
              <w:ind w:left="42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lang w:eastAsia="ja-JP"/>
              </w:rPr>
            </w:pPr>
          </w:p>
        </w:tc>
      </w:tr>
      <w:tr w:rsidR="00B545B0" w:rsidRPr="00FA22D3" w:rsidTr="00036F5A">
        <w:tc>
          <w:tcPr>
            <w:tcW w:w="2448" w:type="dxa"/>
            <w:tcBorders>
              <w:top w:val="single" w:sz="4" w:space="0" w:color="auto"/>
              <w:left w:val="single" w:sz="4" w:space="0" w:color="auto"/>
              <w:bottom w:val="single" w:sz="4" w:space="0" w:color="auto"/>
              <w:right w:val="single" w:sz="4" w:space="0" w:color="auto"/>
            </w:tcBorders>
          </w:tcPr>
          <w:p w:rsidR="00B545B0" w:rsidRPr="00FB2975" w:rsidRDefault="00B545B0" w:rsidP="00036F5A">
            <w:pPr>
              <w:pStyle w:val="TAL"/>
              <w:ind w:left="200"/>
              <w:rPr>
                <w:rFonts w:cs="Arial"/>
                <w:lang w:val="sv-SE" w:eastAsia="ja-JP"/>
              </w:rPr>
            </w:pPr>
            <w:r w:rsidRPr="00FB2975">
              <w:rPr>
                <w:rFonts w:cs="Arial"/>
                <w:lang w:val="sv-SE" w:eastAsia="ja-JP"/>
              </w:rPr>
              <w:t>&gt;&gt;Inter-system SON Information Re</w:t>
            </w:r>
            <w:r>
              <w:rPr>
                <w:rFonts w:cs="Arial"/>
                <w:lang w:val="sv-SE" w:eastAsia="ja-JP"/>
              </w:rPr>
              <w:t>quest</w:t>
            </w:r>
          </w:p>
        </w:tc>
        <w:tc>
          <w:tcPr>
            <w:tcW w:w="1080" w:type="dxa"/>
            <w:tcBorders>
              <w:top w:val="single" w:sz="4" w:space="0" w:color="auto"/>
              <w:left w:val="single" w:sz="4" w:space="0" w:color="auto"/>
              <w:bottom w:val="single" w:sz="4" w:space="0" w:color="auto"/>
              <w:right w:val="single" w:sz="4" w:space="0" w:color="auto"/>
            </w:tcBorders>
          </w:tcPr>
          <w:p w:rsidR="00B545B0" w:rsidRPr="00567372" w:rsidRDefault="00B545B0" w:rsidP="00036F5A">
            <w:pPr>
              <w:pStyle w:val="TAL"/>
              <w:ind w:left="420"/>
              <w:rPr>
                <w:rFonts w:cs="Arial"/>
                <w:lang w:eastAsia="ja-JP"/>
              </w:rPr>
            </w:pPr>
            <w:r w:rsidRPr="00567372">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B545B0" w:rsidRDefault="00B545B0" w:rsidP="00036F5A">
            <w:pPr>
              <w:pStyle w:val="TAL"/>
              <w:ind w:left="420"/>
              <w:rPr>
                <w:rFonts w:cs="Arial"/>
                <w:lang w:eastAsia="ja-JP"/>
              </w:rPr>
            </w:pPr>
            <w:r>
              <w:rPr>
                <w:rFonts w:cs="Arial"/>
                <w:lang w:eastAsia="ja-JP"/>
              </w:rPr>
              <w:t>9.3.3.xx</w:t>
            </w:r>
          </w:p>
        </w:tc>
        <w:tc>
          <w:tcPr>
            <w:tcW w:w="288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lang w:eastAsia="ja-JP"/>
              </w:rPr>
            </w:pPr>
          </w:p>
        </w:tc>
      </w:tr>
      <w:tr w:rsidR="00B545B0" w:rsidRPr="00453CD7" w:rsidTr="00036F5A">
        <w:tc>
          <w:tcPr>
            <w:tcW w:w="2448" w:type="dxa"/>
            <w:tcBorders>
              <w:top w:val="single" w:sz="4" w:space="0" w:color="auto"/>
              <w:left w:val="single" w:sz="4" w:space="0" w:color="auto"/>
              <w:bottom w:val="single" w:sz="4" w:space="0" w:color="auto"/>
              <w:right w:val="single" w:sz="4" w:space="0" w:color="auto"/>
            </w:tcBorders>
          </w:tcPr>
          <w:p w:rsidR="00B545B0" w:rsidRPr="00FB2975" w:rsidRDefault="00B545B0" w:rsidP="00036F5A">
            <w:pPr>
              <w:pStyle w:val="TAL"/>
              <w:ind w:left="100"/>
              <w:rPr>
                <w:rFonts w:cs="Arial"/>
                <w:lang w:val="sv-SE" w:eastAsia="ja-JP"/>
              </w:rPr>
            </w:pPr>
            <w:r w:rsidRPr="00453CD7">
              <w:rPr>
                <w:rFonts w:cs="Arial"/>
                <w:i/>
                <w:lang w:val="sv-SE" w:eastAsia="ja-JP"/>
              </w:rPr>
              <w:t>&gt;Inter-system SON Information Reply</w:t>
            </w:r>
          </w:p>
        </w:tc>
        <w:tc>
          <w:tcPr>
            <w:tcW w:w="1080" w:type="dxa"/>
            <w:tcBorders>
              <w:top w:val="single" w:sz="4" w:space="0" w:color="auto"/>
              <w:left w:val="single" w:sz="4" w:space="0" w:color="auto"/>
              <w:bottom w:val="single" w:sz="4" w:space="0" w:color="auto"/>
              <w:right w:val="single" w:sz="4" w:space="0" w:color="auto"/>
            </w:tcBorders>
          </w:tcPr>
          <w:p w:rsidR="00B545B0" w:rsidRPr="00453CD7" w:rsidRDefault="00B545B0" w:rsidP="00036F5A">
            <w:pPr>
              <w:pStyle w:val="TAL"/>
              <w:ind w:left="420"/>
              <w:rPr>
                <w:rFonts w:cs="Arial"/>
                <w:lang w:val="sv-SE" w:eastAsia="ja-JP"/>
              </w:rPr>
            </w:pPr>
          </w:p>
        </w:tc>
        <w:tc>
          <w:tcPr>
            <w:tcW w:w="1440" w:type="dxa"/>
            <w:tcBorders>
              <w:top w:val="single" w:sz="4" w:space="0" w:color="auto"/>
              <w:left w:val="single" w:sz="4" w:space="0" w:color="auto"/>
              <w:bottom w:val="single" w:sz="4" w:space="0" w:color="auto"/>
              <w:right w:val="single" w:sz="4" w:space="0" w:color="auto"/>
            </w:tcBorders>
          </w:tcPr>
          <w:p w:rsidR="00B545B0" w:rsidRPr="00453CD7" w:rsidRDefault="00B545B0" w:rsidP="00036F5A">
            <w:pPr>
              <w:pStyle w:val="TAL"/>
              <w:ind w:left="420"/>
              <w:rPr>
                <w:rFonts w:cs="Arial"/>
                <w:i/>
                <w:lang w:val="sv-SE" w:eastAsia="ja-JP"/>
              </w:rPr>
            </w:pPr>
          </w:p>
        </w:tc>
        <w:tc>
          <w:tcPr>
            <w:tcW w:w="1872" w:type="dxa"/>
            <w:tcBorders>
              <w:top w:val="single" w:sz="4" w:space="0" w:color="auto"/>
              <w:left w:val="single" w:sz="4" w:space="0" w:color="auto"/>
              <w:bottom w:val="single" w:sz="4" w:space="0" w:color="auto"/>
              <w:right w:val="single" w:sz="4" w:space="0" w:color="auto"/>
            </w:tcBorders>
          </w:tcPr>
          <w:p w:rsidR="00B545B0" w:rsidRPr="00453CD7" w:rsidRDefault="00B545B0" w:rsidP="00036F5A">
            <w:pPr>
              <w:pStyle w:val="TAL"/>
              <w:ind w:left="420"/>
              <w:rPr>
                <w:rFonts w:cs="Arial"/>
                <w:lang w:val="sv-SE" w:eastAsia="ja-JP"/>
              </w:rPr>
            </w:pPr>
          </w:p>
        </w:tc>
        <w:tc>
          <w:tcPr>
            <w:tcW w:w="2880" w:type="dxa"/>
            <w:tcBorders>
              <w:top w:val="single" w:sz="4" w:space="0" w:color="auto"/>
              <w:left w:val="single" w:sz="4" w:space="0" w:color="auto"/>
              <w:bottom w:val="single" w:sz="4" w:space="0" w:color="auto"/>
              <w:right w:val="single" w:sz="4" w:space="0" w:color="auto"/>
            </w:tcBorders>
          </w:tcPr>
          <w:p w:rsidR="00B545B0" w:rsidRPr="00453CD7" w:rsidRDefault="00B545B0" w:rsidP="00036F5A">
            <w:pPr>
              <w:pStyle w:val="TAL"/>
              <w:ind w:left="420"/>
              <w:rPr>
                <w:lang w:val="sv-SE" w:eastAsia="ja-JP"/>
              </w:rPr>
            </w:pPr>
          </w:p>
        </w:tc>
      </w:tr>
      <w:tr w:rsidR="00B545B0" w:rsidRPr="00FA22D3" w:rsidTr="00036F5A">
        <w:tc>
          <w:tcPr>
            <w:tcW w:w="2448" w:type="dxa"/>
            <w:tcBorders>
              <w:top w:val="single" w:sz="4" w:space="0" w:color="auto"/>
              <w:left w:val="single" w:sz="4" w:space="0" w:color="auto"/>
              <w:bottom w:val="single" w:sz="4" w:space="0" w:color="auto"/>
              <w:right w:val="single" w:sz="4" w:space="0" w:color="auto"/>
            </w:tcBorders>
          </w:tcPr>
          <w:p w:rsidR="00B545B0" w:rsidRPr="00FB2975" w:rsidRDefault="00B545B0" w:rsidP="00036F5A">
            <w:pPr>
              <w:pStyle w:val="TAL"/>
              <w:ind w:left="200"/>
              <w:rPr>
                <w:rFonts w:cs="Arial"/>
                <w:lang w:val="sv-SE" w:eastAsia="ja-JP"/>
              </w:rPr>
            </w:pPr>
            <w:r w:rsidRPr="00FB2975">
              <w:rPr>
                <w:rFonts w:cs="Arial"/>
                <w:lang w:val="sv-SE" w:eastAsia="ja-JP"/>
              </w:rPr>
              <w:t>&gt;&gt;Inter-system SON Information Re</w:t>
            </w:r>
            <w:r>
              <w:rPr>
                <w:rFonts w:cs="Arial"/>
                <w:lang w:val="sv-SE" w:eastAsia="ja-JP"/>
              </w:rPr>
              <w:t>ply</w:t>
            </w:r>
          </w:p>
        </w:tc>
        <w:tc>
          <w:tcPr>
            <w:tcW w:w="1080" w:type="dxa"/>
            <w:tcBorders>
              <w:top w:val="single" w:sz="4" w:space="0" w:color="auto"/>
              <w:left w:val="single" w:sz="4" w:space="0" w:color="auto"/>
              <w:bottom w:val="single" w:sz="4" w:space="0" w:color="auto"/>
              <w:right w:val="single" w:sz="4" w:space="0" w:color="auto"/>
            </w:tcBorders>
          </w:tcPr>
          <w:p w:rsidR="00B545B0" w:rsidRPr="00567372" w:rsidRDefault="00B545B0" w:rsidP="00036F5A">
            <w:pPr>
              <w:pStyle w:val="TAL"/>
              <w:ind w:left="420"/>
              <w:rPr>
                <w:rFonts w:cs="Arial"/>
                <w:lang w:eastAsia="ja-JP"/>
              </w:rPr>
            </w:pPr>
            <w:r w:rsidRPr="00567372">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B545B0" w:rsidRDefault="00B545B0" w:rsidP="00036F5A">
            <w:pPr>
              <w:pStyle w:val="TAL"/>
              <w:ind w:left="420"/>
              <w:rPr>
                <w:rFonts w:cs="Arial"/>
                <w:lang w:eastAsia="ja-JP"/>
              </w:rPr>
            </w:pPr>
            <w:bookmarkStart w:id="97" w:name="OLE_LINK35"/>
            <w:r>
              <w:rPr>
                <w:rFonts w:cs="Arial"/>
                <w:lang w:eastAsia="ja-JP"/>
              </w:rPr>
              <w:t>9.3.3.yy</w:t>
            </w:r>
            <w:bookmarkEnd w:id="97"/>
          </w:p>
        </w:tc>
        <w:tc>
          <w:tcPr>
            <w:tcW w:w="288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lang w:eastAsia="ja-JP"/>
              </w:rPr>
            </w:pPr>
          </w:p>
        </w:tc>
      </w:tr>
    </w:tbl>
    <w:p w:rsidR="00B545B0" w:rsidRDefault="00B545B0" w:rsidP="00B545B0">
      <w:pPr>
        <w:ind w:left="420"/>
        <w:rPr>
          <w:rFonts w:ascii="Courier New" w:hAnsi="Courier New"/>
          <w:snapToGrid w:val="0"/>
          <w:sz w:val="16"/>
          <w:highlight w:val="yellow"/>
        </w:rPr>
      </w:pPr>
    </w:p>
    <w:p w:rsidR="001D64AD" w:rsidRDefault="001D64AD" w:rsidP="001D64AD">
      <w:pPr>
        <w:rPr>
          <w:noProof/>
        </w:rPr>
      </w:pPr>
    </w:p>
    <w:p w:rsidR="00563419" w:rsidRPr="00567372" w:rsidRDefault="00563419" w:rsidP="00563419">
      <w:pPr>
        <w:pStyle w:val="Heading4"/>
        <w:ind w:left="864" w:hanging="864"/>
      </w:pPr>
      <w:bookmarkStart w:id="98" w:name="_Toc45652512"/>
      <w:bookmarkStart w:id="99" w:name="_Toc45658944"/>
      <w:bookmarkStart w:id="100" w:name="_Toc45720764"/>
      <w:bookmarkStart w:id="101" w:name="_Toc45798642"/>
      <w:bookmarkStart w:id="102" w:name="_Toc45898031"/>
      <w:r w:rsidRPr="00567372">
        <w:t>9.</w:t>
      </w:r>
      <w:r>
        <w:t>3.3.36</w:t>
      </w:r>
      <w:r w:rsidRPr="00567372">
        <w:tab/>
      </w:r>
      <w:r>
        <w:t xml:space="preserve">Inter-system </w:t>
      </w:r>
      <w:r w:rsidRPr="00567372">
        <w:t>SON Information Report</w:t>
      </w:r>
      <w:bookmarkEnd w:id="98"/>
      <w:bookmarkEnd w:id="99"/>
      <w:bookmarkEnd w:id="100"/>
      <w:bookmarkEnd w:id="101"/>
      <w:bookmarkEnd w:id="102"/>
    </w:p>
    <w:p w:rsidR="00563419" w:rsidRPr="00567372" w:rsidRDefault="00563419" w:rsidP="00563419">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63419" w:rsidRPr="00567372" w:rsidTr="0053576D">
        <w:tc>
          <w:tcPr>
            <w:tcW w:w="2551" w:type="dxa"/>
          </w:tcPr>
          <w:p w:rsidR="00563419" w:rsidRPr="00567372" w:rsidRDefault="00563419" w:rsidP="0053576D">
            <w:pPr>
              <w:pStyle w:val="TAH"/>
              <w:rPr>
                <w:rFonts w:cs="Arial"/>
                <w:lang w:eastAsia="ja-JP"/>
              </w:rPr>
            </w:pPr>
            <w:r w:rsidRPr="00567372">
              <w:rPr>
                <w:rFonts w:cs="Arial"/>
                <w:lang w:eastAsia="ja-JP"/>
              </w:rPr>
              <w:lastRenderedPageBreak/>
              <w:t>IE/Group Name</w:t>
            </w:r>
          </w:p>
        </w:tc>
        <w:tc>
          <w:tcPr>
            <w:tcW w:w="1020" w:type="dxa"/>
          </w:tcPr>
          <w:p w:rsidR="00563419" w:rsidRPr="00567372" w:rsidRDefault="00563419" w:rsidP="0053576D">
            <w:pPr>
              <w:pStyle w:val="TAH"/>
              <w:ind w:left="420"/>
              <w:rPr>
                <w:rFonts w:cs="Arial"/>
                <w:lang w:eastAsia="ja-JP"/>
              </w:rPr>
            </w:pPr>
            <w:r w:rsidRPr="00567372">
              <w:rPr>
                <w:rFonts w:cs="Arial"/>
                <w:lang w:eastAsia="ja-JP"/>
              </w:rPr>
              <w:t>Presence</w:t>
            </w:r>
          </w:p>
        </w:tc>
        <w:tc>
          <w:tcPr>
            <w:tcW w:w="1474" w:type="dxa"/>
          </w:tcPr>
          <w:p w:rsidR="00563419" w:rsidRPr="00567372" w:rsidRDefault="00563419" w:rsidP="0053576D">
            <w:pPr>
              <w:pStyle w:val="TAH"/>
              <w:ind w:left="420"/>
              <w:rPr>
                <w:rFonts w:cs="Arial"/>
                <w:lang w:eastAsia="ja-JP"/>
              </w:rPr>
            </w:pPr>
            <w:r w:rsidRPr="00567372">
              <w:rPr>
                <w:rFonts w:cs="Arial"/>
                <w:lang w:eastAsia="ja-JP"/>
              </w:rPr>
              <w:t>Range</w:t>
            </w:r>
          </w:p>
        </w:tc>
        <w:tc>
          <w:tcPr>
            <w:tcW w:w="1871" w:type="dxa"/>
          </w:tcPr>
          <w:p w:rsidR="00563419" w:rsidRPr="00567372" w:rsidRDefault="00563419" w:rsidP="0053576D">
            <w:pPr>
              <w:pStyle w:val="TAH"/>
              <w:ind w:left="420"/>
              <w:rPr>
                <w:rFonts w:cs="Arial"/>
                <w:lang w:eastAsia="ja-JP"/>
              </w:rPr>
            </w:pPr>
            <w:r w:rsidRPr="00567372">
              <w:rPr>
                <w:rFonts w:cs="Arial"/>
                <w:lang w:eastAsia="ja-JP"/>
              </w:rPr>
              <w:t>IE type and reference</w:t>
            </w:r>
          </w:p>
        </w:tc>
        <w:tc>
          <w:tcPr>
            <w:tcW w:w="2891" w:type="dxa"/>
          </w:tcPr>
          <w:p w:rsidR="00563419" w:rsidRPr="00567372" w:rsidRDefault="00563419" w:rsidP="0053576D">
            <w:pPr>
              <w:pStyle w:val="TAH"/>
              <w:ind w:left="420"/>
              <w:rPr>
                <w:rFonts w:cs="Arial"/>
                <w:lang w:eastAsia="ja-JP"/>
              </w:rPr>
            </w:pPr>
            <w:r w:rsidRPr="00567372">
              <w:rPr>
                <w:rFonts w:cs="Arial"/>
                <w:lang w:eastAsia="ja-JP"/>
              </w:rPr>
              <w:t>Semantics description</w:t>
            </w:r>
          </w:p>
        </w:tc>
      </w:tr>
      <w:tr w:rsidR="00563419" w:rsidRPr="00567372" w:rsidTr="0053576D">
        <w:tc>
          <w:tcPr>
            <w:tcW w:w="2551" w:type="dxa"/>
          </w:tcPr>
          <w:p w:rsidR="00563419" w:rsidRPr="00567372" w:rsidRDefault="00563419" w:rsidP="0053576D">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rsidR="00563419" w:rsidRPr="00567372" w:rsidRDefault="00563419" w:rsidP="0053576D">
            <w:pPr>
              <w:pStyle w:val="TAL"/>
              <w:ind w:left="420"/>
              <w:rPr>
                <w:rFonts w:cs="Arial"/>
                <w:lang w:eastAsia="ja-JP"/>
              </w:rPr>
            </w:pPr>
            <w:r w:rsidRPr="00567372">
              <w:rPr>
                <w:rFonts w:cs="Arial"/>
                <w:lang w:eastAsia="ja-JP"/>
              </w:rPr>
              <w:t>M</w:t>
            </w:r>
          </w:p>
        </w:tc>
        <w:tc>
          <w:tcPr>
            <w:tcW w:w="1474" w:type="dxa"/>
          </w:tcPr>
          <w:p w:rsidR="00563419" w:rsidRPr="00567372" w:rsidRDefault="00563419" w:rsidP="0053576D">
            <w:pPr>
              <w:pStyle w:val="TAL"/>
              <w:ind w:left="420"/>
              <w:rPr>
                <w:rFonts w:cs="Arial"/>
                <w:lang w:eastAsia="ja-JP"/>
              </w:rPr>
            </w:pPr>
          </w:p>
        </w:tc>
        <w:tc>
          <w:tcPr>
            <w:tcW w:w="1871" w:type="dxa"/>
          </w:tcPr>
          <w:p w:rsidR="00563419" w:rsidRPr="00567372" w:rsidRDefault="00563419" w:rsidP="0053576D">
            <w:pPr>
              <w:pStyle w:val="TAL"/>
              <w:ind w:left="420"/>
              <w:rPr>
                <w:rFonts w:cs="Arial"/>
                <w:lang w:eastAsia="ja-JP"/>
              </w:rPr>
            </w:pPr>
          </w:p>
        </w:tc>
        <w:tc>
          <w:tcPr>
            <w:tcW w:w="2891" w:type="dxa"/>
          </w:tcPr>
          <w:p w:rsidR="00563419" w:rsidRPr="00567372" w:rsidRDefault="00563419" w:rsidP="0053576D">
            <w:pPr>
              <w:pStyle w:val="TAL"/>
              <w:ind w:left="420"/>
              <w:rPr>
                <w:rFonts w:cs="Arial"/>
                <w:lang w:eastAsia="ja-JP"/>
              </w:rPr>
            </w:pPr>
          </w:p>
        </w:tc>
      </w:tr>
      <w:tr w:rsidR="00563419" w:rsidRPr="00567372" w:rsidTr="0053576D">
        <w:tc>
          <w:tcPr>
            <w:tcW w:w="2551" w:type="dxa"/>
            <w:tcBorders>
              <w:top w:val="single" w:sz="4" w:space="0" w:color="auto"/>
              <w:left w:val="single" w:sz="4" w:space="0" w:color="auto"/>
              <w:bottom w:val="single" w:sz="4" w:space="0" w:color="auto"/>
              <w:right w:val="single" w:sz="4" w:space="0" w:color="auto"/>
            </w:tcBorders>
          </w:tcPr>
          <w:p w:rsidR="00563419" w:rsidRPr="00590493" w:rsidRDefault="00563419" w:rsidP="0053576D">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r>
      <w:tr w:rsidR="00563419" w:rsidRPr="00567372" w:rsidTr="0053576D">
        <w:tc>
          <w:tcPr>
            <w:tcW w:w="255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r>
      <w:tr w:rsidR="00563419" w:rsidRPr="007147AF" w:rsidTr="0053576D">
        <w:tc>
          <w:tcPr>
            <w:tcW w:w="255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r>
      <w:tr w:rsidR="00563419" w:rsidRPr="007147AF" w:rsidTr="0053576D">
        <w:tc>
          <w:tcPr>
            <w:tcW w:w="255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r>
      <w:tr w:rsidR="00563419" w:rsidRPr="00D259D0" w:rsidTr="0053576D">
        <w:tc>
          <w:tcPr>
            <w:tcW w:w="2551"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100"/>
              <w:rPr>
                <w:rFonts w:cs="Arial"/>
                <w:lang w:eastAsia="ja-JP"/>
              </w:rPr>
            </w:pPr>
            <w:r w:rsidRPr="00453CD7">
              <w:rPr>
                <w:rFonts w:cs="Arial"/>
                <w:i/>
                <w:lang w:eastAsia="ja-JP"/>
              </w:rPr>
              <w:t>&gt;Energy Savings Indication</w:t>
            </w:r>
          </w:p>
        </w:tc>
        <w:tc>
          <w:tcPr>
            <w:tcW w:w="1020"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420"/>
              <w:rPr>
                <w:rFonts w:cs="Arial"/>
                <w:lang w:eastAsia="ja-JP"/>
              </w:rPr>
            </w:pPr>
          </w:p>
        </w:tc>
      </w:tr>
      <w:tr w:rsidR="00563419" w:rsidRPr="007147AF" w:rsidTr="0053576D">
        <w:tc>
          <w:tcPr>
            <w:tcW w:w="2551" w:type="dxa"/>
            <w:tcBorders>
              <w:top w:val="single" w:sz="4" w:space="0" w:color="auto"/>
              <w:left w:val="single" w:sz="4" w:space="0" w:color="auto"/>
              <w:bottom w:val="single" w:sz="4" w:space="0" w:color="auto"/>
              <w:right w:val="single" w:sz="4" w:space="0" w:color="auto"/>
            </w:tcBorders>
          </w:tcPr>
          <w:p w:rsidR="00563419" w:rsidRDefault="00563419" w:rsidP="0053576D">
            <w:pPr>
              <w:pStyle w:val="TAL"/>
              <w:ind w:left="200"/>
              <w:rPr>
                <w:rFonts w:cs="Arial"/>
                <w:lang w:eastAsia="ja-JP"/>
              </w:rPr>
            </w:pPr>
            <w:r w:rsidRPr="00255454">
              <w:rPr>
                <w:rFonts w:cs="Arial"/>
                <w:lang w:eastAsia="ja-JP"/>
              </w:rPr>
              <w:t>&gt;&gt;Cell State Indication</w:t>
            </w:r>
          </w:p>
        </w:tc>
        <w:tc>
          <w:tcPr>
            <w:tcW w:w="1020" w:type="dxa"/>
            <w:tcBorders>
              <w:top w:val="single" w:sz="4" w:space="0" w:color="auto"/>
              <w:left w:val="single" w:sz="4" w:space="0" w:color="auto"/>
              <w:bottom w:val="single" w:sz="4" w:space="0" w:color="auto"/>
              <w:right w:val="single" w:sz="4" w:space="0" w:color="auto"/>
            </w:tcBorders>
          </w:tcPr>
          <w:p w:rsidR="00563419" w:rsidRPr="00D25341" w:rsidRDefault="00563419" w:rsidP="0053576D">
            <w:pPr>
              <w:pStyle w:val="TAL"/>
              <w:ind w:left="420"/>
              <w:rPr>
                <w:rFonts w:cs="Arial"/>
                <w:lang w:eastAsia="ja-JP"/>
              </w:rPr>
            </w:pPr>
            <w:r w:rsidRPr="00255454">
              <w:rPr>
                <w:rFonts w:cs="Arial"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D25341" w:rsidRDefault="00563419" w:rsidP="0053576D">
            <w:pPr>
              <w:pStyle w:val="TAL"/>
              <w:ind w:left="420"/>
              <w:rPr>
                <w:rFonts w:cs="Arial"/>
                <w:lang w:eastAsia="ja-JP"/>
              </w:rPr>
            </w:pPr>
            <w:r w:rsidRPr="00255454">
              <w:rPr>
                <w:rFonts w:cs="Arial" w:hint="eastAsia"/>
                <w:lang w:eastAsia="ja-JP"/>
              </w:rPr>
              <w:t>9.3.3.</w:t>
            </w:r>
            <w:r w:rsidRPr="00255454">
              <w:rPr>
                <w:rFonts w:cs="Arial"/>
                <w:lang w:eastAsia="ja-JP"/>
              </w:rPr>
              <w:t>aa</w:t>
            </w:r>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r>
      <w:tr w:rsidR="00D97005" w:rsidRPr="007147AF" w:rsidTr="00D97005">
        <w:trPr>
          <w:ins w:id="103" w:author="Huawei" w:date="2021-01-14T19:40:00Z"/>
        </w:trPr>
        <w:tc>
          <w:tcPr>
            <w:tcW w:w="2551" w:type="dxa"/>
            <w:tcBorders>
              <w:top w:val="single" w:sz="4" w:space="0" w:color="auto"/>
              <w:left w:val="single" w:sz="4" w:space="0" w:color="auto"/>
              <w:bottom w:val="single" w:sz="4" w:space="0" w:color="auto"/>
              <w:right w:val="single" w:sz="4" w:space="0" w:color="auto"/>
            </w:tcBorders>
          </w:tcPr>
          <w:p w:rsidR="00D97005" w:rsidRPr="00A454CE" w:rsidRDefault="00D97005" w:rsidP="00A454CE">
            <w:pPr>
              <w:pStyle w:val="TAL"/>
              <w:ind w:left="100"/>
              <w:rPr>
                <w:ins w:id="104" w:author="Huawei" w:date="2021-01-14T19:40:00Z"/>
                <w:rFonts w:cs="Arial"/>
                <w:i/>
                <w:lang w:eastAsia="ja-JP"/>
              </w:rPr>
            </w:pPr>
            <w:ins w:id="105" w:author="Huawei" w:date="2021-01-14T19:40:00Z">
              <w:r w:rsidRPr="00A454CE">
                <w:rPr>
                  <w:rFonts w:cs="Arial"/>
                  <w:i/>
                  <w:lang w:eastAsia="ja-JP"/>
                </w:rPr>
                <w:t xml:space="preserve">&gt;Inter-system </w:t>
              </w:r>
            </w:ins>
            <w:ins w:id="106" w:author="Huawei" w:date="2021-01-14T19:44:00Z">
              <w:r w:rsidR="00A454CE" w:rsidRPr="00A454CE">
                <w:rPr>
                  <w:rFonts w:cs="Arial"/>
                  <w:i/>
                  <w:lang w:eastAsia="ja-JP"/>
                </w:rPr>
                <w:t>L</w:t>
              </w:r>
            </w:ins>
            <w:ins w:id="107" w:author="Huawei" w:date="2021-01-14T19:40:00Z">
              <w:r w:rsidRPr="00A454CE">
                <w:rPr>
                  <w:rFonts w:cs="Arial"/>
                  <w:i/>
                  <w:lang w:eastAsia="ja-JP"/>
                </w:rPr>
                <w:t xml:space="preserve">oad </w:t>
              </w:r>
            </w:ins>
            <w:ins w:id="108" w:author="Huawei" w:date="2021-01-14T19:44:00Z">
              <w:r w:rsidR="00A454CE" w:rsidRPr="00A454CE">
                <w:rPr>
                  <w:rFonts w:cs="Arial"/>
                  <w:i/>
                  <w:lang w:eastAsia="ja-JP"/>
                </w:rPr>
                <w:t>R</w:t>
              </w:r>
            </w:ins>
            <w:ins w:id="109" w:author="Huawei" w:date="2021-01-14T19:40:00Z">
              <w:r w:rsidRPr="00A454CE">
                <w:rPr>
                  <w:rFonts w:cs="Arial"/>
                  <w:i/>
                  <w:lang w:eastAsia="ja-JP"/>
                </w:rPr>
                <w:t>eporting</w:t>
              </w:r>
            </w:ins>
          </w:p>
        </w:tc>
        <w:tc>
          <w:tcPr>
            <w:tcW w:w="1020" w:type="dxa"/>
            <w:tcBorders>
              <w:top w:val="single" w:sz="4" w:space="0" w:color="auto"/>
              <w:left w:val="single" w:sz="4" w:space="0" w:color="auto"/>
              <w:bottom w:val="single" w:sz="4" w:space="0" w:color="auto"/>
              <w:right w:val="single" w:sz="4" w:space="0" w:color="auto"/>
            </w:tcBorders>
          </w:tcPr>
          <w:p w:rsidR="00D97005" w:rsidRPr="00255454" w:rsidRDefault="00D97005" w:rsidP="0053576D">
            <w:pPr>
              <w:pStyle w:val="TAL"/>
              <w:ind w:left="420"/>
              <w:rPr>
                <w:ins w:id="110" w:author="Huawei" w:date="2021-01-14T19:40:00Z"/>
                <w:rFonts w:cs="Arial" w:hint="eastAsia"/>
                <w:lang w:eastAsia="ja-JP"/>
              </w:rPr>
            </w:pPr>
          </w:p>
        </w:tc>
        <w:tc>
          <w:tcPr>
            <w:tcW w:w="1474"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11" w:author="Huawei" w:date="2021-01-14T19:4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255454" w:rsidRDefault="00D97005" w:rsidP="0053576D">
            <w:pPr>
              <w:pStyle w:val="TAL"/>
              <w:ind w:left="420"/>
              <w:rPr>
                <w:ins w:id="112" w:author="Huawei" w:date="2021-01-14T19:40:00Z"/>
                <w:rFonts w:cs="Arial" w:hint="eastAsia"/>
                <w:lang w:eastAsia="ja-JP"/>
              </w:rPr>
            </w:pPr>
          </w:p>
        </w:tc>
        <w:tc>
          <w:tcPr>
            <w:tcW w:w="2891"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13" w:author="Huawei" w:date="2021-01-14T19:40:00Z"/>
                <w:rFonts w:cs="Arial"/>
                <w:lang w:eastAsia="ja-JP"/>
              </w:rPr>
            </w:pPr>
          </w:p>
        </w:tc>
      </w:tr>
      <w:tr w:rsidR="00D97005" w:rsidRPr="007147AF" w:rsidTr="00D97005">
        <w:trPr>
          <w:ins w:id="114" w:author="Huawei" w:date="2021-01-14T19:40:00Z"/>
        </w:trPr>
        <w:tc>
          <w:tcPr>
            <w:tcW w:w="2551"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200"/>
              <w:rPr>
                <w:ins w:id="115" w:author="Huawei" w:date="2021-01-14T19:40:00Z"/>
                <w:rFonts w:cs="Arial"/>
                <w:lang w:eastAsia="ja-JP"/>
              </w:rPr>
            </w:pPr>
            <w:ins w:id="116" w:author="Huawei" w:date="2021-01-14T19:40:00Z">
              <w:r>
                <w:rPr>
                  <w:rFonts w:cs="Arial"/>
                  <w:lang w:eastAsia="ja-JP"/>
                </w:rPr>
                <w:t>&gt;&gt;Inter-system Load Report</w:t>
              </w:r>
            </w:ins>
          </w:p>
        </w:tc>
        <w:tc>
          <w:tcPr>
            <w:tcW w:w="1020" w:type="dxa"/>
            <w:tcBorders>
              <w:top w:val="single" w:sz="4" w:space="0" w:color="auto"/>
              <w:left w:val="single" w:sz="4" w:space="0" w:color="auto"/>
              <w:bottom w:val="single" w:sz="4" w:space="0" w:color="auto"/>
              <w:right w:val="single" w:sz="4" w:space="0" w:color="auto"/>
            </w:tcBorders>
          </w:tcPr>
          <w:p w:rsidR="00D97005" w:rsidRPr="00255454" w:rsidRDefault="00D97005" w:rsidP="0053576D">
            <w:pPr>
              <w:pStyle w:val="TAL"/>
              <w:ind w:left="420"/>
              <w:rPr>
                <w:ins w:id="117" w:author="Huawei" w:date="2021-01-14T19:40:00Z"/>
                <w:rFonts w:cs="Arial" w:hint="eastAsia"/>
                <w:lang w:eastAsia="ja-JP"/>
              </w:rPr>
            </w:pPr>
            <w:ins w:id="118" w:author="Huawei" w:date="2021-01-14T19:40: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19" w:author="Huawei" w:date="2021-01-14T19:4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255454" w:rsidRDefault="00D97005" w:rsidP="0053576D">
            <w:pPr>
              <w:pStyle w:val="TAL"/>
              <w:ind w:left="420"/>
              <w:rPr>
                <w:ins w:id="120" w:author="Huawei" w:date="2021-01-14T19:40:00Z"/>
                <w:rFonts w:cs="Arial" w:hint="eastAsia"/>
                <w:lang w:eastAsia="ja-JP"/>
              </w:rPr>
            </w:pPr>
            <w:ins w:id="121" w:author="Huawei" w:date="2021-01-14T19:40:00Z">
              <w:r w:rsidRPr="00255454">
                <w:rPr>
                  <w:rFonts w:cs="Arial" w:hint="eastAsia"/>
                  <w:lang w:eastAsia="ja-JP"/>
                </w:rPr>
                <w:t>9.3.3.</w:t>
              </w:r>
              <w:r>
                <w:rPr>
                  <w:rFonts w:cs="Arial"/>
                  <w:lang w:eastAsia="ja-JP"/>
                </w:rPr>
                <w:t>y2</w:t>
              </w:r>
            </w:ins>
          </w:p>
        </w:tc>
        <w:tc>
          <w:tcPr>
            <w:tcW w:w="2891"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22" w:author="Huawei" w:date="2021-01-14T19:40:00Z"/>
                <w:rFonts w:cs="Arial"/>
                <w:lang w:eastAsia="ja-JP"/>
              </w:rPr>
            </w:pPr>
          </w:p>
        </w:tc>
      </w:tr>
    </w:tbl>
    <w:p w:rsidR="00563419" w:rsidRDefault="00563419" w:rsidP="00563419">
      <w:pPr>
        <w:ind w:left="420"/>
        <w:rPr>
          <w:rFonts w:ascii="Courier New" w:hAnsi="Courier New"/>
          <w:snapToGrid w:val="0"/>
          <w:sz w:val="16"/>
          <w:highlight w:val="yellow"/>
        </w:rPr>
      </w:pPr>
    </w:p>
    <w:p w:rsidR="00D97005" w:rsidRDefault="00D97005" w:rsidP="00D97005">
      <w:pPr>
        <w:rPr>
          <w:lang w:val="sv-SE"/>
        </w:rPr>
      </w:pPr>
    </w:p>
    <w:p w:rsidR="00D97005" w:rsidRPr="00567372" w:rsidRDefault="00D97005" w:rsidP="00D97005">
      <w:pPr>
        <w:pStyle w:val="Heading4"/>
      </w:pPr>
      <w:r w:rsidRPr="00567372">
        <w:t>9.</w:t>
      </w:r>
      <w:r>
        <w:t>3.3</w:t>
      </w:r>
      <w:proofErr w:type="gramStart"/>
      <w:r>
        <w:t>.xx</w:t>
      </w:r>
      <w:proofErr w:type="gramEnd"/>
      <w:r w:rsidRPr="00567372">
        <w:tab/>
      </w:r>
      <w:r>
        <w:t xml:space="preserve">Inter-system </w:t>
      </w:r>
      <w:r w:rsidRPr="00567372">
        <w:t>SON Information Re</w:t>
      </w:r>
      <w:r>
        <w:t>quest</w:t>
      </w:r>
    </w:p>
    <w:p w:rsidR="00D97005" w:rsidRPr="00567372" w:rsidRDefault="00D97005" w:rsidP="00D97005">
      <w:pPr>
        <w:ind w:left="420"/>
      </w:pPr>
      <w:r w:rsidRPr="00567372">
        <w:t xml:space="preserve">This IE contains the </w:t>
      </w:r>
      <w:r>
        <w:t>request</w:t>
      </w:r>
      <w:r w:rsidRPr="00567372">
        <w:t xml:space="preserve">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97005" w:rsidRPr="00567372" w:rsidTr="0053576D">
        <w:tc>
          <w:tcPr>
            <w:tcW w:w="2551" w:type="dxa"/>
          </w:tcPr>
          <w:p w:rsidR="00D97005" w:rsidRPr="00567372" w:rsidRDefault="00D97005" w:rsidP="0053576D">
            <w:pPr>
              <w:pStyle w:val="TAH"/>
              <w:rPr>
                <w:rFonts w:cs="Arial"/>
                <w:lang w:eastAsia="ja-JP"/>
              </w:rPr>
            </w:pPr>
            <w:r w:rsidRPr="00567372">
              <w:rPr>
                <w:rFonts w:cs="Arial"/>
                <w:lang w:eastAsia="ja-JP"/>
              </w:rPr>
              <w:t>IE/Group Name</w:t>
            </w:r>
          </w:p>
        </w:tc>
        <w:tc>
          <w:tcPr>
            <w:tcW w:w="1020" w:type="dxa"/>
          </w:tcPr>
          <w:p w:rsidR="00D97005" w:rsidRPr="00567372" w:rsidRDefault="00D97005" w:rsidP="0053576D">
            <w:pPr>
              <w:pStyle w:val="TAH"/>
              <w:ind w:left="420"/>
              <w:rPr>
                <w:rFonts w:cs="Arial"/>
                <w:lang w:eastAsia="ja-JP"/>
              </w:rPr>
            </w:pPr>
            <w:r w:rsidRPr="00567372">
              <w:rPr>
                <w:rFonts w:cs="Arial"/>
                <w:lang w:eastAsia="ja-JP"/>
              </w:rPr>
              <w:t>Presence</w:t>
            </w:r>
          </w:p>
        </w:tc>
        <w:tc>
          <w:tcPr>
            <w:tcW w:w="1474" w:type="dxa"/>
          </w:tcPr>
          <w:p w:rsidR="00D97005" w:rsidRPr="00567372" w:rsidRDefault="00D97005" w:rsidP="0053576D">
            <w:pPr>
              <w:pStyle w:val="TAH"/>
              <w:ind w:left="420"/>
              <w:rPr>
                <w:rFonts w:cs="Arial"/>
                <w:lang w:eastAsia="ja-JP"/>
              </w:rPr>
            </w:pPr>
            <w:r w:rsidRPr="00567372">
              <w:rPr>
                <w:rFonts w:cs="Arial"/>
                <w:lang w:eastAsia="ja-JP"/>
              </w:rPr>
              <w:t>Range</w:t>
            </w:r>
          </w:p>
        </w:tc>
        <w:tc>
          <w:tcPr>
            <w:tcW w:w="1871" w:type="dxa"/>
          </w:tcPr>
          <w:p w:rsidR="00D97005" w:rsidRPr="00567372" w:rsidRDefault="00D97005" w:rsidP="0053576D">
            <w:pPr>
              <w:pStyle w:val="TAH"/>
              <w:ind w:left="420"/>
              <w:rPr>
                <w:rFonts w:cs="Arial"/>
                <w:lang w:eastAsia="ja-JP"/>
              </w:rPr>
            </w:pPr>
            <w:r w:rsidRPr="00567372">
              <w:rPr>
                <w:rFonts w:cs="Arial"/>
                <w:lang w:eastAsia="ja-JP"/>
              </w:rPr>
              <w:t>IE type and reference</w:t>
            </w:r>
          </w:p>
        </w:tc>
        <w:tc>
          <w:tcPr>
            <w:tcW w:w="2891" w:type="dxa"/>
          </w:tcPr>
          <w:p w:rsidR="00D97005" w:rsidRPr="00567372" w:rsidRDefault="00D97005" w:rsidP="0053576D">
            <w:pPr>
              <w:pStyle w:val="TAH"/>
              <w:ind w:left="420"/>
              <w:rPr>
                <w:rFonts w:cs="Arial"/>
                <w:lang w:eastAsia="ja-JP"/>
              </w:rPr>
            </w:pPr>
            <w:r w:rsidRPr="00567372">
              <w:rPr>
                <w:rFonts w:cs="Arial"/>
                <w:lang w:eastAsia="ja-JP"/>
              </w:rPr>
              <w:t>Semantics description</w:t>
            </w:r>
          </w:p>
        </w:tc>
      </w:tr>
      <w:tr w:rsidR="00D97005" w:rsidRPr="00567372" w:rsidTr="0053576D">
        <w:tc>
          <w:tcPr>
            <w:tcW w:w="2551" w:type="dxa"/>
          </w:tcPr>
          <w:p w:rsidR="00D97005" w:rsidRPr="001C368F" w:rsidRDefault="00D97005" w:rsidP="0053576D">
            <w:pPr>
              <w:pStyle w:val="TAL"/>
              <w:rPr>
                <w:rFonts w:eastAsia="Batang" w:cs="Arial"/>
                <w:lang w:eastAsia="ja-JP"/>
              </w:rPr>
            </w:pPr>
            <w:r w:rsidRPr="00FA22D3">
              <w:rPr>
                <w:rFonts w:eastAsia="Batang" w:cs="Arial"/>
                <w:lang w:eastAsia="ja-JP"/>
              </w:rPr>
              <w:t xml:space="preserve">CHOICE </w:t>
            </w:r>
            <w:r w:rsidRPr="001C368F">
              <w:rPr>
                <w:rFonts w:eastAsia="Batang" w:cs="Arial"/>
                <w:i/>
                <w:lang w:eastAsia="ja-JP"/>
              </w:rPr>
              <w:t>Inter-system SON Information Request</w:t>
            </w:r>
          </w:p>
        </w:tc>
        <w:tc>
          <w:tcPr>
            <w:tcW w:w="1020" w:type="dxa"/>
          </w:tcPr>
          <w:p w:rsidR="00D97005" w:rsidRPr="001C368F" w:rsidRDefault="00D97005" w:rsidP="0053576D">
            <w:pPr>
              <w:pStyle w:val="TAL"/>
              <w:ind w:left="420"/>
              <w:rPr>
                <w:rFonts w:eastAsia="Batang" w:cs="Arial"/>
                <w:lang w:eastAsia="ja-JP"/>
              </w:rPr>
            </w:pPr>
            <w:r w:rsidRPr="001C368F">
              <w:rPr>
                <w:rFonts w:eastAsia="Batang" w:cs="Arial"/>
                <w:lang w:eastAsia="ja-JP"/>
              </w:rPr>
              <w:t>M</w:t>
            </w:r>
          </w:p>
        </w:tc>
        <w:tc>
          <w:tcPr>
            <w:tcW w:w="1474" w:type="dxa"/>
          </w:tcPr>
          <w:p w:rsidR="00D97005" w:rsidRPr="00567372" w:rsidRDefault="00D97005" w:rsidP="0053576D">
            <w:pPr>
              <w:pStyle w:val="TAH"/>
              <w:ind w:left="420"/>
              <w:rPr>
                <w:rFonts w:cs="Arial"/>
                <w:lang w:eastAsia="ja-JP"/>
              </w:rPr>
            </w:pPr>
          </w:p>
        </w:tc>
        <w:tc>
          <w:tcPr>
            <w:tcW w:w="1871" w:type="dxa"/>
          </w:tcPr>
          <w:p w:rsidR="00D97005" w:rsidRPr="00567372" w:rsidRDefault="00D97005" w:rsidP="0053576D">
            <w:pPr>
              <w:pStyle w:val="TAH"/>
              <w:ind w:left="420"/>
              <w:rPr>
                <w:rFonts w:cs="Arial"/>
                <w:lang w:eastAsia="ja-JP"/>
              </w:rPr>
            </w:pPr>
          </w:p>
        </w:tc>
        <w:tc>
          <w:tcPr>
            <w:tcW w:w="2891" w:type="dxa"/>
          </w:tcPr>
          <w:p w:rsidR="00D97005" w:rsidRPr="00567372" w:rsidRDefault="00D97005" w:rsidP="0053576D">
            <w:pPr>
              <w:pStyle w:val="TAH"/>
              <w:ind w:left="420"/>
              <w:rPr>
                <w:rFonts w:cs="Arial"/>
                <w:lang w:eastAsia="ja-JP"/>
              </w:rPr>
            </w:pPr>
          </w:p>
        </w:tc>
      </w:tr>
      <w:tr w:rsidR="00D97005" w:rsidRPr="00567372" w:rsidTr="0053576D">
        <w:tc>
          <w:tcPr>
            <w:tcW w:w="2551" w:type="dxa"/>
            <w:tcBorders>
              <w:top w:val="single" w:sz="4" w:space="0" w:color="auto"/>
              <w:left w:val="single" w:sz="4" w:space="0" w:color="auto"/>
              <w:bottom w:val="single" w:sz="4" w:space="0" w:color="auto"/>
              <w:right w:val="single" w:sz="4" w:space="0" w:color="auto"/>
            </w:tcBorders>
          </w:tcPr>
          <w:p w:rsidR="00D97005" w:rsidRPr="000C718E" w:rsidRDefault="00D97005" w:rsidP="0053576D">
            <w:pPr>
              <w:pStyle w:val="TAL"/>
              <w:ind w:left="100"/>
              <w:rPr>
                <w:rFonts w:cs="Arial"/>
                <w:lang w:eastAsia="ja-JP"/>
              </w:rPr>
            </w:pPr>
            <w:r w:rsidRPr="00460F63">
              <w:rPr>
                <w:rFonts w:cs="Arial"/>
                <w:i/>
                <w:lang w:val="sv-SE" w:eastAsia="ja-JP"/>
              </w:rPr>
              <w:t>&gt;NG-RAN Cell Activation</w:t>
            </w:r>
          </w:p>
        </w:tc>
        <w:tc>
          <w:tcPr>
            <w:tcW w:w="1020" w:type="dxa"/>
            <w:tcBorders>
              <w:top w:val="single" w:sz="4" w:space="0" w:color="auto"/>
              <w:left w:val="single" w:sz="4" w:space="0" w:color="auto"/>
              <w:bottom w:val="single" w:sz="4" w:space="0" w:color="auto"/>
              <w:right w:val="single" w:sz="4" w:space="0" w:color="auto"/>
            </w:tcBorders>
          </w:tcPr>
          <w:p w:rsidR="00D97005" w:rsidRDefault="00D97005" w:rsidP="0053576D">
            <w:pPr>
              <w:pStyle w:val="TAL"/>
              <w:ind w:left="420"/>
              <w:rPr>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D97005" w:rsidRPr="00567372" w:rsidRDefault="00D97005"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587B0E" w:rsidRDefault="00D97005" w:rsidP="0053576D">
            <w:pPr>
              <w:pStyle w:val="TAL"/>
              <w:ind w:left="420"/>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D97005" w:rsidRPr="00567372" w:rsidRDefault="00D97005" w:rsidP="0053576D">
            <w:pPr>
              <w:pStyle w:val="TAL"/>
              <w:ind w:left="420"/>
              <w:rPr>
                <w:rFonts w:cs="Arial"/>
                <w:lang w:eastAsia="ja-JP"/>
              </w:rPr>
            </w:pPr>
          </w:p>
        </w:tc>
      </w:tr>
      <w:tr w:rsidR="00D97005" w:rsidRPr="00567372" w:rsidTr="0053576D">
        <w:tc>
          <w:tcPr>
            <w:tcW w:w="2551" w:type="dxa"/>
            <w:tcBorders>
              <w:top w:val="single" w:sz="4" w:space="0" w:color="auto"/>
              <w:left w:val="single" w:sz="4" w:space="0" w:color="auto"/>
              <w:bottom w:val="single" w:sz="4" w:space="0" w:color="auto"/>
              <w:right w:val="single" w:sz="4" w:space="0" w:color="auto"/>
            </w:tcBorders>
          </w:tcPr>
          <w:p w:rsidR="00D97005" w:rsidRPr="000C718E" w:rsidRDefault="00D97005" w:rsidP="0053576D">
            <w:pPr>
              <w:pStyle w:val="TAL"/>
              <w:ind w:left="200"/>
              <w:rPr>
                <w:rFonts w:cs="Arial"/>
                <w:lang w:eastAsia="ja-JP"/>
              </w:rPr>
            </w:pPr>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p>
        </w:tc>
        <w:tc>
          <w:tcPr>
            <w:tcW w:w="1020" w:type="dxa"/>
            <w:tcBorders>
              <w:top w:val="single" w:sz="4" w:space="0" w:color="auto"/>
              <w:left w:val="single" w:sz="4" w:space="0" w:color="auto"/>
              <w:bottom w:val="single" w:sz="4" w:space="0" w:color="auto"/>
              <w:right w:val="single" w:sz="4" w:space="0" w:color="auto"/>
            </w:tcBorders>
          </w:tcPr>
          <w:p w:rsidR="00D97005" w:rsidRDefault="00D97005" w:rsidP="0053576D">
            <w:pPr>
              <w:pStyle w:val="TAL"/>
              <w:ind w:left="420"/>
              <w:rPr>
                <w:rFonts w:eastAsia="MS Mincho" w:cs="Arial"/>
                <w:lang w:eastAsia="ja-JP"/>
              </w:rPr>
            </w:pPr>
            <w:r>
              <w:rPr>
                <w:rFonts w:eastAsia="MS Mincho" w:cs="Arial"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D97005" w:rsidRPr="00567372" w:rsidRDefault="00D97005"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587B0E" w:rsidRDefault="00D97005" w:rsidP="0053576D">
            <w:pPr>
              <w:pStyle w:val="TAL"/>
              <w:ind w:left="420"/>
              <w:rPr>
                <w:rFonts w:eastAsia="SimSun"/>
                <w:lang w:eastAsia="zh-CN"/>
              </w:rPr>
            </w:pPr>
            <w:r>
              <w:rPr>
                <w:rFonts w:eastAsia="SimSun" w:hint="eastAsia"/>
                <w:lang w:eastAsia="zh-CN"/>
              </w:rPr>
              <w:t>9.3.3.zz</w:t>
            </w:r>
          </w:p>
        </w:tc>
        <w:tc>
          <w:tcPr>
            <w:tcW w:w="2891" w:type="dxa"/>
            <w:tcBorders>
              <w:top w:val="single" w:sz="4" w:space="0" w:color="auto"/>
              <w:left w:val="single" w:sz="4" w:space="0" w:color="auto"/>
              <w:bottom w:val="single" w:sz="4" w:space="0" w:color="auto"/>
              <w:right w:val="single" w:sz="4" w:space="0" w:color="auto"/>
            </w:tcBorders>
          </w:tcPr>
          <w:p w:rsidR="00D97005" w:rsidRPr="00567372" w:rsidRDefault="00D97005" w:rsidP="0053576D">
            <w:pPr>
              <w:pStyle w:val="TAL"/>
              <w:ind w:left="420"/>
              <w:rPr>
                <w:rFonts w:cs="Arial"/>
                <w:lang w:eastAsia="ja-JP"/>
              </w:rPr>
            </w:pPr>
          </w:p>
        </w:tc>
      </w:tr>
      <w:tr w:rsidR="00D97005" w:rsidRPr="007147AF" w:rsidTr="00D97005">
        <w:trPr>
          <w:ins w:id="123" w:author="Huawei" w:date="2021-01-14T19:36:00Z"/>
        </w:trPr>
        <w:tc>
          <w:tcPr>
            <w:tcW w:w="2551" w:type="dxa"/>
            <w:tcBorders>
              <w:top w:val="single" w:sz="4" w:space="0" w:color="auto"/>
              <w:left w:val="single" w:sz="4" w:space="0" w:color="auto"/>
              <w:bottom w:val="single" w:sz="4" w:space="0" w:color="auto"/>
              <w:right w:val="single" w:sz="4" w:space="0" w:color="auto"/>
            </w:tcBorders>
          </w:tcPr>
          <w:p w:rsidR="00D97005" w:rsidRPr="00A454CE" w:rsidRDefault="00D97005" w:rsidP="00D97005">
            <w:pPr>
              <w:pStyle w:val="TAL"/>
              <w:ind w:left="200"/>
              <w:rPr>
                <w:ins w:id="124" w:author="Huawei" w:date="2021-01-14T19:36:00Z"/>
                <w:rFonts w:cs="Arial"/>
                <w:i/>
                <w:lang w:val="sv-SE" w:eastAsia="ja-JP"/>
              </w:rPr>
            </w:pPr>
            <w:ins w:id="125" w:author="Huawei" w:date="2021-01-14T19:36:00Z">
              <w:r w:rsidRPr="00A454CE">
                <w:rPr>
                  <w:rFonts w:cs="Arial"/>
                  <w:i/>
                  <w:lang w:val="sv-SE" w:eastAsia="ja-JP"/>
                </w:rPr>
                <w:t>&gt;Inter-system Load Reporting</w:t>
              </w:r>
            </w:ins>
          </w:p>
        </w:tc>
        <w:tc>
          <w:tcPr>
            <w:tcW w:w="1020"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420"/>
              <w:rPr>
                <w:ins w:id="126" w:author="Huawei" w:date="2021-01-14T19:36:00Z"/>
                <w:rFonts w:eastAsia="MS Mincho" w:cs="Arial" w:hint="eastAsia"/>
                <w:lang w:eastAsia="ja-JP"/>
              </w:rPr>
            </w:pPr>
          </w:p>
        </w:tc>
        <w:tc>
          <w:tcPr>
            <w:tcW w:w="1474"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27" w:author="Huawei" w:date="2021-01-14T19:3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420"/>
              <w:rPr>
                <w:ins w:id="128" w:author="Huawei" w:date="2021-01-14T19:36:00Z"/>
                <w:rFonts w:eastAsia="SimSun" w:hint="eastAsia"/>
                <w:lang w:eastAsia="zh-CN"/>
              </w:rPr>
            </w:pPr>
          </w:p>
        </w:tc>
        <w:tc>
          <w:tcPr>
            <w:tcW w:w="2891"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29" w:author="Huawei" w:date="2021-01-14T19:36:00Z"/>
                <w:rFonts w:cs="Arial"/>
                <w:lang w:eastAsia="ja-JP"/>
              </w:rPr>
            </w:pPr>
          </w:p>
        </w:tc>
      </w:tr>
      <w:tr w:rsidR="00D97005" w:rsidRPr="007147AF" w:rsidTr="00D97005">
        <w:trPr>
          <w:ins w:id="130" w:author="Huawei" w:date="2021-01-14T19:36:00Z"/>
        </w:trPr>
        <w:tc>
          <w:tcPr>
            <w:tcW w:w="2551" w:type="dxa"/>
            <w:tcBorders>
              <w:top w:val="single" w:sz="4" w:space="0" w:color="auto"/>
              <w:left w:val="single" w:sz="4" w:space="0" w:color="auto"/>
              <w:bottom w:val="single" w:sz="4" w:space="0" w:color="auto"/>
              <w:right w:val="single" w:sz="4" w:space="0" w:color="auto"/>
            </w:tcBorders>
          </w:tcPr>
          <w:p w:rsidR="00D97005" w:rsidRPr="00563419" w:rsidRDefault="00D97005" w:rsidP="00D97005">
            <w:pPr>
              <w:pStyle w:val="TAL"/>
              <w:ind w:left="200"/>
              <w:rPr>
                <w:ins w:id="131" w:author="Huawei" w:date="2021-01-14T19:36:00Z"/>
                <w:rFonts w:cs="Arial"/>
                <w:lang w:val="sv-SE" w:eastAsia="ja-JP"/>
              </w:rPr>
            </w:pPr>
            <w:ins w:id="132" w:author="Huawei" w:date="2021-01-14T19:36:00Z">
              <w:r w:rsidRPr="00563419">
                <w:rPr>
                  <w:rFonts w:cs="Arial"/>
                  <w:lang w:val="sv-SE" w:eastAsia="ja-JP"/>
                </w:rPr>
                <w:t>&gt;&gt;</w:t>
              </w:r>
              <w:r w:rsidRPr="00D97005">
                <w:rPr>
                  <w:rFonts w:cs="Arial"/>
                  <w:lang w:val="sv-SE" w:eastAsia="ja-JP"/>
                </w:rPr>
                <w:t xml:space="preserve">Inter-system </w:t>
              </w:r>
              <w:r w:rsidRPr="00563419">
                <w:rPr>
                  <w:rFonts w:cs="Arial"/>
                  <w:lang w:val="sv-SE" w:eastAsia="ja-JP"/>
                </w:rPr>
                <w:t xml:space="preserve">Load </w:t>
              </w:r>
            </w:ins>
            <w:ins w:id="133" w:author="Huawei" w:date="2021-01-14T19:37:00Z">
              <w:r>
                <w:rPr>
                  <w:rFonts w:cs="Arial"/>
                  <w:lang w:val="sv-SE" w:eastAsia="ja-JP"/>
                </w:rPr>
                <w:t>R</w:t>
              </w:r>
            </w:ins>
            <w:ins w:id="134" w:author="Huawei" w:date="2021-01-14T19:36:00Z">
              <w:r w:rsidRPr="00563419">
                <w:rPr>
                  <w:rFonts w:cs="Arial"/>
                  <w:lang w:val="sv-SE" w:eastAsia="ja-JP"/>
                </w:rPr>
                <w:t xml:space="preserve">eporting </w:t>
              </w:r>
              <w:r>
                <w:rPr>
                  <w:rFonts w:cs="Arial"/>
                  <w:lang w:val="sv-SE" w:eastAsia="ja-JP"/>
                </w:rPr>
                <w:t>Request</w:t>
              </w:r>
              <w:r w:rsidRPr="00563419">
                <w:rPr>
                  <w:rFonts w:cs="Arial"/>
                  <w:lang w:val="sv-SE"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420"/>
              <w:rPr>
                <w:ins w:id="135" w:author="Huawei" w:date="2021-01-14T19:36:00Z"/>
                <w:rFonts w:eastAsia="MS Mincho" w:cs="Arial" w:hint="eastAsia"/>
                <w:lang w:eastAsia="ja-JP"/>
              </w:rPr>
            </w:pPr>
            <w:ins w:id="136" w:author="Huawei" w:date="2021-01-14T19:36: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37" w:author="Huawei" w:date="2021-01-14T19:3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420"/>
              <w:rPr>
                <w:ins w:id="138" w:author="Huawei" w:date="2021-01-14T19:36:00Z"/>
                <w:rFonts w:eastAsia="SimSun" w:hint="eastAsia"/>
                <w:lang w:eastAsia="zh-CN"/>
              </w:rPr>
            </w:pPr>
            <w:ins w:id="139" w:author="Huawei" w:date="2021-01-14T19:37:00Z">
              <w:r w:rsidRPr="00255454">
                <w:rPr>
                  <w:rFonts w:cs="Arial" w:hint="eastAsia"/>
                  <w:lang w:eastAsia="ja-JP"/>
                </w:rPr>
                <w:t>9.3.3.</w:t>
              </w:r>
              <w:r>
                <w:rPr>
                  <w:rFonts w:cs="Arial"/>
                  <w:lang w:eastAsia="ja-JP"/>
                </w:rPr>
                <w:t>y</w:t>
              </w:r>
              <w:r>
                <w:rPr>
                  <w:rFonts w:cs="Arial"/>
                  <w:lang w:eastAsia="ja-JP"/>
                </w:rPr>
                <w:t>1</w:t>
              </w:r>
            </w:ins>
          </w:p>
        </w:tc>
        <w:tc>
          <w:tcPr>
            <w:tcW w:w="2891"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40" w:author="Huawei" w:date="2021-01-14T19:36:00Z"/>
                <w:rFonts w:cs="Arial"/>
                <w:lang w:eastAsia="ja-JP"/>
              </w:rPr>
            </w:pPr>
          </w:p>
        </w:tc>
      </w:tr>
    </w:tbl>
    <w:p w:rsidR="00D97005" w:rsidRDefault="00D97005" w:rsidP="00D97005">
      <w:pPr>
        <w:ind w:left="420"/>
        <w:rPr>
          <w:rFonts w:eastAsia="Malgun Gothic"/>
          <w:lang w:eastAsia="ko-KR"/>
        </w:rPr>
      </w:pPr>
    </w:p>
    <w:p w:rsidR="00D97005" w:rsidRDefault="00D97005" w:rsidP="00D97005">
      <w:pPr>
        <w:rPr>
          <w:lang w:val="sv-SE"/>
        </w:rPr>
      </w:pPr>
    </w:p>
    <w:p w:rsidR="00563419" w:rsidRPr="009360FB" w:rsidRDefault="00563419" w:rsidP="00563419">
      <w:pPr>
        <w:pStyle w:val="Heading4"/>
        <w:ind w:left="0" w:firstLine="0"/>
        <w:rPr>
          <w:lang w:val="sv-SE"/>
        </w:rPr>
      </w:pPr>
      <w:r w:rsidRPr="009360FB">
        <w:rPr>
          <w:lang w:val="sv-SE"/>
        </w:rPr>
        <w:t>9.3.3.yy</w:t>
      </w:r>
      <w:r w:rsidRPr="009360FB">
        <w:rPr>
          <w:lang w:val="sv-SE"/>
        </w:rPr>
        <w:tab/>
        <w:t>Inter-system SON Information Reply</w:t>
      </w:r>
    </w:p>
    <w:p w:rsidR="00563419" w:rsidRPr="00567372" w:rsidRDefault="00563419" w:rsidP="00563419">
      <w:pPr>
        <w:ind w:left="420"/>
      </w:pPr>
      <w:r w:rsidRPr="00567372">
        <w:t xml:space="preserve">This IE contains the </w:t>
      </w:r>
      <w:r>
        <w:t xml:space="preserve">reply </w:t>
      </w:r>
      <w:r w:rsidRPr="00567372">
        <w:t>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63419" w:rsidRPr="00567372" w:rsidTr="0053576D">
        <w:tc>
          <w:tcPr>
            <w:tcW w:w="2551" w:type="dxa"/>
          </w:tcPr>
          <w:p w:rsidR="00563419" w:rsidRPr="00567372" w:rsidRDefault="00563419" w:rsidP="0053576D">
            <w:pPr>
              <w:pStyle w:val="TAH"/>
              <w:rPr>
                <w:rFonts w:cs="Arial"/>
                <w:lang w:eastAsia="ja-JP"/>
              </w:rPr>
            </w:pPr>
            <w:r w:rsidRPr="00567372">
              <w:rPr>
                <w:rFonts w:cs="Arial"/>
                <w:lang w:eastAsia="ja-JP"/>
              </w:rPr>
              <w:t>IE/Group Name</w:t>
            </w:r>
          </w:p>
        </w:tc>
        <w:tc>
          <w:tcPr>
            <w:tcW w:w="1020" w:type="dxa"/>
          </w:tcPr>
          <w:p w:rsidR="00563419" w:rsidRPr="00567372" w:rsidRDefault="00563419" w:rsidP="0053576D">
            <w:pPr>
              <w:pStyle w:val="TAH"/>
              <w:ind w:left="420"/>
              <w:rPr>
                <w:rFonts w:cs="Arial"/>
                <w:lang w:eastAsia="ja-JP"/>
              </w:rPr>
            </w:pPr>
            <w:r w:rsidRPr="00567372">
              <w:rPr>
                <w:rFonts w:cs="Arial"/>
                <w:lang w:eastAsia="ja-JP"/>
              </w:rPr>
              <w:t>Presence</w:t>
            </w:r>
          </w:p>
        </w:tc>
        <w:tc>
          <w:tcPr>
            <w:tcW w:w="1474" w:type="dxa"/>
          </w:tcPr>
          <w:p w:rsidR="00563419" w:rsidRPr="00567372" w:rsidRDefault="00563419" w:rsidP="0053576D">
            <w:pPr>
              <w:pStyle w:val="TAH"/>
              <w:ind w:left="420"/>
              <w:rPr>
                <w:rFonts w:cs="Arial"/>
                <w:lang w:eastAsia="ja-JP"/>
              </w:rPr>
            </w:pPr>
            <w:r w:rsidRPr="00567372">
              <w:rPr>
                <w:rFonts w:cs="Arial"/>
                <w:lang w:eastAsia="ja-JP"/>
              </w:rPr>
              <w:t>Range</w:t>
            </w:r>
          </w:p>
        </w:tc>
        <w:tc>
          <w:tcPr>
            <w:tcW w:w="1871" w:type="dxa"/>
          </w:tcPr>
          <w:p w:rsidR="00563419" w:rsidRPr="00567372" w:rsidRDefault="00563419" w:rsidP="0053576D">
            <w:pPr>
              <w:pStyle w:val="TAH"/>
              <w:ind w:left="420"/>
              <w:rPr>
                <w:rFonts w:cs="Arial"/>
                <w:lang w:eastAsia="ja-JP"/>
              </w:rPr>
            </w:pPr>
            <w:r w:rsidRPr="00567372">
              <w:rPr>
                <w:rFonts w:cs="Arial"/>
                <w:lang w:eastAsia="ja-JP"/>
              </w:rPr>
              <w:t>IE type and reference</w:t>
            </w:r>
          </w:p>
        </w:tc>
        <w:tc>
          <w:tcPr>
            <w:tcW w:w="2891" w:type="dxa"/>
          </w:tcPr>
          <w:p w:rsidR="00563419" w:rsidRPr="00567372" w:rsidRDefault="00563419" w:rsidP="0053576D">
            <w:pPr>
              <w:pStyle w:val="TAH"/>
              <w:ind w:left="420"/>
              <w:rPr>
                <w:rFonts w:cs="Arial"/>
                <w:lang w:eastAsia="ja-JP"/>
              </w:rPr>
            </w:pPr>
            <w:r w:rsidRPr="00567372">
              <w:rPr>
                <w:rFonts w:cs="Arial"/>
                <w:lang w:eastAsia="ja-JP"/>
              </w:rPr>
              <w:t>Semantics description</w:t>
            </w:r>
          </w:p>
        </w:tc>
      </w:tr>
      <w:tr w:rsidR="00563419" w:rsidRPr="00567372" w:rsidTr="0053576D">
        <w:tc>
          <w:tcPr>
            <w:tcW w:w="2551" w:type="dxa"/>
          </w:tcPr>
          <w:p w:rsidR="00563419" w:rsidRPr="001C368F" w:rsidRDefault="00563419" w:rsidP="0053576D">
            <w:pPr>
              <w:pStyle w:val="TAL"/>
              <w:rPr>
                <w:rFonts w:eastAsia="Batang" w:cs="Arial"/>
                <w:lang w:eastAsia="ja-JP"/>
              </w:rPr>
            </w:pPr>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p>
        </w:tc>
        <w:tc>
          <w:tcPr>
            <w:tcW w:w="1020" w:type="dxa"/>
          </w:tcPr>
          <w:p w:rsidR="00563419" w:rsidRPr="001C368F" w:rsidRDefault="00563419" w:rsidP="0053576D">
            <w:pPr>
              <w:pStyle w:val="TAL"/>
              <w:ind w:left="420"/>
              <w:rPr>
                <w:rFonts w:eastAsia="Batang" w:cs="Arial"/>
                <w:lang w:eastAsia="ja-JP"/>
              </w:rPr>
            </w:pPr>
            <w:r w:rsidRPr="001C368F">
              <w:rPr>
                <w:rFonts w:eastAsia="Batang" w:cs="Arial"/>
                <w:lang w:eastAsia="ja-JP"/>
              </w:rPr>
              <w:t>M</w:t>
            </w:r>
          </w:p>
        </w:tc>
        <w:tc>
          <w:tcPr>
            <w:tcW w:w="1474" w:type="dxa"/>
          </w:tcPr>
          <w:p w:rsidR="00563419" w:rsidRPr="00567372" w:rsidRDefault="00563419" w:rsidP="0053576D">
            <w:pPr>
              <w:pStyle w:val="TAH"/>
              <w:ind w:left="420"/>
              <w:rPr>
                <w:rFonts w:cs="Arial"/>
                <w:lang w:eastAsia="ja-JP"/>
              </w:rPr>
            </w:pPr>
          </w:p>
        </w:tc>
        <w:tc>
          <w:tcPr>
            <w:tcW w:w="1871" w:type="dxa"/>
          </w:tcPr>
          <w:p w:rsidR="00563419" w:rsidRPr="00567372" w:rsidRDefault="00563419" w:rsidP="0053576D">
            <w:pPr>
              <w:pStyle w:val="TAH"/>
              <w:ind w:left="420"/>
              <w:rPr>
                <w:rFonts w:cs="Arial"/>
                <w:lang w:eastAsia="ja-JP"/>
              </w:rPr>
            </w:pPr>
          </w:p>
        </w:tc>
        <w:tc>
          <w:tcPr>
            <w:tcW w:w="2891" w:type="dxa"/>
          </w:tcPr>
          <w:p w:rsidR="00563419" w:rsidRPr="00567372" w:rsidRDefault="00563419" w:rsidP="0053576D">
            <w:pPr>
              <w:pStyle w:val="TAH"/>
              <w:ind w:left="420"/>
              <w:rPr>
                <w:rFonts w:cs="Arial"/>
                <w:lang w:eastAsia="ja-JP"/>
              </w:rPr>
            </w:pPr>
          </w:p>
        </w:tc>
      </w:tr>
      <w:tr w:rsidR="00563419" w:rsidRPr="00567372" w:rsidTr="0053576D">
        <w:tc>
          <w:tcPr>
            <w:tcW w:w="2551" w:type="dxa"/>
            <w:tcBorders>
              <w:top w:val="single" w:sz="4" w:space="0" w:color="auto"/>
              <w:left w:val="single" w:sz="4" w:space="0" w:color="auto"/>
              <w:bottom w:val="single" w:sz="4" w:space="0" w:color="auto"/>
              <w:right w:val="single" w:sz="4" w:space="0" w:color="auto"/>
            </w:tcBorders>
          </w:tcPr>
          <w:p w:rsidR="00563419" w:rsidRPr="000C718E" w:rsidRDefault="00563419" w:rsidP="0053576D">
            <w:pPr>
              <w:pStyle w:val="TAL"/>
              <w:ind w:left="100"/>
              <w:rPr>
                <w:rFonts w:cs="Arial"/>
                <w:lang w:eastAsia="ja-JP"/>
              </w:rPr>
            </w:pPr>
            <w:r w:rsidRPr="00460F63">
              <w:rPr>
                <w:rFonts w:cs="Arial"/>
                <w:i/>
                <w:lang w:val="sv-SE" w:eastAsia="ja-JP"/>
              </w:rPr>
              <w:t>&gt;NG-RAN Cell Activation</w:t>
            </w:r>
          </w:p>
        </w:tc>
        <w:tc>
          <w:tcPr>
            <w:tcW w:w="1020" w:type="dxa"/>
            <w:tcBorders>
              <w:top w:val="single" w:sz="4" w:space="0" w:color="auto"/>
              <w:left w:val="single" w:sz="4" w:space="0" w:color="auto"/>
              <w:bottom w:val="single" w:sz="4" w:space="0" w:color="auto"/>
              <w:right w:val="single" w:sz="4" w:space="0" w:color="auto"/>
            </w:tcBorders>
          </w:tcPr>
          <w:p w:rsidR="00563419" w:rsidRDefault="00563419" w:rsidP="0053576D">
            <w:pPr>
              <w:pStyle w:val="TAL"/>
              <w:ind w:left="420"/>
              <w:rPr>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87B0E" w:rsidRDefault="00563419" w:rsidP="0053576D">
            <w:pPr>
              <w:pStyle w:val="TAL"/>
              <w:ind w:left="420"/>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r>
      <w:tr w:rsidR="00563419" w:rsidRPr="00567372" w:rsidTr="0053576D">
        <w:tc>
          <w:tcPr>
            <w:tcW w:w="2551" w:type="dxa"/>
            <w:tcBorders>
              <w:top w:val="single" w:sz="4" w:space="0" w:color="auto"/>
              <w:left w:val="single" w:sz="4" w:space="0" w:color="auto"/>
              <w:bottom w:val="single" w:sz="4" w:space="0" w:color="auto"/>
              <w:right w:val="single" w:sz="4" w:space="0" w:color="auto"/>
            </w:tcBorders>
          </w:tcPr>
          <w:p w:rsidR="00563419" w:rsidRPr="000C718E" w:rsidRDefault="00563419" w:rsidP="0053576D">
            <w:pPr>
              <w:pStyle w:val="TAL"/>
              <w:ind w:left="200"/>
              <w:rPr>
                <w:rFonts w:cs="Arial"/>
                <w:lang w:eastAsia="ja-JP"/>
              </w:rPr>
            </w:pPr>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p>
        </w:tc>
        <w:tc>
          <w:tcPr>
            <w:tcW w:w="1020" w:type="dxa"/>
            <w:tcBorders>
              <w:top w:val="single" w:sz="4" w:space="0" w:color="auto"/>
              <w:left w:val="single" w:sz="4" w:space="0" w:color="auto"/>
              <w:bottom w:val="single" w:sz="4" w:space="0" w:color="auto"/>
              <w:right w:val="single" w:sz="4" w:space="0" w:color="auto"/>
            </w:tcBorders>
          </w:tcPr>
          <w:p w:rsidR="00563419" w:rsidRDefault="00563419" w:rsidP="0053576D">
            <w:pPr>
              <w:pStyle w:val="TAL"/>
              <w:ind w:left="420"/>
              <w:rPr>
                <w:rFonts w:eastAsia="MS Mincho" w:cs="Arial"/>
                <w:lang w:eastAsia="ja-JP"/>
              </w:rPr>
            </w:pPr>
            <w:r>
              <w:rPr>
                <w:rFonts w:eastAsia="MS Mincho" w:cs="Arial"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87B0E" w:rsidRDefault="00563419" w:rsidP="0053576D">
            <w:pPr>
              <w:pStyle w:val="TAL"/>
              <w:ind w:left="420"/>
              <w:rPr>
                <w:rFonts w:eastAsia="SimSun"/>
                <w:lang w:eastAsia="zh-CN"/>
              </w:rPr>
            </w:pPr>
            <w:r>
              <w:rPr>
                <w:rFonts w:eastAsia="SimSun" w:hint="eastAsia"/>
                <w:lang w:eastAsia="zh-CN"/>
              </w:rPr>
              <w:t>9.3.3.</w:t>
            </w:r>
            <w:r>
              <w:rPr>
                <w:rFonts w:eastAsia="SimSun"/>
                <w:lang w:eastAsia="zh-CN"/>
              </w:rPr>
              <w:t>bb</w:t>
            </w:r>
          </w:p>
        </w:tc>
        <w:tc>
          <w:tcPr>
            <w:tcW w:w="289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r>
      <w:tr w:rsidR="00563419" w:rsidRPr="007147AF" w:rsidTr="0053576D">
        <w:trPr>
          <w:ins w:id="141" w:author="Huawei" w:date="2021-01-14T19:26:00Z"/>
        </w:trPr>
        <w:tc>
          <w:tcPr>
            <w:tcW w:w="2551" w:type="dxa"/>
            <w:tcBorders>
              <w:top w:val="single" w:sz="4" w:space="0" w:color="auto"/>
              <w:left w:val="single" w:sz="4" w:space="0" w:color="auto"/>
              <w:bottom w:val="single" w:sz="4" w:space="0" w:color="auto"/>
              <w:right w:val="single" w:sz="4" w:space="0" w:color="auto"/>
            </w:tcBorders>
          </w:tcPr>
          <w:p w:rsidR="00563419" w:rsidRPr="00A454CE" w:rsidRDefault="00563419" w:rsidP="00D97005">
            <w:pPr>
              <w:pStyle w:val="TAL"/>
              <w:ind w:left="100"/>
              <w:rPr>
                <w:ins w:id="142" w:author="Huawei" w:date="2021-01-14T19:26:00Z"/>
                <w:rFonts w:cs="Arial"/>
                <w:i/>
                <w:lang w:val="sv-SE" w:eastAsia="ja-JP"/>
              </w:rPr>
            </w:pPr>
            <w:ins w:id="143" w:author="Huawei" w:date="2021-01-14T19:26:00Z">
              <w:r w:rsidRPr="00A454CE">
                <w:rPr>
                  <w:rFonts w:cs="Arial"/>
                  <w:i/>
                  <w:lang w:val="sv-SE" w:eastAsia="ja-JP"/>
                </w:rPr>
                <w:t>&gt;</w:t>
              </w:r>
              <w:r w:rsidR="00D97005" w:rsidRPr="00A454CE">
                <w:rPr>
                  <w:rFonts w:cs="Arial"/>
                  <w:i/>
                  <w:lang w:val="sv-SE" w:eastAsia="ja-JP"/>
                </w:rPr>
                <w:t>Inter-system L</w:t>
              </w:r>
              <w:r w:rsidRPr="00A454CE">
                <w:rPr>
                  <w:rFonts w:cs="Arial"/>
                  <w:i/>
                  <w:lang w:val="sv-SE" w:eastAsia="ja-JP"/>
                </w:rPr>
                <w:t xml:space="preserve">oad </w:t>
              </w:r>
            </w:ins>
            <w:ins w:id="144" w:author="Huawei" w:date="2021-01-14T19:30:00Z">
              <w:r w:rsidR="00D97005" w:rsidRPr="00A454CE">
                <w:rPr>
                  <w:rFonts w:cs="Arial"/>
                  <w:i/>
                  <w:lang w:val="sv-SE" w:eastAsia="ja-JP"/>
                </w:rPr>
                <w:t>R</w:t>
              </w:r>
            </w:ins>
            <w:ins w:id="145" w:author="Huawei" w:date="2021-01-14T19:26:00Z">
              <w:r w:rsidRPr="00A454CE">
                <w:rPr>
                  <w:rFonts w:cs="Arial"/>
                  <w:i/>
                  <w:lang w:val="sv-SE" w:eastAsia="ja-JP"/>
                </w:rPr>
                <w:t>eporting</w:t>
              </w:r>
            </w:ins>
          </w:p>
        </w:tc>
        <w:tc>
          <w:tcPr>
            <w:tcW w:w="1020" w:type="dxa"/>
            <w:tcBorders>
              <w:top w:val="single" w:sz="4" w:space="0" w:color="auto"/>
              <w:left w:val="single" w:sz="4" w:space="0" w:color="auto"/>
              <w:bottom w:val="single" w:sz="4" w:space="0" w:color="auto"/>
              <w:right w:val="single" w:sz="4" w:space="0" w:color="auto"/>
            </w:tcBorders>
          </w:tcPr>
          <w:p w:rsidR="00563419" w:rsidRPr="00563419" w:rsidRDefault="00563419" w:rsidP="0053576D">
            <w:pPr>
              <w:pStyle w:val="TAL"/>
              <w:ind w:left="420"/>
              <w:rPr>
                <w:ins w:id="146" w:author="Huawei" w:date="2021-01-14T19:26:00Z"/>
                <w:rFonts w:eastAsia="MS Mincho" w:cs="Arial" w:hint="eastAsia"/>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ins w:id="147" w:author="Huawei" w:date="2021-01-14T19:2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63419" w:rsidRDefault="00563419" w:rsidP="0053576D">
            <w:pPr>
              <w:pStyle w:val="TAL"/>
              <w:ind w:left="420"/>
              <w:rPr>
                <w:ins w:id="148" w:author="Huawei" w:date="2021-01-14T19:26:00Z"/>
                <w:rFonts w:eastAsia="SimSun" w:hint="eastAsia"/>
                <w:lang w:eastAsia="zh-CN"/>
              </w:rPr>
            </w:pPr>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ins w:id="149" w:author="Huawei" w:date="2021-01-14T19:26:00Z"/>
                <w:rFonts w:cs="Arial"/>
                <w:lang w:eastAsia="ja-JP"/>
              </w:rPr>
            </w:pPr>
          </w:p>
        </w:tc>
      </w:tr>
      <w:tr w:rsidR="00563419" w:rsidRPr="007147AF" w:rsidTr="0053576D">
        <w:trPr>
          <w:ins w:id="150" w:author="Huawei" w:date="2021-01-14T19:26:00Z"/>
        </w:trPr>
        <w:tc>
          <w:tcPr>
            <w:tcW w:w="2551" w:type="dxa"/>
            <w:tcBorders>
              <w:top w:val="single" w:sz="4" w:space="0" w:color="auto"/>
              <w:left w:val="single" w:sz="4" w:space="0" w:color="auto"/>
              <w:bottom w:val="single" w:sz="4" w:space="0" w:color="auto"/>
              <w:right w:val="single" w:sz="4" w:space="0" w:color="auto"/>
            </w:tcBorders>
          </w:tcPr>
          <w:p w:rsidR="00563419" w:rsidRPr="00563419" w:rsidRDefault="00563419" w:rsidP="00D97005">
            <w:pPr>
              <w:pStyle w:val="TAL"/>
              <w:ind w:left="200"/>
              <w:rPr>
                <w:ins w:id="151" w:author="Huawei" w:date="2021-01-14T19:26:00Z"/>
                <w:rFonts w:cs="Arial"/>
                <w:lang w:val="sv-SE" w:eastAsia="ja-JP"/>
              </w:rPr>
            </w:pPr>
            <w:ins w:id="152" w:author="Huawei" w:date="2021-01-14T19:26:00Z">
              <w:r w:rsidRPr="00563419">
                <w:rPr>
                  <w:rFonts w:cs="Arial"/>
                  <w:lang w:val="sv-SE" w:eastAsia="ja-JP"/>
                </w:rPr>
                <w:t>&gt;&gt;</w:t>
              </w:r>
            </w:ins>
            <w:ins w:id="153" w:author="Huawei" w:date="2021-01-14T19:33:00Z">
              <w:r w:rsidR="00D97005">
                <w:t>I</w:t>
              </w:r>
              <w:r w:rsidR="00D97005" w:rsidRPr="00D97005">
                <w:rPr>
                  <w:rFonts w:cs="Arial"/>
                  <w:lang w:val="sv-SE" w:eastAsia="ja-JP"/>
                </w:rPr>
                <w:t xml:space="preserve">nter-system </w:t>
              </w:r>
            </w:ins>
            <w:ins w:id="154" w:author="Huawei" w:date="2021-01-14T19:26:00Z">
              <w:r w:rsidR="00D97005">
                <w:rPr>
                  <w:rFonts w:cs="Arial"/>
                  <w:lang w:val="sv-SE" w:eastAsia="ja-JP"/>
                </w:rPr>
                <w:t>Load R</w:t>
              </w:r>
              <w:r w:rsidRPr="00563419">
                <w:rPr>
                  <w:rFonts w:cs="Arial"/>
                  <w:lang w:val="sv-SE" w:eastAsia="ja-JP"/>
                </w:rPr>
                <w:t xml:space="preserve">eporting </w:t>
              </w:r>
            </w:ins>
            <w:ins w:id="155" w:author="Huawei" w:date="2021-01-14T19:38:00Z">
              <w:r w:rsidR="00D97005">
                <w:rPr>
                  <w:rFonts w:cs="Arial"/>
                  <w:lang w:val="sv-SE" w:eastAsia="ja-JP"/>
                </w:rPr>
                <w:t>Reply</w:t>
              </w:r>
            </w:ins>
            <w:ins w:id="156" w:author="Huawei" w:date="2021-01-14T19:26:00Z">
              <w:r w:rsidRPr="00563419">
                <w:rPr>
                  <w:rFonts w:cs="Arial"/>
                  <w:lang w:val="sv-SE"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rsidR="00563419" w:rsidRPr="00563419" w:rsidRDefault="00563419" w:rsidP="0053576D">
            <w:pPr>
              <w:pStyle w:val="TAL"/>
              <w:ind w:left="420"/>
              <w:rPr>
                <w:ins w:id="157" w:author="Huawei" w:date="2021-01-14T19:26:00Z"/>
                <w:rFonts w:eastAsia="MS Mincho" w:cs="Arial" w:hint="eastAsia"/>
                <w:lang w:eastAsia="ja-JP"/>
              </w:rPr>
            </w:pPr>
            <w:ins w:id="158" w:author="Huawei" w:date="2021-01-14T19:26: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ins w:id="159" w:author="Huawei" w:date="2021-01-14T19:2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63419" w:rsidRDefault="00563419" w:rsidP="0053576D">
            <w:pPr>
              <w:pStyle w:val="TAL"/>
              <w:ind w:left="420"/>
              <w:rPr>
                <w:ins w:id="160" w:author="Huawei" w:date="2021-01-14T19:26:00Z"/>
                <w:rFonts w:eastAsia="SimSun" w:hint="eastAsia"/>
                <w:lang w:eastAsia="zh-CN"/>
              </w:rPr>
            </w:pPr>
            <w:ins w:id="161" w:author="Huawei" w:date="2021-01-14T19:26:00Z">
              <w:r w:rsidRPr="00563419">
                <w:rPr>
                  <w:rFonts w:eastAsia="SimSun" w:hint="eastAsia"/>
                  <w:lang w:eastAsia="zh-CN"/>
                </w:rPr>
                <w:t>9.3.3.</w:t>
              </w:r>
              <w:r w:rsidR="00D97005">
                <w:rPr>
                  <w:rFonts w:eastAsia="SimSun"/>
                  <w:lang w:eastAsia="zh-CN"/>
                </w:rPr>
                <w:t>y3</w:t>
              </w:r>
            </w:ins>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ins w:id="162" w:author="Huawei" w:date="2021-01-14T19:26:00Z"/>
                <w:rFonts w:cs="Arial"/>
                <w:lang w:eastAsia="ja-JP"/>
              </w:rPr>
            </w:pPr>
          </w:p>
        </w:tc>
      </w:tr>
    </w:tbl>
    <w:p w:rsidR="00563419" w:rsidRDefault="00563419" w:rsidP="00563419">
      <w:pPr>
        <w:keepNext/>
        <w:keepLines/>
        <w:spacing w:before="120"/>
        <w:ind w:left="1418" w:hanging="1418"/>
        <w:outlineLvl w:val="3"/>
        <w:rPr>
          <w:ins w:id="163" w:author="Huawei" w:date="2021-01-14T19:32:00Z"/>
          <w:rFonts w:ascii="Arial" w:hAnsi="Arial"/>
          <w:sz w:val="24"/>
        </w:rPr>
      </w:pPr>
    </w:p>
    <w:p w:rsidR="00D97005" w:rsidRPr="00CD504F" w:rsidRDefault="00D97005" w:rsidP="00D97005">
      <w:pPr>
        <w:pStyle w:val="Heading4"/>
        <w:rPr>
          <w:ins w:id="164" w:author="Huawei" w:date="2021-01-14T19:32:00Z"/>
        </w:rPr>
      </w:pPr>
      <w:ins w:id="165" w:author="Huawei" w:date="2021-01-14T19:32:00Z">
        <w:r w:rsidRPr="00CD504F">
          <w:t>9.3.3</w:t>
        </w:r>
        <w:proofErr w:type="gramStart"/>
        <w:r w:rsidRPr="00CD504F">
          <w:t>.Y1</w:t>
        </w:r>
        <w:proofErr w:type="gramEnd"/>
        <w:r w:rsidRPr="00CD504F">
          <w:tab/>
        </w:r>
      </w:ins>
      <w:ins w:id="166" w:author="Huawei" w:date="2021-01-14T19:38:00Z">
        <w:r w:rsidRPr="00D97005">
          <w:rPr>
            <w:rFonts w:cs="Arial"/>
            <w:lang w:val="sv-SE" w:eastAsia="ja-JP"/>
          </w:rPr>
          <w:t xml:space="preserve">Inter-system </w:t>
        </w:r>
        <w:r w:rsidRPr="00563419">
          <w:rPr>
            <w:rFonts w:cs="Arial"/>
            <w:lang w:val="sv-SE" w:eastAsia="ja-JP"/>
          </w:rPr>
          <w:t xml:space="preserve">Load </w:t>
        </w:r>
        <w:r>
          <w:rPr>
            <w:rFonts w:cs="Arial"/>
            <w:lang w:val="sv-SE" w:eastAsia="ja-JP"/>
          </w:rPr>
          <w:t>R</w:t>
        </w:r>
        <w:r w:rsidRPr="00563419">
          <w:rPr>
            <w:rFonts w:cs="Arial"/>
            <w:lang w:val="sv-SE" w:eastAsia="ja-JP"/>
          </w:rPr>
          <w:t xml:space="preserve">eporting </w:t>
        </w:r>
        <w:r>
          <w:rPr>
            <w:rFonts w:cs="Arial"/>
            <w:lang w:val="sv-SE" w:eastAsia="ja-JP"/>
          </w:rPr>
          <w:t>Request</w:t>
        </w:r>
      </w:ins>
    </w:p>
    <w:p w:rsidR="00D97005" w:rsidRPr="00CD504F" w:rsidRDefault="00D97005" w:rsidP="00D97005">
      <w:pPr>
        <w:rPr>
          <w:ins w:id="167" w:author="Huawei" w:date="2021-01-14T19:32:00Z"/>
        </w:rPr>
      </w:pPr>
      <w:ins w:id="168" w:author="Huawei" w:date="2021-01-14T19:32:00Z">
        <w:r w:rsidRPr="00CD504F">
          <w:t xml:space="preserve">This IE </w:t>
        </w:r>
      </w:ins>
      <w:ins w:id="169" w:author="Huawei" w:date="2021-01-14T19:39:00Z">
        <w:r>
          <w:t>contains information on</w:t>
        </w:r>
      </w:ins>
      <w:ins w:id="170" w:author="Huawei" w:date="2021-01-14T19:32:00Z">
        <w:r w:rsidRPr="00CD504F">
          <w:t xml:space="preserve"> the </w:t>
        </w:r>
      </w:ins>
      <w:ins w:id="171" w:author="Huawei" w:date="2021-01-14T19:38:00Z">
        <w:r>
          <w:t xml:space="preserve">requested </w:t>
        </w:r>
      </w:ins>
      <w:ins w:id="172" w:author="Huawei" w:date="2021-01-14T19:39:00Z">
        <w:r w:rsidRPr="00D97005">
          <w:rPr>
            <w:rFonts w:cs="Arial"/>
            <w:lang w:val="sv-SE" w:eastAsia="ja-JP"/>
          </w:rPr>
          <w:t xml:space="preserve">Inter-system </w:t>
        </w:r>
        <w:r w:rsidRPr="00563419">
          <w:rPr>
            <w:rFonts w:cs="Arial"/>
            <w:lang w:val="sv-SE" w:eastAsia="ja-JP"/>
          </w:rPr>
          <w:t xml:space="preserve">Load </w:t>
        </w:r>
        <w:r>
          <w:rPr>
            <w:rFonts w:cs="Arial"/>
            <w:lang w:val="sv-SE" w:eastAsia="ja-JP"/>
          </w:rPr>
          <w:t>R</w:t>
        </w:r>
        <w:r w:rsidRPr="00563419">
          <w:rPr>
            <w:rFonts w:cs="Arial"/>
            <w:lang w:val="sv-SE" w:eastAsia="ja-JP"/>
          </w:rPr>
          <w:t xml:space="preserve">eporting </w:t>
        </w:r>
      </w:ins>
      <w:ins w:id="173" w:author="Huawei" w:date="2021-01-14T19:38:00Z">
        <w:r>
          <w:t>report</w:t>
        </w:r>
      </w:ins>
      <w:ins w:id="174" w:author="Huawei" w:date="2021-01-14T19:39:00Z">
        <w:r>
          <w:t>ing</w:t>
        </w:r>
      </w:ins>
      <w:ins w:id="175" w:author="Huawei" w:date="2021-01-14T19:32:00Z">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97005" w:rsidRPr="00CD504F" w:rsidTr="0053576D">
        <w:trPr>
          <w:ins w:id="176" w:author="Huawei" w:date="2021-01-14T19:32:00Z"/>
        </w:trPr>
        <w:tc>
          <w:tcPr>
            <w:tcW w:w="2448" w:type="dxa"/>
          </w:tcPr>
          <w:p w:rsidR="00D97005" w:rsidRPr="00CD504F" w:rsidRDefault="00D97005" w:rsidP="0053576D">
            <w:pPr>
              <w:keepNext/>
              <w:keepLines/>
              <w:spacing w:after="0"/>
              <w:jc w:val="center"/>
              <w:rPr>
                <w:ins w:id="177" w:author="Huawei" w:date="2021-01-14T19:32:00Z"/>
                <w:rFonts w:ascii="Arial" w:hAnsi="Arial" w:cs="Arial"/>
                <w:b/>
                <w:sz w:val="18"/>
                <w:lang w:eastAsia="ja-JP"/>
              </w:rPr>
            </w:pPr>
            <w:ins w:id="178" w:author="Huawei" w:date="2021-01-14T19:32:00Z">
              <w:r w:rsidRPr="00CD504F">
                <w:rPr>
                  <w:rFonts w:ascii="Arial" w:hAnsi="Arial" w:cs="Arial"/>
                  <w:b/>
                  <w:sz w:val="18"/>
                  <w:lang w:eastAsia="ja-JP"/>
                </w:rPr>
                <w:lastRenderedPageBreak/>
                <w:t>IE/Group Name</w:t>
              </w:r>
            </w:ins>
          </w:p>
        </w:tc>
        <w:tc>
          <w:tcPr>
            <w:tcW w:w="1080" w:type="dxa"/>
          </w:tcPr>
          <w:p w:rsidR="00D97005" w:rsidRPr="00CD504F" w:rsidRDefault="00D97005" w:rsidP="0053576D">
            <w:pPr>
              <w:keepNext/>
              <w:keepLines/>
              <w:spacing w:after="0"/>
              <w:jc w:val="center"/>
              <w:rPr>
                <w:ins w:id="179" w:author="Huawei" w:date="2021-01-14T19:32:00Z"/>
                <w:rFonts w:ascii="Arial" w:hAnsi="Arial" w:cs="Arial"/>
                <w:b/>
                <w:sz w:val="18"/>
                <w:lang w:eastAsia="ja-JP"/>
              </w:rPr>
            </w:pPr>
            <w:ins w:id="180" w:author="Huawei" w:date="2021-01-14T19:32:00Z">
              <w:r w:rsidRPr="00CD504F">
                <w:rPr>
                  <w:rFonts w:ascii="Arial" w:hAnsi="Arial" w:cs="Arial"/>
                  <w:b/>
                  <w:sz w:val="18"/>
                  <w:lang w:eastAsia="ja-JP"/>
                </w:rPr>
                <w:t>Presence</w:t>
              </w:r>
            </w:ins>
          </w:p>
        </w:tc>
        <w:tc>
          <w:tcPr>
            <w:tcW w:w="1440" w:type="dxa"/>
          </w:tcPr>
          <w:p w:rsidR="00D97005" w:rsidRPr="00CD504F" w:rsidRDefault="00D97005" w:rsidP="0053576D">
            <w:pPr>
              <w:keepNext/>
              <w:keepLines/>
              <w:spacing w:after="0"/>
              <w:jc w:val="center"/>
              <w:rPr>
                <w:ins w:id="181" w:author="Huawei" w:date="2021-01-14T19:32:00Z"/>
                <w:rFonts w:ascii="Arial" w:hAnsi="Arial" w:cs="Arial"/>
                <w:b/>
                <w:sz w:val="18"/>
                <w:lang w:eastAsia="ja-JP"/>
              </w:rPr>
            </w:pPr>
            <w:ins w:id="182" w:author="Huawei" w:date="2021-01-14T19:32:00Z">
              <w:r w:rsidRPr="00CD504F">
                <w:rPr>
                  <w:rFonts w:ascii="Arial" w:hAnsi="Arial" w:cs="Arial"/>
                  <w:b/>
                  <w:sz w:val="18"/>
                  <w:lang w:eastAsia="ja-JP"/>
                </w:rPr>
                <w:t>Range</w:t>
              </w:r>
            </w:ins>
          </w:p>
        </w:tc>
        <w:tc>
          <w:tcPr>
            <w:tcW w:w="1872" w:type="dxa"/>
          </w:tcPr>
          <w:p w:rsidR="00D97005" w:rsidRPr="00CD504F" w:rsidRDefault="00D97005" w:rsidP="0053576D">
            <w:pPr>
              <w:keepNext/>
              <w:keepLines/>
              <w:spacing w:after="0"/>
              <w:jc w:val="center"/>
              <w:rPr>
                <w:ins w:id="183" w:author="Huawei" w:date="2021-01-14T19:32:00Z"/>
                <w:rFonts w:ascii="Arial" w:hAnsi="Arial" w:cs="Arial"/>
                <w:b/>
                <w:sz w:val="18"/>
                <w:lang w:eastAsia="ja-JP"/>
              </w:rPr>
            </w:pPr>
            <w:ins w:id="184" w:author="Huawei" w:date="2021-01-14T19:32:00Z">
              <w:r w:rsidRPr="00CD504F">
                <w:rPr>
                  <w:rFonts w:ascii="Arial" w:hAnsi="Arial" w:cs="Arial"/>
                  <w:b/>
                  <w:sz w:val="18"/>
                  <w:lang w:eastAsia="ja-JP"/>
                </w:rPr>
                <w:t>IE type and reference</w:t>
              </w:r>
            </w:ins>
          </w:p>
        </w:tc>
        <w:tc>
          <w:tcPr>
            <w:tcW w:w="2880" w:type="dxa"/>
          </w:tcPr>
          <w:p w:rsidR="00D97005" w:rsidRPr="00CD504F" w:rsidRDefault="00D97005" w:rsidP="0053576D">
            <w:pPr>
              <w:keepNext/>
              <w:keepLines/>
              <w:spacing w:after="0"/>
              <w:jc w:val="center"/>
              <w:rPr>
                <w:ins w:id="185" w:author="Huawei" w:date="2021-01-14T19:32:00Z"/>
                <w:rFonts w:ascii="Arial" w:hAnsi="Arial" w:cs="Arial"/>
                <w:b/>
                <w:sz w:val="18"/>
                <w:lang w:eastAsia="ja-JP"/>
              </w:rPr>
            </w:pPr>
            <w:ins w:id="186" w:author="Huawei" w:date="2021-01-14T19:32:00Z">
              <w:r w:rsidRPr="00CD504F">
                <w:rPr>
                  <w:rFonts w:ascii="Arial" w:hAnsi="Arial" w:cs="Arial"/>
                  <w:b/>
                  <w:sz w:val="18"/>
                  <w:lang w:eastAsia="ja-JP"/>
                </w:rPr>
                <w:t>Semantics description</w:t>
              </w:r>
            </w:ins>
          </w:p>
        </w:tc>
      </w:tr>
      <w:tr w:rsidR="00D97005" w:rsidRPr="00567372" w:rsidTr="0053576D">
        <w:trPr>
          <w:ins w:id="187"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454CE" w:rsidRDefault="00D97005" w:rsidP="0053576D">
            <w:pPr>
              <w:pStyle w:val="TAL"/>
              <w:rPr>
                <w:ins w:id="188" w:author="Huawei" w:date="2021-01-14T19:32:00Z"/>
                <w:b/>
                <w:lang w:eastAsia="ja-JP"/>
              </w:rPr>
            </w:pPr>
            <w:ins w:id="189" w:author="Huawei" w:date="2021-01-14T19:32:00Z">
              <w:r w:rsidRPr="00A454CE">
                <w:rPr>
                  <w:b/>
                  <w:lang w:eastAsia="ja-JP"/>
                </w:rPr>
                <w:t>Cell List</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0"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1" w:author="Huawei" w:date="2021-01-14T19:32:00Z"/>
                <w:i/>
                <w:lang w:eastAsia="ja-JP"/>
              </w:rPr>
            </w:pPr>
            <w:ins w:id="192" w:author="Huawei" w:date="2021-01-14T19:32:00Z">
              <w:r w:rsidRPr="00A356D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3"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4" w:author="Huawei" w:date="2021-01-14T19:32:00Z"/>
                <w:lang w:eastAsia="ja-JP"/>
              </w:rPr>
            </w:pPr>
          </w:p>
        </w:tc>
      </w:tr>
      <w:tr w:rsidR="00D97005" w:rsidRPr="00567372" w:rsidTr="0053576D">
        <w:trPr>
          <w:ins w:id="195"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454CE" w:rsidRDefault="00D97005" w:rsidP="0053576D">
            <w:pPr>
              <w:pStyle w:val="TAL"/>
              <w:ind w:left="100"/>
              <w:rPr>
                <w:ins w:id="196" w:author="Huawei" w:date="2021-01-14T19:32:00Z"/>
                <w:b/>
                <w:lang w:eastAsia="ja-JP"/>
              </w:rPr>
            </w:pPr>
            <w:ins w:id="197" w:author="Huawei" w:date="2021-01-14T19:32:00Z">
              <w:r w:rsidRPr="00A454CE">
                <w:rPr>
                  <w:b/>
                  <w:lang w:eastAsia="ja-JP"/>
                </w:rPr>
                <w:t>&gt;Cell Item</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8"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9" w:author="Huawei" w:date="2021-01-14T19:32:00Z"/>
                <w:i/>
                <w:lang w:eastAsia="ja-JP"/>
              </w:rPr>
            </w:pPr>
            <w:ins w:id="200" w:author="Huawei" w:date="2021-01-14T19:32:00Z">
              <w:r w:rsidRPr="00A356DF">
                <w:rPr>
                  <w:i/>
                  <w:lang w:eastAsia="ja-JP"/>
                </w:rPr>
                <w:t>1..&lt;</w:t>
              </w:r>
              <w:proofErr w:type="spellStart"/>
              <w:r w:rsidRPr="00A356DF">
                <w:rPr>
                  <w:i/>
                  <w:lang w:eastAsia="ja-JP"/>
                </w:rPr>
                <w:t>maxnoofCellList</w:t>
              </w:r>
              <w:proofErr w:type="spellEnd"/>
              <w:r w:rsidRPr="00A356D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1"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2" w:author="Huawei" w:date="2021-01-14T19:32:00Z"/>
                <w:lang w:eastAsia="ja-JP"/>
              </w:rPr>
            </w:pPr>
          </w:p>
        </w:tc>
      </w:tr>
      <w:tr w:rsidR="00D97005" w:rsidRPr="00567372" w:rsidTr="0053576D">
        <w:trPr>
          <w:ins w:id="203"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200"/>
              <w:rPr>
                <w:ins w:id="204" w:author="Huawei" w:date="2021-01-14T19:32:00Z"/>
                <w:lang w:eastAsia="ja-JP"/>
              </w:rPr>
            </w:pPr>
            <w:ins w:id="205" w:author="Huawei" w:date="2021-01-14T19:32:00Z">
              <w:r w:rsidRPr="00A356DF">
                <w:rPr>
                  <w:lang w:eastAsia="ja-JP"/>
                </w:rPr>
                <w:t>&gt;&gt;</w:t>
              </w:r>
              <w:r>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6" w:author="Huawei" w:date="2021-01-14T19:32:00Z"/>
                <w:lang w:eastAsia="ja-JP"/>
              </w:rPr>
            </w:pPr>
            <w:ins w:id="207" w:author="Huawei" w:date="2021-01-14T19:3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8"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9" w:author="Huawei" w:date="2021-01-14T19:32:00Z"/>
                <w:lang w:eastAsia="ja-JP"/>
              </w:rPr>
            </w:pPr>
            <w:ins w:id="210" w:author="Huawei" w:date="2021-01-14T19:32:00Z">
              <w:r w:rsidRPr="00A356DF">
                <w:rPr>
                  <w:lang w:eastAsia="ja-JP"/>
                </w:rPr>
                <w:t>NG-RAN CGI 9.3.1.73</w:t>
              </w:r>
            </w:ins>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1" w:author="Huawei" w:date="2021-01-14T19:32:00Z"/>
                <w:lang w:eastAsia="ja-JP"/>
              </w:rPr>
            </w:pPr>
          </w:p>
        </w:tc>
      </w:tr>
      <w:tr w:rsidR="00D97005" w:rsidRPr="00567372" w:rsidTr="0053576D">
        <w:trPr>
          <w:ins w:id="212"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3" w:author="Huawei" w:date="2021-01-14T19:32:00Z"/>
                <w:lang w:eastAsia="ja-JP"/>
              </w:rPr>
            </w:pPr>
            <w:ins w:id="214" w:author="Huawei" w:date="2021-01-14T19:32:00Z">
              <w:r w:rsidRPr="00A356DF">
                <w:rPr>
                  <w:lang w:eastAsia="ja-JP"/>
                </w:rPr>
                <w:t>CHOICE report type</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5" w:author="Huawei" w:date="2021-01-14T19:32:00Z"/>
                <w:lang w:eastAsia="ja-JP"/>
              </w:rPr>
            </w:pPr>
            <w:ins w:id="216" w:author="Huawei" w:date="2021-01-14T19:3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7"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8"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9" w:author="Huawei" w:date="2021-01-14T19:32:00Z"/>
                <w:lang w:eastAsia="ja-JP"/>
              </w:rPr>
            </w:pPr>
          </w:p>
        </w:tc>
      </w:tr>
      <w:tr w:rsidR="00D97005" w:rsidRPr="00567372" w:rsidTr="0053576D">
        <w:trPr>
          <w:ins w:id="220"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100"/>
              <w:rPr>
                <w:ins w:id="221" w:author="Huawei" w:date="2021-01-14T19:32:00Z"/>
                <w:i/>
                <w:lang w:eastAsia="ja-JP"/>
              </w:rPr>
            </w:pPr>
            <w:ins w:id="222" w:author="Huawei" w:date="2021-01-14T19:32:00Z">
              <w:r w:rsidRPr="00A356DF">
                <w:rPr>
                  <w:i/>
                  <w:lang w:eastAsia="ja-JP"/>
                </w:rPr>
                <w:t>&gt;Event based reporting</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23"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24"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25"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26" w:author="Huawei" w:date="2021-01-14T19:32:00Z"/>
                <w:lang w:eastAsia="ja-JP"/>
              </w:rPr>
            </w:pPr>
          </w:p>
        </w:tc>
      </w:tr>
      <w:tr w:rsidR="00D97005" w:rsidRPr="00567372" w:rsidTr="0053576D">
        <w:trPr>
          <w:ins w:id="227"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200"/>
              <w:rPr>
                <w:ins w:id="228" w:author="Huawei" w:date="2021-01-14T19:32:00Z"/>
                <w:lang w:eastAsia="ja-JP"/>
              </w:rPr>
            </w:pPr>
            <w:ins w:id="229" w:author="Huawei" w:date="2021-01-14T19:32:00Z">
              <w:r w:rsidRPr="00A356DF">
                <w:rPr>
                  <w:lang w:eastAsia="ja-JP"/>
                </w:rPr>
                <w:t>&gt;&gt;Number Of Measurement Reporting Levels</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30" w:author="Huawei" w:date="2021-01-14T19:32:00Z"/>
                <w:lang w:eastAsia="ja-JP"/>
              </w:rPr>
            </w:pPr>
            <w:ins w:id="231" w:author="Huawei" w:date="2021-01-14T19:3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32"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33" w:author="Huawei" w:date="2021-01-14T19:32:00Z"/>
                <w:lang w:eastAsia="ja-JP"/>
              </w:rPr>
            </w:pPr>
            <w:ins w:id="234" w:author="Huawei" w:date="2021-01-14T19:32:00Z">
              <w:r w:rsidRPr="00A356DF">
                <w:rPr>
                  <w:lang w:eastAsia="ja-JP"/>
                </w:rPr>
                <w:t>ENUMERATED (2, 3, 4, 5, 10, ...)</w:t>
              </w:r>
            </w:ins>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35" w:author="Huawei" w:date="2021-01-14T19:32:00Z"/>
                <w:lang w:eastAsia="ja-JP"/>
              </w:rPr>
            </w:pPr>
            <w:ins w:id="236" w:author="Huawei" w:date="2021-01-14T19:32:00Z">
              <w:r w:rsidRPr="00A356DF">
                <w:rPr>
                  <w:lang w:eastAsia="ja-JP"/>
                </w:rPr>
                <w:t xml:space="preserve">The reporting node divides the cell load scale into the indicated number of reporting levels, evenly distributed on a linear scale </w:t>
              </w:r>
              <w:r>
                <w:rPr>
                  <w:lang w:eastAsia="ja-JP"/>
                </w:rPr>
                <w:t>between the starting point and</w:t>
              </w:r>
              <w:r w:rsidRPr="00A356DF">
                <w:rPr>
                  <w:lang w:eastAsia="ja-JP"/>
                </w:rPr>
                <w:t xml:space="preserve"> the reporting node's threshold for overload. The reporting node sends a report each time the cell load changes from one</w:t>
              </w:r>
              <w:r>
                <w:rPr>
                  <w:lang w:eastAsia="ja-JP"/>
                </w:rPr>
                <w:t xml:space="preserve"> reporting level to another,</w:t>
              </w:r>
              <w:r w:rsidRPr="00A356DF">
                <w:rPr>
                  <w:lang w:eastAsia="ja-JP"/>
                </w:rPr>
                <w:t xml:space="preserve"> when the cell load enters and exits overload state</w:t>
              </w:r>
              <w:r>
                <w:rPr>
                  <w:lang w:eastAsia="ja-JP"/>
                </w:rPr>
                <w:t>.</w:t>
              </w:r>
            </w:ins>
          </w:p>
        </w:tc>
      </w:tr>
      <w:tr w:rsidR="00D97005" w:rsidRPr="00567372" w:rsidTr="0053576D">
        <w:trPr>
          <w:ins w:id="237"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200"/>
              <w:rPr>
                <w:ins w:id="238" w:author="Huawei" w:date="2021-01-14T19:32:00Z"/>
                <w:lang w:eastAsia="ja-JP"/>
              </w:rPr>
            </w:pPr>
            <w:ins w:id="239" w:author="Huawei" w:date="2021-01-14T19:32:00Z">
              <w:r>
                <w:rPr>
                  <w:lang w:eastAsia="ja-JP"/>
                </w:rPr>
                <w:t>&gt;&gt;Starting Point</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40" w:author="Huawei" w:date="2021-01-14T19:32:00Z"/>
                <w:lang w:eastAsia="ja-JP"/>
              </w:rPr>
            </w:pPr>
            <w:ins w:id="241" w:author="Huawei" w:date="2021-01-14T19:3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42"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A454CE">
            <w:pPr>
              <w:pStyle w:val="TAL"/>
              <w:rPr>
                <w:ins w:id="243" w:author="Huawei" w:date="2021-01-14T19:32:00Z"/>
                <w:lang w:eastAsia="ja-JP"/>
              </w:rPr>
            </w:pPr>
            <w:ins w:id="244" w:author="Huawei" w:date="2021-01-14T19:32:00Z">
              <w:r>
                <w:rPr>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45" w:author="Huawei" w:date="2021-01-14T19:32:00Z"/>
                <w:lang w:eastAsia="ja-JP"/>
              </w:rPr>
            </w:pPr>
            <w:ins w:id="246" w:author="Huawei" w:date="2021-01-14T19:32:00Z">
              <w:r>
                <w:rPr>
                  <w:lang w:eastAsia="ja-JP"/>
                </w:rPr>
                <w:t xml:space="preserve">This indicates the starting point expressed in percentage of the reporting range of the measurement. </w:t>
              </w:r>
            </w:ins>
          </w:p>
        </w:tc>
      </w:tr>
      <w:tr w:rsidR="00D97005" w:rsidRPr="00567372" w:rsidTr="0053576D">
        <w:trPr>
          <w:ins w:id="247"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100"/>
              <w:rPr>
                <w:ins w:id="248" w:author="Huawei" w:date="2021-01-14T19:32:00Z"/>
                <w:i/>
                <w:lang w:eastAsia="ja-JP"/>
              </w:rPr>
            </w:pPr>
            <w:ins w:id="249" w:author="Huawei" w:date="2021-01-14T19:32:00Z">
              <w:r w:rsidRPr="00A356DF">
                <w:rPr>
                  <w:i/>
                  <w:lang w:eastAsia="ja-JP"/>
                </w:rPr>
                <w:t>&gt;Periodic Reporting</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0"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1"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2"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3" w:author="Huawei" w:date="2021-01-14T19:32:00Z"/>
                <w:lang w:eastAsia="ja-JP"/>
              </w:rPr>
            </w:pPr>
          </w:p>
        </w:tc>
      </w:tr>
      <w:tr w:rsidR="00D97005" w:rsidRPr="00567372" w:rsidTr="0053576D">
        <w:trPr>
          <w:ins w:id="254"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200"/>
              <w:rPr>
                <w:ins w:id="255" w:author="Huawei" w:date="2021-01-14T19:32:00Z"/>
                <w:lang w:eastAsia="ja-JP"/>
              </w:rPr>
            </w:pPr>
            <w:ins w:id="256" w:author="Huawei" w:date="2021-01-14T19:32:00Z">
              <w:r>
                <w:rPr>
                  <w:lang w:eastAsia="ja-JP"/>
                </w:rPr>
                <w:t>&gt;</w:t>
              </w:r>
              <w:r w:rsidRPr="00A356DF">
                <w:rPr>
                  <w:lang w:eastAsia="ja-JP"/>
                </w:rPr>
                <w:t>&gt;Reporting Periodicity</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7" w:author="Huawei" w:date="2021-01-14T19:32:00Z"/>
                <w:lang w:eastAsia="ja-JP"/>
              </w:rPr>
            </w:pPr>
            <w:ins w:id="258" w:author="Huawei" w:date="2021-01-14T19:3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9"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60" w:author="Huawei" w:date="2021-01-14T19:32:00Z"/>
                <w:lang w:eastAsia="ja-JP"/>
              </w:rPr>
            </w:pPr>
            <w:ins w:id="261" w:author="Huawei" w:date="2021-01-14T19:32:00Z">
              <w:r w:rsidRPr="00A356DF">
                <w:rPr>
                  <w:lang w:eastAsia="ja-JP"/>
                </w:rPr>
                <w:t>ENUMERATED(single, 1000ms, 2000ms, 5000ms,10000ms, …)</w:t>
              </w:r>
            </w:ins>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62" w:author="Huawei" w:date="2021-01-14T19:32:00Z"/>
                <w:lang w:eastAsia="ja-JP"/>
              </w:rPr>
            </w:pPr>
            <w:ins w:id="263" w:author="Huawei" w:date="2021-01-14T19:32:00Z">
              <w:r w:rsidRPr="00A356DF">
                <w:rPr>
                  <w:lang w:eastAsia="ja-JP"/>
                </w:rPr>
                <w:t>Periodicity that can be used for reporting. If the value is “single” there is only one report.</w:t>
              </w:r>
            </w:ins>
          </w:p>
        </w:tc>
      </w:tr>
    </w:tbl>
    <w:p w:rsidR="00D97005" w:rsidRDefault="00D97005" w:rsidP="00D97005">
      <w:pPr>
        <w:keepNext/>
        <w:keepLines/>
        <w:spacing w:after="0"/>
        <w:rPr>
          <w:ins w:id="264" w:author="Huawei" w:date="2021-01-14T19:32:00Z"/>
          <w:rFonts w:ascii="Arial" w:eastAsia="MS Mincho" w:hAnsi="Arial" w:cs="Arial"/>
          <w:b/>
          <w:sz w:val="18"/>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7005" w:rsidRPr="008711EA" w:rsidTr="0053576D">
        <w:trPr>
          <w:ins w:id="265" w:author="Huawei" w:date="2021-01-14T19:32:00Z"/>
        </w:trPr>
        <w:tc>
          <w:tcPr>
            <w:tcW w:w="3686" w:type="dxa"/>
          </w:tcPr>
          <w:p w:rsidR="00D97005" w:rsidRPr="008711EA" w:rsidRDefault="00D97005" w:rsidP="0053576D">
            <w:pPr>
              <w:pStyle w:val="TAH"/>
              <w:rPr>
                <w:ins w:id="266" w:author="Huawei" w:date="2021-01-14T19:32:00Z"/>
                <w:rFonts w:cs="Arial"/>
                <w:lang w:eastAsia="ja-JP"/>
              </w:rPr>
            </w:pPr>
            <w:ins w:id="267" w:author="Huawei" w:date="2021-01-14T19:32:00Z">
              <w:r w:rsidRPr="008711EA">
                <w:rPr>
                  <w:rFonts w:cs="Arial"/>
                  <w:lang w:eastAsia="ja-JP"/>
                </w:rPr>
                <w:t>Range bound</w:t>
              </w:r>
            </w:ins>
          </w:p>
        </w:tc>
        <w:tc>
          <w:tcPr>
            <w:tcW w:w="5670" w:type="dxa"/>
          </w:tcPr>
          <w:p w:rsidR="00D97005" w:rsidRPr="008711EA" w:rsidRDefault="00D97005" w:rsidP="0053576D">
            <w:pPr>
              <w:pStyle w:val="TAH"/>
              <w:ind w:left="420"/>
              <w:rPr>
                <w:ins w:id="268" w:author="Huawei" w:date="2021-01-14T19:32:00Z"/>
                <w:rFonts w:cs="Arial"/>
                <w:lang w:eastAsia="ja-JP"/>
              </w:rPr>
            </w:pPr>
            <w:ins w:id="269" w:author="Huawei" w:date="2021-01-14T19:32:00Z">
              <w:r w:rsidRPr="008711EA">
                <w:rPr>
                  <w:rFonts w:cs="Arial"/>
                  <w:lang w:eastAsia="ja-JP"/>
                </w:rPr>
                <w:t>Explanation</w:t>
              </w:r>
            </w:ins>
          </w:p>
        </w:tc>
      </w:tr>
      <w:tr w:rsidR="00D97005" w:rsidRPr="008711EA" w:rsidTr="0053576D">
        <w:trPr>
          <w:ins w:id="270" w:author="Huawei" w:date="2021-01-14T19:32:00Z"/>
        </w:trPr>
        <w:tc>
          <w:tcPr>
            <w:tcW w:w="3686" w:type="dxa"/>
          </w:tcPr>
          <w:p w:rsidR="00D97005" w:rsidRPr="008711EA" w:rsidRDefault="00D97005" w:rsidP="0053576D">
            <w:pPr>
              <w:pStyle w:val="TAL"/>
              <w:ind w:left="420"/>
              <w:rPr>
                <w:ins w:id="271" w:author="Huawei" w:date="2021-01-14T19:32:00Z"/>
                <w:rFonts w:cs="Arial"/>
                <w:lang w:eastAsia="ja-JP"/>
              </w:rPr>
            </w:pPr>
            <w:proofErr w:type="spellStart"/>
            <w:ins w:id="272" w:author="Huawei" w:date="2021-01-14T19:32:00Z">
              <w:r w:rsidRPr="00A356DF">
                <w:rPr>
                  <w:i/>
                  <w:lang w:eastAsia="ja-JP"/>
                </w:rPr>
                <w:t>maxnoofCellList</w:t>
              </w:r>
              <w:proofErr w:type="spellEnd"/>
            </w:ins>
          </w:p>
        </w:tc>
        <w:tc>
          <w:tcPr>
            <w:tcW w:w="5670" w:type="dxa"/>
          </w:tcPr>
          <w:p w:rsidR="00D97005" w:rsidRPr="008711EA" w:rsidRDefault="00D97005" w:rsidP="0053576D">
            <w:pPr>
              <w:pStyle w:val="TAL"/>
              <w:ind w:left="420"/>
              <w:rPr>
                <w:ins w:id="273" w:author="Huawei" w:date="2021-01-14T19:32:00Z"/>
                <w:rFonts w:cs="Arial"/>
                <w:lang w:eastAsia="ja-JP"/>
              </w:rPr>
            </w:pPr>
            <w:ins w:id="274" w:author="Huawei" w:date="2021-01-14T19:32:00Z">
              <w:r w:rsidRPr="00564945">
                <w:rPr>
                  <w:rFonts w:eastAsia="Malgun Gothic" w:cs="Arial"/>
                  <w:szCs w:val="18"/>
                  <w:lang w:eastAsia="en-GB"/>
                </w:rPr>
                <w:t>Maxi</w:t>
              </w:r>
              <w:bookmarkStart w:id="275" w:name="_GoBack"/>
              <w:bookmarkEnd w:id="275"/>
              <w:r w:rsidRPr="00564945">
                <w:rPr>
                  <w:rFonts w:eastAsia="Malgun Gothic" w:cs="Arial"/>
                  <w:szCs w:val="18"/>
                  <w:lang w:eastAsia="en-GB"/>
                </w:rPr>
                <w:t xml:space="preserve">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rsidR="00D97005" w:rsidRPr="00CD504F" w:rsidRDefault="00D97005" w:rsidP="00D97005">
      <w:pPr>
        <w:pStyle w:val="Heading4"/>
        <w:rPr>
          <w:ins w:id="276" w:author="Huawei" w:date="2021-01-14T19:32:00Z"/>
        </w:rPr>
      </w:pPr>
      <w:ins w:id="277" w:author="Huawei" w:date="2021-01-14T19:32:00Z">
        <w:r w:rsidRPr="00CD504F">
          <w:t>9.3.3</w:t>
        </w:r>
        <w:proofErr w:type="gramStart"/>
        <w:r w:rsidRPr="00CD504F">
          <w:t>.Y</w:t>
        </w:r>
        <w:r>
          <w:t>2</w:t>
        </w:r>
        <w:proofErr w:type="gramEnd"/>
        <w:r w:rsidRPr="00CD504F">
          <w:tab/>
          <w:t xml:space="preserve">Inter-system </w:t>
        </w:r>
        <w:r>
          <w:t>Load Report</w:t>
        </w:r>
      </w:ins>
    </w:p>
    <w:p w:rsidR="00D97005" w:rsidRPr="00CD504F" w:rsidRDefault="00D97005" w:rsidP="00D97005">
      <w:pPr>
        <w:rPr>
          <w:ins w:id="278" w:author="Huawei" w:date="2021-01-14T19:32:00Z"/>
        </w:rPr>
      </w:pPr>
      <w:ins w:id="279" w:author="Huawei" w:date="2021-01-14T19:32:00Z">
        <w:r w:rsidRPr="00CD504F">
          <w:t xml:space="preserve">This IE </w:t>
        </w:r>
        <w:r>
          <w:t xml:space="preserve">contains the Inter-system load report.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97005" w:rsidRPr="00CD504F" w:rsidTr="0053576D">
        <w:trPr>
          <w:ins w:id="280" w:author="Huawei" w:date="2021-01-14T19:32:00Z"/>
        </w:trPr>
        <w:tc>
          <w:tcPr>
            <w:tcW w:w="2448" w:type="dxa"/>
          </w:tcPr>
          <w:p w:rsidR="00D97005" w:rsidRPr="00CD504F" w:rsidRDefault="00D97005" w:rsidP="0053576D">
            <w:pPr>
              <w:keepNext/>
              <w:keepLines/>
              <w:spacing w:after="0"/>
              <w:jc w:val="center"/>
              <w:rPr>
                <w:ins w:id="281" w:author="Huawei" w:date="2021-01-14T19:32:00Z"/>
                <w:rFonts w:ascii="Arial" w:hAnsi="Arial" w:cs="Arial"/>
                <w:b/>
                <w:sz w:val="18"/>
                <w:lang w:eastAsia="ja-JP"/>
              </w:rPr>
            </w:pPr>
            <w:ins w:id="282" w:author="Huawei" w:date="2021-01-14T19:32:00Z">
              <w:r w:rsidRPr="00CD504F">
                <w:rPr>
                  <w:rFonts w:ascii="Arial" w:hAnsi="Arial" w:cs="Arial"/>
                  <w:b/>
                  <w:sz w:val="18"/>
                  <w:lang w:eastAsia="ja-JP"/>
                </w:rPr>
                <w:t>IE/Group Name</w:t>
              </w:r>
            </w:ins>
          </w:p>
        </w:tc>
        <w:tc>
          <w:tcPr>
            <w:tcW w:w="1080" w:type="dxa"/>
          </w:tcPr>
          <w:p w:rsidR="00D97005" w:rsidRPr="00CD504F" w:rsidRDefault="00D97005" w:rsidP="0053576D">
            <w:pPr>
              <w:keepNext/>
              <w:keepLines/>
              <w:spacing w:after="0"/>
              <w:jc w:val="center"/>
              <w:rPr>
                <w:ins w:id="283" w:author="Huawei" w:date="2021-01-14T19:32:00Z"/>
                <w:rFonts w:ascii="Arial" w:hAnsi="Arial" w:cs="Arial"/>
                <w:b/>
                <w:sz w:val="18"/>
                <w:lang w:eastAsia="ja-JP"/>
              </w:rPr>
            </w:pPr>
            <w:ins w:id="284" w:author="Huawei" w:date="2021-01-14T19:32:00Z">
              <w:r w:rsidRPr="00CD504F">
                <w:rPr>
                  <w:rFonts w:ascii="Arial" w:hAnsi="Arial" w:cs="Arial"/>
                  <w:b/>
                  <w:sz w:val="18"/>
                  <w:lang w:eastAsia="ja-JP"/>
                </w:rPr>
                <w:t>Presence</w:t>
              </w:r>
            </w:ins>
          </w:p>
        </w:tc>
        <w:tc>
          <w:tcPr>
            <w:tcW w:w="1440" w:type="dxa"/>
          </w:tcPr>
          <w:p w:rsidR="00D97005" w:rsidRPr="00CD504F" w:rsidRDefault="00D97005" w:rsidP="0053576D">
            <w:pPr>
              <w:keepNext/>
              <w:keepLines/>
              <w:spacing w:after="0"/>
              <w:jc w:val="center"/>
              <w:rPr>
                <w:ins w:id="285" w:author="Huawei" w:date="2021-01-14T19:32:00Z"/>
                <w:rFonts w:ascii="Arial" w:hAnsi="Arial" w:cs="Arial"/>
                <w:b/>
                <w:sz w:val="18"/>
                <w:lang w:eastAsia="ja-JP"/>
              </w:rPr>
            </w:pPr>
            <w:ins w:id="286" w:author="Huawei" w:date="2021-01-14T19:32:00Z">
              <w:r w:rsidRPr="00CD504F">
                <w:rPr>
                  <w:rFonts w:ascii="Arial" w:hAnsi="Arial" w:cs="Arial"/>
                  <w:b/>
                  <w:sz w:val="18"/>
                  <w:lang w:eastAsia="ja-JP"/>
                </w:rPr>
                <w:t>Range</w:t>
              </w:r>
            </w:ins>
          </w:p>
        </w:tc>
        <w:tc>
          <w:tcPr>
            <w:tcW w:w="1872" w:type="dxa"/>
          </w:tcPr>
          <w:p w:rsidR="00D97005" w:rsidRPr="00CD504F" w:rsidRDefault="00D97005" w:rsidP="0053576D">
            <w:pPr>
              <w:keepNext/>
              <w:keepLines/>
              <w:spacing w:after="0"/>
              <w:jc w:val="center"/>
              <w:rPr>
                <w:ins w:id="287" w:author="Huawei" w:date="2021-01-14T19:32:00Z"/>
                <w:rFonts w:ascii="Arial" w:hAnsi="Arial" w:cs="Arial"/>
                <w:b/>
                <w:sz w:val="18"/>
                <w:lang w:eastAsia="ja-JP"/>
              </w:rPr>
            </w:pPr>
            <w:ins w:id="288" w:author="Huawei" w:date="2021-01-14T19:32:00Z">
              <w:r w:rsidRPr="00CD504F">
                <w:rPr>
                  <w:rFonts w:ascii="Arial" w:hAnsi="Arial" w:cs="Arial"/>
                  <w:b/>
                  <w:sz w:val="18"/>
                  <w:lang w:eastAsia="ja-JP"/>
                </w:rPr>
                <w:t>IE type and reference</w:t>
              </w:r>
            </w:ins>
          </w:p>
        </w:tc>
        <w:tc>
          <w:tcPr>
            <w:tcW w:w="2880" w:type="dxa"/>
          </w:tcPr>
          <w:p w:rsidR="00D97005" w:rsidRPr="00CD504F" w:rsidRDefault="00D97005" w:rsidP="0053576D">
            <w:pPr>
              <w:keepNext/>
              <w:keepLines/>
              <w:spacing w:after="0"/>
              <w:jc w:val="center"/>
              <w:rPr>
                <w:ins w:id="289" w:author="Huawei" w:date="2021-01-14T19:32:00Z"/>
                <w:rFonts w:ascii="Arial" w:hAnsi="Arial" w:cs="Arial"/>
                <w:b/>
                <w:sz w:val="18"/>
                <w:lang w:eastAsia="ja-JP"/>
              </w:rPr>
            </w:pPr>
            <w:ins w:id="290" w:author="Huawei" w:date="2021-01-14T19:32:00Z">
              <w:r w:rsidRPr="00CD504F">
                <w:rPr>
                  <w:rFonts w:ascii="Arial" w:hAnsi="Arial" w:cs="Arial"/>
                  <w:b/>
                  <w:sz w:val="18"/>
                  <w:lang w:eastAsia="ja-JP"/>
                </w:rPr>
                <w:t>Semantics description</w:t>
              </w:r>
            </w:ins>
          </w:p>
        </w:tc>
      </w:tr>
      <w:tr w:rsidR="00D97005" w:rsidRPr="00CD504F" w:rsidTr="0053576D">
        <w:trPr>
          <w:ins w:id="291" w:author="Huawei" w:date="2021-01-14T19:32:00Z"/>
        </w:trPr>
        <w:tc>
          <w:tcPr>
            <w:tcW w:w="2448" w:type="dxa"/>
          </w:tcPr>
          <w:p w:rsidR="00D97005" w:rsidRPr="00CD504F" w:rsidRDefault="00D97005" w:rsidP="0053576D">
            <w:pPr>
              <w:keepNext/>
              <w:keepLines/>
              <w:spacing w:after="0"/>
              <w:rPr>
                <w:ins w:id="292" w:author="Huawei" w:date="2021-01-14T19:32:00Z"/>
                <w:rFonts w:ascii="Arial" w:eastAsia="Batang" w:hAnsi="Arial" w:cs="Arial"/>
                <w:sz w:val="18"/>
                <w:lang w:eastAsia="ja-JP"/>
              </w:rPr>
            </w:pPr>
            <w:ins w:id="293" w:author="Huawei" w:date="2021-01-14T19:32:00Z">
              <w:r w:rsidRPr="00CD504F">
                <w:rPr>
                  <w:rFonts w:ascii="Arial" w:eastAsia="Batang" w:hAnsi="Arial" w:cs="Arial"/>
                  <w:sz w:val="18"/>
                  <w:lang w:eastAsia="ja-JP"/>
                </w:rPr>
                <w:t xml:space="preserve">CHOICE </w:t>
              </w:r>
              <w:r w:rsidRPr="00CD504F">
                <w:rPr>
                  <w:rFonts w:ascii="Arial" w:eastAsia="Batang" w:hAnsi="Arial" w:cs="Arial"/>
                  <w:i/>
                  <w:sz w:val="18"/>
                  <w:lang w:eastAsia="ja-JP"/>
                </w:rPr>
                <w:t>Inter-system SON Information Reply</w:t>
              </w:r>
            </w:ins>
          </w:p>
        </w:tc>
        <w:tc>
          <w:tcPr>
            <w:tcW w:w="1080" w:type="dxa"/>
          </w:tcPr>
          <w:p w:rsidR="00D97005" w:rsidRPr="00CD504F" w:rsidRDefault="00D97005" w:rsidP="0053576D">
            <w:pPr>
              <w:keepNext/>
              <w:keepLines/>
              <w:spacing w:after="0"/>
              <w:rPr>
                <w:ins w:id="294" w:author="Huawei" w:date="2021-01-14T19:32:00Z"/>
                <w:rFonts w:ascii="Arial" w:hAnsi="Arial" w:cs="Arial"/>
                <w:sz w:val="18"/>
                <w:lang w:eastAsia="ja-JP"/>
              </w:rPr>
            </w:pPr>
            <w:ins w:id="295" w:author="Huawei" w:date="2021-01-14T19:32:00Z">
              <w:r w:rsidRPr="00CD504F">
                <w:rPr>
                  <w:rFonts w:ascii="Arial" w:hAnsi="Arial" w:cs="Arial"/>
                  <w:sz w:val="18"/>
                  <w:lang w:eastAsia="ja-JP"/>
                </w:rPr>
                <w:t>M</w:t>
              </w:r>
            </w:ins>
          </w:p>
        </w:tc>
        <w:tc>
          <w:tcPr>
            <w:tcW w:w="1440" w:type="dxa"/>
          </w:tcPr>
          <w:p w:rsidR="00D97005" w:rsidRPr="00CD504F" w:rsidRDefault="00D97005" w:rsidP="0053576D">
            <w:pPr>
              <w:keepNext/>
              <w:keepLines/>
              <w:spacing w:after="0"/>
              <w:rPr>
                <w:ins w:id="296" w:author="Huawei" w:date="2021-01-14T19:32:00Z"/>
                <w:rFonts w:ascii="Arial" w:hAnsi="Arial"/>
                <w:i/>
                <w:sz w:val="18"/>
                <w:lang w:eastAsia="ja-JP"/>
              </w:rPr>
            </w:pPr>
          </w:p>
        </w:tc>
        <w:tc>
          <w:tcPr>
            <w:tcW w:w="1872" w:type="dxa"/>
          </w:tcPr>
          <w:p w:rsidR="00D97005" w:rsidRPr="00CD504F" w:rsidRDefault="00D97005" w:rsidP="0053576D">
            <w:pPr>
              <w:keepNext/>
              <w:keepLines/>
              <w:spacing w:after="0"/>
              <w:rPr>
                <w:ins w:id="297" w:author="Huawei" w:date="2021-01-14T19:32:00Z"/>
                <w:rFonts w:ascii="Arial" w:hAnsi="Arial"/>
                <w:sz w:val="18"/>
                <w:lang w:eastAsia="ja-JP"/>
              </w:rPr>
            </w:pPr>
          </w:p>
        </w:tc>
        <w:tc>
          <w:tcPr>
            <w:tcW w:w="2880" w:type="dxa"/>
          </w:tcPr>
          <w:p w:rsidR="00D97005" w:rsidRPr="00CD504F" w:rsidRDefault="00D97005" w:rsidP="0053576D">
            <w:pPr>
              <w:keepNext/>
              <w:keepLines/>
              <w:spacing w:after="0"/>
              <w:rPr>
                <w:ins w:id="298" w:author="Huawei" w:date="2021-01-14T19:32:00Z"/>
                <w:rFonts w:ascii="Arial" w:hAnsi="Arial"/>
                <w:sz w:val="18"/>
                <w:lang w:eastAsia="ja-JP"/>
              </w:rPr>
            </w:pPr>
          </w:p>
        </w:tc>
      </w:tr>
      <w:tr w:rsidR="00D97005" w:rsidRPr="00CD504F" w:rsidTr="0053576D">
        <w:trPr>
          <w:ins w:id="299" w:author="Huawei" w:date="2021-01-14T19:32:00Z"/>
        </w:trPr>
        <w:tc>
          <w:tcPr>
            <w:tcW w:w="2448" w:type="dxa"/>
          </w:tcPr>
          <w:p w:rsidR="00D97005" w:rsidRPr="00CD504F" w:rsidRDefault="00D97005" w:rsidP="0053576D">
            <w:pPr>
              <w:keepNext/>
              <w:keepLines/>
              <w:spacing w:after="0"/>
              <w:ind w:left="100"/>
              <w:rPr>
                <w:ins w:id="300" w:author="Huawei" w:date="2021-01-14T19:32:00Z"/>
                <w:rFonts w:ascii="Arial" w:hAnsi="Arial" w:cs="Arial"/>
                <w:sz w:val="18"/>
                <w:lang w:eastAsia="ja-JP"/>
              </w:rPr>
            </w:pPr>
            <w:ins w:id="301" w:author="Huawei" w:date="2021-01-14T19:32:00Z">
              <w:r w:rsidRPr="00CD504F">
                <w:rPr>
                  <w:rFonts w:ascii="Arial" w:hAnsi="Arial" w:cs="Arial"/>
                  <w:sz w:val="18"/>
                  <w:lang w:eastAsia="ja-JP"/>
                </w:rPr>
                <w:t>&gt;Inter-system load reporting</w:t>
              </w:r>
            </w:ins>
          </w:p>
        </w:tc>
        <w:tc>
          <w:tcPr>
            <w:tcW w:w="1080" w:type="dxa"/>
          </w:tcPr>
          <w:p w:rsidR="00D97005" w:rsidRPr="00CD504F" w:rsidRDefault="00D97005" w:rsidP="0053576D">
            <w:pPr>
              <w:pStyle w:val="TAL"/>
              <w:rPr>
                <w:ins w:id="302" w:author="Huawei" w:date="2021-01-14T19:32:00Z"/>
                <w:lang w:eastAsia="ja-JP"/>
              </w:rPr>
            </w:pPr>
          </w:p>
        </w:tc>
        <w:tc>
          <w:tcPr>
            <w:tcW w:w="1440" w:type="dxa"/>
          </w:tcPr>
          <w:p w:rsidR="00D97005" w:rsidRPr="00CD504F" w:rsidRDefault="00D97005" w:rsidP="0053576D">
            <w:pPr>
              <w:pStyle w:val="TAL"/>
              <w:rPr>
                <w:ins w:id="303" w:author="Huawei" w:date="2021-01-14T19:32:00Z"/>
                <w:i/>
                <w:lang w:eastAsia="ja-JP"/>
              </w:rPr>
            </w:pPr>
          </w:p>
        </w:tc>
        <w:tc>
          <w:tcPr>
            <w:tcW w:w="1872" w:type="dxa"/>
          </w:tcPr>
          <w:p w:rsidR="00D97005" w:rsidRPr="00CD504F" w:rsidRDefault="00D97005" w:rsidP="0053576D">
            <w:pPr>
              <w:pStyle w:val="TAL"/>
              <w:rPr>
                <w:ins w:id="304" w:author="Huawei" w:date="2021-01-14T19:32:00Z"/>
                <w:lang w:eastAsia="ja-JP"/>
              </w:rPr>
            </w:pPr>
          </w:p>
        </w:tc>
        <w:tc>
          <w:tcPr>
            <w:tcW w:w="2880" w:type="dxa"/>
          </w:tcPr>
          <w:p w:rsidR="00D97005" w:rsidRPr="00CD504F" w:rsidRDefault="00D97005" w:rsidP="0053576D">
            <w:pPr>
              <w:pStyle w:val="TAL"/>
              <w:rPr>
                <w:ins w:id="305" w:author="Huawei" w:date="2021-01-14T19:32:00Z"/>
                <w:lang w:eastAsia="ja-JP"/>
              </w:rPr>
            </w:pPr>
          </w:p>
        </w:tc>
      </w:tr>
      <w:tr w:rsidR="00D97005" w:rsidRPr="00CD504F" w:rsidTr="0053576D">
        <w:trPr>
          <w:ins w:id="306" w:author="Huawei" w:date="2021-01-14T19:32:00Z"/>
        </w:trPr>
        <w:tc>
          <w:tcPr>
            <w:tcW w:w="2448" w:type="dxa"/>
          </w:tcPr>
          <w:p w:rsidR="00D97005" w:rsidRPr="00A454CE" w:rsidRDefault="00D97005" w:rsidP="0053576D">
            <w:pPr>
              <w:keepNext/>
              <w:keepLines/>
              <w:spacing w:after="0"/>
              <w:ind w:left="200"/>
              <w:rPr>
                <w:ins w:id="307" w:author="Huawei" w:date="2021-01-14T19:32:00Z"/>
                <w:rFonts w:ascii="Arial" w:hAnsi="Arial" w:cs="Arial"/>
                <w:b/>
                <w:sz w:val="18"/>
                <w:lang w:eastAsia="ja-JP"/>
              </w:rPr>
            </w:pPr>
            <w:ins w:id="308" w:author="Huawei" w:date="2021-01-14T19:32:00Z">
              <w:r w:rsidRPr="00A454CE">
                <w:rPr>
                  <w:rFonts w:ascii="Arial" w:hAnsi="Arial" w:cs="Arial"/>
                  <w:b/>
                  <w:sz w:val="18"/>
                  <w:lang w:eastAsia="ja-JP"/>
                </w:rPr>
                <w:t>&gt;&gt;Cell List</w:t>
              </w:r>
            </w:ins>
          </w:p>
        </w:tc>
        <w:tc>
          <w:tcPr>
            <w:tcW w:w="1080" w:type="dxa"/>
          </w:tcPr>
          <w:p w:rsidR="00D97005" w:rsidRPr="00CD504F" w:rsidRDefault="00D97005" w:rsidP="0053576D">
            <w:pPr>
              <w:pStyle w:val="TAL"/>
              <w:rPr>
                <w:ins w:id="309" w:author="Huawei" w:date="2021-01-14T19:32:00Z"/>
                <w:lang w:eastAsia="ja-JP"/>
              </w:rPr>
            </w:pPr>
          </w:p>
        </w:tc>
        <w:tc>
          <w:tcPr>
            <w:tcW w:w="1440" w:type="dxa"/>
          </w:tcPr>
          <w:p w:rsidR="00D97005" w:rsidRPr="00CD504F" w:rsidRDefault="00D97005" w:rsidP="0053576D">
            <w:pPr>
              <w:pStyle w:val="TAL"/>
              <w:rPr>
                <w:ins w:id="310" w:author="Huawei" w:date="2021-01-14T19:32:00Z"/>
                <w:i/>
                <w:lang w:eastAsia="ja-JP"/>
              </w:rPr>
            </w:pPr>
            <w:ins w:id="311" w:author="Huawei" w:date="2021-01-14T19:32:00Z">
              <w:r w:rsidRPr="00CD504F">
                <w:rPr>
                  <w:i/>
                  <w:lang w:eastAsia="ja-JP"/>
                </w:rPr>
                <w:t>1</w:t>
              </w:r>
            </w:ins>
          </w:p>
        </w:tc>
        <w:tc>
          <w:tcPr>
            <w:tcW w:w="1872" w:type="dxa"/>
          </w:tcPr>
          <w:p w:rsidR="00D97005" w:rsidRPr="00CD504F" w:rsidRDefault="00D97005" w:rsidP="0053576D">
            <w:pPr>
              <w:pStyle w:val="TAL"/>
              <w:rPr>
                <w:ins w:id="312" w:author="Huawei" w:date="2021-01-14T19:32:00Z"/>
                <w:lang w:eastAsia="ja-JP"/>
              </w:rPr>
            </w:pPr>
          </w:p>
        </w:tc>
        <w:tc>
          <w:tcPr>
            <w:tcW w:w="2880" w:type="dxa"/>
          </w:tcPr>
          <w:p w:rsidR="00D97005" w:rsidRPr="00CD504F" w:rsidRDefault="00D97005" w:rsidP="0053576D">
            <w:pPr>
              <w:pStyle w:val="TAL"/>
              <w:rPr>
                <w:ins w:id="313" w:author="Huawei" w:date="2021-01-14T19:32:00Z"/>
                <w:lang w:eastAsia="ja-JP"/>
              </w:rPr>
            </w:pPr>
          </w:p>
        </w:tc>
      </w:tr>
      <w:tr w:rsidR="00D97005" w:rsidRPr="00CD504F" w:rsidTr="0053576D">
        <w:trPr>
          <w:ins w:id="314" w:author="Huawei" w:date="2021-01-14T19:32:00Z"/>
        </w:trPr>
        <w:tc>
          <w:tcPr>
            <w:tcW w:w="2448" w:type="dxa"/>
          </w:tcPr>
          <w:p w:rsidR="00D97005" w:rsidRPr="00A454CE" w:rsidRDefault="00D97005" w:rsidP="0053576D">
            <w:pPr>
              <w:keepNext/>
              <w:keepLines/>
              <w:spacing w:after="0"/>
              <w:ind w:left="300"/>
              <w:rPr>
                <w:ins w:id="315" w:author="Huawei" w:date="2021-01-14T19:32:00Z"/>
                <w:rFonts w:ascii="Arial" w:hAnsi="Arial" w:cs="Arial"/>
                <w:b/>
                <w:sz w:val="18"/>
                <w:lang w:eastAsia="ja-JP"/>
              </w:rPr>
            </w:pPr>
            <w:ins w:id="316" w:author="Huawei" w:date="2021-01-14T19:32:00Z">
              <w:r w:rsidRPr="00A454CE">
                <w:rPr>
                  <w:rFonts w:ascii="Arial" w:hAnsi="Arial" w:cs="Arial"/>
                  <w:b/>
                  <w:sz w:val="18"/>
                  <w:lang w:eastAsia="ja-JP"/>
                </w:rPr>
                <w:t>&gt;&gt;&gt;Cell Item</w:t>
              </w:r>
            </w:ins>
          </w:p>
        </w:tc>
        <w:tc>
          <w:tcPr>
            <w:tcW w:w="1080" w:type="dxa"/>
          </w:tcPr>
          <w:p w:rsidR="00D97005" w:rsidRPr="00CD504F" w:rsidRDefault="00D97005" w:rsidP="0053576D">
            <w:pPr>
              <w:pStyle w:val="TAL"/>
              <w:rPr>
                <w:ins w:id="317" w:author="Huawei" w:date="2021-01-14T19:32:00Z"/>
                <w:lang w:eastAsia="ja-JP"/>
              </w:rPr>
            </w:pPr>
          </w:p>
        </w:tc>
        <w:tc>
          <w:tcPr>
            <w:tcW w:w="1440" w:type="dxa"/>
          </w:tcPr>
          <w:p w:rsidR="00D97005" w:rsidRPr="00CD504F" w:rsidRDefault="00D97005" w:rsidP="0053576D">
            <w:pPr>
              <w:pStyle w:val="TAL"/>
              <w:rPr>
                <w:ins w:id="318" w:author="Huawei" w:date="2021-01-14T19:32:00Z"/>
                <w:i/>
                <w:lang w:eastAsia="ja-JP"/>
              </w:rPr>
            </w:pPr>
            <w:ins w:id="319" w:author="Huawei" w:date="2021-01-14T19:32:00Z">
              <w:r w:rsidRPr="00CD504F">
                <w:rPr>
                  <w:i/>
                  <w:lang w:eastAsia="ja-JP"/>
                </w:rPr>
                <w:t>1..&lt;</w:t>
              </w:r>
              <w:proofErr w:type="spellStart"/>
              <w:r w:rsidRPr="00CD504F">
                <w:rPr>
                  <w:i/>
                  <w:lang w:eastAsia="ja-JP"/>
                </w:rPr>
                <w:t>maxnoofCellList</w:t>
              </w:r>
              <w:proofErr w:type="spellEnd"/>
              <w:r w:rsidRPr="00CD504F">
                <w:rPr>
                  <w:i/>
                  <w:lang w:eastAsia="ja-JP"/>
                </w:rPr>
                <w:t>&gt;</w:t>
              </w:r>
            </w:ins>
          </w:p>
        </w:tc>
        <w:tc>
          <w:tcPr>
            <w:tcW w:w="1872" w:type="dxa"/>
          </w:tcPr>
          <w:p w:rsidR="00D97005" w:rsidRPr="00CD504F" w:rsidRDefault="00D97005" w:rsidP="0053576D">
            <w:pPr>
              <w:pStyle w:val="TAL"/>
              <w:rPr>
                <w:ins w:id="320" w:author="Huawei" w:date="2021-01-14T19:32:00Z"/>
                <w:lang w:eastAsia="ja-JP"/>
              </w:rPr>
            </w:pPr>
          </w:p>
        </w:tc>
        <w:tc>
          <w:tcPr>
            <w:tcW w:w="2880" w:type="dxa"/>
          </w:tcPr>
          <w:p w:rsidR="00D97005" w:rsidRPr="00CD504F" w:rsidRDefault="00D97005" w:rsidP="0053576D">
            <w:pPr>
              <w:pStyle w:val="TAL"/>
              <w:rPr>
                <w:ins w:id="321" w:author="Huawei" w:date="2021-01-14T19:32:00Z"/>
                <w:lang w:eastAsia="ja-JP"/>
              </w:rPr>
            </w:pPr>
          </w:p>
        </w:tc>
      </w:tr>
      <w:tr w:rsidR="00D97005" w:rsidRPr="00CD504F" w:rsidTr="0053576D">
        <w:trPr>
          <w:ins w:id="322" w:author="Huawei" w:date="2021-01-14T19:32:00Z"/>
        </w:trPr>
        <w:tc>
          <w:tcPr>
            <w:tcW w:w="2448" w:type="dxa"/>
          </w:tcPr>
          <w:p w:rsidR="00D97005" w:rsidRPr="00CD504F" w:rsidRDefault="00D97005" w:rsidP="0053576D">
            <w:pPr>
              <w:keepNext/>
              <w:keepLines/>
              <w:spacing w:after="0"/>
              <w:ind w:left="400"/>
              <w:rPr>
                <w:ins w:id="323" w:author="Huawei" w:date="2021-01-14T19:32:00Z"/>
                <w:rFonts w:ascii="Arial" w:hAnsi="Arial" w:cs="Arial"/>
                <w:sz w:val="18"/>
                <w:lang w:eastAsia="ja-JP"/>
              </w:rPr>
            </w:pPr>
            <w:ins w:id="324" w:author="Huawei" w:date="2021-01-14T19:32:00Z">
              <w:r w:rsidRPr="00CD504F">
                <w:rPr>
                  <w:rFonts w:ascii="Arial" w:hAnsi="Arial" w:cs="Arial"/>
                  <w:sz w:val="18"/>
                  <w:lang w:eastAsia="ja-JP"/>
                </w:rPr>
                <w:t>&gt;&gt;&gt;&gt;</w:t>
              </w:r>
              <w:r>
                <w:rPr>
                  <w:rFonts w:ascii="Arial" w:hAnsi="Arial" w:cs="Arial"/>
                  <w:sz w:val="18"/>
                  <w:lang w:eastAsia="ja-JP"/>
                </w:rPr>
                <w:t>Cell ID</w:t>
              </w:r>
            </w:ins>
          </w:p>
        </w:tc>
        <w:tc>
          <w:tcPr>
            <w:tcW w:w="1080" w:type="dxa"/>
          </w:tcPr>
          <w:p w:rsidR="00D97005" w:rsidRPr="00CD504F" w:rsidRDefault="00D97005" w:rsidP="0053576D">
            <w:pPr>
              <w:pStyle w:val="TAL"/>
              <w:rPr>
                <w:ins w:id="325" w:author="Huawei" w:date="2021-01-14T19:32:00Z"/>
                <w:lang w:eastAsia="ja-JP"/>
              </w:rPr>
            </w:pPr>
            <w:ins w:id="326" w:author="Huawei" w:date="2021-01-14T19:32:00Z">
              <w:r w:rsidRPr="00CD504F">
                <w:rPr>
                  <w:lang w:eastAsia="ja-JP"/>
                </w:rPr>
                <w:t>M</w:t>
              </w:r>
            </w:ins>
          </w:p>
        </w:tc>
        <w:tc>
          <w:tcPr>
            <w:tcW w:w="1440" w:type="dxa"/>
          </w:tcPr>
          <w:p w:rsidR="00D97005" w:rsidRPr="00CD504F" w:rsidRDefault="00D97005" w:rsidP="0053576D">
            <w:pPr>
              <w:pStyle w:val="TAL"/>
              <w:rPr>
                <w:ins w:id="327" w:author="Huawei" w:date="2021-01-14T19:32:00Z"/>
                <w:i/>
                <w:lang w:eastAsia="ja-JP"/>
              </w:rPr>
            </w:pPr>
          </w:p>
        </w:tc>
        <w:tc>
          <w:tcPr>
            <w:tcW w:w="1872" w:type="dxa"/>
          </w:tcPr>
          <w:p w:rsidR="00D97005" w:rsidRPr="00CD504F" w:rsidRDefault="00D97005" w:rsidP="0053576D">
            <w:pPr>
              <w:pStyle w:val="TAL"/>
              <w:rPr>
                <w:ins w:id="328" w:author="Huawei" w:date="2021-01-14T19:32:00Z"/>
                <w:lang w:eastAsia="ja-JP"/>
              </w:rPr>
            </w:pPr>
            <w:ins w:id="329" w:author="Huawei" w:date="2021-01-14T19:32:00Z">
              <w:r w:rsidRPr="00A356DF">
                <w:rPr>
                  <w:lang w:eastAsia="ja-JP"/>
                </w:rPr>
                <w:t>NG-RAN CGI 9.3.1.73</w:t>
              </w:r>
            </w:ins>
          </w:p>
        </w:tc>
        <w:tc>
          <w:tcPr>
            <w:tcW w:w="2880" w:type="dxa"/>
          </w:tcPr>
          <w:p w:rsidR="00D97005" w:rsidRPr="00CD504F" w:rsidRDefault="00D97005" w:rsidP="0053576D">
            <w:pPr>
              <w:pStyle w:val="TAL"/>
              <w:rPr>
                <w:ins w:id="330" w:author="Huawei" w:date="2021-01-14T19:32:00Z"/>
                <w:lang w:eastAsia="ja-JP"/>
              </w:rPr>
            </w:pPr>
          </w:p>
        </w:tc>
      </w:tr>
      <w:tr w:rsidR="00D97005" w:rsidRPr="00CD504F" w:rsidTr="0053576D">
        <w:trPr>
          <w:ins w:id="331" w:author="Huawei" w:date="2021-01-14T19:32:00Z"/>
        </w:trPr>
        <w:tc>
          <w:tcPr>
            <w:tcW w:w="2448" w:type="dxa"/>
          </w:tcPr>
          <w:p w:rsidR="00D97005" w:rsidRPr="00CD504F" w:rsidRDefault="00D97005" w:rsidP="0053576D">
            <w:pPr>
              <w:pStyle w:val="TAL"/>
              <w:ind w:left="400"/>
              <w:rPr>
                <w:ins w:id="332" w:author="Huawei" w:date="2021-01-14T19:32:00Z"/>
                <w:lang w:eastAsia="ja-JP"/>
              </w:rPr>
            </w:pPr>
            <w:ins w:id="333" w:author="Huawei" w:date="2021-01-14T19:32:00Z">
              <w:r>
                <w:rPr>
                  <w:lang w:eastAsia="ja-JP"/>
                </w:rPr>
                <w:t>&gt;&gt;&gt;&gt;</w:t>
              </w:r>
              <w:r w:rsidRPr="008711EA">
                <w:rPr>
                  <w:lang w:eastAsia="ja-JP"/>
                </w:rPr>
                <w:t>Composite Available Capacity Group</w:t>
              </w:r>
            </w:ins>
          </w:p>
        </w:tc>
        <w:tc>
          <w:tcPr>
            <w:tcW w:w="1080" w:type="dxa"/>
          </w:tcPr>
          <w:p w:rsidR="00D97005" w:rsidRPr="00CD504F" w:rsidRDefault="00D97005" w:rsidP="0053576D">
            <w:pPr>
              <w:pStyle w:val="TAL"/>
              <w:rPr>
                <w:ins w:id="334" w:author="Huawei" w:date="2021-01-14T19:32:00Z"/>
                <w:lang w:eastAsia="ja-JP"/>
              </w:rPr>
            </w:pPr>
            <w:ins w:id="335" w:author="Huawei" w:date="2021-01-14T19:32:00Z">
              <w:r w:rsidRPr="008711EA">
                <w:rPr>
                  <w:lang w:eastAsia="ja-JP"/>
                </w:rPr>
                <w:t>M</w:t>
              </w:r>
            </w:ins>
          </w:p>
        </w:tc>
        <w:tc>
          <w:tcPr>
            <w:tcW w:w="1440" w:type="dxa"/>
          </w:tcPr>
          <w:p w:rsidR="00D97005" w:rsidRPr="00CD504F" w:rsidRDefault="00D97005" w:rsidP="0053576D">
            <w:pPr>
              <w:pStyle w:val="TAL"/>
              <w:rPr>
                <w:ins w:id="336" w:author="Huawei" w:date="2021-01-14T19:32:00Z"/>
                <w:i/>
                <w:lang w:eastAsia="ja-JP"/>
              </w:rPr>
            </w:pPr>
          </w:p>
        </w:tc>
        <w:tc>
          <w:tcPr>
            <w:tcW w:w="1872" w:type="dxa"/>
          </w:tcPr>
          <w:p w:rsidR="00D97005" w:rsidRPr="00CD504F" w:rsidRDefault="00D97005" w:rsidP="0053576D">
            <w:pPr>
              <w:pStyle w:val="TAL"/>
              <w:rPr>
                <w:ins w:id="337" w:author="Huawei" w:date="2021-01-14T19:32:00Z"/>
                <w:lang w:eastAsia="ja-JP"/>
              </w:rPr>
            </w:pPr>
            <w:ins w:id="338" w:author="Huawei" w:date="2021-01-14T19:32:00Z">
              <w:r w:rsidRPr="008711EA">
                <w:rPr>
                  <w:lang w:eastAsia="ja-JP"/>
                </w:rPr>
                <w:t>OCTET STRING</w:t>
              </w:r>
            </w:ins>
          </w:p>
        </w:tc>
        <w:tc>
          <w:tcPr>
            <w:tcW w:w="2880" w:type="dxa"/>
          </w:tcPr>
          <w:p w:rsidR="00D97005" w:rsidRPr="00CD504F" w:rsidRDefault="00D97005" w:rsidP="0053576D">
            <w:pPr>
              <w:pStyle w:val="TAL"/>
              <w:rPr>
                <w:ins w:id="339" w:author="Huawei" w:date="2021-01-14T19:32:00Z"/>
                <w:lang w:eastAsia="ja-JP"/>
              </w:rPr>
            </w:pPr>
            <w:ins w:id="340" w:author="Huawei" w:date="2021-01-14T19:32:00Z">
              <w:r w:rsidRPr="008711EA">
                <w:rPr>
                  <w:lang w:eastAsia="ja-JP"/>
                </w:rPr>
                <w:t xml:space="preserve">Contains the </w:t>
              </w:r>
              <w:r w:rsidRPr="008711EA">
                <w:rPr>
                  <w:i/>
                  <w:lang w:eastAsia="ja-JP"/>
                </w:rPr>
                <w:t>Composite Available Capacity Group</w:t>
              </w:r>
              <w:r w:rsidRPr="008711EA">
                <w:rPr>
                  <w:lang w:eastAsia="ja-JP"/>
                </w:rPr>
                <w:t xml:space="preserve"> IE as defined in TS 36.423</w:t>
              </w:r>
              <w:r>
                <w:rPr>
                  <w:lang w:eastAsia="ja-JP"/>
                </w:rPr>
                <w:t xml:space="preserve"> [x]</w:t>
              </w:r>
              <w:r w:rsidRPr="008711EA">
                <w:rPr>
                  <w:lang w:eastAsia="ja-JP"/>
                </w:rPr>
                <w:t>.</w:t>
              </w:r>
            </w:ins>
          </w:p>
        </w:tc>
      </w:tr>
    </w:tbl>
    <w:p w:rsidR="00D97005" w:rsidRDefault="00D97005" w:rsidP="00D97005">
      <w:pPr>
        <w:rPr>
          <w:ins w:id="341" w:author="Huawei" w:date="2021-01-14T19:33: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7005" w:rsidRPr="008711EA" w:rsidTr="00A454CE">
        <w:trPr>
          <w:ins w:id="342" w:author="Huawei" w:date="2021-01-14T19:33:00Z"/>
        </w:trPr>
        <w:tc>
          <w:tcPr>
            <w:tcW w:w="3686" w:type="dxa"/>
          </w:tcPr>
          <w:p w:rsidR="00D97005" w:rsidRPr="008711EA" w:rsidRDefault="00D97005" w:rsidP="0053576D">
            <w:pPr>
              <w:pStyle w:val="TAH"/>
              <w:ind w:left="420"/>
              <w:rPr>
                <w:ins w:id="343" w:author="Huawei" w:date="2021-01-14T19:33:00Z"/>
                <w:rFonts w:cs="Arial"/>
                <w:lang w:eastAsia="ja-JP"/>
              </w:rPr>
            </w:pPr>
            <w:ins w:id="344" w:author="Huawei" w:date="2021-01-14T19:33:00Z">
              <w:r w:rsidRPr="008711EA">
                <w:rPr>
                  <w:rFonts w:cs="Arial"/>
                  <w:lang w:eastAsia="ja-JP"/>
                </w:rPr>
                <w:t>Range bound</w:t>
              </w:r>
            </w:ins>
          </w:p>
        </w:tc>
        <w:tc>
          <w:tcPr>
            <w:tcW w:w="5670" w:type="dxa"/>
          </w:tcPr>
          <w:p w:rsidR="00D97005" w:rsidRPr="008711EA" w:rsidRDefault="00D97005" w:rsidP="0053576D">
            <w:pPr>
              <w:pStyle w:val="TAH"/>
              <w:ind w:left="420"/>
              <w:rPr>
                <w:ins w:id="345" w:author="Huawei" w:date="2021-01-14T19:33:00Z"/>
                <w:rFonts w:cs="Arial"/>
                <w:lang w:eastAsia="ja-JP"/>
              </w:rPr>
            </w:pPr>
            <w:ins w:id="346" w:author="Huawei" w:date="2021-01-14T19:33:00Z">
              <w:r w:rsidRPr="008711EA">
                <w:rPr>
                  <w:rFonts w:cs="Arial"/>
                  <w:lang w:eastAsia="ja-JP"/>
                </w:rPr>
                <w:t>Explanation</w:t>
              </w:r>
            </w:ins>
          </w:p>
        </w:tc>
      </w:tr>
      <w:tr w:rsidR="00D97005" w:rsidRPr="008711EA" w:rsidTr="00A454CE">
        <w:trPr>
          <w:ins w:id="347" w:author="Huawei" w:date="2021-01-14T19:33:00Z"/>
        </w:trPr>
        <w:tc>
          <w:tcPr>
            <w:tcW w:w="3686" w:type="dxa"/>
          </w:tcPr>
          <w:p w:rsidR="00D97005" w:rsidRPr="008711EA" w:rsidRDefault="00D97005" w:rsidP="0053576D">
            <w:pPr>
              <w:pStyle w:val="TAL"/>
              <w:ind w:left="420"/>
              <w:rPr>
                <w:ins w:id="348" w:author="Huawei" w:date="2021-01-14T19:33:00Z"/>
                <w:rFonts w:cs="Arial"/>
                <w:lang w:eastAsia="ja-JP"/>
              </w:rPr>
            </w:pPr>
            <w:proofErr w:type="spellStart"/>
            <w:ins w:id="349" w:author="Huawei" w:date="2021-01-14T19:33:00Z">
              <w:r w:rsidRPr="00A356DF">
                <w:rPr>
                  <w:i/>
                  <w:lang w:eastAsia="ja-JP"/>
                </w:rPr>
                <w:t>maxnoofCellList</w:t>
              </w:r>
              <w:proofErr w:type="spellEnd"/>
            </w:ins>
          </w:p>
        </w:tc>
        <w:tc>
          <w:tcPr>
            <w:tcW w:w="5670" w:type="dxa"/>
          </w:tcPr>
          <w:p w:rsidR="00D97005" w:rsidRPr="008711EA" w:rsidRDefault="00D97005" w:rsidP="0053576D">
            <w:pPr>
              <w:pStyle w:val="TAL"/>
              <w:ind w:left="420"/>
              <w:rPr>
                <w:ins w:id="350" w:author="Huawei" w:date="2021-01-14T19:33:00Z"/>
                <w:rFonts w:cs="Arial"/>
                <w:lang w:eastAsia="ja-JP"/>
              </w:rPr>
            </w:pPr>
            <w:ins w:id="351" w:author="Huawei" w:date="2021-01-14T19:33: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rsidR="00D97005" w:rsidRDefault="00D97005" w:rsidP="00A454CE"/>
    <w:p w:rsidR="00563419" w:rsidRPr="00CD504F" w:rsidRDefault="00563419" w:rsidP="00563419">
      <w:pPr>
        <w:keepNext/>
        <w:keepLines/>
        <w:spacing w:before="120"/>
        <w:ind w:left="1418" w:hanging="1418"/>
        <w:outlineLvl w:val="3"/>
        <w:rPr>
          <w:ins w:id="352" w:author="Huawei" w:date="2020-07-31T21:18:00Z"/>
          <w:rFonts w:ascii="Arial" w:hAnsi="Arial"/>
          <w:sz w:val="24"/>
        </w:rPr>
      </w:pPr>
      <w:ins w:id="353" w:author="Huawei" w:date="2020-07-31T21:18:00Z">
        <w:r w:rsidRPr="00CD504F">
          <w:rPr>
            <w:rFonts w:ascii="Arial" w:hAnsi="Arial"/>
            <w:sz w:val="24"/>
          </w:rPr>
          <w:t>9.3.3</w:t>
        </w:r>
        <w:proofErr w:type="gramStart"/>
        <w:r w:rsidRPr="00CD504F">
          <w:rPr>
            <w:rFonts w:ascii="Arial" w:hAnsi="Arial"/>
            <w:sz w:val="24"/>
          </w:rPr>
          <w:t>.</w:t>
        </w:r>
      </w:ins>
      <w:ins w:id="354" w:author="Huawei" w:date="2021-01-14T19:22:00Z">
        <w:r w:rsidR="00D97005">
          <w:rPr>
            <w:rFonts w:ascii="Arial" w:hAnsi="Arial"/>
            <w:sz w:val="24"/>
          </w:rPr>
          <w:t>y3</w:t>
        </w:r>
      </w:ins>
      <w:proofErr w:type="gramEnd"/>
      <w:ins w:id="355" w:author="Huawei" w:date="2020-07-31T21:18:00Z">
        <w:r w:rsidRPr="00CD504F">
          <w:rPr>
            <w:rFonts w:ascii="Arial" w:hAnsi="Arial"/>
            <w:sz w:val="24"/>
          </w:rPr>
          <w:tab/>
        </w:r>
      </w:ins>
      <w:ins w:id="356" w:author="Huawei" w:date="2021-01-14T19:41:00Z">
        <w:r w:rsidR="00A454CE" w:rsidRPr="00A454CE">
          <w:rPr>
            <w:rFonts w:ascii="Arial" w:hAnsi="Arial"/>
            <w:sz w:val="24"/>
          </w:rPr>
          <w:t>Inter-system Load Reporting Reply</w:t>
        </w:r>
      </w:ins>
    </w:p>
    <w:p w:rsidR="00563419" w:rsidRPr="00CD504F" w:rsidRDefault="00563419" w:rsidP="00563419">
      <w:pPr>
        <w:rPr>
          <w:ins w:id="357" w:author="Huawei" w:date="2020-07-31T21:18:00Z"/>
        </w:rPr>
      </w:pPr>
      <w:ins w:id="358" w:author="Huawei" w:date="2020-07-31T21:18:00Z">
        <w:r w:rsidRPr="00CD504F">
          <w:t xml:space="preserve">This IE </w:t>
        </w:r>
      </w:ins>
      <w:ins w:id="359" w:author="Huawei" w:date="2021-01-14T19:22:00Z">
        <w:r>
          <w:t>indicates fo</w:t>
        </w:r>
      </w:ins>
      <w:ins w:id="360" w:author="Huawei" w:date="2021-01-14T19:23:00Z">
        <w:r>
          <w:t>r</w:t>
        </w:r>
      </w:ins>
      <w:ins w:id="361" w:author="Huawei" w:date="2021-01-14T19:22:00Z">
        <w:r>
          <w:t xml:space="preserve"> which </w:t>
        </w:r>
        <w:proofErr w:type="spellStart"/>
        <w:r>
          <w:t>cells</w:t>
        </w:r>
        <w:proofErr w:type="spellEnd"/>
        <w:r>
          <w:t xml:space="preserve"> the load reporting was </w:t>
        </w:r>
      </w:ins>
      <w:ins w:id="362" w:author="Huawei" w:date="2021-01-14T19:23:00Z">
        <w:r>
          <w:t>successfully</w:t>
        </w:r>
      </w:ins>
      <w:ins w:id="363" w:author="Huawei" w:date="2021-01-14T19:22:00Z">
        <w:r>
          <w:t xml:space="preserve"> </w:t>
        </w:r>
      </w:ins>
      <w:ins w:id="364" w:author="Huawei" w:date="2021-01-14T19:23:00Z">
        <w:r>
          <w:t>initiated</w:t>
        </w:r>
      </w:ins>
      <w:ins w:id="365" w:author="Huawei" w:date="2020-07-31T21:18:00Z">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63419" w:rsidRPr="00CD504F" w:rsidTr="0053576D">
        <w:trPr>
          <w:ins w:id="366" w:author="Huawei" w:date="2020-07-31T21:18:00Z"/>
        </w:trPr>
        <w:tc>
          <w:tcPr>
            <w:tcW w:w="2448" w:type="dxa"/>
          </w:tcPr>
          <w:p w:rsidR="00563419" w:rsidRPr="00CD504F" w:rsidRDefault="00563419" w:rsidP="0053576D">
            <w:pPr>
              <w:keepNext/>
              <w:keepLines/>
              <w:spacing w:after="0"/>
              <w:jc w:val="center"/>
              <w:rPr>
                <w:ins w:id="367" w:author="Huawei" w:date="2020-07-31T21:18:00Z"/>
                <w:rFonts w:ascii="Arial" w:hAnsi="Arial" w:cs="Arial"/>
                <w:b/>
                <w:sz w:val="18"/>
                <w:lang w:eastAsia="ja-JP"/>
              </w:rPr>
            </w:pPr>
            <w:ins w:id="368" w:author="Huawei" w:date="2020-07-31T21:18:00Z">
              <w:r w:rsidRPr="00CD504F">
                <w:rPr>
                  <w:rFonts w:ascii="Arial" w:hAnsi="Arial" w:cs="Arial"/>
                  <w:b/>
                  <w:sz w:val="18"/>
                  <w:lang w:eastAsia="ja-JP"/>
                </w:rPr>
                <w:lastRenderedPageBreak/>
                <w:t>IE/Group Name</w:t>
              </w:r>
            </w:ins>
          </w:p>
        </w:tc>
        <w:tc>
          <w:tcPr>
            <w:tcW w:w="1080" w:type="dxa"/>
          </w:tcPr>
          <w:p w:rsidR="00563419" w:rsidRPr="00CD504F" w:rsidRDefault="00563419" w:rsidP="0053576D">
            <w:pPr>
              <w:keepNext/>
              <w:keepLines/>
              <w:spacing w:after="0"/>
              <w:jc w:val="center"/>
              <w:rPr>
                <w:ins w:id="369" w:author="Huawei" w:date="2020-07-31T21:18:00Z"/>
                <w:rFonts w:ascii="Arial" w:hAnsi="Arial" w:cs="Arial"/>
                <w:b/>
                <w:sz w:val="18"/>
                <w:lang w:eastAsia="ja-JP"/>
              </w:rPr>
            </w:pPr>
            <w:ins w:id="370" w:author="Huawei" w:date="2020-07-31T21:18:00Z">
              <w:r w:rsidRPr="00CD504F">
                <w:rPr>
                  <w:rFonts w:ascii="Arial" w:hAnsi="Arial" w:cs="Arial"/>
                  <w:b/>
                  <w:sz w:val="18"/>
                  <w:lang w:eastAsia="ja-JP"/>
                </w:rPr>
                <w:t>Presence</w:t>
              </w:r>
            </w:ins>
          </w:p>
        </w:tc>
        <w:tc>
          <w:tcPr>
            <w:tcW w:w="1440" w:type="dxa"/>
          </w:tcPr>
          <w:p w:rsidR="00563419" w:rsidRPr="00CD504F" w:rsidRDefault="00563419" w:rsidP="0053576D">
            <w:pPr>
              <w:keepNext/>
              <w:keepLines/>
              <w:spacing w:after="0"/>
              <w:jc w:val="center"/>
              <w:rPr>
                <w:ins w:id="371" w:author="Huawei" w:date="2020-07-31T21:18:00Z"/>
                <w:rFonts w:ascii="Arial" w:hAnsi="Arial" w:cs="Arial"/>
                <w:b/>
                <w:sz w:val="18"/>
                <w:lang w:eastAsia="ja-JP"/>
              </w:rPr>
            </w:pPr>
            <w:ins w:id="372" w:author="Huawei" w:date="2020-07-31T21:18:00Z">
              <w:r w:rsidRPr="00CD504F">
                <w:rPr>
                  <w:rFonts w:ascii="Arial" w:hAnsi="Arial" w:cs="Arial"/>
                  <w:b/>
                  <w:sz w:val="18"/>
                  <w:lang w:eastAsia="ja-JP"/>
                </w:rPr>
                <w:t>Range</w:t>
              </w:r>
            </w:ins>
          </w:p>
        </w:tc>
        <w:tc>
          <w:tcPr>
            <w:tcW w:w="1872" w:type="dxa"/>
          </w:tcPr>
          <w:p w:rsidR="00563419" w:rsidRPr="00CD504F" w:rsidRDefault="00563419" w:rsidP="0053576D">
            <w:pPr>
              <w:keepNext/>
              <w:keepLines/>
              <w:spacing w:after="0"/>
              <w:jc w:val="center"/>
              <w:rPr>
                <w:ins w:id="373" w:author="Huawei" w:date="2020-07-31T21:18:00Z"/>
                <w:rFonts w:ascii="Arial" w:hAnsi="Arial" w:cs="Arial"/>
                <w:b/>
                <w:sz w:val="18"/>
                <w:lang w:eastAsia="ja-JP"/>
              </w:rPr>
            </w:pPr>
            <w:ins w:id="374" w:author="Huawei" w:date="2020-07-31T21:18:00Z">
              <w:r w:rsidRPr="00CD504F">
                <w:rPr>
                  <w:rFonts w:ascii="Arial" w:hAnsi="Arial" w:cs="Arial"/>
                  <w:b/>
                  <w:sz w:val="18"/>
                  <w:lang w:eastAsia="ja-JP"/>
                </w:rPr>
                <w:t>IE type and reference</w:t>
              </w:r>
            </w:ins>
          </w:p>
        </w:tc>
        <w:tc>
          <w:tcPr>
            <w:tcW w:w="2880" w:type="dxa"/>
          </w:tcPr>
          <w:p w:rsidR="00563419" w:rsidRPr="00CD504F" w:rsidRDefault="00563419" w:rsidP="0053576D">
            <w:pPr>
              <w:keepNext/>
              <w:keepLines/>
              <w:spacing w:after="0"/>
              <w:jc w:val="center"/>
              <w:rPr>
                <w:ins w:id="375" w:author="Huawei" w:date="2020-07-31T21:18:00Z"/>
                <w:rFonts w:ascii="Arial" w:hAnsi="Arial" w:cs="Arial"/>
                <w:b/>
                <w:sz w:val="18"/>
                <w:lang w:eastAsia="ja-JP"/>
              </w:rPr>
            </w:pPr>
            <w:ins w:id="376" w:author="Huawei" w:date="2020-07-31T21:18:00Z">
              <w:r w:rsidRPr="00CD504F">
                <w:rPr>
                  <w:rFonts w:ascii="Arial" w:hAnsi="Arial" w:cs="Arial"/>
                  <w:b/>
                  <w:sz w:val="18"/>
                  <w:lang w:eastAsia="ja-JP"/>
                </w:rPr>
                <w:t>Semantics description</w:t>
              </w:r>
            </w:ins>
          </w:p>
        </w:tc>
      </w:tr>
      <w:tr w:rsidR="00563419" w:rsidRPr="00567372" w:rsidTr="0053576D">
        <w:trPr>
          <w:ins w:id="377" w:author="Huawei" w:date="2020-10-21T17:21:00Z"/>
        </w:trPr>
        <w:tc>
          <w:tcPr>
            <w:tcW w:w="2448" w:type="dxa"/>
            <w:tcBorders>
              <w:top w:val="single" w:sz="4" w:space="0" w:color="auto"/>
              <w:left w:val="single" w:sz="4" w:space="0" w:color="auto"/>
              <w:bottom w:val="single" w:sz="4" w:space="0" w:color="auto"/>
              <w:right w:val="single" w:sz="4" w:space="0" w:color="auto"/>
            </w:tcBorders>
          </w:tcPr>
          <w:p w:rsidR="00563419" w:rsidRPr="00A454CE" w:rsidRDefault="00563419" w:rsidP="0053576D">
            <w:pPr>
              <w:pStyle w:val="TAL"/>
              <w:rPr>
                <w:ins w:id="378" w:author="Huawei" w:date="2020-10-21T17:21:00Z"/>
                <w:b/>
                <w:lang w:eastAsia="ja-JP"/>
              </w:rPr>
            </w:pPr>
            <w:ins w:id="379" w:author="Huawei" w:date="2020-10-21T17:21:00Z">
              <w:r w:rsidRPr="00A454CE">
                <w:rPr>
                  <w:b/>
                  <w:lang w:eastAsia="ja-JP"/>
                </w:rPr>
                <w:t>Cell List</w:t>
              </w:r>
            </w:ins>
          </w:p>
        </w:tc>
        <w:tc>
          <w:tcPr>
            <w:tcW w:w="10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0"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1" w:author="Huawei" w:date="2020-10-21T17:21:00Z"/>
                <w:i/>
                <w:lang w:eastAsia="ja-JP"/>
              </w:rPr>
            </w:pPr>
            <w:ins w:id="382" w:author="Huawei" w:date="2020-10-21T17:21:00Z">
              <w:r w:rsidRPr="00A356D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3"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4" w:author="Huawei" w:date="2020-10-21T17:21:00Z"/>
                <w:lang w:eastAsia="ja-JP"/>
              </w:rPr>
            </w:pPr>
          </w:p>
        </w:tc>
      </w:tr>
      <w:tr w:rsidR="00563419" w:rsidRPr="00567372" w:rsidTr="0053576D">
        <w:trPr>
          <w:ins w:id="385" w:author="Huawei" w:date="2020-10-21T17:21:00Z"/>
        </w:trPr>
        <w:tc>
          <w:tcPr>
            <w:tcW w:w="2448" w:type="dxa"/>
            <w:tcBorders>
              <w:top w:val="single" w:sz="4" w:space="0" w:color="auto"/>
              <w:left w:val="single" w:sz="4" w:space="0" w:color="auto"/>
              <w:bottom w:val="single" w:sz="4" w:space="0" w:color="auto"/>
              <w:right w:val="single" w:sz="4" w:space="0" w:color="auto"/>
            </w:tcBorders>
          </w:tcPr>
          <w:p w:rsidR="00563419" w:rsidRPr="00A454CE" w:rsidRDefault="00563419" w:rsidP="0053576D">
            <w:pPr>
              <w:pStyle w:val="TAL"/>
              <w:ind w:left="100"/>
              <w:rPr>
                <w:ins w:id="386" w:author="Huawei" w:date="2020-10-21T17:21:00Z"/>
                <w:b/>
                <w:lang w:eastAsia="ja-JP"/>
              </w:rPr>
            </w:pPr>
            <w:ins w:id="387" w:author="Huawei" w:date="2020-10-21T17:21:00Z">
              <w:r w:rsidRPr="00A454CE">
                <w:rPr>
                  <w:b/>
                  <w:lang w:eastAsia="ja-JP"/>
                </w:rPr>
                <w:t>&gt;Cell Item</w:t>
              </w:r>
            </w:ins>
          </w:p>
        </w:tc>
        <w:tc>
          <w:tcPr>
            <w:tcW w:w="10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8"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9" w:author="Huawei" w:date="2020-10-21T17:21:00Z"/>
                <w:i/>
                <w:lang w:eastAsia="ja-JP"/>
              </w:rPr>
            </w:pPr>
            <w:ins w:id="390" w:author="Huawei" w:date="2020-10-21T17:21:00Z">
              <w:r w:rsidRPr="00A356DF">
                <w:rPr>
                  <w:i/>
                  <w:lang w:eastAsia="ja-JP"/>
                </w:rPr>
                <w:t>1..&lt;</w:t>
              </w:r>
              <w:proofErr w:type="spellStart"/>
              <w:r w:rsidRPr="00A356DF">
                <w:rPr>
                  <w:i/>
                  <w:lang w:eastAsia="ja-JP"/>
                </w:rPr>
                <w:t>maxnoofCellList</w:t>
              </w:r>
              <w:proofErr w:type="spellEnd"/>
              <w:r w:rsidRPr="00A356D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91"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92" w:author="Huawei" w:date="2020-10-21T17:21:00Z"/>
                <w:lang w:eastAsia="ja-JP"/>
              </w:rPr>
            </w:pPr>
          </w:p>
        </w:tc>
      </w:tr>
      <w:tr w:rsidR="00563419" w:rsidRPr="00567372" w:rsidTr="0053576D">
        <w:trPr>
          <w:ins w:id="393" w:author="Huawei" w:date="2020-10-21T17:21:00Z"/>
        </w:trPr>
        <w:tc>
          <w:tcPr>
            <w:tcW w:w="2448"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ind w:left="200"/>
              <w:rPr>
                <w:ins w:id="394" w:author="Huawei" w:date="2020-10-21T17:21:00Z"/>
                <w:lang w:eastAsia="ja-JP"/>
              </w:rPr>
            </w:pPr>
            <w:ins w:id="395" w:author="Huawei" w:date="2020-10-21T17:21:00Z">
              <w:r w:rsidRPr="00A356DF">
                <w:rPr>
                  <w:lang w:eastAsia="ja-JP"/>
                </w:rPr>
                <w:t>&gt;&gt;</w:t>
              </w:r>
            </w:ins>
            <w:ins w:id="396" w:author="Huawei" w:date="2021-01-14T17:08:00Z">
              <w:r>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97" w:author="Huawei" w:date="2020-10-21T17:21:00Z"/>
                <w:lang w:eastAsia="ja-JP"/>
              </w:rPr>
            </w:pPr>
            <w:ins w:id="398" w:author="Huawei" w:date="2020-10-21T17:21: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99" w:author="Huawei" w:date="2020-10-21T17:21: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400" w:author="Huawei" w:date="2020-10-21T17:21:00Z"/>
                <w:lang w:eastAsia="ja-JP"/>
              </w:rPr>
            </w:pPr>
            <w:ins w:id="401" w:author="Huawei" w:date="2020-10-21T17:21:00Z">
              <w:r w:rsidRPr="00A356DF">
                <w:rPr>
                  <w:lang w:eastAsia="ja-JP"/>
                </w:rPr>
                <w:t>NG-RAN CGI</w:t>
              </w:r>
            </w:ins>
            <w:r w:rsidRPr="00A356DF">
              <w:rPr>
                <w:lang w:eastAsia="ja-JP"/>
              </w:rPr>
              <w:t xml:space="preserve"> </w:t>
            </w:r>
            <w:ins w:id="402" w:author="Huawei" w:date="2020-10-21T17:21:00Z">
              <w:r w:rsidRPr="00A356DF">
                <w:rPr>
                  <w:lang w:eastAsia="ja-JP"/>
                </w:rPr>
                <w:t>9.3.1.73</w:t>
              </w:r>
            </w:ins>
          </w:p>
        </w:tc>
        <w:tc>
          <w:tcPr>
            <w:tcW w:w="28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403" w:author="Huawei" w:date="2020-10-21T17:21:00Z"/>
                <w:lang w:eastAsia="ja-JP"/>
              </w:rPr>
            </w:pPr>
          </w:p>
        </w:tc>
      </w:tr>
    </w:tbl>
    <w:p w:rsidR="00563419" w:rsidRDefault="00563419" w:rsidP="00A454CE">
      <w:pPr>
        <w:rPr>
          <w:ins w:id="404" w:author="Huawei" w:date="2021-01-14T19:24: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419" w:rsidRPr="008711EA" w:rsidTr="00A454CE">
        <w:trPr>
          <w:ins w:id="405" w:author="Huawei" w:date="2021-01-14T19:24:00Z"/>
        </w:trPr>
        <w:tc>
          <w:tcPr>
            <w:tcW w:w="3686" w:type="dxa"/>
          </w:tcPr>
          <w:p w:rsidR="00563419" w:rsidRPr="008711EA" w:rsidRDefault="00563419" w:rsidP="0053576D">
            <w:pPr>
              <w:pStyle w:val="TAH"/>
              <w:ind w:left="420"/>
              <w:rPr>
                <w:ins w:id="406" w:author="Huawei" w:date="2021-01-14T19:24:00Z"/>
                <w:rFonts w:cs="Arial"/>
                <w:lang w:eastAsia="ja-JP"/>
              </w:rPr>
            </w:pPr>
            <w:ins w:id="407" w:author="Huawei" w:date="2021-01-14T19:24:00Z">
              <w:r w:rsidRPr="008711EA">
                <w:rPr>
                  <w:rFonts w:cs="Arial"/>
                  <w:lang w:eastAsia="ja-JP"/>
                </w:rPr>
                <w:t>Range bound</w:t>
              </w:r>
            </w:ins>
          </w:p>
        </w:tc>
        <w:tc>
          <w:tcPr>
            <w:tcW w:w="5670" w:type="dxa"/>
          </w:tcPr>
          <w:p w:rsidR="00563419" w:rsidRPr="008711EA" w:rsidRDefault="00563419" w:rsidP="0053576D">
            <w:pPr>
              <w:pStyle w:val="TAH"/>
              <w:ind w:left="420"/>
              <w:rPr>
                <w:ins w:id="408" w:author="Huawei" w:date="2021-01-14T19:24:00Z"/>
                <w:rFonts w:cs="Arial"/>
                <w:lang w:eastAsia="ja-JP"/>
              </w:rPr>
            </w:pPr>
            <w:ins w:id="409" w:author="Huawei" w:date="2021-01-14T19:24:00Z">
              <w:r w:rsidRPr="008711EA">
                <w:rPr>
                  <w:rFonts w:cs="Arial"/>
                  <w:lang w:eastAsia="ja-JP"/>
                </w:rPr>
                <w:t>Explanation</w:t>
              </w:r>
            </w:ins>
          </w:p>
        </w:tc>
      </w:tr>
      <w:tr w:rsidR="00563419" w:rsidRPr="008711EA" w:rsidTr="00A454CE">
        <w:trPr>
          <w:ins w:id="410" w:author="Huawei" w:date="2021-01-14T19:24:00Z"/>
        </w:trPr>
        <w:tc>
          <w:tcPr>
            <w:tcW w:w="3686" w:type="dxa"/>
          </w:tcPr>
          <w:p w:rsidR="00563419" w:rsidRPr="008711EA" w:rsidRDefault="00563419" w:rsidP="0053576D">
            <w:pPr>
              <w:pStyle w:val="TAL"/>
              <w:ind w:left="420"/>
              <w:rPr>
                <w:ins w:id="411" w:author="Huawei" w:date="2021-01-14T19:24:00Z"/>
                <w:rFonts w:cs="Arial"/>
                <w:lang w:eastAsia="ja-JP"/>
              </w:rPr>
            </w:pPr>
            <w:proofErr w:type="spellStart"/>
            <w:ins w:id="412" w:author="Huawei" w:date="2021-01-14T19:24:00Z">
              <w:r w:rsidRPr="00A356DF">
                <w:rPr>
                  <w:i/>
                  <w:lang w:eastAsia="ja-JP"/>
                </w:rPr>
                <w:t>maxnoofCellList</w:t>
              </w:r>
              <w:proofErr w:type="spellEnd"/>
            </w:ins>
          </w:p>
        </w:tc>
        <w:tc>
          <w:tcPr>
            <w:tcW w:w="5670" w:type="dxa"/>
          </w:tcPr>
          <w:p w:rsidR="00563419" w:rsidRPr="008711EA" w:rsidRDefault="00563419" w:rsidP="00563419">
            <w:pPr>
              <w:pStyle w:val="TAL"/>
              <w:ind w:left="420"/>
              <w:rPr>
                <w:ins w:id="413" w:author="Huawei" w:date="2021-01-14T19:24:00Z"/>
                <w:rFonts w:cs="Arial"/>
                <w:lang w:eastAsia="ja-JP"/>
              </w:rPr>
            </w:pPr>
            <w:ins w:id="414" w:author="Huawei" w:date="2021-01-14T19:24: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rsidR="001D64AD" w:rsidRPr="00E95076" w:rsidRDefault="001D64AD" w:rsidP="001D64AD">
      <w:pPr>
        <w:jc w:val="center"/>
        <w:rPr>
          <w:b/>
          <w:color w:val="FF0000"/>
        </w:rPr>
      </w:pPr>
    </w:p>
    <w:p w:rsidR="001D64AD" w:rsidRDefault="001D64AD" w:rsidP="001D64AD">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5456E5" w:rsidRPr="00D77D4E" w:rsidRDefault="005456E5" w:rsidP="001551A2">
      <w:pPr>
        <w:rPr>
          <w:rFonts w:eastAsiaTheme="minorEastAsia"/>
          <w:lang w:eastAsia="zh-CN"/>
        </w:rPr>
      </w:pPr>
    </w:p>
    <w:sectPr w:rsidR="005456E5" w:rsidRPr="00D77D4E">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82B" w:rsidRDefault="007D782B">
      <w:r>
        <w:separator/>
      </w:r>
    </w:p>
  </w:endnote>
  <w:endnote w:type="continuationSeparator" w:id="0">
    <w:p w:rsidR="007D782B" w:rsidRDefault="007D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82B" w:rsidRDefault="007D782B">
      <w:r>
        <w:separator/>
      </w:r>
    </w:p>
  </w:footnote>
  <w:footnote w:type="continuationSeparator" w:id="0">
    <w:p w:rsidR="007D782B" w:rsidRDefault="007D78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9"/>
  </w:num>
  <w:num w:numId="13">
    <w:abstractNumId w:val="6"/>
  </w:num>
  <w:num w:numId="14">
    <w:abstractNumId w:val="15"/>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9"/>
    <w:lvlOverride w:ilvl="0">
      <w:startOverride w:val="1"/>
    </w:lvlOverride>
  </w:num>
  <w:num w:numId="38">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0DFD"/>
    <w:rsid w:val="0004127F"/>
    <w:rsid w:val="000421C4"/>
    <w:rsid w:val="00042E9F"/>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102"/>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2F5B"/>
    <w:rsid w:val="001D4FA8"/>
    <w:rsid w:val="001D504E"/>
    <w:rsid w:val="001D64AD"/>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579"/>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B57"/>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908"/>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E25"/>
    <w:rsid w:val="003862C3"/>
    <w:rsid w:val="00387985"/>
    <w:rsid w:val="00390EDA"/>
    <w:rsid w:val="003915E2"/>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6E4"/>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19B"/>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438"/>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50B"/>
    <w:rsid w:val="0054438E"/>
    <w:rsid w:val="005456E5"/>
    <w:rsid w:val="00546D4C"/>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19"/>
    <w:rsid w:val="005634D7"/>
    <w:rsid w:val="00563F3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D48"/>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82B"/>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2351"/>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65CD"/>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A11"/>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4CE"/>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2C2"/>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7E6"/>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45B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E8D"/>
    <w:rsid w:val="00B87873"/>
    <w:rsid w:val="00B90FD9"/>
    <w:rsid w:val="00B93D8B"/>
    <w:rsid w:val="00B97C5D"/>
    <w:rsid w:val="00BA030D"/>
    <w:rsid w:val="00BA06E3"/>
    <w:rsid w:val="00BA0C8C"/>
    <w:rsid w:val="00BA109A"/>
    <w:rsid w:val="00BA1642"/>
    <w:rsid w:val="00BA28CF"/>
    <w:rsid w:val="00BA3281"/>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944"/>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217"/>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D4E"/>
    <w:rsid w:val="00D80C65"/>
    <w:rsid w:val="00D8495E"/>
    <w:rsid w:val="00D9074A"/>
    <w:rsid w:val="00D9097D"/>
    <w:rsid w:val="00D9417C"/>
    <w:rsid w:val="00D949C7"/>
    <w:rsid w:val="00D94E69"/>
    <w:rsid w:val="00D952E4"/>
    <w:rsid w:val="00D95B22"/>
    <w:rsid w:val="00D97005"/>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6D4"/>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00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NormalWeb">
    <w:name w:val="Normal (Web)"/>
    <w:basedOn w:val="Normal"/>
    <w:uiPriority w:val="99"/>
    <w:unhideWhenUsed/>
    <w:rsid w:val="00040DFD"/>
    <w:pPr>
      <w:spacing w:before="100" w:beforeAutospacing="1" w:after="100" w:afterAutospacing="1"/>
    </w:pPr>
    <w:rPr>
      <w:rFonts w:eastAsiaTheme="minorEastAsia"/>
      <w:sz w:val="24"/>
      <w:szCs w:val="24"/>
      <w:lang w:val="en-US"/>
    </w:rPr>
  </w:style>
  <w:style w:type="character" w:customStyle="1" w:styleId="TALChar">
    <w:name w:val="TAL Char"/>
    <w:qFormat/>
    <w:rsid w:val="00A702C2"/>
    <w:rPr>
      <w:rFonts w:ascii="Arial" w:hAnsi="Arial"/>
      <w:sz w:val="18"/>
    </w:rPr>
  </w:style>
  <w:style w:type="character" w:customStyle="1" w:styleId="TAHChar">
    <w:name w:val="TAH Char"/>
    <w:link w:val="TAH"/>
    <w:qFormat/>
    <w:rsid w:val="00A702C2"/>
    <w:rPr>
      <w:rFonts w:ascii="Arial" w:eastAsia="Times New Roman" w:hAnsi="Arial"/>
      <w:b/>
      <w:sz w:val="18"/>
      <w:lang w:val="en-GB"/>
    </w:rPr>
  </w:style>
  <w:style w:type="paragraph" w:customStyle="1" w:styleId="FirstChange">
    <w:name w:val="First Change"/>
    <w:basedOn w:val="Normal"/>
    <w:rsid w:val="001D64AD"/>
    <w:pPr>
      <w:jc w:val="center"/>
    </w:pPr>
    <w:rPr>
      <w:rFonts w:eastAsia="SimSun"/>
      <w:color w:val="FF0000"/>
    </w:rPr>
  </w:style>
  <w:style w:type="character" w:customStyle="1" w:styleId="TFZchn">
    <w:name w:val="TF Zchn"/>
    <w:link w:val="TF"/>
    <w:rsid w:val="001D64AD"/>
    <w:rPr>
      <w:rFonts w:ascii="Arial" w:eastAsia="Times New Roman" w:hAnsi="Arial"/>
      <w:b/>
      <w:lang w:val="en-GB"/>
    </w:rPr>
  </w:style>
  <w:style w:type="character" w:styleId="Emphasis">
    <w:name w:val="Emphasis"/>
    <w:qFormat/>
    <w:rsid w:val="001D64AD"/>
    <w:rPr>
      <w:i/>
      <w:iCs/>
    </w:rPr>
  </w:style>
  <w:style w:type="character" w:customStyle="1" w:styleId="Heading4Char">
    <w:name w:val="Heading 4 Char"/>
    <w:basedOn w:val="DefaultParagraphFont"/>
    <w:link w:val="Heading4"/>
    <w:rsid w:val="00563419"/>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ECE12-0159-4505-A82A-58A00533E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8</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2020-12-21T12:11:00Z</dcterms:created>
  <dcterms:modified xsi:type="dcterms:W3CDTF">2021-01-14T18:47:00Z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(3)SlMUK0vtpropa7yOq19/hP9J6eQ2T0X6WHzKRkOp9dwix4cxRJQT41DDhJIWeIjQG7nRbtge
AaCePbEMJKzRFwAJd5UtmS7X//HltCjiz1zAWdntLzaYtIcRnrBa/piuhHnfY3iZP47jiL1L
fjznLEYemQtrjqELVPHUg1DUAwFRmFhOtvVFF/K4LhpFTJ4BQtVZ+SX5a0Cxk2pxJpSmCKV3
su9K7A71UnEJnZSFui</vt:lpwstr>
  </property>
  <property fmtid="{D5CDD505-2E9C-101B-9397-08002B2CF9AE}" pid="17" name="_2015_ms_pID_7253431">
    <vt:lpwstr>RS/ozxTN3Pf0H3EF2hmceGAitqQGQ15O2/CxbgrcYBAaZLKAgwk/G8
g6MB9MHugiKRRAmwX607l0qLF89Zfdd8xQQq1cXwydf9jMO7ZNsGVVQiVFPSbL0fyoarTtrC
MX/ny0miNLUhR1JHgh4hnRuTObTbHL3nPp9yzEQUf0iozYjxNYzmSkx+G3LV10JeiWBzZad/
El8/uUiK4hGiLFt5PuSxG36gfkwxDtOcTF/q</vt:lpwstr>
  </property>
  <property fmtid="{D5CDD505-2E9C-101B-9397-08002B2CF9AE}" pid="18" name="_2015_ms_pID_7253432">
    <vt:lpwstr>6wrWThylAj7KQcAedzVVOSE=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1610420750</vt:lpwstr>
  </property>
</Properties>
</file>