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2554A0" w:rsidRPr="002554A0">
        <w:rPr>
          <w:rFonts w:cs="Arial"/>
          <w:b/>
          <w:bCs/>
          <w:sz w:val="24"/>
          <w:szCs w:val="24"/>
        </w:rPr>
        <w:t>R3-210399</w:t>
      </w:r>
      <w:bookmarkEnd w:id="1"/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D2B9D">
        <w:rPr>
          <w:rFonts w:ascii="Arial" w:hAnsi="Arial"/>
          <w:sz w:val="24"/>
          <w:lang w:eastAsia="zh-CN"/>
        </w:rPr>
        <w:t>(TP for SON BLCR for 38.401</w:t>
      </w:r>
      <w:r w:rsidR="00007412">
        <w:rPr>
          <w:rFonts w:ascii="Arial" w:hAnsi="Arial"/>
          <w:sz w:val="24"/>
          <w:lang w:eastAsia="zh-CN"/>
        </w:rPr>
        <w:t xml:space="preserve"> and 38.470</w:t>
      </w:r>
      <w:r w:rsidR="007D2B9D">
        <w:rPr>
          <w:rFonts w:ascii="Arial" w:hAnsi="Arial"/>
          <w:sz w:val="24"/>
          <w:lang w:eastAsia="zh-CN"/>
        </w:rPr>
        <w:t>) Coverage and Capacity Optimization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D2B9D">
        <w:rPr>
          <w:rFonts w:ascii="Arial" w:hAnsi="Arial"/>
          <w:sz w:val="24"/>
          <w:lang w:eastAsia="zh-CN"/>
        </w:rPr>
        <w:t>10.2.2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D2B9D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007412" w:rsidP="000A4C5A">
      <w:pPr>
        <w:rPr>
          <w:lang w:eastAsia="zh-CN"/>
        </w:rPr>
      </w:pPr>
      <w:r>
        <w:rPr>
          <w:lang w:eastAsia="zh-CN"/>
        </w:rPr>
        <w:t>This documents contains a TP for 38.401</w:t>
      </w:r>
      <w:r w:rsidR="00F57C5F">
        <w:rPr>
          <w:lang w:eastAsia="zh-CN"/>
        </w:rPr>
        <w:t xml:space="preserve"> and 38.470</w:t>
      </w:r>
      <w:r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</w:p>
    <w:bookmarkEnd w:id="0"/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007412">
        <w:rPr>
          <w:lang w:eastAsia="zh-CN"/>
        </w:rPr>
        <w:t xml:space="preserve"> for 38.401</w:t>
      </w:r>
    </w:p>
    <w:p w:rsidR="00F57C5F" w:rsidRDefault="00F57C5F" w:rsidP="00F57C5F">
      <w:pPr>
        <w:pStyle w:val="10"/>
      </w:pPr>
      <w:bookmarkStart w:id="2" w:name="_Toc13919122"/>
      <w:bookmarkStart w:id="3" w:name="_Toc29391485"/>
      <w:bookmarkStart w:id="4" w:name="_Toc36560516"/>
      <w:bookmarkStart w:id="5" w:name="_Toc45104751"/>
      <w:bookmarkStart w:id="6" w:name="_Toc45883234"/>
      <w:bookmarkStart w:id="7" w:name="_Toc51763514"/>
      <w:bookmarkStart w:id="8" w:name="_Toc52266328"/>
      <w:bookmarkStart w:id="9" w:name="_Toc56529298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554A0" w:rsidRDefault="002554A0" w:rsidP="00255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</w:p>
    <w:p w:rsidR="00F57C5F" w:rsidRPr="00325D12" w:rsidRDefault="00F57C5F" w:rsidP="00F57C5F">
      <w:pPr>
        <w:pStyle w:val="21"/>
        <w:rPr>
          <w:ins w:id="10" w:author="Huawei" w:date="2021-01-13T08:53:00Z"/>
        </w:rPr>
      </w:pPr>
      <w:bookmarkStart w:id="11" w:name="_Toc45104757"/>
      <w:bookmarkStart w:id="12" w:name="_Toc45883240"/>
      <w:bookmarkStart w:id="13" w:name="_Toc51763520"/>
      <w:bookmarkStart w:id="14" w:name="_Toc52266334"/>
      <w:bookmarkStart w:id="15" w:name="_Toc56529304"/>
      <w:proofErr w:type="gramStart"/>
      <w:ins w:id="16" w:author="Huawei" w:date="2021-01-13T08:53:00Z">
        <w:r w:rsidRPr="00325D12">
          <w:t>7.</w:t>
        </w:r>
        <w:r>
          <w:t>X</w:t>
        </w:r>
        <w:proofErr w:type="gramEnd"/>
        <w:r w:rsidRPr="00325D12">
          <w:tab/>
        </w:r>
        <w:r>
          <w:t>Coverage and Capacity</w:t>
        </w:r>
        <w:r w:rsidRPr="00325D12">
          <w:t xml:space="preserve"> Optimisation Function</w:t>
        </w:r>
        <w:bookmarkEnd w:id="11"/>
        <w:bookmarkEnd w:id="12"/>
        <w:bookmarkEnd w:id="13"/>
        <w:bookmarkEnd w:id="14"/>
        <w:bookmarkEnd w:id="15"/>
      </w:ins>
    </w:p>
    <w:p w:rsidR="00F57C5F" w:rsidRDefault="00F57C5F" w:rsidP="00F57C5F">
      <w:pPr>
        <w:rPr>
          <w:ins w:id="17" w:author="Huawei" w:date="2021-01-13T08:53:00Z"/>
          <w:lang w:eastAsia="zh-CN"/>
        </w:rPr>
      </w:pPr>
      <w:ins w:id="18" w:author="Huawei" w:date="2021-01-13T08:53:00Z">
        <w:r>
          <w:t xml:space="preserve">The </w:t>
        </w:r>
      </w:ins>
      <w:ins w:id="19" w:author="Huawei" w:date="2021-01-13T08:54:00Z">
        <w:r>
          <w:t>Coverage and Capacity</w:t>
        </w:r>
        <w:r w:rsidRPr="00325D12">
          <w:t xml:space="preserve"> Optimisation Function</w:t>
        </w:r>
      </w:ins>
      <w:ins w:id="20" w:author="Huawei" w:date="2021-01-13T08:53:00Z">
        <w:r>
          <w:rPr>
            <w:lang w:eastAsia="zh-CN"/>
          </w:rPr>
          <w:t xml:space="preserve"> </w:t>
        </w:r>
        <w:r>
          <w:t xml:space="preserve">in non-split </w:t>
        </w:r>
        <w:proofErr w:type="spellStart"/>
        <w:r>
          <w:t>gNB</w:t>
        </w:r>
        <w:proofErr w:type="spellEnd"/>
        <w:r>
          <w:t xml:space="preserve"> case is specified in </w:t>
        </w:r>
        <w:r>
          <w:rPr>
            <w:lang w:eastAsia="zh-CN"/>
          </w:rPr>
          <w:t xml:space="preserve">TS 38.300 </w:t>
        </w:r>
        <w:r>
          <w:t>[2].</w:t>
        </w:r>
      </w:ins>
    </w:p>
    <w:p w:rsidR="00F57C5F" w:rsidRDefault="00F57C5F" w:rsidP="001551A2">
      <w:pPr>
        <w:rPr>
          <w:lang w:eastAsia="zh-CN"/>
        </w:rPr>
      </w:pPr>
      <w:ins w:id="21" w:author="Huawei" w:date="2021-01-13T08:53:00Z">
        <w:r>
          <w:rPr>
            <w:lang w:eastAsia="zh-CN"/>
          </w:rPr>
          <w:t xml:space="preserve">In case of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architecture, </w:t>
        </w:r>
      </w:ins>
      <w:ins w:id="22" w:author="Huawei" w:date="2021-01-13T08:54:00Z">
        <w:r>
          <w:t>Coverage and Capacity</w:t>
        </w:r>
        <w:r w:rsidRPr="00325D12">
          <w:t xml:space="preserve"> Optimisation Function</w:t>
        </w:r>
      </w:ins>
      <w:ins w:id="23" w:author="Huawei" w:date="2021-01-13T08:53:00Z">
        <w:r>
          <w:rPr>
            <w:lang w:eastAsia="zh-CN"/>
          </w:rPr>
          <w:t xml:space="preserve"> detection </w:t>
        </w:r>
      </w:ins>
      <w:ins w:id="24" w:author="Huawei" w:date="2021-01-13T08:54:00Z">
        <w:r>
          <w:rPr>
            <w:lang w:eastAsia="zh-CN"/>
          </w:rPr>
          <w:t xml:space="preserve">function </w:t>
        </w:r>
      </w:ins>
      <w:ins w:id="25" w:author="Huawei" w:date="2021-01-13T08:53:00Z">
        <w:r>
          <w:rPr>
            <w:lang w:eastAsia="zh-CN"/>
          </w:rPr>
          <w:t xml:space="preserve">is located at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26" w:author="Huawei" w:date="2021-01-13T08:54:00Z">
        <w:r>
          <w:rPr>
            <w:lang w:eastAsia="zh-CN"/>
          </w:rPr>
          <w:t>C</w:t>
        </w:r>
      </w:ins>
      <w:ins w:id="27" w:author="Huawei" w:date="2021-01-13T08:53:00Z">
        <w:r>
          <w:rPr>
            <w:lang w:eastAsia="zh-CN"/>
          </w:rPr>
          <w:t xml:space="preserve">U. To perform </w:t>
        </w:r>
      </w:ins>
      <w:ins w:id="28" w:author="Huawei" w:date="2021-01-13T08:55:00Z">
        <w:r>
          <w:t>Coverage and Capacity</w:t>
        </w:r>
        <w:r w:rsidRPr="00325D12">
          <w:t xml:space="preserve"> </w:t>
        </w:r>
      </w:ins>
      <w:ins w:id="29" w:author="Huawei" w:date="2021-01-13T08:53:00Z">
        <w:r>
          <w:rPr>
            <w:lang w:eastAsia="zh-CN"/>
          </w:rPr>
          <w:t xml:space="preserve">optimisation at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sends </w:t>
        </w:r>
      </w:ins>
      <w:ins w:id="30" w:author="Huawei" w:date="2021-01-13T08:55:00Z">
        <w:r>
          <w:rPr>
            <w:lang w:eastAsia="zh-CN"/>
          </w:rPr>
          <w:t>a</w:t>
        </w:r>
      </w:ins>
      <w:ins w:id="31" w:author="Huawei" w:date="2021-01-13T09:00:00Z">
        <w:r>
          <w:rPr>
            <w:lang w:eastAsia="zh-CN"/>
          </w:rPr>
          <w:t xml:space="preserve"> set of alternative </w:t>
        </w:r>
      </w:ins>
      <w:ins w:id="32" w:author="Huawei" w:date="2021-01-13T08:55:00Z">
        <w:r>
          <w:rPr>
            <w:lang w:eastAsia="zh-CN"/>
          </w:rPr>
          <w:t xml:space="preserve">recommended </w:t>
        </w:r>
      </w:ins>
      <w:ins w:id="33" w:author="Huawei" w:date="2021-01-13T09:01:00Z">
        <w:r>
          <w:rPr>
            <w:lang w:eastAsia="zh-CN"/>
          </w:rPr>
          <w:t>configurations</w:t>
        </w:r>
      </w:ins>
      <w:ins w:id="34" w:author="Huawei" w:date="2021-01-13T09:00:00Z">
        <w:r>
          <w:rPr>
            <w:lang w:eastAsia="zh-CN"/>
          </w:rPr>
          <w:t xml:space="preserve"> </w:t>
        </w:r>
      </w:ins>
      <w:ins w:id="35" w:author="Huawei" w:date="2021-01-13T08:53:00Z">
        <w:r>
          <w:rPr>
            <w:lang w:eastAsia="zh-CN"/>
          </w:rPr>
          <w:t xml:space="preserve">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t xml:space="preserve">via F1AP signalling.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6" w:author="Huawei" w:date="2021-01-13T08:56:00Z">
        <w:r>
          <w:rPr>
            <w:lang w:eastAsia="zh-CN"/>
          </w:rPr>
          <w:t xml:space="preserve">selects a suitable configuration and </w:t>
        </w:r>
      </w:ins>
      <w:ins w:id="37" w:author="Huawei" w:date="2021-01-13T08:53:00Z">
        <w:r>
          <w:rPr>
            <w:lang w:eastAsia="zh-CN"/>
          </w:rPr>
          <w:t xml:space="preserve">signals the </w:t>
        </w:r>
      </w:ins>
      <w:ins w:id="38" w:author="Huawei" w:date="2021-01-13T08:56:00Z">
        <w:r>
          <w:rPr>
            <w:lang w:eastAsia="zh-CN"/>
          </w:rPr>
          <w:t xml:space="preserve">selected configuration </w:t>
        </w:r>
      </w:ins>
      <w:ins w:id="39" w:author="Huawei" w:date="2021-01-13T08:53:00Z">
        <w:r>
          <w:rPr>
            <w:lang w:eastAsia="zh-CN"/>
          </w:rPr>
          <w:t xml:space="preserve">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-CU. </w:t>
        </w:r>
      </w:ins>
    </w:p>
    <w:p w:rsidR="002554A0" w:rsidRDefault="002554A0" w:rsidP="00255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p w:rsidR="00007412" w:rsidRPr="007D3E81" w:rsidRDefault="00007412" w:rsidP="0000741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 for 38.470</w:t>
      </w:r>
    </w:p>
    <w:p w:rsidR="00F57C5F" w:rsidRDefault="00F57C5F" w:rsidP="00F57C5F">
      <w:pPr>
        <w:pStyle w:val="10"/>
      </w:pPr>
      <w:bookmarkStart w:id="40" w:name="_Toc13920083"/>
      <w:bookmarkStart w:id="41" w:name="_Toc29392999"/>
      <w:bookmarkStart w:id="42" w:name="_Toc29393047"/>
      <w:bookmarkStart w:id="43" w:name="_Toc36556401"/>
      <w:bookmarkStart w:id="44" w:name="_Toc45833065"/>
      <w:bookmarkStart w:id="45" w:name="_Toc51763005"/>
      <w:r w:rsidRPr="00946E34">
        <w:t>5</w:t>
      </w:r>
      <w:r w:rsidRPr="00946E34">
        <w:tab/>
        <w:t>Functions of the F1 interface</w:t>
      </w:r>
      <w:bookmarkEnd w:id="40"/>
      <w:bookmarkEnd w:id="41"/>
      <w:bookmarkEnd w:id="42"/>
      <w:bookmarkEnd w:id="43"/>
      <w:bookmarkEnd w:id="44"/>
      <w:bookmarkEnd w:id="45"/>
    </w:p>
    <w:p w:rsidR="002554A0" w:rsidRDefault="002554A0" w:rsidP="00255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</w:t>
      </w:r>
      <w:r>
        <w:rPr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:rsidR="00F57C5F" w:rsidRPr="00946E34" w:rsidRDefault="00F57C5F" w:rsidP="00F57C5F">
      <w:pPr>
        <w:pStyle w:val="21"/>
        <w:rPr>
          <w:lang w:eastAsia="ja-JP"/>
        </w:rPr>
      </w:pPr>
      <w:bookmarkStart w:id="46" w:name="_Toc13920084"/>
      <w:bookmarkStart w:id="47" w:name="_Toc29393000"/>
      <w:bookmarkStart w:id="48" w:name="_Toc29393048"/>
      <w:bookmarkStart w:id="49" w:name="_Toc36556402"/>
      <w:bookmarkStart w:id="50" w:name="_Toc45833066"/>
      <w:bookmarkStart w:id="51" w:name="_Toc51763006"/>
      <w:r w:rsidRPr="00946E34">
        <w:t>5.1</w:t>
      </w:r>
      <w:r w:rsidRPr="00946E34">
        <w:tab/>
        <w:t>General</w:t>
      </w:r>
      <w:bookmarkEnd w:id="46"/>
      <w:bookmarkEnd w:id="47"/>
      <w:bookmarkEnd w:id="48"/>
      <w:bookmarkEnd w:id="49"/>
      <w:bookmarkEnd w:id="50"/>
      <w:bookmarkEnd w:id="51"/>
    </w:p>
    <w:p w:rsidR="00F57C5F" w:rsidRPr="00946E34" w:rsidRDefault="00F57C5F" w:rsidP="00F57C5F">
      <w:r w:rsidRPr="00946E34">
        <w:t xml:space="preserve">The following clauses describe the functions supported over F1-C and F1-U. </w:t>
      </w:r>
    </w:p>
    <w:p w:rsidR="00F57C5F" w:rsidRPr="00946E34" w:rsidRDefault="00F57C5F" w:rsidP="00F57C5F">
      <w:pPr>
        <w:pStyle w:val="21"/>
        <w:rPr>
          <w:lang w:eastAsia="ja-JP"/>
        </w:rPr>
      </w:pPr>
      <w:bookmarkStart w:id="52" w:name="_Toc13920085"/>
      <w:bookmarkStart w:id="53" w:name="_Toc29393001"/>
      <w:bookmarkStart w:id="54" w:name="_Toc29393049"/>
      <w:bookmarkStart w:id="55" w:name="_Toc36556403"/>
      <w:bookmarkStart w:id="56" w:name="_Toc45833067"/>
      <w:bookmarkStart w:id="57" w:name="_Toc51763007"/>
      <w:r w:rsidRPr="00946E34">
        <w:lastRenderedPageBreak/>
        <w:t>5.2</w:t>
      </w:r>
      <w:r w:rsidRPr="00946E34">
        <w:tab/>
        <w:t>F1-C functions</w:t>
      </w:r>
      <w:bookmarkEnd w:id="52"/>
      <w:bookmarkEnd w:id="53"/>
      <w:bookmarkEnd w:id="54"/>
      <w:bookmarkEnd w:id="55"/>
      <w:bookmarkEnd w:id="56"/>
      <w:bookmarkEnd w:id="57"/>
    </w:p>
    <w:p w:rsidR="00F57C5F" w:rsidRPr="00946E34" w:rsidRDefault="00F57C5F" w:rsidP="00F57C5F">
      <w:pPr>
        <w:pStyle w:val="3"/>
        <w:rPr>
          <w:lang w:eastAsia="ja-JP"/>
        </w:rPr>
      </w:pPr>
      <w:bookmarkStart w:id="58" w:name="_Toc13920086"/>
      <w:bookmarkStart w:id="59" w:name="_Toc29393002"/>
      <w:bookmarkStart w:id="60" w:name="_Toc29393050"/>
      <w:bookmarkStart w:id="61" w:name="_Toc36556404"/>
      <w:bookmarkStart w:id="62" w:name="_Toc45833068"/>
      <w:bookmarkStart w:id="63" w:name="_Toc51763008"/>
      <w:r w:rsidRPr="00946E34">
        <w:t>5.2.1</w:t>
      </w:r>
      <w:r w:rsidRPr="00946E34">
        <w:tab/>
        <w:t>F1 interface management function</w:t>
      </w:r>
      <w:bookmarkEnd w:id="58"/>
      <w:bookmarkEnd w:id="59"/>
      <w:bookmarkEnd w:id="60"/>
      <w:bookmarkEnd w:id="61"/>
      <w:bookmarkEnd w:id="62"/>
      <w:bookmarkEnd w:id="63"/>
    </w:p>
    <w:p w:rsidR="00F57C5F" w:rsidRPr="00946E34" w:rsidRDefault="00F57C5F" w:rsidP="00F57C5F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:rsidR="00F57C5F" w:rsidRPr="00946E34" w:rsidRDefault="00F57C5F" w:rsidP="00F57C5F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:rsidR="00F57C5F" w:rsidRPr="00946E34" w:rsidRDefault="00F57C5F" w:rsidP="00F57C5F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</w:p>
    <w:p w:rsidR="00F57C5F" w:rsidRPr="00946E34" w:rsidRDefault="00F57C5F" w:rsidP="00F57C5F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</w:t>
      </w:r>
      <w:proofErr w:type="gramStart"/>
      <w:r w:rsidRPr="00946E34">
        <w:t>of  intended</w:t>
      </w:r>
      <w:proofErr w:type="gramEnd"/>
      <w:r w:rsidRPr="00946E34">
        <w:t xml:space="preserve">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 xml:space="preserve">With 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-CU Configuration Update function, energy saving with cell activation/deactivation can be supported as defined in TS 38.300 [8].</w:t>
      </w:r>
      <w:ins w:id="64" w:author="Huawei" w:date="2021-01-13T08:59:00Z">
        <w:r>
          <w:rPr>
            <w:rFonts w:cs="Arial"/>
          </w:rPr>
          <w:t xml:space="preserve"> For coverage and capacity optimisation, 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-CU may send a set of recommended configurations to the </w:t>
        </w:r>
      </w:ins>
      <w:proofErr w:type="spellStart"/>
      <w:ins w:id="65" w:author="Huawei" w:date="2021-01-13T09:01:00Z"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-DU and </w:t>
        </w:r>
      </w:ins>
      <w:ins w:id="66" w:author="Huawei" w:date="2021-01-13T09:02:00Z">
        <w:r>
          <w:rPr>
            <w:rFonts w:cs="Arial"/>
          </w:rPr>
          <w:t>t</w:t>
        </w:r>
      </w:ins>
      <w:ins w:id="67" w:author="Huawei" w:date="2021-01-13T09:01:00Z">
        <w:r>
          <w:rPr>
            <w:rFonts w:cs="Arial"/>
          </w:rPr>
          <w:t xml:space="preserve">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-DU </w:t>
        </w:r>
      </w:ins>
      <w:ins w:id="68" w:author="Huawei" w:date="2021-01-13T09:02:00Z">
        <w:r>
          <w:rPr>
            <w:rFonts w:cs="Arial"/>
          </w:rPr>
          <w:t>responds</w:t>
        </w:r>
      </w:ins>
      <w:ins w:id="69" w:author="Huawei" w:date="2021-01-13T09:01:00Z">
        <w:r>
          <w:rPr>
            <w:rFonts w:cs="Arial"/>
          </w:rPr>
          <w:t xml:space="preserve"> </w:t>
        </w:r>
      </w:ins>
      <w:ins w:id="70" w:author="Huawei" w:date="2021-01-13T09:02:00Z">
        <w:r>
          <w:rPr>
            <w:rFonts w:cs="Arial"/>
          </w:rPr>
          <w:t>with the selected configuration.</w:t>
        </w:r>
      </w:ins>
    </w:p>
    <w:p w:rsidR="00F57C5F" w:rsidRDefault="00F57C5F" w:rsidP="00F57C5F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:rsidR="00F57C5F" w:rsidRPr="00946E34" w:rsidRDefault="00F57C5F" w:rsidP="00F57C5F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:rsidR="00F57C5F" w:rsidRPr="00EC290B" w:rsidRDefault="00F57C5F" w:rsidP="00F57C5F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:rsidR="00F57C5F" w:rsidRDefault="00F57C5F" w:rsidP="00F57C5F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</w:p>
    <w:p w:rsidR="00F57C5F" w:rsidRDefault="00F57C5F" w:rsidP="00F57C5F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:rsidR="00F57C5F" w:rsidRPr="00946E34" w:rsidRDefault="00F57C5F" w:rsidP="00F57C5F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:rsidR="002554A0" w:rsidRDefault="002554A0" w:rsidP="00255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p w:rsidR="005456E5" w:rsidRPr="007D3E81" w:rsidRDefault="005456E5" w:rsidP="0000741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0B2" w:rsidRDefault="001910B2">
      <w:r>
        <w:separator/>
      </w:r>
    </w:p>
  </w:endnote>
  <w:endnote w:type="continuationSeparator" w:id="0">
    <w:p w:rsidR="001910B2" w:rsidRDefault="0019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0B2" w:rsidRDefault="001910B2">
      <w:r>
        <w:separator/>
      </w:r>
    </w:p>
  </w:footnote>
  <w:footnote w:type="continuationSeparator" w:id="0">
    <w:p w:rsidR="001910B2" w:rsidRDefault="00191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412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8B5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0B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54A0"/>
    <w:rsid w:val="00257195"/>
    <w:rsid w:val="002578D8"/>
    <w:rsid w:val="002613A5"/>
    <w:rsid w:val="00261BC4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B9D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0638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C5F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54A0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2021-01-14T02:38:00Z</dcterms:created>
  <dcterms:modified xsi:type="dcterms:W3CDTF">2021-01-14T02:38:00Z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(3)gB7hPcD0XfzNtqcV3/2Oz23vW6MuxWbnpNtd2IsQPOnCGEOu/+Hmx5meG86xmBPtlG/oBd0q
EYDOMC0RioR93GG6E/0f6uoMiY+yACjkUoGVeuLx5rnCD4iHfx4UKgRrn5cNm75suTGydpCL
mEU3/PNgvuLXQ+nXh+vDlMQFXLESIycC3UlLGEHzPOabtr796gdaQQKo3ijyxJJjzoHtCC9m
gnYLRw7T7xaOMYN4IN</vt:lpwstr>
  </property>
  <property fmtid="{D5CDD505-2E9C-101B-9397-08002B2CF9AE}" pid="17" name="_2015_ms_pID_7253431">
    <vt:lpwstr>92ltF2K4+2uUALAsKYisqRBeOFNEsN9v+VivtjUyxaxaPKq8S3gwWa
JGWXuHj6tC/V8Euq0ATLU0U03d3m0YqvQyNoImNBPPZoaSq/9Dhc1bSHYZpgeVE0vpmqI7sK
HYgbTLpfezQH2qloNxYbL8KSUED2VVsiWR8URwAXSnjcqlVTaeW2YBVxw/gwJ/DE5kaq57xP
1Mg+0bueDqX6SBaTNVobiUCMPBTOtwIymt1R</vt:lpwstr>
  </property>
  <property fmtid="{D5CDD505-2E9C-101B-9397-08002B2CF9AE}" pid="18" name="_2015_ms_pID_7253432">
    <vt:lpwstr>0LHk7qNVOghuYPaTTcOjfFY=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