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471C40" w:rsidRPr="00471C40">
        <w:rPr>
          <w:b/>
          <w:noProof/>
          <w:sz w:val="28"/>
        </w:rPr>
        <w:t>R3-21039</w:t>
      </w:r>
      <w:r w:rsidR="00471C40">
        <w:rPr>
          <w:b/>
          <w:noProof/>
          <w:sz w:val="28"/>
        </w:rPr>
        <w:t>7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(TP for SON BLCR for 38.</w:t>
      </w:r>
      <w:bookmarkStart w:id="1" w:name="_GoBack"/>
      <w:bookmarkEnd w:id="1"/>
      <w:r w:rsidR="00864BE2">
        <w:rPr>
          <w:rFonts w:ascii="Arial" w:hAnsi="Arial"/>
          <w:sz w:val="24"/>
          <w:lang w:eastAsia="zh-CN"/>
        </w:rPr>
        <w:t>300</w:t>
      </w:r>
      <w:r w:rsidR="00A4123C">
        <w:rPr>
          <w:rFonts w:ascii="Arial" w:hAnsi="Arial"/>
          <w:sz w:val="24"/>
          <w:lang w:eastAsia="zh-CN"/>
        </w:rPr>
        <w:t>) MRO for SN Change Failure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10.2.1.6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</w:rPr>
        <w:t>other</w:t>
      </w:r>
    </w:p>
    <w:p w:rsidR="0097453B" w:rsidRPr="007D3E81" w:rsidRDefault="0097453B" w:rsidP="0097453B">
      <w:pPr>
        <w:pStyle w:val="Heading1"/>
        <w:rPr>
          <w:rFonts w:eastAsia="SimSu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97453B" w:rsidRPr="007D3E81" w:rsidRDefault="0097453B" w:rsidP="0097453B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Pr="00C75D08">
        <w:rPr>
          <w:lang w:eastAsia="zh-CN"/>
        </w:rPr>
        <w:t>MRO for SN Change Failure</w:t>
      </w:r>
      <w:r w:rsidRPr="007D3E81">
        <w:rPr>
          <w:lang w:eastAsia="zh-CN"/>
        </w:rPr>
        <w:t xml:space="preserve"> was discussed during </w:t>
      </w:r>
      <w:r>
        <w:rPr>
          <w:lang w:eastAsia="zh-CN"/>
        </w:rPr>
        <w:t>RAN3#110-e</w:t>
      </w:r>
      <w:r w:rsidRPr="007D3E81">
        <w:rPr>
          <w:lang w:eastAsia="zh-CN"/>
        </w:rPr>
        <w:t xml:space="preserve">. In </w:t>
      </w:r>
      <w:r w:rsidRPr="00C75D08">
        <w:rPr>
          <w:lang w:eastAsia="zh-CN"/>
        </w:rPr>
        <w:t>R3-207029</w:t>
      </w:r>
      <w:r w:rsidRPr="007D3E81">
        <w:rPr>
          <w:lang w:eastAsia="zh-CN"/>
        </w:rPr>
        <w:t xml:space="preserve">, the </w:t>
      </w:r>
      <w:r>
        <w:rPr>
          <w:lang w:eastAsia="zh-CN"/>
        </w:rPr>
        <w:t xml:space="preserve">summary of the offline discussion was presented. </w:t>
      </w:r>
    </w:p>
    <w:p w:rsidR="0097453B" w:rsidRDefault="0097453B" w:rsidP="0097453B">
      <w:pPr>
        <w:pStyle w:val="Heading1"/>
        <w:rPr>
          <w:rFonts w:eastAsia="SimSun"/>
          <w:lang w:eastAsia="zh-CN"/>
        </w:rPr>
      </w:pPr>
      <w:bookmarkStart w:id="6" w:name="OLE_LINK1"/>
      <w:bookmarkStart w:id="7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97453B" w:rsidRDefault="0097453B" w:rsidP="0097453B">
      <w:pPr>
        <w:rPr>
          <w:rFonts w:eastAsia="SimSun"/>
          <w:lang w:eastAsia="zh-CN"/>
        </w:rPr>
      </w:pPr>
      <w:r w:rsidRPr="00D27981">
        <w:rPr>
          <w:rFonts w:eastAsia="SimSun"/>
          <w:lang w:eastAsia="zh-CN"/>
        </w:rPr>
        <w:t>As</w:t>
      </w:r>
      <w:r>
        <w:rPr>
          <w:rFonts w:eastAsia="SimSun"/>
          <w:lang w:eastAsia="zh-CN"/>
        </w:rPr>
        <w:t xml:space="preserve"> discussed in [1], it is proposed to introduce the definition of the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 related MRO cases. In [2], the detailed definition and detection mechanism will be introduced in TS37.340. It is also desirable to introduce the above cases in stage 2 TS38.300.</w:t>
      </w:r>
    </w:p>
    <w:p w:rsidR="0097453B" w:rsidRPr="00D27981" w:rsidRDefault="0097453B" w:rsidP="0097453B">
      <w:pPr>
        <w:rPr>
          <w:rFonts w:eastAsia="SimSun"/>
          <w:b/>
          <w:lang w:eastAsia="zh-CN"/>
        </w:rPr>
      </w:pPr>
      <w:r w:rsidRPr="00D27981">
        <w:rPr>
          <w:rFonts w:eastAsia="SimSun"/>
          <w:b/>
          <w:lang w:eastAsia="zh-CN"/>
        </w:rPr>
        <w:t xml:space="preserve">Proposal 1: Introduce MRO definitions for </w:t>
      </w:r>
      <w:proofErr w:type="spellStart"/>
      <w:r w:rsidRPr="00D27981">
        <w:rPr>
          <w:rFonts w:eastAsia="SimSun"/>
          <w:b/>
          <w:lang w:eastAsia="zh-CN"/>
        </w:rPr>
        <w:t>PSCell</w:t>
      </w:r>
      <w:proofErr w:type="spellEnd"/>
      <w:r w:rsidRPr="00D27981">
        <w:rPr>
          <w:rFonts w:eastAsia="SimSun"/>
          <w:b/>
          <w:lang w:eastAsia="zh-CN"/>
        </w:rPr>
        <w:t xml:space="preserve"> change</w:t>
      </w:r>
      <w:r>
        <w:rPr>
          <w:rFonts w:eastAsia="SimSun"/>
          <w:b/>
          <w:lang w:eastAsia="zh-CN"/>
        </w:rPr>
        <w:t xml:space="preserve"> in stage 2 TS38.300</w:t>
      </w:r>
      <w:r w:rsidRPr="00D27981">
        <w:rPr>
          <w:rFonts w:eastAsia="SimSun"/>
          <w:b/>
          <w:lang w:eastAsia="zh-CN"/>
        </w:rPr>
        <w:t>.</w:t>
      </w:r>
    </w:p>
    <w:bookmarkEnd w:id="6"/>
    <w:bookmarkEnd w:id="7"/>
    <w:p w:rsidR="0097453B" w:rsidRPr="007D3E81" w:rsidRDefault="0097453B" w:rsidP="0097453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97453B" w:rsidRDefault="0097453B" w:rsidP="0097453B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:rsidR="00185A40" w:rsidRPr="0097453B" w:rsidRDefault="0097453B" w:rsidP="0097453B">
      <w:pPr>
        <w:rPr>
          <w:lang w:eastAsia="zh-CN"/>
        </w:rPr>
      </w:pPr>
      <w:r w:rsidRPr="00F53E1E">
        <w:rPr>
          <w:rFonts w:eastAsia="SimSun"/>
          <w:b/>
          <w:lang w:eastAsia="zh-CN"/>
        </w:rPr>
        <w:t xml:space="preserve">Proposal 1: Introduce MRO definitions for </w:t>
      </w:r>
      <w:proofErr w:type="spellStart"/>
      <w:r w:rsidRPr="00F53E1E">
        <w:rPr>
          <w:rFonts w:eastAsia="SimSun"/>
          <w:b/>
          <w:lang w:eastAsia="zh-CN"/>
        </w:rPr>
        <w:t>PSCell</w:t>
      </w:r>
      <w:proofErr w:type="spellEnd"/>
      <w:r w:rsidRPr="00F53E1E">
        <w:rPr>
          <w:rFonts w:eastAsia="SimSun"/>
          <w:b/>
          <w:lang w:eastAsia="zh-CN"/>
        </w:rPr>
        <w:t xml:space="preserve"> change</w:t>
      </w:r>
      <w:r w:rsidRPr="0097453B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in stage 2 TS38.300</w:t>
      </w:r>
      <w:r w:rsidRPr="00F53E1E">
        <w:rPr>
          <w:rFonts w:eastAsia="SimSun"/>
          <w:b/>
          <w:lang w:eastAsia="zh-CN"/>
        </w:rPr>
        <w:t>.</w:t>
      </w:r>
    </w:p>
    <w:p w:rsidR="0001565F" w:rsidRPr="007D3E81" w:rsidRDefault="0097453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244D59" w:rsidP="00471C40">
      <w:pPr>
        <w:numPr>
          <w:ilvl w:val="0"/>
          <w:numId w:val="16"/>
        </w:numPr>
        <w:rPr>
          <w:lang w:eastAsia="zh-CN"/>
        </w:rPr>
      </w:pPr>
      <w:r w:rsidRPr="00244D59">
        <w:rPr>
          <w:lang w:eastAsia="zh-CN"/>
        </w:rPr>
        <w:t>R3-</w:t>
      </w:r>
      <w:r w:rsidR="00471C40" w:rsidRPr="00471C40">
        <w:rPr>
          <w:lang w:eastAsia="zh-CN"/>
        </w:rPr>
        <w:t>210395</w:t>
      </w:r>
      <w:r>
        <w:rPr>
          <w:lang w:eastAsia="zh-CN"/>
        </w:rPr>
        <w:t xml:space="preserve">, </w:t>
      </w:r>
      <w:r w:rsidRPr="00244D59">
        <w:rPr>
          <w:lang w:eastAsia="zh-CN"/>
        </w:rPr>
        <w:t>(TP for SON BLCR for 38.423) MRO for SN Change Failure</w:t>
      </w:r>
      <w:r>
        <w:rPr>
          <w:lang w:eastAsia="zh-CN"/>
        </w:rPr>
        <w:t xml:space="preserve">, </w:t>
      </w:r>
      <w:r w:rsidRPr="00244D59">
        <w:rPr>
          <w:lang w:eastAsia="zh-CN"/>
        </w:rPr>
        <w:t>Huawei</w:t>
      </w:r>
    </w:p>
    <w:p w:rsidR="0097453B" w:rsidRDefault="0097453B" w:rsidP="0097453B">
      <w:pPr>
        <w:numPr>
          <w:ilvl w:val="0"/>
          <w:numId w:val="16"/>
        </w:numPr>
        <w:rPr>
          <w:lang w:eastAsia="zh-CN"/>
        </w:rPr>
      </w:pPr>
      <w:r w:rsidRPr="00244D59">
        <w:rPr>
          <w:lang w:eastAsia="zh-CN"/>
        </w:rPr>
        <w:t>R3-2</w:t>
      </w:r>
      <w:r w:rsidR="00471C40">
        <w:rPr>
          <w:lang w:eastAsia="zh-CN"/>
        </w:rPr>
        <w:t>10396</w:t>
      </w:r>
      <w:r>
        <w:rPr>
          <w:lang w:eastAsia="zh-CN"/>
        </w:rPr>
        <w:t xml:space="preserve">, </w:t>
      </w:r>
      <w:r w:rsidRPr="00244D59">
        <w:rPr>
          <w:lang w:eastAsia="zh-CN"/>
        </w:rPr>
        <w:t>(TP for SON BLCR for 3</w:t>
      </w:r>
      <w:r>
        <w:rPr>
          <w:lang w:eastAsia="zh-CN"/>
        </w:rPr>
        <w:t>7.340</w:t>
      </w:r>
      <w:r w:rsidRPr="00244D59">
        <w:rPr>
          <w:lang w:eastAsia="zh-CN"/>
        </w:rPr>
        <w:t>) MRO for SN Change Failure</w:t>
      </w:r>
      <w:r>
        <w:rPr>
          <w:lang w:eastAsia="zh-CN"/>
        </w:rPr>
        <w:t xml:space="preserve">, </w:t>
      </w:r>
      <w:r w:rsidRPr="00244D59">
        <w:rPr>
          <w:lang w:eastAsia="zh-CN"/>
        </w:rPr>
        <w:t>Huawei</w:t>
      </w:r>
    </w:p>
    <w:p w:rsidR="00244D59" w:rsidRPr="007D3E81" w:rsidRDefault="00244D59" w:rsidP="00244D59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Annex– </w:t>
      </w:r>
      <w:r>
        <w:rPr>
          <w:lang w:eastAsia="zh-CN"/>
        </w:rPr>
        <w:t>TP on TS 38.300</w:t>
      </w:r>
    </w:p>
    <w:p w:rsidR="00244D59" w:rsidRDefault="00244D59" w:rsidP="00244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44D59" w:rsidRPr="00F1484D" w:rsidRDefault="00244D59" w:rsidP="00244D59">
      <w:pPr>
        <w:pStyle w:val="Heading4"/>
        <w:rPr>
          <w:ins w:id="8" w:author="huawei" w:date="2020-10-12T17:06:00Z"/>
          <w:lang w:eastAsia="zh-CN"/>
        </w:rPr>
      </w:pPr>
      <w:ins w:id="9" w:author="huawei" w:date="2020-10-19T15:43:00Z">
        <w:r>
          <w:rPr>
            <w:lang w:eastAsia="zh-CN"/>
          </w:rPr>
          <w:t>15.</w:t>
        </w:r>
      </w:ins>
      <w:ins w:id="10" w:author="huawei" w:date="2020-10-19T15:44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</w:t>
        </w:r>
      </w:ins>
      <w:ins w:id="11" w:author="huawei" w:date="2020-10-16T17:01:00Z">
        <w:r>
          <w:rPr>
            <w:lang w:eastAsia="zh-CN"/>
          </w:rPr>
          <w:t>x</w:t>
        </w:r>
      </w:ins>
      <w:proofErr w:type="gramEnd"/>
      <w:ins w:id="12" w:author="huawei" w:date="2020-10-12T17:06:00Z">
        <w:r w:rsidRPr="00F1484D">
          <w:rPr>
            <w:lang w:eastAsia="zh-CN"/>
          </w:rPr>
          <w:tab/>
        </w:r>
        <w:r>
          <w:rPr>
            <w:lang w:eastAsia="zh-CN"/>
          </w:rPr>
          <w:t>SN change</w:t>
        </w:r>
        <w:r w:rsidRPr="00F1484D">
          <w:rPr>
            <w:lang w:eastAsia="zh-CN"/>
          </w:rPr>
          <w:t xml:space="preserve"> failure</w:t>
        </w:r>
      </w:ins>
    </w:p>
    <w:p w:rsidR="00244D59" w:rsidRPr="00F1484D" w:rsidRDefault="00244D59" w:rsidP="00244D59">
      <w:pPr>
        <w:pStyle w:val="Heading5"/>
        <w:rPr>
          <w:ins w:id="13" w:author="huawei" w:date="2020-10-12T17:06:00Z"/>
          <w:lang w:eastAsia="zh-CN"/>
        </w:rPr>
      </w:pPr>
      <w:ins w:id="14" w:author="huawei" w:date="2020-10-19T15:43:00Z">
        <w:r>
          <w:rPr>
            <w:lang w:eastAsia="zh-CN"/>
          </w:rPr>
          <w:t>15.</w:t>
        </w:r>
      </w:ins>
      <w:ins w:id="15" w:author="huawei" w:date="2020-10-19T15:44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</w:t>
        </w:r>
      </w:ins>
      <w:ins w:id="16" w:author="huawei" w:date="2020-10-12T17:06:00Z">
        <w:r>
          <w:rPr>
            <w:lang w:eastAsia="zh-CN"/>
          </w:rPr>
          <w:t>x</w:t>
        </w:r>
        <w:r w:rsidRPr="00F1484D">
          <w:rPr>
            <w:lang w:eastAsia="zh-CN"/>
          </w:rPr>
          <w:t>.1</w:t>
        </w:r>
        <w:proofErr w:type="gramEnd"/>
        <w:r w:rsidRPr="00F1484D">
          <w:rPr>
            <w:lang w:eastAsia="zh-CN"/>
          </w:rPr>
          <w:tab/>
          <w:t>General</w:t>
        </w:r>
      </w:ins>
    </w:p>
    <w:p w:rsidR="00244D59" w:rsidRDefault="00244D59" w:rsidP="00244D59">
      <w:pPr>
        <w:rPr>
          <w:ins w:id="17" w:author="huawei" w:date="2020-10-19T15:41:00Z"/>
          <w:lang w:eastAsia="zh-CN"/>
        </w:rPr>
      </w:pPr>
      <w:ins w:id="18" w:author="huawei" w:date="2020-10-12T17:06:00Z">
        <w:r w:rsidRPr="00F1484D">
          <w:rPr>
            <w:lang w:eastAsia="zh-CN"/>
          </w:rPr>
          <w:t xml:space="preserve">For analysis of </w:t>
        </w:r>
      </w:ins>
      <w:proofErr w:type="spellStart"/>
      <w:ins w:id="19" w:author="huawei" w:date="2020-10-21T10:06:00Z">
        <w:r>
          <w:rPr>
            <w:lang w:eastAsia="zh-CN"/>
          </w:rPr>
          <w:t>PS</w:t>
        </w:r>
      </w:ins>
      <w:ins w:id="20" w:author="huawei" w:date="2021-01-13T10:10:00Z">
        <w:r w:rsidR="0097453B">
          <w:rPr>
            <w:lang w:eastAsia="zh-CN"/>
          </w:rPr>
          <w:t>C</w:t>
        </w:r>
      </w:ins>
      <w:ins w:id="21" w:author="huawei" w:date="2020-10-21T10:06:00Z">
        <w:r>
          <w:rPr>
            <w:lang w:eastAsia="zh-CN"/>
          </w:rPr>
          <w:t>ell</w:t>
        </w:r>
      </w:ins>
      <w:proofErr w:type="spellEnd"/>
      <w:ins w:id="22" w:author="huawei" w:date="2020-10-12T17:06:00Z">
        <w:r>
          <w:rPr>
            <w:lang w:eastAsia="zh-CN"/>
          </w:rPr>
          <w:t xml:space="preserve"> add</w:t>
        </w:r>
      </w:ins>
      <w:ins w:id="23" w:author="huawei" w:date="2021-01-13T10:10:00Z">
        <w:r w:rsidR="0097453B">
          <w:rPr>
            <w:lang w:eastAsia="zh-CN"/>
          </w:rPr>
          <w:t>ition</w:t>
        </w:r>
      </w:ins>
      <w:ins w:id="24" w:author="huawei" w:date="2020-10-12T17:06:00Z">
        <w:r>
          <w:rPr>
            <w:lang w:eastAsia="zh-CN"/>
          </w:rPr>
          <w:t>/change</w:t>
        </w:r>
        <w:r w:rsidRPr="00F1484D">
          <w:rPr>
            <w:lang w:eastAsia="zh-CN"/>
          </w:rPr>
          <w:t xml:space="preserve"> failures, the UE makes the </w:t>
        </w:r>
        <w:r>
          <w:rPr>
            <w:lang w:eastAsia="zh-CN"/>
          </w:rPr>
          <w:t>SCG Failure Information</w:t>
        </w:r>
        <w:r w:rsidRPr="00F1484D">
          <w:rPr>
            <w:lang w:eastAsia="zh-CN"/>
          </w:rPr>
          <w:t xml:space="preserve"> to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.</w:t>
        </w:r>
        <w:r>
          <w:rPr>
            <w:lang w:eastAsia="zh-CN"/>
          </w:rPr>
          <w:t xml:space="preserve"> The MN stores the </w:t>
        </w:r>
      </w:ins>
      <w:ins w:id="25" w:author="huawei" w:date="2020-10-21T10:06:00Z">
        <w:r>
          <w:rPr>
            <w:lang w:eastAsia="zh-CN"/>
          </w:rPr>
          <w:t>PS</w:t>
        </w:r>
      </w:ins>
      <w:ins w:id="26" w:author="huawei" w:date="2021-01-13T10:10:00Z">
        <w:r w:rsidR="0097453B">
          <w:rPr>
            <w:lang w:eastAsia="zh-CN"/>
          </w:rPr>
          <w:t>C</w:t>
        </w:r>
      </w:ins>
      <w:ins w:id="27" w:author="huawei" w:date="2020-10-21T10:06:00Z">
        <w:r>
          <w:rPr>
            <w:lang w:eastAsia="zh-CN"/>
          </w:rPr>
          <w:t>ell</w:t>
        </w:r>
      </w:ins>
      <w:ins w:id="28" w:author="huawei" w:date="2020-10-12T17:06:00Z">
        <w:r>
          <w:rPr>
            <w:lang w:eastAsia="zh-CN"/>
          </w:rPr>
          <w:t xml:space="preserve"> add</w:t>
        </w:r>
      </w:ins>
      <w:ins w:id="29" w:author="huawei" w:date="2021-01-13T10:10:00Z">
        <w:r w:rsidR="0097453B">
          <w:rPr>
            <w:lang w:eastAsia="zh-CN"/>
          </w:rPr>
          <w:t>ition</w:t>
        </w:r>
      </w:ins>
      <w:ins w:id="30" w:author="huawei" w:date="2020-10-12T17:06:00Z">
        <w:r>
          <w:rPr>
            <w:lang w:eastAsia="zh-CN"/>
          </w:rPr>
          <w:t xml:space="preserve">/change related information and performs the initial analysis. The MN may transfer the SN Change Report to the source SN if the </w:t>
        </w:r>
      </w:ins>
      <w:ins w:id="31" w:author="huawei" w:date="2020-10-21T10:06:00Z">
        <w:r>
          <w:rPr>
            <w:lang w:eastAsia="zh-CN"/>
          </w:rPr>
          <w:t>PS</w:t>
        </w:r>
      </w:ins>
      <w:ins w:id="32" w:author="huawei" w:date="2021-01-14T10:06:00Z">
        <w:r w:rsidR="00453A22">
          <w:rPr>
            <w:lang w:eastAsia="zh-CN"/>
          </w:rPr>
          <w:t>C</w:t>
        </w:r>
      </w:ins>
      <w:ins w:id="33" w:author="huawei" w:date="2020-10-21T10:06:00Z">
        <w:r>
          <w:rPr>
            <w:lang w:eastAsia="zh-CN"/>
          </w:rPr>
          <w:t>ell</w:t>
        </w:r>
      </w:ins>
      <w:ins w:id="34" w:author="huawei" w:date="2020-10-12T17:06:00Z">
        <w:r>
          <w:rPr>
            <w:lang w:eastAsia="zh-CN"/>
          </w:rPr>
          <w:t xml:space="preserve"> change was initiated by the source SN</w:t>
        </w:r>
      </w:ins>
      <w:ins w:id="35" w:author="huawei" w:date="2020-10-19T15:43:00Z">
        <w:r>
          <w:rPr>
            <w:lang w:eastAsia="zh-CN"/>
          </w:rPr>
          <w:t xml:space="preserve"> </w:t>
        </w:r>
        <w:r w:rsidRPr="00F1484D">
          <w:t xml:space="preserve">(see </w:t>
        </w:r>
        <w:r>
          <w:t xml:space="preserve">the section 13.x in </w:t>
        </w:r>
        <w:r w:rsidRPr="00F1484D">
          <w:t>TS 37.340 [21])</w:t>
        </w:r>
      </w:ins>
      <w:ins w:id="36" w:author="huawei" w:date="2020-10-12T17:06:00Z">
        <w:r>
          <w:rPr>
            <w:lang w:eastAsia="zh-CN"/>
          </w:rPr>
          <w:t>.</w:t>
        </w:r>
      </w:ins>
    </w:p>
    <w:p w:rsidR="00244D59" w:rsidRPr="0036292A" w:rsidRDefault="00244D59" w:rsidP="00244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sectPr w:rsidR="00244D59" w:rsidRPr="0036292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B2D" w:rsidRDefault="00365B2D">
      <w:r>
        <w:separator/>
      </w:r>
    </w:p>
  </w:endnote>
  <w:endnote w:type="continuationSeparator" w:id="0">
    <w:p w:rsidR="00365B2D" w:rsidRDefault="0036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B2D" w:rsidRDefault="00365B2D">
      <w:r>
        <w:separator/>
      </w:r>
    </w:p>
  </w:footnote>
  <w:footnote w:type="continuationSeparator" w:id="0">
    <w:p w:rsidR="00365B2D" w:rsidRDefault="00365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776"/>
    <w:multiLevelType w:val="hybridMultilevel"/>
    <w:tmpl w:val="7DACA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 w:numId="37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6730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3BF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59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115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B2D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306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A22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1C40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32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A88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F8C"/>
    <w:rsid w:val="004D221A"/>
    <w:rsid w:val="004D244F"/>
    <w:rsid w:val="004D5606"/>
    <w:rsid w:val="004D6157"/>
    <w:rsid w:val="004D679B"/>
    <w:rsid w:val="004E118E"/>
    <w:rsid w:val="004E1D68"/>
    <w:rsid w:val="004E22D6"/>
    <w:rsid w:val="004E4EB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4C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2B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37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A38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A7D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BE2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872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3B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35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23C"/>
    <w:rsid w:val="00A413AC"/>
    <w:rsid w:val="00A4419F"/>
    <w:rsid w:val="00A4422C"/>
    <w:rsid w:val="00A44325"/>
    <w:rsid w:val="00A44685"/>
    <w:rsid w:val="00A45996"/>
    <w:rsid w:val="00A45FD1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7F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8A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4F7"/>
    <w:rsid w:val="00C04139"/>
    <w:rsid w:val="00C042AF"/>
    <w:rsid w:val="00C06126"/>
    <w:rsid w:val="00C06C41"/>
    <w:rsid w:val="00C078BD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D08"/>
    <w:rsid w:val="00C774D3"/>
    <w:rsid w:val="00C8027C"/>
    <w:rsid w:val="00C806E9"/>
    <w:rsid w:val="00C809B9"/>
    <w:rsid w:val="00C83013"/>
    <w:rsid w:val="00C83B5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3E5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146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441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26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1FF4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957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E2B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388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17F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30115C"/>
    <w:pPr>
      <w:ind w:left="720"/>
      <w:contextualSpacing/>
    </w:pPr>
    <w:rPr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244D59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44D5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44D59"/>
    <w:rPr>
      <w:rFonts w:ascii="Arial" w:eastAsia="Times New Roman" w:hAnsi="Arial"/>
      <w:sz w:val="22"/>
      <w:lang w:val="en-GB"/>
    </w:rPr>
  </w:style>
  <w:style w:type="character" w:customStyle="1" w:styleId="TFZchn">
    <w:name w:val="TF Zchn"/>
    <w:link w:val="TF"/>
    <w:rsid w:val="00244D59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244D59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44D5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2021-01-14T02:07:00Z</dcterms:created>
  <dcterms:modified xsi:type="dcterms:W3CDTF">2021-01-14T13:49:00Z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(3)Zgz8fCYMAVmDJCHBPNdd53DefnVVZWBYop7dPiD3xvNQL/D81J8vkXxXLREkq0I9befQdQ7/
8mnaZrP2O4K2Hd3P9R4IijoDmaNt9oxmXN0lywIAqHyS8snOd0hON3aZnY6rXDFivZNwPMUl
DiWryWbZlz29jd+oyOIzkSGLnmDwMYY7cJrgpqZT/5rD5ESQD+dFmLB4YaA1vq3q8Jq/ncwM
BNxovdi6RbfLXCOJgg</vt:lpwstr>
  </property>
  <property fmtid="{D5CDD505-2E9C-101B-9397-08002B2CF9AE}" pid="17" name="_2015_ms_pID_7253431">
    <vt:lpwstr>CCSVDlVyL/xIO0K4oSOWY2LStFJn+T/AFVeyXLJUsBfdtSQpakb9k5
N3fxc5ZFokdvmjSR73208Cu8xNwMUCe4JE59fvh3fmJPHW2a6IeAtIVEie7IHOj3QlCLkxEh
9CyiHcjC59/aQW3yqOQbkiz9vN8hUiRBOGLl15zz4e/bgq7Ob3buDX1AuP+k8lerJKU6BkIa
t3vO6UTlkqZMToyjHAIhWEEMjFkeSJlmDE8n</vt:lpwstr>
  </property>
  <property fmtid="{D5CDD505-2E9C-101B-9397-08002B2CF9AE}" pid="18" name="_2015_ms_pID_7253432">
    <vt:lpwstr>1mnG3VlS5I5Z8jNRnE6wEG8=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