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bookmarkStart w:id="1" w:name="_GoBack"/>
      <w:r w:rsidR="00716730" w:rsidRPr="00716730">
        <w:rPr>
          <w:b/>
          <w:noProof/>
          <w:sz w:val="28"/>
        </w:rPr>
        <w:t>R3-210395</w:t>
      </w:r>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4123C">
        <w:rPr>
          <w:rFonts w:ascii="Arial" w:hAnsi="Arial"/>
          <w:sz w:val="24"/>
          <w:lang w:eastAsia="zh-CN"/>
        </w:rPr>
        <w:t>(TP for SON BLCR for 38.423) MRO for SN Change Failure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4123C">
        <w:rPr>
          <w:rFonts w:ascii="Arial" w:hAnsi="Arial"/>
          <w:sz w:val="24"/>
          <w:lang w:eastAsia="zh-CN"/>
        </w:rPr>
        <w:t>10.2.1.6</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123C">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1551A2" w:rsidP="000A4C5A">
      <w:pPr>
        <w:rPr>
          <w:lang w:eastAsia="zh-CN"/>
        </w:rPr>
      </w:pPr>
      <w:r w:rsidRPr="007D3E81">
        <w:rPr>
          <w:lang w:eastAsia="zh-CN"/>
        </w:rPr>
        <w:t xml:space="preserve">The </w:t>
      </w:r>
      <w:r w:rsidR="00C75D08" w:rsidRPr="00C75D08">
        <w:rPr>
          <w:lang w:eastAsia="zh-CN"/>
        </w:rPr>
        <w:t>MRO for SN Change Failure</w:t>
      </w:r>
      <w:r w:rsidRPr="007D3E81">
        <w:rPr>
          <w:lang w:eastAsia="zh-CN"/>
        </w:rPr>
        <w:t xml:space="preserve"> was discussed during </w:t>
      </w:r>
      <w:r w:rsidR="00C75D08">
        <w:rPr>
          <w:lang w:eastAsia="zh-CN"/>
        </w:rPr>
        <w:t>RAN3#110-</w:t>
      </w:r>
      <w:r w:rsidR="00156730">
        <w:rPr>
          <w:lang w:eastAsia="zh-CN"/>
        </w:rPr>
        <w:t>e</w:t>
      </w:r>
      <w:r w:rsidRPr="007D3E81">
        <w:rPr>
          <w:lang w:eastAsia="zh-CN"/>
        </w:rPr>
        <w:t xml:space="preserve">. In </w:t>
      </w:r>
      <w:r w:rsidR="00C75D08" w:rsidRPr="00C75D08">
        <w:rPr>
          <w:lang w:eastAsia="zh-CN"/>
        </w:rPr>
        <w:t>R3-207029</w:t>
      </w:r>
      <w:r w:rsidRPr="007D3E81">
        <w:rPr>
          <w:lang w:eastAsia="zh-CN"/>
        </w:rPr>
        <w:t xml:space="preserve">, the </w:t>
      </w:r>
      <w:r w:rsidR="004E4EB0">
        <w:rPr>
          <w:lang w:eastAsia="zh-CN"/>
        </w:rPr>
        <w:t>s</w:t>
      </w:r>
      <w:r w:rsidR="00C75D08">
        <w:rPr>
          <w:lang w:eastAsia="zh-CN"/>
        </w:rPr>
        <w:t xml:space="preserve">ummary of the offline discussion was presented. </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rsidR="00156730" w:rsidRPr="00156730" w:rsidRDefault="00156730" w:rsidP="00C75D08">
      <w:pPr>
        <w:widowControl w:val="0"/>
        <w:spacing w:after="0"/>
        <w:ind w:left="144" w:hanging="144"/>
        <w:rPr>
          <w:lang w:eastAsia="zh-CN"/>
        </w:rPr>
      </w:pPr>
      <w:r w:rsidRPr="00156730">
        <w:rPr>
          <w:rFonts w:hint="eastAsia"/>
          <w:lang w:eastAsia="zh-CN"/>
        </w:rPr>
        <w:t>I</w:t>
      </w:r>
      <w:r w:rsidRPr="00156730">
        <w:rPr>
          <w:lang w:eastAsia="zh-CN"/>
        </w:rPr>
        <w:t>n RAN3#110 e-meeting,</w:t>
      </w:r>
      <w:r>
        <w:rPr>
          <w:lang w:eastAsia="zh-CN"/>
        </w:rPr>
        <w:t xml:space="preserve"> there were some agreements and open issues on SN change failure. We’ll give our considerations based on the agreements and open issues.</w:t>
      </w:r>
    </w:p>
    <w:p w:rsidR="00C75D08" w:rsidRDefault="00C75D08" w:rsidP="00C75D08">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Agreements</w:t>
      </w:r>
      <w:r w:rsidR="00156730">
        <w:rPr>
          <w:rFonts w:asciiTheme="minorEastAsia" w:eastAsiaTheme="minorEastAsia" w:hAnsiTheme="minorEastAsia" w:cs="Calibri" w:hint="eastAsia"/>
          <w:b/>
          <w:bCs/>
          <w:color w:val="00B050"/>
          <w:sz w:val="18"/>
          <w:szCs w:val="24"/>
          <w:lang w:eastAsia="zh-CN"/>
        </w:rPr>
        <w:t>:</w:t>
      </w:r>
    </w:p>
    <w:p w:rsidR="00C75D08" w:rsidRPr="00D73867" w:rsidRDefault="00C75D08" w:rsidP="00C75D0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w:t>
      </w:r>
      <w:proofErr w:type="spellStart"/>
      <w:r w:rsidRPr="00D73867">
        <w:rPr>
          <w:rFonts w:ascii="Calibri" w:hAnsi="Calibri" w:cs="Calibri"/>
          <w:b/>
          <w:bCs/>
          <w:color w:val="00B050"/>
          <w:sz w:val="18"/>
          <w:szCs w:val="24"/>
        </w:rPr>
        <w:t>PSCell</w:t>
      </w:r>
      <w:proofErr w:type="spellEnd"/>
      <w:r w:rsidRPr="00D73867">
        <w:rPr>
          <w:rFonts w:ascii="Calibri" w:hAnsi="Calibri" w:cs="Calibri"/>
          <w:b/>
          <w:bCs/>
          <w:color w:val="00B050"/>
          <w:sz w:val="18"/>
          <w:szCs w:val="24"/>
        </w:rPr>
        <w:t xml:space="preserve"> change” shall be mentioned in the definitions</w:t>
      </w:r>
    </w:p>
    <w:p w:rsidR="00C75D08" w:rsidRPr="00D73867" w:rsidRDefault="00C75D08" w:rsidP="00C75D08">
      <w:pPr>
        <w:widowControl w:val="0"/>
        <w:spacing w:after="0"/>
        <w:ind w:left="144" w:hanging="144"/>
        <w:rPr>
          <w:rFonts w:ascii="Calibri" w:hAnsi="Calibri" w:cs="Calibri"/>
          <w:b/>
          <w:bCs/>
          <w:color w:val="00B050"/>
          <w:sz w:val="18"/>
          <w:szCs w:val="24"/>
        </w:rPr>
      </w:pPr>
      <w:r w:rsidRPr="00D73867">
        <w:rPr>
          <w:rFonts w:ascii="Calibri" w:hAnsi="Calibri" w:cs="Calibri"/>
          <w:b/>
          <w:bCs/>
          <w:color w:val="00B050"/>
          <w:sz w:val="18"/>
          <w:szCs w:val="24"/>
        </w:rPr>
        <w:t xml:space="preserve">WA: No need to transmit Time threshold (i.e. the </w:t>
      </w:r>
      <w:proofErr w:type="spellStart"/>
      <w:r w:rsidRPr="00D73867">
        <w:rPr>
          <w:rFonts w:ascii="Calibri" w:hAnsi="Calibri" w:cs="Calibri"/>
          <w:b/>
          <w:bCs/>
          <w:color w:val="00B050"/>
          <w:sz w:val="18"/>
          <w:szCs w:val="24"/>
        </w:rPr>
        <w:t>Tstore_UE_cntxt</w:t>
      </w:r>
      <w:proofErr w:type="spellEnd"/>
      <w:r w:rsidRPr="00D73867">
        <w:rPr>
          <w:rFonts w:ascii="Calibri" w:hAnsi="Calibri" w:cs="Calibri"/>
          <w:b/>
          <w:bCs/>
          <w:color w:val="00B050"/>
          <w:sz w:val="18"/>
          <w:szCs w:val="24"/>
        </w:rPr>
        <w:t>) over network interface.</w:t>
      </w:r>
    </w:p>
    <w:p w:rsidR="00C75D08" w:rsidRDefault="00C75D08" w:rsidP="00C75D08">
      <w:pPr>
        <w:widowControl w:val="0"/>
        <w:spacing w:after="0"/>
        <w:ind w:left="144" w:hanging="144"/>
        <w:rPr>
          <w:rFonts w:ascii="Calibri" w:hAnsi="Calibri" w:cs="Calibri"/>
          <w:b/>
          <w:color w:val="0000FF"/>
          <w:sz w:val="18"/>
          <w:szCs w:val="24"/>
        </w:rPr>
      </w:pPr>
    </w:p>
    <w:p w:rsidR="001551A2" w:rsidRPr="00C75D08" w:rsidRDefault="00C75D08" w:rsidP="00C75D08">
      <w:pPr>
        <w:widowControl w:val="0"/>
        <w:spacing w:after="0"/>
        <w:ind w:left="144" w:hanging="144"/>
        <w:rPr>
          <w:rFonts w:ascii="Calibri" w:hAnsi="Calibri" w:cs="Calibri"/>
          <w:b/>
          <w:color w:val="0000FF"/>
          <w:sz w:val="18"/>
          <w:szCs w:val="24"/>
        </w:rPr>
      </w:pPr>
      <w:r w:rsidRPr="00C75D08">
        <w:rPr>
          <w:rFonts w:ascii="Calibri" w:hAnsi="Calibri" w:cs="Calibri"/>
          <w:b/>
          <w:color w:val="0000FF"/>
          <w:sz w:val="18"/>
          <w:szCs w:val="24"/>
        </w:rPr>
        <w:t>Open issues</w:t>
      </w:r>
    </w:p>
    <w:p w:rsidR="00C75D08" w:rsidRPr="00D73867" w:rsidRDefault="00C75D08" w:rsidP="00C75D08">
      <w:pPr>
        <w:widowControl w:val="0"/>
        <w:spacing w:after="0"/>
        <w:ind w:left="144" w:hanging="144"/>
        <w:rPr>
          <w:rFonts w:ascii="Calibri" w:hAnsi="Calibri" w:cs="Calibri"/>
          <w:b/>
          <w:color w:val="0000FF"/>
          <w:sz w:val="18"/>
          <w:szCs w:val="24"/>
        </w:rPr>
      </w:pPr>
      <w:r w:rsidRPr="00D73867">
        <w:rPr>
          <w:rFonts w:ascii="Calibri" w:hAnsi="Calibri" w:cs="Calibri"/>
          <w:b/>
          <w:color w:val="0000FF"/>
          <w:sz w:val="18"/>
          <w:szCs w:val="24"/>
        </w:rPr>
        <w:t>- Whether “MN’s action” shall be mentioned in the definitions;</w:t>
      </w:r>
    </w:p>
    <w:p w:rsidR="00C75D08" w:rsidRPr="00D73867" w:rsidRDefault="00C75D08" w:rsidP="00C75D08">
      <w:pPr>
        <w:widowControl w:val="0"/>
        <w:spacing w:after="0"/>
        <w:ind w:left="144" w:hanging="144"/>
        <w:rPr>
          <w:rFonts w:ascii="Calibri" w:hAnsi="Calibri" w:cs="Calibri"/>
          <w:b/>
          <w:color w:val="0000FF"/>
          <w:sz w:val="18"/>
          <w:szCs w:val="24"/>
        </w:rPr>
      </w:pPr>
      <w:r w:rsidRPr="00D73867">
        <w:rPr>
          <w:rFonts w:ascii="Calibri" w:hAnsi="Calibri" w:cs="Calibri"/>
          <w:b/>
          <w:color w:val="0000FF"/>
          <w:sz w:val="18"/>
          <w:szCs w:val="24"/>
        </w:rPr>
        <w:t xml:space="preserve">- Whether to enhance SCG Failure Information e.g. CGI of the Source </w:t>
      </w:r>
      <w:proofErr w:type="spellStart"/>
      <w:r w:rsidRPr="00D73867">
        <w:rPr>
          <w:rFonts w:ascii="Calibri" w:hAnsi="Calibri" w:cs="Calibri"/>
          <w:b/>
          <w:color w:val="0000FF"/>
          <w:sz w:val="18"/>
          <w:szCs w:val="24"/>
        </w:rPr>
        <w:t>PSCell</w:t>
      </w:r>
      <w:proofErr w:type="spellEnd"/>
      <w:r w:rsidRPr="00D73867">
        <w:rPr>
          <w:rFonts w:ascii="Calibri" w:hAnsi="Calibri" w:cs="Calibri"/>
          <w:b/>
          <w:color w:val="0000FF"/>
          <w:sz w:val="18"/>
          <w:szCs w:val="24"/>
        </w:rPr>
        <w:t xml:space="preserve">, CGI of the Failed </w:t>
      </w:r>
      <w:proofErr w:type="spellStart"/>
      <w:r w:rsidRPr="00D73867">
        <w:rPr>
          <w:rFonts w:ascii="Calibri" w:hAnsi="Calibri" w:cs="Calibri"/>
          <w:b/>
          <w:color w:val="0000FF"/>
          <w:sz w:val="18"/>
          <w:szCs w:val="24"/>
        </w:rPr>
        <w:t>PSCell</w:t>
      </w:r>
      <w:proofErr w:type="spellEnd"/>
      <w:r w:rsidRPr="00D73867">
        <w:rPr>
          <w:rFonts w:ascii="Calibri" w:hAnsi="Calibri" w:cs="Calibri"/>
          <w:b/>
          <w:color w:val="0000FF"/>
          <w:sz w:val="18"/>
          <w:szCs w:val="24"/>
        </w:rPr>
        <w:t xml:space="preserve">, </w:t>
      </w:r>
      <w:proofErr w:type="spellStart"/>
      <w:r w:rsidRPr="00D73867">
        <w:rPr>
          <w:rFonts w:ascii="Calibri" w:hAnsi="Calibri" w:cs="Calibri"/>
          <w:b/>
          <w:color w:val="0000FF"/>
          <w:sz w:val="18"/>
          <w:szCs w:val="24"/>
        </w:rPr>
        <w:t>timeSCGFailure</w:t>
      </w:r>
      <w:proofErr w:type="spellEnd"/>
      <w:r w:rsidRPr="00D73867">
        <w:rPr>
          <w:rFonts w:ascii="Calibri" w:hAnsi="Calibri" w:cs="Calibri"/>
          <w:b/>
          <w:color w:val="0000FF"/>
          <w:sz w:val="18"/>
          <w:szCs w:val="24"/>
        </w:rPr>
        <w:t>;</w:t>
      </w:r>
    </w:p>
    <w:p w:rsidR="00C75D08" w:rsidRPr="007D3E81" w:rsidRDefault="00C75D08" w:rsidP="00156730">
      <w:pPr>
        <w:widowControl w:val="0"/>
        <w:spacing w:after="0"/>
        <w:ind w:left="144" w:hanging="144"/>
        <w:rPr>
          <w:lang w:eastAsia="zh-CN"/>
        </w:rPr>
      </w:pPr>
      <w:r w:rsidRPr="00D73867">
        <w:rPr>
          <w:rFonts w:ascii="Calibri" w:hAnsi="Calibri" w:cs="Calibri"/>
          <w:b/>
          <w:color w:val="0000FF"/>
          <w:sz w:val="18"/>
          <w:szCs w:val="24"/>
        </w:rPr>
        <w:t xml:space="preserve">- Which message is used from MN to the Source SN for SN triggered </w:t>
      </w:r>
      <w:proofErr w:type="spellStart"/>
      <w:r w:rsidRPr="00D73867">
        <w:rPr>
          <w:rFonts w:ascii="Calibri" w:hAnsi="Calibri" w:cs="Calibri"/>
          <w:b/>
          <w:color w:val="0000FF"/>
          <w:sz w:val="18"/>
          <w:szCs w:val="24"/>
        </w:rPr>
        <w:t>Pscell</w:t>
      </w:r>
      <w:proofErr w:type="spellEnd"/>
      <w:r w:rsidRPr="00D73867">
        <w:rPr>
          <w:rFonts w:ascii="Calibri" w:hAnsi="Calibri" w:cs="Calibri"/>
          <w:b/>
          <w:color w:val="0000FF"/>
          <w:sz w:val="18"/>
          <w:szCs w:val="24"/>
        </w:rPr>
        <w:t xml:space="preserve"> change;</w:t>
      </w:r>
    </w:p>
    <w:p w:rsidR="00006AA0"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C75D08" w:rsidRDefault="00C75D08" w:rsidP="00C75D08">
      <w:pPr>
        <w:pStyle w:val="21"/>
        <w:rPr>
          <w:rFonts w:eastAsia="宋体"/>
          <w:lang w:eastAsia="zh-CN"/>
        </w:rPr>
      </w:pPr>
      <w:r>
        <w:rPr>
          <w:rFonts w:eastAsia="宋体"/>
          <w:lang w:eastAsia="zh-CN"/>
        </w:rPr>
        <w:t>3.1 MRO definitions</w:t>
      </w:r>
    </w:p>
    <w:p w:rsidR="0030115C" w:rsidRDefault="0030115C" w:rsidP="0030115C">
      <w:pPr>
        <w:rPr>
          <w:rFonts w:eastAsia="宋体"/>
          <w:lang w:eastAsia="zh-CN"/>
        </w:rPr>
      </w:pPr>
      <w:r>
        <w:rPr>
          <w:rFonts w:eastAsia="宋体"/>
          <w:lang w:eastAsia="zh-CN"/>
        </w:rPr>
        <w:t>In the TR, the MRO definitions were defined to include MN action, e.g. as follows:</w:t>
      </w:r>
    </w:p>
    <w:p w:rsidR="0030115C" w:rsidRPr="00D56A1E" w:rsidRDefault="0030115C" w:rsidP="0030115C">
      <w:pPr>
        <w:pBdr>
          <w:top w:val="single" w:sz="4" w:space="1" w:color="auto"/>
          <w:left w:val="single" w:sz="4" w:space="4" w:color="auto"/>
          <w:bottom w:val="single" w:sz="4" w:space="1" w:color="auto"/>
          <w:right w:val="single" w:sz="4" w:space="4" w:color="auto"/>
        </w:pBdr>
        <w:ind w:left="568" w:hanging="284"/>
        <w:rPr>
          <w:color w:val="000000"/>
        </w:rPr>
      </w:pPr>
      <w:r w:rsidRPr="00D56A1E">
        <w:rPr>
          <w:color w:val="000000"/>
        </w:rPr>
        <w:t>-</w:t>
      </w:r>
      <w:r w:rsidRPr="00D56A1E">
        <w:rPr>
          <w:color w:val="000000"/>
        </w:rPr>
        <w:tab/>
      </w:r>
      <w:r w:rsidRPr="00D56A1E">
        <w:rPr>
          <w:b/>
          <w:color w:val="000000"/>
        </w:rPr>
        <w:t>Failures due to too late SN change triggering:</w:t>
      </w:r>
      <w:r w:rsidRPr="00D56A1E">
        <w:rPr>
          <w:color w:val="000000"/>
        </w:rPr>
        <w:t xml:space="preserve"> an SCG failure occurs after the UE has stayed for a long period of time in the cell</w:t>
      </w:r>
      <w:r w:rsidRPr="00D56A1E">
        <w:rPr>
          <w:rFonts w:hint="eastAsia"/>
          <w:color w:val="000000"/>
          <w:lang w:eastAsia="zh-CN"/>
        </w:rPr>
        <w:t xml:space="preserve"> of the SN</w:t>
      </w:r>
      <w:r w:rsidRPr="00D56A1E">
        <w:rPr>
          <w:color w:val="000000"/>
        </w:rPr>
        <w:t xml:space="preserve">; </w:t>
      </w:r>
      <w:r w:rsidRPr="0030115C">
        <w:rPr>
          <w:color w:val="FF0000"/>
        </w:rPr>
        <w:t>the MN makes decisions for UE, making UE to establish the radio link connection in a different SN</w:t>
      </w:r>
      <w:r w:rsidRPr="00D56A1E">
        <w:rPr>
          <w:color w:val="000000"/>
        </w:rPr>
        <w:t>.</w:t>
      </w:r>
    </w:p>
    <w:p w:rsidR="0030115C" w:rsidRPr="00D56A1E" w:rsidRDefault="0030115C" w:rsidP="0030115C">
      <w:pPr>
        <w:pBdr>
          <w:top w:val="single" w:sz="4" w:space="1" w:color="auto"/>
          <w:left w:val="single" w:sz="4" w:space="4" w:color="auto"/>
          <w:bottom w:val="single" w:sz="4" w:space="1" w:color="auto"/>
          <w:right w:val="single" w:sz="4" w:space="4" w:color="auto"/>
        </w:pBdr>
        <w:ind w:left="568" w:hanging="284"/>
        <w:rPr>
          <w:color w:val="000000"/>
        </w:rPr>
      </w:pPr>
      <w:r w:rsidRPr="00D56A1E">
        <w:rPr>
          <w:color w:val="000000"/>
        </w:rPr>
        <w:t>-</w:t>
      </w:r>
      <w:r w:rsidRPr="00D56A1E">
        <w:rPr>
          <w:color w:val="000000"/>
        </w:rPr>
        <w:tab/>
      </w:r>
      <w:r w:rsidRPr="00D56A1E">
        <w:rPr>
          <w:b/>
          <w:color w:val="000000"/>
        </w:rPr>
        <w:t xml:space="preserve">Failures due to too early SN change triggering: </w:t>
      </w:r>
      <w:r w:rsidRPr="00D56A1E">
        <w:rPr>
          <w:color w:val="000000"/>
        </w:rPr>
        <w:t>an SCG failure occurs shortly after a successful SN change from a source SN to a target SN or a SN change failure occurs during the SN change procedure;</w:t>
      </w:r>
      <w:r w:rsidRPr="0030115C">
        <w:rPr>
          <w:color w:val="FF0000"/>
        </w:rPr>
        <w:t xml:space="preserve"> the MN makes decisions for UE, making UE to re-establish the radio link connection in the source SN.</w:t>
      </w:r>
    </w:p>
    <w:p w:rsidR="0030115C" w:rsidRPr="0030115C" w:rsidRDefault="0030115C" w:rsidP="0030115C">
      <w:pPr>
        <w:keepNext/>
        <w:keepLines/>
        <w:pBdr>
          <w:top w:val="single" w:sz="4" w:space="1" w:color="auto"/>
          <w:left w:val="single" w:sz="4" w:space="4" w:color="auto"/>
          <w:bottom w:val="single" w:sz="4" w:space="1" w:color="auto"/>
          <w:right w:val="single" w:sz="4" w:space="4" w:color="auto"/>
        </w:pBdr>
        <w:ind w:left="568" w:hanging="284"/>
        <w:rPr>
          <w:color w:val="000000"/>
        </w:rPr>
      </w:pPr>
      <w:r w:rsidRPr="00D56A1E">
        <w:rPr>
          <w:color w:val="000000"/>
        </w:rPr>
        <w:t>-</w:t>
      </w:r>
      <w:r w:rsidRPr="00D56A1E">
        <w:rPr>
          <w:color w:val="000000"/>
        </w:rPr>
        <w:tab/>
      </w:r>
      <w:r w:rsidRPr="00D56A1E">
        <w:rPr>
          <w:b/>
          <w:color w:val="000000"/>
        </w:rPr>
        <w:t>Failures due to change to wrong SN triggering:</w:t>
      </w:r>
      <w:r w:rsidRPr="00D56A1E">
        <w:rPr>
          <w:color w:val="000000"/>
        </w:rPr>
        <w:t xml:space="preserve"> an SCG failure occurs shortly after a successful SN change from a source SN to a target SN or a SN change failure occurs during the SN change procedure; </w:t>
      </w:r>
      <w:r w:rsidRPr="0030115C">
        <w:rPr>
          <w:color w:val="FF0000"/>
        </w:rPr>
        <w:t>the MN makes decisions for UE, making UE to establish the radio link connection in a SN other than the source SN or target SN</w:t>
      </w:r>
      <w:r w:rsidRPr="00D56A1E">
        <w:rPr>
          <w:color w:val="000000"/>
        </w:rPr>
        <w:t>.</w:t>
      </w:r>
    </w:p>
    <w:p w:rsidR="004D0F8C" w:rsidRDefault="004E4EB0" w:rsidP="0030115C">
      <w:pPr>
        <w:rPr>
          <w:rFonts w:eastAsia="宋体"/>
          <w:lang w:eastAsia="zh-CN"/>
        </w:rPr>
      </w:pPr>
      <w:r>
        <w:rPr>
          <w:rFonts w:eastAsia="宋体" w:hint="eastAsia"/>
          <w:lang w:eastAsia="zh-CN"/>
        </w:rPr>
        <w:t>W</w:t>
      </w:r>
      <w:r>
        <w:rPr>
          <w:rFonts w:eastAsia="宋体"/>
          <w:lang w:eastAsia="zh-CN"/>
        </w:rPr>
        <w:t xml:space="preserve">hen the UE detects SCG failure, it can send the SCG Failure Information to the MN. </w:t>
      </w:r>
      <w:r w:rsidRPr="00D56A1E">
        <w:rPr>
          <w:rFonts w:eastAsia="宋体" w:hint="eastAsia"/>
          <w:lang w:eastAsia="zh-CN"/>
        </w:rPr>
        <w:t>C</w:t>
      </w:r>
      <w:r>
        <w:rPr>
          <w:rFonts w:eastAsia="宋体"/>
          <w:lang w:eastAsia="zh-CN"/>
        </w:rPr>
        <w:t>urrently</w:t>
      </w:r>
      <w:r w:rsidRPr="00D56A1E">
        <w:rPr>
          <w:rFonts w:eastAsia="宋体"/>
          <w:lang w:eastAsia="zh-CN"/>
        </w:rPr>
        <w:t xml:space="preserve"> there are potential measurements results in the SCG Failure Information reported by the UE. </w:t>
      </w:r>
      <w:r>
        <w:rPr>
          <w:rFonts w:eastAsia="宋体"/>
          <w:lang w:eastAsia="zh-CN"/>
        </w:rPr>
        <w:t xml:space="preserve">To quickly recover the SCG configuration and maintain the UE experience, it is highly anticipated that the MN </w:t>
      </w:r>
      <w:r w:rsidR="0030115C">
        <w:rPr>
          <w:rFonts w:eastAsia="宋体"/>
          <w:lang w:eastAsia="zh-CN"/>
        </w:rPr>
        <w:t>will</w:t>
      </w:r>
      <w:r>
        <w:rPr>
          <w:rFonts w:eastAsia="宋体"/>
          <w:lang w:eastAsia="zh-CN"/>
        </w:rPr>
        <w:t xml:space="preserve"> </w:t>
      </w:r>
      <w:r w:rsidR="0030115C">
        <w:rPr>
          <w:rFonts w:eastAsia="宋体"/>
          <w:lang w:eastAsia="zh-CN"/>
        </w:rPr>
        <w:t>select a</w:t>
      </w:r>
      <w:r>
        <w:rPr>
          <w:rFonts w:eastAsia="宋体"/>
          <w:lang w:eastAsia="zh-CN"/>
        </w:rPr>
        <w:t xml:space="preserve"> new target PScell for the UE upon reception of the </w:t>
      </w:r>
      <w:proofErr w:type="spellStart"/>
      <w:r w:rsidRPr="00E22784">
        <w:rPr>
          <w:rFonts w:eastAsia="宋体"/>
          <w:i/>
          <w:lang w:eastAsia="zh-CN"/>
        </w:rPr>
        <w:t>SCGFailureInformation</w:t>
      </w:r>
      <w:proofErr w:type="spellEnd"/>
      <w:r>
        <w:rPr>
          <w:rFonts w:eastAsia="宋体"/>
          <w:lang w:eastAsia="zh-CN"/>
        </w:rPr>
        <w:t xml:space="preserve"> message for both MN and SN initiated SN mobility</w:t>
      </w:r>
      <w:r w:rsidR="00774A38">
        <w:rPr>
          <w:rFonts w:eastAsia="宋体"/>
          <w:lang w:eastAsia="zh-CN"/>
        </w:rPr>
        <w:t xml:space="preserve"> if the MN decides to continue DC for the UE</w:t>
      </w:r>
      <w:r>
        <w:rPr>
          <w:rFonts w:eastAsia="宋体"/>
          <w:lang w:eastAsia="zh-CN"/>
        </w:rPr>
        <w:t xml:space="preserve">. If we wait for the source SN to re-decide the new target PScell, it will bring additional latency due to the delivery of the </w:t>
      </w:r>
      <w:proofErr w:type="spellStart"/>
      <w:r w:rsidRPr="00DF70FB">
        <w:rPr>
          <w:rFonts w:eastAsia="宋体"/>
          <w:i/>
          <w:lang w:eastAsia="zh-CN"/>
        </w:rPr>
        <w:t>SCGFailureInformation</w:t>
      </w:r>
      <w:proofErr w:type="spellEnd"/>
      <w:r>
        <w:rPr>
          <w:rFonts w:eastAsia="宋体"/>
          <w:lang w:eastAsia="zh-CN"/>
        </w:rPr>
        <w:t xml:space="preserve"> and the SN Modification Required messages. </w:t>
      </w:r>
      <w:r w:rsidR="004D0F8C">
        <w:rPr>
          <w:rFonts w:eastAsia="宋体"/>
          <w:lang w:eastAsia="zh-CN"/>
        </w:rPr>
        <w:t xml:space="preserve">Besides, </w:t>
      </w:r>
      <w:r w:rsidR="004D0F8C" w:rsidRPr="004D0F8C">
        <w:rPr>
          <w:rFonts w:eastAsia="宋体"/>
          <w:lang w:eastAsia="zh-CN"/>
        </w:rPr>
        <w:t xml:space="preserve">it is a bit questionable whether the </w:t>
      </w:r>
      <w:r w:rsidR="004D0F8C">
        <w:rPr>
          <w:rFonts w:eastAsia="宋体"/>
          <w:lang w:eastAsia="zh-CN"/>
        </w:rPr>
        <w:t xml:space="preserve">source </w:t>
      </w:r>
      <w:r w:rsidR="004D0F8C" w:rsidRPr="004D0F8C">
        <w:rPr>
          <w:rFonts w:eastAsia="宋体"/>
          <w:lang w:eastAsia="zh-CN"/>
        </w:rPr>
        <w:t>SN can know whether</w:t>
      </w:r>
      <w:r w:rsidR="004D0F8C">
        <w:rPr>
          <w:rFonts w:eastAsia="宋体"/>
          <w:lang w:eastAsia="zh-CN"/>
        </w:rPr>
        <w:t xml:space="preserve"> the new </w:t>
      </w:r>
      <w:proofErr w:type="spellStart"/>
      <w:r w:rsidR="004D0F8C">
        <w:rPr>
          <w:rFonts w:eastAsia="宋体"/>
          <w:lang w:eastAsia="zh-CN"/>
        </w:rPr>
        <w:t>PSCell</w:t>
      </w:r>
      <w:proofErr w:type="spellEnd"/>
      <w:r w:rsidR="004D0F8C">
        <w:rPr>
          <w:rFonts w:eastAsia="宋体"/>
          <w:lang w:eastAsia="zh-CN"/>
        </w:rPr>
        <w:t xml:space="preserve"> belonging to</w:t>
      </w:r>
      <w:r w:rsidR="004D0F8C" w:rsidRPr="004D0F8C">
        <w:rPr>
          <w:rFonts w:eastAsia="宋体"/>
          <w:lang w:eastAsia="zh-CN"/>
        </w:rPr>
        <w:t xml:space="preserve"> </w:t>
      </w:r>
      <w:r w:rsidR="004D0F8C">
        <w:rPr>
          <w:rFonts w:eastAsia="宋体"/>
          <w:lang w:eastAsia="zh-CN"/>
        </w:rPr>
        <w:t>a new SN</w:t>
      </w:r>
      <w:r w:rsidR="004D0F8C" w:rsidRPr="004D0F8C">
        <w:rPr>
          <w:rFonts w:eastAsia="宋体"/>
          <w:lang w:eastAsia="zh-CN"/>
        </w:rPr>
        <w:t xml:space="preserve"> </w:t>
      </w:r>
      <w:r w:rsidR="004D0F8C">
        <w:rPr>
          <w:rFonts w:eastAsia="宋体"/>
          <w:lang w:eastAsia="zh-CN"/>
        </w:rPr>
        <w:t>is a suitable</w:t>
      </w:r>
      <w:r w:rsidR="004D0F8C" w:rsidRPr="004D0F8C">
        <w:rPr>
          <w:rFonts w:eastAsia="宋体"/>
          <w:lang w:eastAsia="zh-CN"/>
        </w:rPr>
        <w:t xml:space="preserve"> candidate </w:t>
      </w:r>
      <w:r w:rsidR="004D0F8C" w:rsidRPr="004D0F8C">
        <w:rPr>
          <w:rFonts w:eastAsia="宋体"/>
          <w:lang w:eastAsia="zh-CN"/>
        </w:rPr>
        <w:lastRenderedPageBreak/>
        <w:t xml:space="preserve">for SCG connection, e.g. whether there is an </w:t>
      </w:r>
      <w:proofErr w:type="spellStart"/>
      <w:r w:rsidR="004D0F8C" w:rsidRPr="004D0F8C">
        <w:rPr>
          <w:rFonts w:eastAsia="宋体"/>
          <w:lang w:eastAsia="zh-CN"/>
        </w:rPr>
        <w:t>Xn</w:t>
      </w:r>
      <w:proofErr w:type="spellEnd"/>
      <w:r w:rsidR="004D0F8C" w:rsidRPr="004D0F8C">
        <w:rPr>
          <w:rFonts w:eastAsia="宋体"/>
          <w:lang w:eastAsia="zh-CN"/>
        </w:rPr>
        <w:t xml:space="preserve"> connection between the MN and the </w:t>
      </w:r>
      <w:r w:rsidR="004D0F8C">
        <w:rPr>
          <w:rFonts w:eastAsia="宋体"/>
          <w:lang w:eastAsia="zh-CN"/>
        </w:rPr>
        <w:t xml:space="preserve">new </w:t>
      </w:r>
      <w:r w:rsidR="004D0F8C" w:rsidRPr="004D0F8C">
        <w:rPr>
          <w:rFonts w:eastAsia="宋体"/>
          <w:lang w:eastAsia="zh-CN"/>
        </w:rPr>
        <w:t xml:space="preserve">SN. </w:t>
      </w:r>
      <w:r w:rsidR="00BA398A">
        <w:rPr>
          <w:rFonts w:eastAsia="宋体"/>
          <w:lang w:eastAsia="zh-CN"/>
        </w:rPr>
        <w:t>It is also reasonable for MN to perform the new PScell decision.</w:t>
      </w:r>
    </w:p>
    <w:p w:rsidR="004D0F8C" w:rsidRPr="004D0F8C" w:rsidRDefault="00C078BD" w:rsidP="0030115C">
      <w:pPr>
        <w:rPr>
          <w:rFonts w:eastAsia="宋体"/>
          <w:b/>
          <w:lang w:eastAsia="zh-CN"/>
        </w:rPr>
      </w:pPr>
      <w:r>
        <w:rPr>
          <w:rFonts w:eastAsia="宋体"/>
          <w:b/>
          <w:lang w:eastAsia="zh-CN"/>
        </w:rPr>
        <w:t>Observation</w:t>
      </w:r>
      <w:r w:rsidR="004D0F8C" w:rsidRPr="004D0F8C">
        <w:rPr>
          <w:rFonts w:eastAsia="宋体"/>
          <w:b/>
          <w:lang w:eastAsia="zh-CN"/>
        </w:rPr>
        <w:t xml:space="preserve"> 1: For SCG failure, MN </w:t>
      </w:r>
      <w:r>
        <w:rPr>
          <w:rFonts w:eastAsia="宋体"/>
          <w:b/>
          <w:lang w:eastAsia="zh-CN"/>
        </w:rPr>
        <w:t xml:space="preserve">can </w:t>
      </w:r>
      <w:r w:rsidR="004D0F8C" w:rsidRPr="004D0F8C">
        <w:rPr>
          <w:rFonts w:eastAsia="宋体"/>
          <w:b/>
          <w:lang w:eastAsia="zh-CN"/>
        </w:rPr>
        <w:t>makes the decision and initiates the SN addition procedure</w:t>
      </w:r>
      <w:r>
        <w:rPr>
          <w:rFonts w:eastAsia="宋体"/>
          <w:b/>
          <w:lang w:eastAsia="zh-CN"/>
        </w:rPr>
        <w:t xml:space="preserve"> to reduce the latency for </w:t>
      </w:r>
      <w:r w:rsidR="00BA398A">
        <w:rPr>
          <w:rFonts w:eastAsia="宋体"/>
          <w:b/>
          <w:lang w:eastAsia="zh-CN"/>
        </w:rPr>
        <w:t xml:space="preserve">new </w:t>
      </w:r>
      <w:proofErr w:type="spellStart"/>
      <w:r>
        <w:rPr>
          <w:rFonts w:eastAsia="宋体"/>
          <w:b/>
          <w:lang w:eastAsia="zh-CN"/>
        </w:rPr>
        <w:t>PSCell</w:t>
      </w:r>
      <w:proofErr w:type="spellEnd"/>
      <w:r>
        <w:rPr>
          <w:rFonts w:eastAsia="宋体"/>
          <w:b/>
          <w:lang w:eastAsia="zh-CN"/>
        </w:rPr>
        <w:t xml:space="preserve"> addition</w:t>
      </w:r>
      <w:r w:rsidR="004D0F8C" w:rsidRPr="004D0F8C">
        <w:rPr>
          <w:rFonts w:eastAsia="宋体"/>
          <w:b/>
          <w:lang w:eastAsia="zh-CN"/>
        </w:rPr>
        <w:t>.</w:t>
      </w:r>
    </w:p>
    <w:p w:rsidR="004D0F8C" w:rsidRDefault="004D0F8C" w:rsidP="0030115C">
      <w:pPr>
        <w:rPr>
          <w:rFonts w:eastAsia="宋体"/>
          <w:lang w:eastAsia="zh-CN"/>
        </w:rPr>
      </w:pPr>
      <w:r>
        <w:rPr>
          <w:rFonts w:eastAsia="宋体"/>
          <w:lang w:eastAsia="zh-CN"/>
        </w:rPr>
        <w:t xml:space="preserve">Particularly, we should not mandate that the MN performs the addition of a new target </w:t>
      </w:r>
      <w:r w:rsidR="00BA398A">
        <w:rPr>
          <w:rFonts w:eastAsia="宋体"/>
          <w:lang w:eastAsia="zh-CN"/>
        </w:rPr>
        <w:t>PS</w:t>
      </w:r>
      <w:r>
        <w:rPr>
          <w:rFonts w:eastAsia="宋体"/>
          <w:lang w:eastAsia="zh-CN"/>
        </w:rPr>
        <w:t xml:space="preserve">cell. For example, the MN may determine not to configure the UE with DC any more. </w:t>
      </w:r>
      <w:r w:rsidR="00BA398A">
        <w:rPr>
          <w:rFonts w:eastAsia="宋体"/>
          <w:lang w:eastAsia="zh-CN"/>
        </w:rPr>
        <w:t>In this case, the MN can also make a decision on which cell is a suitable PScell to further identify the failure type of the SN change.</w:t>
      </w:r>
    </w:p>
    <w:p w:rsidR="00BA398A" w:rsidRPr="00BA398A" w:rsidRDefault="00C078BD" w:rsidP="0030115C">
      <w:pPr>
        <w:rPr>
          <w:rFonts w:eastAsia="宋体"/>
          <w:b/>
          <w:lang w:eastAsia="zh-CN"/>
        </w:rPr>
      </w:pPr>
      <w:r>
        <w:rPr>
          <w:rFonts w:eastAsia="宋体"/>
          <w:b/>
          <w:lang w:eastAsia="zh-CN"/>
        </w:rPr>
        <w:t>Observation</w:t>
      </w:r>
      <w:r w:rsidR="00BA398A" w:rsidRPr="00BA398A">
        <w:rPr>
          <w:rFonts w:eastAsia="宋体"/>
          <w:b/>
          <w:lang w:eastAsia="zh-CN"/>
        </w:rPr>
        <w:t xml:space="preserve"> 2: For SCG failure, MN </w:t>
      </w:r>
      <w:r>
        <w:rPr>
          <w:rFonts w:eastAsia="宋体"/>
          <w:b/>
          <w:lang w:eastAsia="zh-CN"/>
        </w:rPr>
        <w:t xml:space="preserve">can </w:t>
      </w:r>
      <w:r w:rsidR="00BA398A" w:rsidRPr="00BA398A">
        <w:rPr>
          <w:rFonts w:eastAsia="宋体"/>
          <w:b/>
          <w:lang w:eastAsia="zh-CN"/>
        </w:rPr>
        <w:t xml:space="preserve">decides the suitable target PScell </w:t>
      </w:r>
      <w:r>
        <w:rPr>
          <w:rFonts w:eastAsia="宋体"/>
          <w:b/>
          <w:lang w:eastAsia="zh-CN"/>
        </w:rPr>
        <w:t xml:space="preserve">for failure type analysis </w:t>
      </w:r>
      <w:r w:rsidR="00BA398A" w:rsidRPr="00BA398A">
        <w:rPr>
          <w:rFonts w:eastAsia="宋体"/>
          <w:b/>
          <w:lang w:eastAsia="zh-CN"/>
        </w:rPr>
        <w:t>if the MN doesn’t configure DC to the UE.</w:t>
      </w:r>
    </w:p>
    <w:p w:rsidR="004E4EB0" w:rsidRDefault="00EB1FF4" w:rsidP="00C75D08">
      <w:pPr>
        <w:rPr>
          <w:rFonts w:eastAsia="宋体"/>
          <w:lang w:eastAsia="zh-CN"/>
        </w:rPr>
      </w:pPr>
      <w:r>
        <w:rPr>
          <w:rFonts w:eastAsia="宋体"/>
          <w:lang w:eastAsia="zh-CN"/>
        </w:rPr>
        <w:t xml:space="preserve">In last meeting, it was agreed to mention the </w:t>
      </w:r>
      <w:proofErr w:type="spellStart"/>
      <w:r>
        <w:rPr>
          <w:rFonts w:eastAsia="宋体"/>
          <w:lang w:eastAsia="zh-CN"/>
        </w:rPr>
        <w:t>PSCell</w:t>
      </w:r>
      <w:proofErr w:type="spellEnd"/>
      <w:r>
        <w:rPr>
          <w:rFonts w:eastAsia="宋体"/>
          <w:lang w:eastAsia="zh-CN"/>
        </w:rPr>
        <w:t xml:space="preserve"> change in the definitions for the SN related mobility. One </w:t>
      </w:r>
      <w:r w:rsidR="0030115C">
        <w:rPr>
          <w:rFonts w:eastAsia="宋体"/>
          <w:lang w:eastAsia="zh-CN"/>
        </w:rPr>
        <w:t>proposed solution is to instead the decisions o</w:t>
      </w:r>
      <w:r w:rsidR="00FF0388">
        <w:rPr>
          <w:rFonts w:eastAsia="宋体"/>
          <w:lang w:eastAsia="zh-CN"/>
        </w:rPr>
        <w:t>f</w:t>
      </w:r>
      <w:r w:rsidR="0030115C">
        <w:rPr>
          <w:rFonts w:eastAsia="宋体"/>
          <w:lang w:eastAsia="zh-CN"/>
        </w:rPr>
        <w:t xml:space="preserve"> the measurements by referring to the best cell:</w:t>
      </w:r>
    </w:p>
    <w:p w:rsidR="0030115C" w:rsidRPr="0030115C" w:rsidRDefault="0030115C" w:rsidP="0030115C">
      <w:pPr>
        <w:pBdr>
          <w:top w:val="single" w:sz="4" w:space="1" w:color="auto"/>
          <w:left w:val="single" w:sz="4" w:space="4" w:color="auto"/>
          <w:bottom w:val="single" w:sz="4" w:space="1" w:color="auto"/>
          <w:right w:val="single" w:sz="4" w:space="4" w:color="auto"/>
        </w:pBdr>
        <w:ind w:left="568" w:hanging="284"/>
        <w:rPr>
          <w:color w:val="000000"/>
        </w:rPr>
      </w:pPr>
      <w:r>
        <w:rPr>
          <w:color w:val="000000"/>
        </w:rPr>
        <w:t>-</w:t>
      </w:r>
      <w:r>
        <w:rPr>
          <w:color w:val="000000"/>
        </w:rPr>
        <w:tab/>
      </w:r>
      <w:r w:rsidRPr="0030115C">
        <w:rPr>
          <w:b/>
          <w:color w:val="000000"/>
        </w:rPr>
        <w:t xml:space="preserve">Too late </w:t>
      </w:r>
      <w:proofErr w:type="spellStart"/>
      <w:r w:rsidR="00774A38" w:rsidRPr="00774A38">
        <w:rPr>
          <w:b/>
          <w:color w:val="000000"/>
        </w:rPr>
        <w:t>PSCell</w:t>
      </w:r>
      <w:proofErr w:type="spellEnd"/>
      <w:r w:rsidRPr="0030115C">
        <w:rPr>
          <w:b/>
          <w:color w:val="000000"/>
        </w:rPr>
        <w:t xml:space="preserve"> change triggering:</w:t>
      </w:r>
      <w:r w:rsidRPr="0030115C">
        <w:rPr>
          <w:color w:val="000000"/>
        </w:rPr>
        <w:t xml:space="preserve"> an SCG failure occurs after the UE has stayed for a long period of time in a </w:t>
      </w:r>
      <w:proofErr w:type="spellStart"/>
      <w:r w:rsidRPr="0030115C">
        <w:rPr>
          <w:color w:val="000000"/>
        </w:rPr>
        <w:t>PSCell</w:t>
      </w:r>
      <w:proofErr w:type="spellEnd"/>
      <w:r w:rsidRPr="0030115C">
        <w:rPr>
          <w:color w:val="000000"/>
        </w:rPr>
        <w:t xml:space="preserve"> of the SN; </w:t>
      </w:r>
      <w:r w:rsidRPr="0030115C">
        <w:rPr>
          <w:color w:val="FF0000"/>
        </w:rPr>
        <w:t xml:space="preserve">the measurements reported in the SCG failure report from the UE indicate another </w:t>
      </w:r>
      <w:proofErr w:type="spellStart"/>
      <w:r w:rsidRPr="0030115C">
        <w:rPr>
          <w:color w:val="FF0000"/>
        </w:rPr>
        <w:t>PSCell</w:t>
      </w:r>
      <w:proofErr w:type="spellEnd"/>
      <w:r w:rsidRPr="0030115C">
        <w:rPr>
          <w:color w:val="FF0000"/>
        </w:rPr>
        <w:t xml:space="preserve"> in the same or a different SN as the best candidate for SCG connection</w:t>
      </w:r>
      <w:r w:rsidRPr="0030115C">
        <w:rPr>
          <w:color w:val="000000"/>
        </w:rPr>
        <w:t>.</w:t>
      </w:r>
    </w:p>
    <w:p w:rsidR="0030115C" w:rsidRPr="0030115C" w:rsidRDefault="0030115C" w:rsidP="0030115C">
      <w:pPr>
        <w:pBdr>
          <w:top w:val="single" w:sz="4" w:space="1" w:color="auto"/>
          <w:left w:val="single" w:sz="4" w:space="4" w:color="auto"/>
          <w:bottom w:val="single" w:sz="4" w:space="1" w:color="auto"/>
          <w:right w:val="single" w:sz="4" w:space="4" w:color="auto"/>
        </w:pBdr>
        <w:ind w:left="568" w:hanging="284"/>
        <w:rPr>
          <w:color w:val="000000"/>
        </w:rPr>
      </w:pPr>
      <w:r>
        <w:rPr>
          <w:color w:val="000000"/>
        </w:rPr>
        <w:t>-</w:t>
      </w:r>
      <w:r>
        <w:rPr>
          <w:color w:val="000000"/>
        </w:rPr>
        <w:tab/>
      </w:r>
      <w:r w:rsidRPr="0030115C">
        <w:rPr>
          <w:b/>
          <w:color w:val="000000"/>
        </w:rPr>
        <w:t xml:space="preserve">Too early </w:t>
      </w:r>
      <w:proofErr w:type="spellStart"/>
      <w:r w:rsidR="00774A38" w:rsidRPr="00774A38">
        <w:rPr>
          <w:b/>
          <w:color w:val="000000"/>
        </w:rPr>
        <w:t>PSCell</w:t>
      </w:r>
      <w:proofErr w:type="spellEnd"/>
      <w:r w:rsidRPr="0030115C">
        <w:rPr>
          <w:b/>
          <w:color w:val="000000"/>
        </w:rPr>
        <w:t xml:space="preserve"> change triggering: </w:t>
      </w:r>
      <w:r w:rsidRPr="0030115C">
        <w:rPr>
          <w:color w:val="000000"/>
        </w:rPr>
        <w:t xml:space="preserve">an SCG failure occurs shortly after a successful </w:t>
      </w:r>
      <w:proofErr w:type="spellStart"/>
      <w:r w:rsidRPr="0030115C">
        <w:rPr>
          <w:color w:val="000000"/>
        </w:rPr>
        <w:t>PSCell</w:t>
      </w:r>
      <w:proofErr w:type="spellEnd"/>
      <w:r w:rsidRPr="0030115C">
        <w:rPr>
          <w:color w:val="000000"/>
        </w:rPr>
        <w:t xml:space="preserve"> change or an SCG failure occurs during the </w:t>
      </w:r>
      <w:proofErr w:type="spellStart"/>
      <w:r w:rsidRPr="0030115C">
        <w:rPr>
          <w:color w:val="000000"/>
        </w:rPr>
        <w:t>PSCell</w:t>
      </w:r>
      <w:proofErr w:type="spellEnd"/>
      <w:r w:rsidRPr="0030115C">
        <w:rPr>
          <w:color w:val="000000"/>
        </w:rPr>
        <w:t xml:space="preserve"> change procedure (intra-SN or inter-SN);</w:t>
      </w:r>
      <w:r w:rsidRPr="0030115C">
        <w:rPr>
          <w:color w:val="FF0000"/>
        </w:rPr>
        <w:t xml:space="preserve"> the measurements reported in the SCG failure report from the UE indicate the same </w:t>
      </w:r>
      <w:proofErr w:type="spellStart"/>
      <w:r w:rsidRPr="0030115C">
        <w:rPr>
          <w:color w:val="FF0000"/>
        </w:rPr>
        <w:t>PSCell</w:t>
      </w:r>
      <w:proofErr w:type="spellEnd"/>
      <w:r w:rsidRPr="0030115C">
        <w:rPr>
          <w:color w:val="FF0000"/>
        </w:rPr>
        <w:t xml:space="preserve"> that the UE used prior to the failure as the best candidate for SCG connection.</w:t>
      </w:r>
    </w:p>
    <w:p w:rsidR="0030115C" w:rsidRPr="0030115C" w:rsidRDefault="0030115C" w:rsidP="0030115C">
      <w:pPr>
        <w:pBdr>
          <w:top w:val="single" w:sz="4" w:space="1" w:color="auto"/>
          <w:left w:val="single" w:sz="4" w:space="4" w:color="auto"/>
          <w:bottom w:val="single" w:sz="4" w:space="1" w:color="auto"/>
          <w:right w:val="single" w:sz="4" w:space="4" w:color="auto"/>
        </w:pBdr>
        <w:ind w:left="568" w:hanging="284"/>
        <w:rPr>
          <w:color w:val="000000"/>
        </w:rPr>
      </w:pPr>
      <w:r>
        <w:rPr>
          <w:color w:val="000000"/>
        </w:rPr>
        <w:t>-</w:t>
      </w:r>
      <w:r>
        <w:rPr>
          <w:color w:val="000000"/>
        </w:rPr>
        <w:tab/>
      </w:r>
      <w:r w:rsidRPr="0030115C">
        <w:rPr>
          <w:b/>
          <w:color w:val="000000"/>
        </w:rPr>
        <w:t xml:space="preserve">Triggering </w:t>
      </w:r>
      <w:proofErr w:type="spellStart"/>
      <w:r w:rsidR="00774A38" w:rsidRPr="00774A38">
        <w:rPr>
          <w:b/>
          <w:color w:val="000000"/>
        </w:rPr>
        <w:t>PSCell</w:t>
      </w:r>
      <w:proofErr w:type="spellEnd"/>
      <w:r w:rsidRPr="0030115C">
        <w:rPr>
          <w:b/>
          <w:color w:val="000000"/>
        </w:rPr>
        <w:t xml:space="preserve"> change to wrong </w:t>
      </w:r>
      <w:proofErr w:type="spellStart"/>
      <w:r w:rsidR="00774A38" w:rsidRPr="00774A38">
        <w:rPr>
          <w:b/>
          <w:color w:val="000000"/>
        </w:rPr>
        <w:t>PSCell</w:t>
      </w:r>
      <w:proofErr w:type="spellEnd"/>
      <w:r w:rsidRPr="0030115C">
        <w:rPr>
          <w:b/>
          <w:color w:val="000000"/>
        </w:rPr>
        <w:t>:</w:t>
      </w:r>
      <w:r w:rsidRPr="0030115C">
        <w:rPr>
          <w:color w:val="000000"/>
        </w:rPr>
        <w:t xml:space="preserve"> an SCG failure occurs shortly after a successful </w:t>
      </w:r>
      <w:proofErr w:type="spellStart"/>
      <w:r w:rsidRPr="0030115C">
        <w:rPr>
          <w:color w:val="000000"/>
        </w:rPr>
        <w:t>PSCell</w:t>
      </w:r>
      <w:proofErr w:type="spellEnd"/>
      <w:r w:rsidRPr="0030115C">
        <w:rPr>
          <w:color w:val="000000"/>
        </w:rPr>
        <w:t xml:space="preserve"> change or an SCG failure occurs during the </w:t>
      </w:r>
      <w:proofErr w:type="spellStart"/>
      <w:r w:rsidRPr="0030115C">
        <w:rPr>
          <w:color w:val="000000"/>
        </w:rPr>
        <w:t>PSCell</w:t>
      </w:r>
      <w:proofErr w:type="spellEnd"/>
      <w:r w:rsidRPr="0030115C">
        <w:rPr>
          <w:color w:val="000000"/>
        </w:rPr>
        <w:t xml:space="preserve"> change procedure (intra-SN or inter-SN);</w:t>
      </w:r>
      <w:r w:rsidRPr="0030115C">
        <w:rPr>
          <w:color w:val="FF0000"/>
        </w:rPr>
        <w:t xml:space="preserve"> the measurements reported in the SCG failure report from the UE indicate a </w:t>
      </w:r>
      <w:proofErr w:type="spellStart"/>
      <w:r w:rsidRPr="0030115C">
        <w:rPr>
          <w:color w:val="FF0000"/>
        </w:rPr>
        <w:t>PSCell</w:t>
      </w:r>
      <w:proofErr w:type="spellEnd"/>
      <w:r w:rsidRPr="0030115C">
        <w:rPr>
          <w:color w:val="FF0000"/>
        </w:rPr>
        <w:t xml:space="preserve"> different than the source </w:t>
      </w:r>
      <w:proofErr w:type="spellStart"/>
      <w:r w:rsidRPr="0030115C">
        <w:rPr>
          <w:color w:val="FF0000"/>
        </w:rPr>
        <w:t>PSCell</w:t>
      </w:r>
      <w:proofErr w:type="spellEnd"/>
      <w:r w:rsidRPr="0030115C">
        <w:rPr>
          <w:color w:val="FF0000"/>
        </w:rPr>
        <w:t xml:space="preserve"> or the target </w:t>
      </w:r>
      <w:proofErr w:type="spellStart"/>
      <w:r w:rsidRPr="0030115C">
        <w:rPr>
          <w:color w:val="FF0000"/>
        </w:rPr>
        <w:t>PSCell</w:t>
      </w:r>
      <w:proofErr w:type="spellEnd"/>
      <w:r w:rsidRPr="0030115C">
        <w:rPr>
          <w:color w:val="FF0000"/>
        </w:rPr>
        <w:t>, in the same or a different SN, as the best candidate for SCG connection.</w:t>
      </w:r>
    </w:p>
    <w:p w:rsidR="0030115C" w:rsidRDefault="0030115C" w:rsidP="00C75D08">
      <w:pPr>
        <w:rPr>
          <w:rFonts w:eastAsia="宋体"/>
          <w:lang w:eastAsia="zh-CN"/>
        </w:rPr>
      </w:pPr>
      <w:r>
        <w:rPr>
          <w:rFonts w:eastAsia="宋体"/>
          <w:lang w:eastAsia="zh-CN"/>
        </w:rPr>
        <w:t xml:space="preserve">In this solution we rely on the definition of "best candidate for SCG connection". The main problem with this definition is that this statement is a bit ambiguous. First question is who decides this. If it is the SN, </w:t>
      </w:r>
      <w:r w:rsidR="00EB1FF4">
        <w:rPr>
          <w:rFonts w:eastAsia="宋体"/>
          <w:lang w:eastAsia="zh-CN"/>
        </w:rPr>
        <w:t xml:space="preserve">there will be some problems as analysed in the above section, e.g., whether the target SN has </w:t>
      </w:r>
      <w:proofErr w:type="spellStart"/>
      <w:r w:rsidR="00EB1FF4">
        <w:rPr>
          <w:rFonts w:eastAsia="宋体"/>
          <w:lang w:eastAsia="zh-CN"/>
        </w:rPr>
        <w:t>Xn</w:t>
      </w:r>
      <w:proofErr w:type="spellEnd"/>
      <w:r w:rsidR="00EB1FF4">
        <w:rPr>
          <w:rFonts w:eastAsia="宋体"/>
          <w:lang w:eastAsia="zh-CN"/>
        </w:rPr>
        <w:t xml:space="preserve"> connection with the MN or undesirable latency if configuring new DC</w:t>
      </w:r>
      <w:r>
        <w:rPr>
          <w:rFonts w:eastAsia="宋体"/>
          <w:lang w:eastAsia="zh-CN"/>
        </w:rPr>
        <w:t xml:space="preserve">. The other problem is the definition of best, which just points to the best </w:t>
      </w:r>
      <w:proofErr w:type="spellStart"/>
      <w:r>
        <w:rPr>
          <w:rFonts w:eastAsia="宋体"/>
          <w:lang w:eastAsia="zh-CN"/>
        </w:rPr>
        <w:t>PSCell</w:t>
      </w:r>
      <w:proofErr w:type="spellEnd"/>
      <w:r>
        <w:rPr>
          <w:rFonts w:eastAsia="宋体"/>
          <w:lang w:eastAsia="zh-CN"/>
        </w:rPr>
        <w:t xml:space="preserve"> and not necessarily a suitable candidate. </w:t>
      </w:r>
      <w:r w:rsidR="001F63BF">
        <w:rPr>
          <w:rFonts w:eastAsia="宋体"/>
          <w:lang w:eastAsia="zh-CN"/>
        </w:rPr>
        <w:t>Hence this means that the definition can include cells that although not having good enough radio quality, still being the best of the ones detected is selected.</w:t>
      </w:r>
    </w:p>
    <w:p w:rsidR="001F63BF" w:rsidRDefault="001F63BF" w:rsidP="00C75D08">
      <w:pPr>
        <w:rPr>
          <w:rFonts w:eastAsia="宋体"/>
          <w:lang w:eastAsia="zh-CN"/>
        </w:rPr>
      </w:pPr>
      <w:r>
        <w:rPr>
          <w:rFonts w:eastAsia="宋体"/>
          <w:lang w:eastAsia="zh-CN"/>
        </w:rPr>
        <w:t xml:space="preserve">The solution we prefer is to allow the MN to indicate a suitable </w:t>
      </w:r>
      <w:proofErr w:type="spellStart"/>
      <w:r w:rsidR="00EB1FF4">
        <w:rPr>
          <w:rFonts w:eastAsia="宋体"/>
          <w:lang w:eastAsia="zh-CN"/>
        </w:rPr>
        <w:t>PSC</w:t>
      </w:r>
      <w:r>
        <w:rPr>
          <w:rFonts w:eastAsia="宋体"/>
          <w:lang w:eastAsia="zh-CN"/>
        </w:rPr>
        <w:t>ell</w:t>
      </w:r>
      <w:proofErr w:type="spellEnd"/>
      <w:r>
        <w:rPr>
          <w:rFonts w:eastAsia="宋体"/>
          <w:lang w:eastAsia="zh-CN"/>
        </w:rPr>
        <w:t>.</w:t>
      </w:r>
      <w:r w:rsidR="00EB1FF4">
        <w:rPr>
          <w:rFonts w:eastAsia="宋体"/>
          <w:lang w:eastAsia="zh-CN"/>
        </w:rPr>
        <w:t xml:space="preserve"> In t</w:t>
      </w:r>
      <w:r>
        <w:rPr>
          <w:rFonts w:eastAsia="宋体"/>
          <w:lang w:eastAsia="zh-CN"/>
        </w:rPr>
        <w:t xml:space="preserve">his way the MN can indicate a </w:t>
      </w:r>
      <w:proofErr w:type="spellStart"/>
      <w:r w:rsidR="00EB1FF4">
        <w:rPr>
          <w:rFonts w:eastAsia="宋体"/>
          <w:lang w:eastAsia="zh-CN"/>
        </w:rPr>
        <w:t>PSC</w:t>
      </w:r>
      <w:r>
        <w:rPr>
          <w:rFonts w:eastAsia="宋体"/>
          <w:lang w:eastAsia="zh-CN"/>
        </w:rPr>
        <w:t>ell</w:t>
      </w:r>
      <w:proofErr w:type="spellEnd"/>
      <w:r>
        <w:rPr>
          <w:rFonts w:eastAsia="宋体"/>
          <w:lang w:eastAsia="zh-CN"/>
        </w:rPr>
        <w:t xml:space="preserve"> that has good enough radio quality and also being a suitable candidate in terms of e.g. </w:t>
      </w:r>
      <w:proofErr w:type="spellStart"/>
      <w:r>
        <w:rPr>
          <w:rFonts w:eastAsia="宋体"/>
          <w:lang w:eastAsia="zh-CN"/>
        </w:rPr>
        <w:t>Xn</w:t>
      </w:r>
      <w:proofErr w:type="spellEnd"/>
      <w:r>
        <w:rPr>
          <w:rFonts w:eastAsia="宋体"/>
          <w:lang w:eastAsia="zh-CN"/>
        </w:rPr>
        <w:t xml:space="preserve"> connectivity.</w:t>
      </w:r>
      <w:r w:rsidR="006264C6">
        <w:rPr>
          <w:rFonts w:eastAsia="宋体"/>
          <w:lang w:eastAsia="zh-CN"/>
        </w:rPr>
        <w:t xml:space="preserve"> Besides, for the Change to wrong </w:t>
      </w:r>
      <w:proofErr w:type="spellStart"/>
      <w:r w:rsidR="006264C6">
        <w:rPr>
          <w:rFonts w:eastAsia="宋体"/>
          <w:lang w:eastAsia="zh-CN"/>
        </w:rPr>
        <w:t>PSCell</w:t>
      </w:r>
      <w:proofErr w:type="spellEnd"/>
      <w:r w:rsidR="006264C6">
        <w:rPr>
          <w:rFonts w:eastAsia="宋体"/>
          <w:lang w:eastAsia="zh-CN"/>
        </w:rPr>
        <w:t xml:space="preserve"> case, it can also cover the SN addition case that the MN wrongly adds a new target </w:t>
      </w:r>
      <w:proofErr w:type="spellStart"/>
      <w:r w:rsidR="006264C6">
        <w:rPr>
          <w:rFonts w:eastAsia="宋体"/>
          <w:lang w:eastAsia="zh-CN"/>
        </w:rPr>
        <w:t>PSCell</w:t>
      </w:r>
      <w:proofErr w:type="spellEnd"/>
      <w:r w:rsidR="006264C6">
        <w:rPr>
          <w:rFonts w:eastAsia="宋体"/>
          <w:lang w:eastAsia="zh-CN"/>
        </w:rPr>
        <w:t xml:space="preserve"> for the UE.</w:t>
      </w:r>
    </w:p>
    <w:p w:rsidR="001F63BF" w:rsidRPr="001F63BF" w:rsidRDefault="001F63BF" w:rsidP="001F63BF">
      <w:pPr>
        <w:pBdr>
          <w:top w:val="single" w:sz="4" w:space="1" w:color="auto"/>
          <w:left w:val="single" w:sz="4" w:space="4" w:color="auto"/>
          <w:bottom w:val="single" w:sz="4" w:space="1" w:color="auto"/>
          <w:right w:val="single" w:sz="4" w:space="4" w:color="auto"/>
        </w:pBdr>
        <w:ind w:left="568" w:hanging="284"/>
        <w:rPr>
          <w:color w:val="000000"/>
        </w:rPr>
      </w:pPr>
      <w:r>
        <w:rPr>
          <w:color w:val="000000"/>
        </w:rPr>
        <w:t>-</w:t>
      </w:r>
      <w:r>
        <w:rPr>
          <w:color w:val="000000"/>
        </w:rPr>
        <w:tab/>
      </w:r>
      <w:r w:rsidRPr="001F63BF">
        <w:rPr>
          <w:b/>
          <w:color w:val="000000"/>
        </w:rPr>
        <w:t xml:space="preserve">Too late </w:t>
      </w:r>
      <w:proofErr w:type="spellStart"/>
      <w:r w:rsidR="00EB1FF4" w:rsidRPr="00EB1FF4">
        <w:rPr>
          <w:b/>
          <w:color w:val="000000"/>
        </w:rPr>
        <w:t>PSCell</w:t>
      </w:r>
      <w:proofErr w:type="spellEnd"/>
      <w:r w:rsidR="00EB1FF4" w:rsidRPr="00EB1FF4">
        <w:rPr>
          <w:b/>
          <w:color w:val="000000"/>
        </w:rPr>
        <w:t xml:space="preserve"> </w:t>
      </w:r>
      <w:r w:rsidRPr="001F63BF">
        <w:rPr>
          <w:b/>
          <w:color w:val="000000"/>
        </w:rPr>
        <w:t>SN change triggering:</w:t>
      </w:r>
      <w:r w:rsidRPr="001F63BF">
        <w:rPr>
          <w:color w:val="000000"/>
        </w:rPr>
        <w:t xml:space="preserve"> an SCG failure occurs after the UE has stayed for a long period of time in a </w:t>
      </w:r>
      <w:proofErr w:type="spellStart"/>
      <w:r w:rsidRPr="001F63BF">
        <w:rPr>
          <w:color w:val="000000"/>
        </w:rPr>
        <w:t>PSCell</w:t>
      </w:r>
      <w:proofErr w:type="spellEnd"/>
      <w:r w:rsidRPr="001F63BF">
        <w:rPr>
          <w:color w:val="000000"/>
        </w:rPr>
        <w:t xml:space="preserve"> of the SN; </w:t>
      </w:r>
      <w:r w:rsidRPr="001F63BF">
        <w:rPr>
          <w:color w:val="FF0000"/>
        </w:rPr>
        <w:t>the MN indicate</w:t>
      </w:r>
      <w:r w:rsidR="00C078BD">
        <w:rPr>
          <w:color w:val="FF0000"/>
        </w:rPr>
        <w:t>s</w:t>
      </w:r>
      <w:r w:rsidRPr="001F63BF">
        <w:rPr>
          <w:color w:val="FF0000"/>
        </w:rPr>
        <w:t xml:space="preserve"> another </w:t>
      </w:r>
      <w:proofErr w:type="spellStart"/>
      <w:r w:rsidRPr="001F63BF">
        <w:rPr>
          <w:color w:val="FF0000"/>
        </w:rPr>
        <w:t>PSCell</w:t>
      </w:r>
      <w:proofErr w:type="spellEnd"/>
      <w:r w:rsidRPr="001F63BF">
        <w:rPr>
          <w:color w:val="FF0000"/>
        </w:rPr>
        <w:t xml:space="preserve"> as a suitable candidate for SCG connection.</w:t>
      </w:r>
    </w:p>
    <w:p w:rsidR="001F63BF" w:rsidRDefault="001F63BF" w:rsidP="001F63BF">
      <w:pPr>
        <w:pBdr>
          <w:top w:val="single" w:sz="4" w:space="1" w:color="auto"/>
          <w:left w:val="single" w:sz="4" w:space="4" w:color="auto"/>
          <w:bottom w:val="single" w:sz="4" w:space="1" w:color="auto"/>
          <w:right w:val="single" w:sz="4" w:space="4" w:color="auto"/>
        </w:pBdr>
        <w:ind w:left="568" w:hanging="284"/>
        <w:rPr>
          <w:color w:val="000000"/>
        </w:rPr>
      </w:pPr>
      <w:r>
        <w:rPr>
          <w:color w:val="000000"/>
        </w:rPr>
        <w:t>-</w:t>
      </w:r>
      <w:r>
        <w:rPr>
          <w:color w:val="000000"/>
        </w:rPr>
        <w:tab/>
      </w:r>
      <w:r w:rsidRPr="001F63BF">
        <w:rPr>
          <w:b/>
          <w:color w:val="000000"/>
        </w:rPr>
        <w:t xml:space="preserve">Too early </w:t>
      </w:r>
      <w:proofErr w:type="spellStart"/>
      <w:r w:rsidR="00EB1FF4" w:rsidRPr="00EB1FF4">
        <w:rPr>
          <w:b/>
          <w:color w:val="000000"/>
        </w:rPr>
        <w:t>PSCell</w:t>
      </w:r>
      <w:proofErr w:type="spellEnd"/>
      <w:r w:rsidRPr="001F63BF">
        <w:rPr>
          <w:b/>
          <w:color w:val="000000"/>
        </w:rPr>
        <w:t xml:space="preserve"> change triggering:</w:t>
      </w:r>
      <w:r w:rsidRPr="001F63BF">
        <w:rPr>
          <w:color w:val="000000"/>
        </w:rPr>
        <w:t xml:space="preserve"> an SCG failure occurs shortly after a successful </w:t>
      </w:r>
      <w:proofErr w:type="spellStart"/>
      <w:r w:rsidRPr="001F63BF">
        <w:rPr>
          <w:color w:val="000000"/>
        </w:rPr>
        <w:t>PSCell</w:t>
      </w:r>
      <w:proofErr w:type="spellEnd"/>
      <w:r w:rsidRPr="001F63BF">
        <w:rPr>
          <w:color w:val="000000"/>
        </w:rPr>
        <w:t xml:space="preserve"> change or an SCG failure occurs during the </w:t>
      </w:r>
      <w:proofErr w:type="spellStart"/>
      <w:r w:rsidRPr="001F63BF">
        <w:rPr>
          <w:color w:val="000000"/>
        </w:rPr>
        <w:t>PSCell</w:t>
      </w:r>
      <w:proofErr w:type="spellEnd"/>
      <w:r w:rsidRPr="001F63BF">
        <w:rPr>
          <w:color w:val="000000"/>
        </w:rPr>
        <w:t xml:space="preserve"> change procedure (intra-SN or inter-SN); </w:t>
      </w:r>
      <w:r w:rsidRPr="001F63BF">
        <w:rPr>
          <w:color w:val="FF0000"/>
        </w:rPr>
        <w:t>the MN indicate</w:t>
      </w:r>
      <w:r w:rsidR="00C078BD">
        <w:rPr>
          <w:color w:val="FF0000"/>
        </w:rPr>
        <w:t>s</w:t>
      </w:r>
      <w:r w:rsidRPr="001F63BF">
        <w:rPr>
          <w:color w:val="FF0000"/>
        </w:rPr>
        <w:t xml:space="preserve"> the same </w:t>
      </w:r>
      <w:proofErr w:type="spellStart"/>
      <w:r w:rsidRPr="001F63BF">
        <w:rPr>
          <w:color w:val="FF0000"/>
        </w:rPr>
        <w:t>PSCell</w:t>
      </w:r>
      <w:proofErr w:type="spellEnd"/>
      <w:r w:rsidRPr="001F63BF">
        <w:rPr>
          <w:color w:val="FF0000"/>
        </w:rPr>
        <w:t xml:space="preserve"> as a suitable candidate for SCG connection.</w:t>
      </w:r>
    </w:p>
    <w:p w:rsidR="001F63BF" w:rsidRDefault="001F63BF" w:rsidP="001F63BF">
      <w:pPr>
        <w:pBdr>
          <w:top w:val="single" w:sz="4" w:space="1" w:color="auto"/>
          <w:left w:val="single" w:sz="4" w:space="4" w:color="auto"/>
          <w:bottom w:val="single" w:sz="4" w:space="1" w:color="auto"/>
          <w:right w:val="single" w:sz="4" w:space="4" w:color="auto"/>
        </w:pBdr>
        <w:ind w:left="568" w:hanging="284"/>
        <w:rPr>
          <w:color w:val="000000"/>
        </w:rPr>
      </w:pPr>
      <w:r>
        <w:rPr>
          <w:color w:val="000000"/>
        </w:rPr>
        <w:t>-</w:t>
      </w:r>
      <w:r>
        <w:rPr>
          <w:color w:val="000000"/>
        </w:rPr>
        <w:tab/>
      </w:r>
      <w:r w:rsidRPr="001F63BF">
        <w:rPr>
          <w:b/>
          <w:color w:val="000000"/>
        </w:rPr>
        <w:t xml:space="preserve">Triggering </w:t>
      </w:r>
      <w:proofErr w:type="spellStart"/>
      <w:r w:rsidR="00EB1FF4" w:rsidRPr="00EB1FF4">
        <w:rPr>
          <w:b/>
          <w:color w:val="000000"/>
        </w:rPr>
        <w:t>PSCell</w:t>
      </w:r>
      <w:proofErr w:type="spellEnd"/>
      <w:r w:rsidRPr="001F63BF">
        <w:rPr>
          <w:b/>
          <w:color w:val="000000"/>
        </w:rPr>
        <w:t xml:space="preserve"> change to wrong </w:t>
      </w:r>
      <w:proofErr w:type="spellStart"/>
      <w:r w:rsidR="00EB1FF4" w:rsidRPr="00EB1FF4">
        <w:rPr>
          <w:b/>
          <w:color w:val="000000"/>
        </w:rPr>
        <w:t>PSCell</w:t>
      </w:r>
      <w:proofErr w:type="spellEnd"/>
      <w:r w:rsidRPr="001F63BF">
        <w:rPr>
          <w:b/>
          <w:color w:val="000000"/>
        </w:rPr>
        <w:t>:</w:t>
      </w:r>
      <w:r w:rsidRPr="001F63BF">
        <w:rPr>
          <w:color w:val="000000"/>
        </w:rPr>
        <w:t xml:space="preserve"> an SCG failure occurs shortly after a successful </w:t>
      </w:r>
      <w:proofErr w:type="spellStart"/>
      <w:r w:rsidRPr="001F63BF">
        <w:rPr>
          <w:color w:val="000000"/>
        </w:rPr>
        <w:t>PSCell</w:t>
      </w:r>
      <w:proofErr w:type="spellEnd"/>
      <w:r w:rsidRPr="001F63BF">
        <w:rPr>
          <w:color w:val="000000"/>
        </w:rPr>
        <w:t xml:space="preserve"> </w:t>
      </w:r>
      <w:r w:rsidR="006264C6" w:rsidRPr="006264C6">
        <w:rPr>
          <w:color w:val="FF0000"/>
        </w:rPr>
        <w:t>addition/</w:t>
      </w:r>
      <w:r w:rsidRPr="001F63BF">
        <w:rPr>
          <w:color w:val="000000"/>
        </w:rPr>
        <w:t xml:space="preserve">change or an SCG failure occurs during the </w:t>
      </w:r>
      <w:proofErr w:type="spellStart"/>
      <w:r w:rsidRPr="001F63BF">
        <w:rPr>
          <w:color w:val="000000"/>
        </w:rPr>
        <w:t>PSCell</w:t>
      </w:r>
      <w:proofErr w:type="spellEnd"/>
      <w:r w:rsidRPr="001F63BF">
        <w:rPr>
          <w:color w:val="000000"/>
        </w:rPr>
        <w:t xml:space="preserve"> </w:t>
      </w:r>
      <w:r w:rsidR="006264C6" w:rsidRPr="006264C6">
        <w:rPr>
          <w:color w:val="FF0000"/>
        </w:rPr>
        <w:t>addition/</w:t>
      </w:r>
      <w:r w:rsidRPr="001F63BF">
        <w:rPr>
          <w:color w:val="000000"/>
        </w:rPr>
        <w:t xml:space="preserve">change procedure (intra-SN or inter-SN); </w:t>
      </w:r>
      <w:r w:rsidRPr="001F63BF">
        <w:rPr>
          <w:color w:val="FF0000"/>
        </w:rPr>
        <w:t>the MN indicate</w:t>
      </w:r>
      <w:r w:rsidR="00C078BD">
        <w:rPr>
          <w:color w:val="FF0000"/>
        </w:rPr>
        <w:t>s</w:t>
      </w:r>
      <w:r w:rsidRPr="001F63BF">
        <w:rPr>
          <w:color w:val="FF0000"/>
        </w:rPr>
        <w:t xml:space="preserve"> a </w:t>
      </w:r>
      <w:proofErr w:type="spellStart"/>
      <w:r w:rsidRPr="001F63BF">
        <w:rPr>
          <w:color w:val="FF0000"/>
        </w:rPr>
        <w:t>PSCell</w:t>
      </w:r>
      <w:proofErr w:type="spellEnd"/>
      <w:r w:rsidRPr="001F63BF">
        <w:rPr>
          <w:color w:val="FF0000"/>
        </w:rPr>
        <w:t xml:space="preserve"> different than the source </w:t>
      </w:r>
      <w:proofErr w:type="spellStart"/>
      <w:r w:rsidRPr="001F63BF">
        <w:rPr>
          <w:color w:val="FF0000"/>
        </w:rPr>
        <w:t>PSCell</w:t>
      </w:r>
      <w:proofErr w:type="spellEnd"/>
      <w:r w:rsidRPr="001F63BF">
        <w:rPr>
          <w:color w:val="FF0000"/>
        </w:rPr>
        <w:t xml:space="preserve"> or the target </w:t>
      </w:r>
      <w:proofErr w:type="spellStart"/>
      <w:r w:rsidRPr="001F63BF">
        <w:rPr>
          <w:color w:val="FF0000"/>
        </w:rPr>
        <w:t>PSCell</w:t>
      </w:r>
      <w:proofErr w:type="spellEnd"/>
      <w:r w:rsidRPr="001F63BF">
        <w:rPr>
          <w:color w:val="FF0000"/>
        </w:rPr>
        <w:t xml:space="preserve"> as a suitable candidate for SCG connection.</w:t>
      </w:r>
    </w:p>
    <w:p w:rsidR="00C75D08" w:rsidRDefault="001F63BF" w:rsidP="00900872">
      <w:pPr>
        <w:pStyle w:val="Proposal"/>
        <w:tabs>
          <w:tab w:val="clear" w:pos="1560"/>
        </w:tabs>
        <w:spacing w:before="240"/>
        <w:ind w:left="1134" w:hanging="1134"/>
      </w:pPr>
      <w:r>
        <w:t>Include that the MN indicate</w:t>
      </w:r>
      <w:r w:rsidR="00C078BD">
        <w:t>s</w:t>
      </w:r>
      <w:r>
        <w:t xml:space="preserve"> a </w:t>
      </w:r>
      <w:r w:rsidRPr="001F63BF">
        <w:t>suitable candidate for SCG connection</w:t>
      </w:r>
      <w:r>
        <w:t xml:space="preserve"> in MRO definition</w:t>
      </w:r>
    </w:p>
    <w:p w:rsidR="00C75D08" w:rsidRDefault="00C75D08" w:rsidP="00C75D08">
      <w:pPr>
        <w:pStyle w:val="21"/>
        <w:rPr>
          <w:rFonts w:eastAsia="宋体"/>
          <w:lang w:eastAsia="zh-CN"/>
        </w:rPr>
      </w:pPr>
      <w:r>
        <w:rPr>
          <w:rFonts w:eastAsia="宋体"/>
          <w:lang w:eastAsia="zh-CN"/>
        </w:rPr>
        <w:t>3.2 Enhancements to SCG failure information</w:t>
      </w:r>
    </w:p>
    <w:p w:rsidR="004A0032" w:rsidRDefault="001F63BF" w:rsidP="00C75D08">
      <w:pPr>
        <w:rPr>
          <w:lang w:eastAsia="zh-CN"/>
        </w:rPr>
      </w:pPr>
      <w:r w:rsidRPr="001F63BF">
        <w:rPr>
          <w:lang w:eastAsia="zh-CN"/>
        </w:rPr>
        <w:t xml:space="preserve">As </w:t>
      </w:r>
      <w:r>
        <w:rPr>
          <w:lang w:eastAsia="zh-CN"/>
        </w:rPr>
        <w:t>previously agreed, legacy UEs are supported by the MN storing information related to UEs to enable the agreed mec</w:t>
      </w:r>
      <w:r w:rsidR="00D86441">
        <w:rPr>
          <w:lang w:eastAsia="zh-CN"/>
        </w:rPr>
        <w:t xml:space="preserve">hanism. </w:t>
      </w:r>
      <w:r w:rsidR="00C078BD">
        <w:rPr>
          <w:lang w:eastAsia="zh-CN"/>
        </w:rPr>
        <w:t xml:space="preserve">For MN, it can store the source </w:t>
      </w:r>
      <w:proofErr w:type="spellStart"/>
      <w:r w:rsidR="00C078BD">
        <w:rPr>
          <w:lang w:eastAsia="zh-CN"/>
        </w:rPr>
        <w:t>PSCell</w:t>
      </w:r>
      <w:proofErr w:type="spellEnd"/>
      <w:r w:rsidR="004A0032">
        <w:rPr>
          <w:lang w:eastAsia="zh-CN"/>
        </w:rPr>
        <w:t xml:space="preserve">, failed </w:t>
      </w:r>
      <w:proofErr w:type="spellStart"/>
      <w:r w:rsidR="004A0032">
        <w:rPr>
          <w:lang w:eastAsia="zh-CN"/>
        </w:rPr>
        <w:t>PSCell</w:t>
      </w:r>
      <w:proofErr w:type="spellEnd"/>
      <w:r w:rsidR="004A0032">
        <w:rPr>
          <w:lang w:eastAsia="zh-CN"/>
        </w:rPr>
        <w:t xml:space="preserve"> related cell information. It can basically deduce the time since the </w:t>
      </w:r>
      <w:proofErr w:type="spellStart"/>
      <w:r w:rsidR="004A0032">
        <w:rPr>
          <w:lang w:eastAsia="zh-CN"/>
        </w:rPr>
        <w:t>PSCell</w:t>
      </w:r>
      <w:proofErr w:type="spellEnd"/>
      <w:r w:rsidR="004A0032">
        <w:rPr>
          <w:lang w:eastAsia="zh-CN"/>
        </w:rPr>
        <w:t xml:space="preserve"> change until the SCG failure based on the times when the MN added the SN and when the MN receives the SCG Failure Information from UE. </w:t>
      </w:r>
    </w:p>
    <w:p w:rsidR="001F63BF" w:rsidRPr="001F63BF" w:rsidRDefault="00D86441" w:rsidP="00C75D08">
      <w:pPr>
        <w:rPr>
          <w:lang w:eastAsia="zh-CN"/>
        </w:rPr>
      </w:pPr>
      <w:r>
        <w:rPr>
          <w:lang w:eastAsia="zh-CN"/>
        </w:rPr>
        <w:lastRenderedPageBreak/>
        <w:t xml:space="preserve">Hence, if we discuss additional information from the UE, we should only discuss adding information that enhances legacy behaviour. </w:t>
      </w:r>
    </w:p>
    <w:p w:rsidR="00C75D08" w:rsidRDefault="004A0032" w:rsidP="00900872">
      <w:pPr>
        <w:pStyle w:val="Proposal"/>
        <w:tabs>
          <w:tab w:val="clear" w:pos="1560"/>
        </w:tabs>
        <w:ind w:left="1134" w:hanging="1134"/>
        <w:rPr>
          <w:rFonts w:eastAsia="宋体"/>
          <w:lang w:eastAsia="zh-CN"/>
        </w:rPr>
      </w:pPr>
      <w:r>
        <w:rPr>
          <w:rFonts w:eastAsia="宋体"/>
          <w:lang w:eastAsia="zh-CN"/>
        </w:rPr>
        <w:t>The SCG Failure Information is not enhanced</w:t>
      </w:r>
      <w:r w:rsidR="00774A38">
        <w:rPr>
          <w:rFonts w:eastAsia="宋体"/>
          <w:lang w:eastAsia="zh-CN"/>
        </w:rPr>
        <w:t>.</w:t>
      </w:r>
    </w:p>
    <w:p w:rsidR="00C75D08" w:rsidRDefault="00C75D08" w:rsidP="00C75D08">
      <w:pPr>
        <w:pStyle w:val="21"/>
        <w:rPr>
          <w:rFonts w:eastAsia="宋体"/>
          <w:lang w:eastAsia="zh-CN"/>
        </w:rPr>
      </w:pPr>
      <w:r>
        <w:rPr>
          <w:rFonts w:eastAsia="宋体"/>
          <w:lang w:eastAsia="zh-CN"/>
        </w:rPr>
        <w:t>3.3 Signalling for MRO detection</w:t>
      </w:r>
    </w:p>
    <w:p w:rsidR="00C014F7" w:rsidRDefault="00C014F7" w:rsidP="00C014F7">
      <w:r>
        <w:rPr>
          <w:lang w:eastAsia="zh-CN"/>
        </w:rPr>
        <w:t xml:space="preserve">As discussed in section 3.1, the MN can decide the new target </w:t>
      </w:r>
      <w:proofErr w:type="spellStart"/>
      <w:r>
        <w:rPr>
          <w:lang w:eastAsia="zh-CN"/>
        </w:rPr>
        <w:t>PSCell</w:t>
      </w:r>
      <w:proofErr w:type="spellEnd"/>
      <w:r>
        <w:rPr>
          <w:lang w:eastAsia="zh-CN"/>
        </w:rPr>
        <w:t xml:space="preserve"> in case of SCG failure</w:t>
      </w:r>
      <w:r w:rsidR="00B0017F">
        <w:rPr>
          <w:lang w:eastAsia="zh-CN"/>
        </w:rPr>
        <w:t xml:space="preserve">. </w:t>
      </w:r>
      <w:r>
        <w:rPr>
          <w:lang w:eastAsia="zh-CN"/>
        </w:rPr>
        <w:t xml:space="preserve">For MN, it can also receive the SCG Failure Information from the UE. The MN can perform the initial failure </w:t>
      </w:r>
      <w:r w:rsidRPr="00C014F7">
        <w:rPr>
          <w:lang w:eastAsia="zh-CN"/>
        </w:rPr>
        <w:t>detection</w:t>
      </w:r>
      <w:r>
        <w:rPr>
          <w:lang w:eastAsia="zh-CN"/>
        </w:rPr>
        <w:t xml:space="preserve"> and analysis.</w:t>
      </w:r>
      <w:r w:rsidRPr="00C014F7">
        <w:rPr>
          <w:lang w:eastAsia="zh-CN"/>
        </w:rPr>
        <w:t xml:space="preserve"> </w:t>
      </w:r>
      <w:r>
        <w:rPr>
          <w:lang w:eastAsia="zh-CN"/>
        </w:rPr>
        <w:t>T</w:t>
      </w:r>
      <w:r w:rsidRPr="00C014F7">
        <w:rPr>
          <w:lang w:eastAsia="zh-CN"/>
        </w:rPr>
        <w:t xml:space="preserve">he MN can finally decide the failure type based on the new </w:t>
      </w:r>
      <w:proofErr w:type="spellStart"/>
      <w:r w:rsidRPr="00C014F7">
        <w:rPr>
          <w:lang w:eastAsia="zh-CN"/>
        </w:rPr>
        <w:t>PS</w:t>
      </w:r>
      <w:r>
        <w:rPr>
          <w:lang w:eastAsia="zh-CN"/>
        </w:rPr>
        <w:t>C</w:t>
      </w:r>
      <w:r w:rsidRPr="00C014F7">
        <w:rPr>
          <w:lang w:eastAsia="zh-CN"/>
        </w:rPr>
        <w:t>ell</w:t>
      </w:r>
      <w:proofErr w:type="spellEnd"/>
      <w:r w:rsidRPr="00C014F7">
        <w:rPr>
          <w:lang w:eastAsia="zh-CN"/>
        </w:rPr>
        <w:t xml:space="preserve"> decided by MN. </w:t>
      </w:r>
      <w:r>
        <w:rPr>
          <w:lang w:eastAsia="zh-CN"/>
        </w:rPr>
        <w:t>T</w:t>
      </w:r>
      <w:r w:rsidRPr="00C014F7">
        <w:rPr>
          <w:lang w:eastAsia="zh-CN"/>
        </w:rPr>
        <w:t xml:space="preserve">he MN based detection solution can </w:t>
      </w:r>
      <w:r>
        <w:rPr>
          <w:lang w:eastAsia="zh-CN"/>
        </w:rPr>
        <w:t xml:space="preserve">work well for both MN and SN initiated </w:t>
      </w:r>
      <w:proofErr w:type="spellStart"/>
      <w:r>
        <w:rPr>
          <w:lang w:eastAsia="zh-CN"/>
        </w:rPr>
        <w:t>PSCell</w:t>
      </w:r>
      <w:proofErr w:type="spellEnd"/>
      <w:r>
        <w:rPr>
          <w:lang w:eastAsia="zh-CN"/>
        </w:rPr>
        <w:t xml:space="preserve"> failure cases</w:t>
      </w:r>
      <w:r w:rsidR="00900872">
        <w:rPr>
          <w:lang w:eastAsia="zh-CN"/>
        </w:rPr>
        <w:t xml:space="preserve"> [1].</w:t>
      </w:r>
    </w:p>
    <w:p w:rsidR="00C014F7" w:rsidRDefault="00C014F7" w:rsidP="00C014F7">
      <w:pPr>
        <w:rPr>
          <w:lang w:eastAsia="zh-CN"/>
        </w:rPr>
      </w:pPr>
      <w:r>
        <w:rPr>
          <w:lang w:eastAsia="zh-CN"/>
        </w:rPr>
        <w:t xml:space="preserve">Therefore, if the SN change is triggered by MN or too late PScell change failure, the MN can decide the failure type and adjust the parameters setting. </w:t>
      </w:r>
    </w:p>
    <w:p w:rsidR="00B0017F" w:rsidRDefault="00C014F7" w:rsidP="00C014F7">
      <w:pPr>
        <w:rPr>
          <w:lang w:eastAsia="zh-CN"/>
        </w:rPr>
      </w:pPr>
      <w:r>
        <w:rPr>
          <w:lang w:eastAsia="zh-CN"/>
        </w:rPr>
        <w:t xml:space="preserve">If the SN change is triggered by the source SN, </w:t>
      </w:r>
      <w:r w:rsidR="00900872">
        <w:rPr>
          <w:lang w:eastAsia="zh-CN"/>
        </w:rPr>
        <w:t>the</w:t>
      </w:r>
      <w:r>
        <w:rPr>
          <w:lang w:eastAsia="zh-CN"/>
        </w:rPr>
        <w:t xml:space="preserve"> MN performs the initial analysis, decide</w:t>
      </w:r>
      <w:r w:rsidR="00900872">
        <w:rPr>
          <w:lang w:eastAsia="zh-CN"/>
        </w:rPr>
        <w:t>s</w:t>
      </w:r>
      <w:r>
        <w:rPr>
          <w:lang w:eastAsia="zh-CN"/>
        </w:rPr>
        <w:t xml:space="preserve"> the failure type (too early PScell change, or change to wrong PScell) and inform</w:t>
      </w:r>
      <w:r w:rsidR="00900872">
        <w:rPr>
          <w:lang w:eastAsia="zh-CN"/>
        </w:rPr>
        <w:t>s</w:t>
      </w:r>
      <w:r>
        <w:rPr>
          <w:lang w:eastAsia="zh-CN"/>
        </w:rPr>
        <w:t xml:space="preserve"> the source SN, together with UE report (e.g., </w:t>
      </w:r>
      <w:proofErr w:type="spellStart"/>
      <w:r>
        <w:rPr>
          <w:lang w:eastAsia="zh-CN"/>
        </w:rPr>
        <w:t>SCGFailureInformation</w:t>
      </w:r>
      <w:proofErr w:type="spellEnd"/>
      <w:r>
        <w:rPr>
          <w:lang w:eastAsia="zh-CN"/>
        </w:rPr>
        <w:t>) and the new target PScell information.  The resulting solution would require a single new “SCG report” message sent from MN to the source SN, which can be SCG CHANGE REPORT. The potential signalling procedures are provided for too early PScell change failure.</w:t>
      </w:r>
    </w:p>
    <w:p w:rsidR="00900872" w:rsidRPr="00D56A1E" w:rsidRDefault="00900872" w:rsidP="00900872">
      <w:bookmarkStart w:id="4" w:name="_Toc18481105"/>
      <w:bookmarkStart w:id="5" w:name="_Toc20489796"/>
      <w:bookmarkStart w:id="6" w:name="_Toc20489853"/>
      <w:bookmarkStart w:id="7" w:name="_Toc20489954"/>
      <w:bookmarkStart w:id="8" w:name="_Toc21009886"/>
      <w:r w:rsidRPr="00D56A1E">
        <w:rPr>
          <w:lang w:eastAsia="zh-CN"/>
        </w:rPr>
        <w:t xml:space="preserve">Besides, to retrieve more relevant information collected at the source SN side as part of the UE context, the MN provides UE ID for the source SN to identify the UE. But in MR-DC, the MN does not know the C-RNTI of UE in the source SN. Therefore it is preferred to use the </w:t>
      </w:r>
      <w:r w:rsidRPr="00D56A1E">
        <w:rPr>
          <w:rFonts w:eastAsia="Malgun Gothic"/>
          <w:lang w:eastAsia="ko-KR"/>
        </w:rPr>
        <w:t xml:space="preserve">SN UE X2AP ID </w:t>
      </w:r>
      <w:r w:rsidRPr="00D56A1E">
        <w:rPr>
          <w:lang w:eastAsia="zh-CN"/>
        </w:rPr>
        <w:t xml:space="preserve">as a reference </w:t>
      </w:r>
      <w:r w:rsidRPr="00D56A1E">
        <w:t xml:space="preserve">to the UE context in the source SN. </w:t>
      </w:r>
    </w:p>
    <w:p w:rsidR="00900872" w:rsidRDefault="00900872" w:rsidP="00900872">
      <w:pPr>
        <w:overflowPunct w:val="0"/>
        <w:autoSpaceDE w:val="0"/>
        <w:autoSpaceDN w:val="0"/>
        <w:adjustRightInd w:val="0"/>
        <w:textAlignment w:val="baseline"/>
        <w:rPr>
          <w:b/>
        </w:rPr>
      </w:pPr>
      <w:r w:rsidRPr="00D56A1E">
        <w:rPr>
          <w:b/>
        </w:rPr>
        <w:t xml:space="preserve">Proposal </w:t>
      </w:r>
      <w:r>
        <w:rPr>
          <w:b/>
        </w:rPr>
        <w:t>3</w:t>
      </w:r>
      <w:r w:rsidRPr="00D56A1E">
        <w:rPr>
          <w:b/>
        </w:rPr>
        <w:t xml:space="preserve">: </w:t>
      </w:r>
      <w:r>
        <w:rPr>
          <w:b/>
        </w:rPr>
        <w:t xml:space="preserve"> </w:t>
      </w:r>
      <w:r w:rsidRPr="00D56A1E">
        <w:rPr>
          <w:b/>
        </w:rPr>
        <w:t xml:space="preserve">If the </w:t>
      </w:r>
      <w:r w:rsidRPr="00096F26">
        <w:rPr>
          <w:b/>
        </w:rPr>
        <w:t>PScell</w:t>
      </w:r>
      <w:r w:rsidRPr="00D56A1E">
        <w:rPr>
          <w:b/>
        </w:rPr>
        <w:t xml:space="preserve"> change is triggered by </w:t>
      </w:r>
      <w:r>
        <w:rPr>
          <w:b/>
        </w:rPr>
        <w:t xml:space="preserve">the source </w:t>
      </w:r>
      <w:r w:rsidRPr="00D56A1E">
        <w:rPr>
          <w:b/>
        </w:rPr>
        <w:t>SN</w:t>
      </w:r>
      <w:r>
        <w:rPr>
          <w:b/>
        </w:rPr>
        <w:t xml:space="preserve">, </w:t>
      </w:r>
      <w:r w:rsidRPr="00D56A1E">
        <w:rPr>
          <w:b/>
        </w:rPr>
        <w:t>the MN performs initial analysis</w:t>
      </w:r>
      <w:r>
        <w:rPr>
          <w:b/>
        </w:rPr>
        <w:t xml:space="preserve"> and </w:t>
      </w:r>
      <w:r w:rsidRPr="00D56A1E">
        <w:rPr>
          <w:b/>
        </w:rPr>
        <w:t>sends the SCG CHANGE REPORT message to the source SN</w:t>
      </w:r>
      <w:r>
        <w:rPr>
          <w:b/>
        </w:rPr>
        <w:t>;</w:t>
      </w:r>
    </w:p>
    <w:p w:rsidR="00900872" w:rsidRPr="00D56A1E" w:rsidRDefault="00900872" w:rsidP="00900872">
      <w:pPr>
        <w:rPr>
          <w:b/>
          <w:lang w:eastAsia="zh-CN"/>
        </w:rPr>
      </w:pPr>
      <w:r w:rsidRPr="00D56A1E">
        <w:rPr>
          <w:b/>
          <w:lang w:eastAsia="zh-CN"/>
        </w:rPr>
        <w:t xml:space="preserve">Proposal </w:t>
      </w:r>
      <w:r>
        <w:rPr>
          <w:b/>
          <w:lang w:eastAsia="zh-CN"/>
        </w:rPr>
        <w:t>4</w:t>
      </w:r>
      <w:r w:rsidRPr="00D56A1E">
        <w:rPr>
          <w:b/>
          <w:lang w:eastAsia="zh-CN"/>
        </w:rPr>
        <w:t xml:space="preserve">: The </w:t>
      </w:r>
      <w:r w:rsidRPr="00D56A1E">
        <w:rPr>
          <w:rFonts w:eastAsia="宋体"/>
          <w:b/>
          <w:lang w:eastAsia="zh-CN"/>
        </w:rPr>
        <w:t>SCG CHANGE REPORT message could include</w:t>
      </w:r>
      <w:r w:rsidRPr="00900872">
        <w:rPr>
          <w:b/>
        </w:rPr>
        <w:t xml:space="preserve"> </w:t>
      </w:r>
      <w:r>
        <w:rPr>
          <w:b/>
        </w:rPr>
        <w:t xml:space="preserve">SN failure type, new target PScell information, the </w:t>
      </w:r>
      <w:proofErr w:type="spellStart"/>
      <w:r w:rsidRPr="00881D6A">
        <w:rPr>
          <w:b/>
          <w:i/>
        </w:rPr>
        <w:t>SCGFailureInformation</w:t>
      </w:r>
      <w:proofErr w:type="spellEnd"/>
      <w:r>
        <w:rPr>
          <w:b/>
        </w:rPr>
        <w:t xml:space="preserve"> container,</w:t>
      </w:r>
      <w:r w:rsidRPr="00D56A1E">
        <w:rPr>
          <w:b/>
          <w:lang w:eastAsia="zh-CN"/>
        </w:rPr>
        <w:t xml:space="preserve"> </w:t>
      </w:r>
      <w:r>
        <w:rPr>
          <w:b/>
        </w:rPr>
        <w:t>and</w:t>
      </w:r>
      <w:r w:rsidRPr="00D56A1E">
        <w:rPr>
          <w:b/>
          <w:lang w:eastAsia="zh-CN"/>
        </w:rPr>
        <w:t xml:space="preserve"> the SN UE X2AP ID for the source SN to identify the UE.</w:t>
      </w:r>
    </w:p>
    <w:p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2"/>
      <w:bookmarkEnd w:id="3"/>
      <w:bookmarkEnd w:id="4"/>
      <w:bookmarkEnd w:id="5"/>
      <w:bookmarkEnd w:id="6"/>
      <w:bookmarkEnd w:id="7"/>
      <w:bookmarkEnd w:id="8"/>
      <w:bookmarkEnd w:id="9"/>
      <w:bookmarkEnd w:id="10"/>
      <w:bookmarkEnd w:id="11"/>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75A8B" w:rsidRDefault="00175A8B" w:rsidP="00175A8B">
      <w:pPr>
        <w:pStyle w:val="Proposal"/>
        <w:numPr>
          <w:ilvl w:val="0"/>
          <w:numId w:val="38"/>
        </w:numPr>
        <w:tabs>
          <w:tab w:val="clear" w:pos="1560"/>
        </w:tabs>
        <w:spacing w:before="240"/>
        <w:ind w:left="426" w:hanging="426"/>
      </w:pPr>
      <w:bookmarkStart w:id="12" w:name="_Toc423020280"/>
      <w:bookmarkEnd w:id="12"/>
      <w:r>
        <w:t xml:space="preserve">Include that the MN indicates a </w:t>
      </w:r>
      <w:r w:rsidRPr="001F63BF">
        <w:t>suitable candidate for SCG connection</w:t>
      </w:r>
      <w:r>
        <w:t xml:space="preserve"> in MRO definition</w:t>
      </w:r>
    </w:p>
    <w:p w:rsidR="00175A8B" w:rsidRDefault="00175A8B" w:rsidP="00175A8B">
      <w:pPr>
        <w:pStyle w:val="Proposal"/>
        <w:tabs>
          <w:tab w:val="clear" w:pos="1560"/>
        </w:tabs>
        <w:ind w:left="1134" w:hanging="1134"/>
        <w:rPr>
          <w:rFonts w:eastAsia="宋体"/>
          <w:lang w:eastAsia="zh-CN"/>
        </w:rPr>
      </w:pPr>
      <w:r>
        <w:rPr>
          <w:rFonts w:eastAsia="宋体"/>
          <w:lang w:eastAsia="zh-CN"/>
        </w:rPr>
        <w:t>The SCG Failure Information is not enhanced.</w:t>
      </w:r>
    </w:p>
    <w:p w:rsidR="00175A8B" w:rsidRDefault="00175A8B" w:rsidP="00175A8B">
      <w:pPr>
        <w:overflowPunct w:val="0"/>
        <w:autoSpaceDE w:val="0"/>
        <w:autoSpaceDN w:val="0"/>
        <w:adjustRightInd w:val="0"/>
        <w:textAlignment w:val="baseline"/>
        <w:rPr>
          <w:b/>
        </w:rPr>
      </w:pPr>
      <w:r w:rsidRPr="00D56A1E">
        <w:rPr>
          <w:b/>
        </w:rPr>
        <w:t xml:space="preserve">Proposal </w:t>
      </w:r>
      <w:r>
        <w:rPr>
          <w:b/>
        </w:rPr>
        <w:t>3</w:t>
      </w:r>
      <w:r w:rsidRPr="00D56A1E">
        <w:rPr>
          <w:b/>
        </w:rPr>
        <w:t xml:space="preserve">: </w:t>
      </w:r>
      <w:r>
        <w:rPr>
          <w:b/>
        </w:rPr>
        <w:t xml:space="preserve"> </w:t>
      </w:r>
      <w:r w:rsidRPr="00D56A1E">
        <w:rPr>
          <w:b/>
        </w:rPr>
        <w:t xml:space="preserve">If the </w:t>
      </w:r>
      <w:r w:rsidRPr="00096F26">
        <w:rPr>
          <w:b/>
        </w:rPr>
        <w:t>PScell</w:t>
      </w:r>
      <w:r w:rsidRPr="00D56A1E">
        <w:rPr>
          <w:b/>
        </w:rPr>
        <w:t xml:space="preserve"> change is triggered by </w:t>
      </w:r>
      <w:r>
        <w:rPr>
          <w:b/>
        </w:rPr>
        <w:t xml:space="preserve">the source </w:t>
      </w:r>
      <w:r w:rsidRPr="00D56A1E">
        <w:rPr>
          <w:b/>
        </w:rPr>
        <w:t>SN</w:t>
      </w:r>
      <w:r>
        <w:rPr>
          <w:b/>
        </w:rPr>
        <w:t xml:space="preserve">, </w:t>
      </w:r>
      <w:r w:rsidRPr="00D56A1E">
        <w:rPr>
          <w:b/>
        </w:rPr>
        <w:t>the MN performs initial analysis</w:t>
      </w:r>
      <w:r>
        <w:rPr>
          <w:b/>
        </w:rPr>
        <w:t xml:space="preserve"> and </w:t>
      </w:r>
      <w:r w:rsidRPr="00D56A1E">
        <w:rPr>
          <w:b/>
        </w:rPr>
        <w:t>sends the SCG CHANGE REPORT message to the source SN</w:t>
      </w:r>
      <w:r>
        <w:rPr>
          <w:b/>
        </w:rPr>
        <w:t>;</w:t>
      </w:r>
    </w:p>
    <w:p w:rsidR="00185A40" w:rsidRPr="00175A8B" w:rsidRDefault="00175A8B" w:rsidP="008D466C">
      <w:pPr>
        <w:rPr>
          <w:lang w:eastAsia="zh-CN"/>
        </w:rPr>
      </w:pPr>
      <w:r w:rsidRPr="00D56A1E">
        <w:rPr>
          <w:b/>
          <w:lang w:eastAsia="zh-CN"/>
        </w:rPr>
        <w:t xml:space="preserve">Proposal </w:t>
      </w:r>
      <w:r>
        <w:rPr>
          <w:b/>
          <w:lang w:eastAsia="zh-CN"/>
        </w:rPr>
        <w:t>4</w:t>
      </w:r>
      <w:r w:rsidRPr="00D56A1E">
        <w:rPr>
          <w:b/>
          <w:lang w:eastAsia="zh-CN"/>
        </w:rPr>
        <w:t xml:space="preserve">: The </w:t>
      </w:r>
      <w:r w:rsidRPr="00D56A1E">
        <w:rPr>
          <w:rFonts w:eastAsia="宋体"/>
          <w:b/>
          <w:lang w:eastAsia="zh-CN"/>
        </w:rPr>
        <w:t>SCG CHANGE REPORT message could include</w:t>
      </w:r>
      <w:r w:rsidRPr="00900872">
        <w:rPr>
          <w:b/>
        </w:rPr>
        <w:t xml:space="preserve"> </w:t>
      </w:r>
      <w:r>
        <w:rPr>
          <w:b/>
        </w:rPr>
        <w:t xml:space="preserve">SN failure type, new target PScell information, the </w:t>
      </w:r>
      <w:proofErr w:type="spellStart"/>
      <w:r w:rsidRPr="00881D6A">
        <w:rPr>
          <w:b/>
          <w:i/>
        </w:rPr>
        <w:t>SCGFailureInformation</w:t>
      </w:r>
      <w:proofErr w:type="spellEnd"/>
      <w:r>
        <w:rPr>
          <w:b/>
        </w:rPr>
        <w:t xml:space="preserve"> container,</w:t>
      </w:r>
      <w:r w:rsidRPr="00D56A1E">
        <w:rPr>
          <w:b/>
          <w:lang w:eastAsia="zh-CN"/>
        </w:rPr>
        <w:t xml:space="preserve"> </w:t>
      </w:r>
      <w:r>
        <w:rPr>
          <w:b/>
        </w:rPr>
        <w:t>and</w:t>
      </w:r>
      <w:r w:rsidRPr="00D56A1E">
        <w:rPr>
          <w:b/>
          <w:lang w:eastAsia="zh-CN"/>
        </w:rPr>
        <w:t xml:space="preserve"> the SN UE X2AP ID for the source SN to identify the UE.</w:t>
      </w:r>
    </w:p>
    <w:p w:rsidR="0001565F" w:rsidRPr="007D3E81" w:rsidRDefault="005456E5" w:rsidP="0013204A">
      <w:pPr>
        <w:pStyle w:val="10"/>
      </w:pPr>
      <w:r>
        <w:t xml:space="preserve">5. </w:t>
      </w:r>
      <w:r w:rsidR="0001565F" w:rsidRPr="007D3E81">
        <w:t>Reference</w:t>
      </w:r>
    </w:p>
    <w:bookmarkEnd w:id="0"/>
    <w:p w:rsidR="00720CE4" w:rsidRPr="007D3E81" w:rsidRDefault="00244D59" w:rsidP="00244D59">
      <w:pPr>
        <w:numPr>
          <w:ilvl w:val="0"/>
          <w:numId w:val="16"/>
        </w:numPr>
        <w:rPr>
          <w:lang w:eastAsia="zh-CN"/>
        </w:rPr>
      </w:pPr>
      <w:r w:rsidRPr="00244D59">
        <w:rPr>
          <w:lang w:eastAsia="zh-CN"/>
        </w:rPr>
        <w:t>R3-206191</w:t>
      </w:r>
      <w:r>
        <w:rPr>
          <w:lang w:eastAsia="zh-CN"/>
        </w:rPr>
        <w:t xml:space="preserve">, </w:t>
      </w:r>
      <w:r w:rsidRPr="00244D59">
        <w:rPr>
          <w:lang w:eastAsia="zh-CN"/>
        </w:rPr>
        <w:t>(TP for SON BLCR for 38.423) MRO for SN Change Failure</w:t>
      </w:r>
      <w:r>
        <w:rPr>
          <w:lang w:eastAsia="zh-CN"/>
        </w:rPr>
        <w:t xml:space="preserve">, </w:t>
      </w:r>
      <w:r w:rsidRPr="00244D59">
        <w:rPr>
          <w:lang w:eastAsia="zh-CN"/>
        </w:rPr>
        <w:t>Huawei</w:t>
      </w:r>
    </w:p>
    <w:p w:rsidR="001551A2" w:rsidRDefault="001551A2" w:rsidP="001551A2">
      <w:pPr>
        <w:pStyle w:val="10"/>
        <w:rPr>
          <w:lang w:eastAsia="zh-CN"/>
        </w:rPr>
      </w:pPr>
      <w:r w:rsidRPr="007D3E81">
        <w:rPr>
          <w:lang w:eastAsia="zh-CN"/>
        </w:rPr>
        <w:t>Annex</w:t>
      </w:r>
      <w:r w:rsidR="00244D59">
        <w:rPr>
          <w:lang w:eastAsia="zh-CN"/>
        </w:rPr>
        <w:t xml:space="preserve"> </w:t>
      </w:r>
      <w:r w:rsidRPr="007D3E81">
        <w:rPr>
          <w:lang w:eastAsia="zh-CN"/>
        </w:rPr>
        <w:t xml:space="preserve">– </w:t>
      </w:r>
      <w:r w:rsidR="00245042">
        <w:rPr>
          <w:lang w:eastAsia="zh-CN"/>
        </w:rPr>
        <w:t>TP</w:t>
      </w:r>
      <w:r w:rsidR="00244D59">
        <w:rPr>
          <w:lang w:eastAsia="zh-CN"/>
        </w:rPr>
        <w:t xml:space="preserve"> on TS 38.423</w:t>
      </w:r>
    </w:p>
    <w:p w:rsidR="002C191E" w:rsidRDefault="002C191E" w:rsidP="002C19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Pr="002C191E">
        <w:rPr>
          <w:rFonts w:hint="eastAsia"/>
          <w:i/>
          <w:lang w:eastAsia="ja-JP"/>
        </w:rPr>
        <w:t>first</w:t>
      </w:r>
      <w:r w:rsidRPr="00AE320F">
        <w:rPr>
          <w:i/>
          <w:lang w:eastAsia="ja-JP"/>
        </w:rPr>
        <w:t xml:space="preserve"> change</w:t>
      </w:r>
    </w:p>
    <w:p w:rsidR="00244D59" w:rsidRPr="0090263D" w:rsidRDefault="00244D59" w:rsidP="00244D59">
      <w:pPr>
        <w:pStyle w:val="21"/>
      </w:pPr>
      <w:r w:rsidRPr="0090263D">
        <w:lastRenderedPageBreak/>
        <w:t>8.1</w:t>
      </w:r>
      <w:r w:rsidRPr="0090263D">
        <w:tab/>
        <w:t>Elementary procedures</w:t>
      </w:r>
    </w:p>
    <w:p w:rsidR="00244D59" w:rsidRPr="0090263D" w:rsidRDefault="00244D59" w:rsidP="00244D59">
      <w:r w:rsidRPr="0090263D">
        <w:t>In the following tables, all EPs are divided into Class 1 and Class 2 EPs.</w:t>
      </w:r>
    </w:p>
    <w:p w:rsidR="00244D59" w:rsidRPr="00FD0425" w:rsidRDefault="00244D59" w:rsidP="00244D59">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44D59" w:rsidRPr="00AA20DC" w:rsidTr="004F062E">
        <w:trPr>
          <w:cantSplit/>
          <w:tblHeader/>
          <w:jc w:val="center"/>
        </w:trPr>
        <w:tc>
          <w:tcPr>
            <w:tcW w:w="1668" w:type="dxa"/>
            <w:vMerge w:val="restart"/>
          </w:tcPr>
          <w:p w:rsidR="00244D59" w:rsidRPr="00AA20DC" w:rsidRDefault="00244D59" w:rsidP="004F062E">
            <w:pPr>
              <w:pStyle w:val="TAH"/>
            </w:pPr>
            <w:r w:rsidRPr="00AA20DC">
              <w:t>Elementary Procedure</w:t>
            </w:r>
          </w:p>
        </w:tc>
        <w:tc>
          <w:tcPr>
            <w:tcW w:w="2087" w:type="dxa"/>
            <w:vMerge w:val="restart"/>
          </w:tcPr>
          <w:p w:rsidR="00244D59" w:rsidRPr="00AA20DC" w:rsidRDefault="00244D59" w:rsidP="004F062E">
            <w:pPr>
              <w:pStyle w:val="TAH"/>
            </w:pPr>
            <w:r w:rsidRPr="00AA20DC">
              <w:t>Initiating Message</w:t>
            </w:r>
          </w:p>
        </w:tc>
        <w:tc>
          <w:tcPr>
            <w:tcW w:w="2126" w:type="dxa"/>
          </w:tcPr>
          <w:p w:rsidR="00244D59" w:rsidRPr="00AA20DC" w:rsidRDefault="00244D59" w:rsidP="004F062E">
            <w:pPr>
              <w:pStyle w:val="TAH"/>
            </w:pPr>
            <w:r w:rsidRPr="00AA20DC">
              <w:t>Successful Outcome</w:t>
            </w:r>
          </w:p>
        </w:tc>
        <w:tc>
          <w:tcPr>
            <w:tcW w:w="2484" w:type="dxa"/>
            <w:gridSpan w:val="2"/>
          </w:tcPr>
          <w:p w:rsidR="00244D59" w:rsidRPr="00AA20DC" w:rsidRDefault="00244D59" w:rsidP="004F062E">
            <w:pPr>
              <w:pStyle w:val="TAH"/>
            </w:pPr>
            <w:r w:rsidRPr="00AA20DC">
              <w:t>Unsuccessful Outcome</w:t>
            </w:r>
          </w:p>
        </w:tc>
      </w:tr>
      <w:tr w:rsidR="00244D59" w:rsidRPr="00AA20DC" w:rsidTr="004F062E">
        <w:trPr>
          <w:cantSplit/>
          <w:tblHeader/>
          <w:jc w:val="center"/>
        </w:trPr>
        <w:tc>
          <w:tcPr>
            <w:tcW w:w="1668" w:type="dxa"/>
            <w:vMerge/>
          </w:tcPr>
          <w:p w:rsidR="00244D59" w:rsidRPr="00AA20DC" w:rsidRDefault="00244D59" w:rsidP="004F062E">
            <w:pPr>
              <w:pStyle w:val="TAH"/>
              <w:spacing w:line="0" w:lineRule="atLeast"/>
              <w:rPr>
                <w:lang w:eastAsia="ja-JP"/>
              </w:rPr>
            </w:pPr>
          </w:p>
        </w:tc>
        <w:tc>
          <w:tcPr>
            <w:tcW w:w="2087" w:type="dxa"/>
            <w:vMerge/>
          </w:tcPr>
          <w:p w:rsidR="00244D59" w:rsidRPr="00AA20DC" w:rsidRDefault="00244D59" w:rsidP="004F062E">
            <w:pPr>
              <w:pStyle w:val="TAH"/>
              <w:spacing w:line="0" w:lineRule="atLeast"/>
              <w:rPr>
                <w:lang w:eastAsia="ja-JP"/>
              </w:rPr>
            </w:pPr>
          </w:p>
        </w:tc>
        <w:tc>
          <w:tcPr>
            <w:tcW w:w="2126" w:type="dxa"/>
          </w:tcPr>
          <w:p w:rsidR="00244D59" w:rsidRPr="00AA20DC" w:rsidRDefault="00244D59" w:rsidP="004F062E">
            <w:pPr>
              <w:pStyle w:val="TAH"/>
            </w:pPr>
            <w:r w:rsidRPr="00AA20DC">
              <w:t>Response message</w:t>
            </w:r>
          </w:p>
        </w:tc>
        <w:tc>
          <w:tcPr>
            <w:tcW w:w="2484" w:type="dxa"/>
            <w:gridSpan w:val="2"/>
          </w:tcPr>
          <w:p w:rsidR="00244D59" w:rsidRPr="00AA20DC" w:rsidRDefault="00244D59" w:rsidP="004F062E">
            <w:pPr>
              <w:pStyle w:val="TAH"/>
            </w:pPr>
            <w:r w:rsidRPr="00AA20DC">
              <w:t>Response message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Handover Preparation</w:t>
            </w:r>
          </w:p>
        </w:tc>
        <w:tc>
          <w:tcPr>
            <w:tcW w:w="2087" w:type="dxa"/>
          </w:tcPr>
          <w:p w:rsidR="00244D59" w:rsidRPr="00AA20DC" w:rsidRDefault="00244D59" w:rsidP="004F062E">
            <w:pPr>
              <w:pStyle w:val="TAL"/>
            </w:pPr>
            <w:r w:rsidRPr="00AA20DC">
              <w:t>HANDOVER REQUEST</w:t>
            </w:r>
          </w:p>
        </w:tc>
        <w:tc>
          <w:tcPr>
            <w:tcW w:w="2126" w:type="dxa"/>
          </w:tcPr>
          <w:p w:rsidR="00244D59" w:rsidRPr="00AA20DC" w:rsidRDefault="00244D59" w:rsidP="004F062E">
            <w:pPr>
              <w:pStyle w:val="TAL"/>
            </w:pPr>
            <w:r w:rsidRPr="00AA20DC">
              <w:t>HANDOVER REQUEST ACKNOWLEDGE</w:t>
            </w:r>
          </w:p>
        </w:tc>
        <w:tc>
          <w:tcPr>
            <w:tcW w:w="2476" w:type="dxa"/>
          </w:tcPr>
          <w:p w:rsidR="00244D59" w:rsidRPr="00AA20DC" w:rsidRDefault="00244D59" w:rsidP="004F062E">
            <w:pPr>
              <w:pStyle w:val="TAL"/>
            </w:pPr>
            <w:r w:rsidRPr="00AA20DC">
              <w:t>HANDOVER PREPARATION FAILURE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Retrieve UE Context</w:t>
            </w:r>
          </w:p>
        </w:tc>
        <w:tc>
          <w:tcPr>
            <w:tcW w:w="2087" w:type="dxa"/>
          </w:tcPr>
          <w:p w:rsidR="00244D59" w:rsidRPr="00AA20DC" w:rsidRDefault="00244D59" w:rsidP="004F062E">
            <w:pPr>
              <w:pStyle w:val="TAL"/>
            </w:pPr>
            <w:r w:rsidRPr="00AA20DC">
              <w:t>RETRIEVE UE CONTEXT REQUEST</w:t>
            </w:r>
          </w:p>
        </w:tc>
        <w:tc>
          <w:tcPr>
            <w:tcW w:w="2126" w:type="dxa"/>
          </w:tcPr>
          <w:p w:rsidR="00244D59" w:rsidRPr="00AA20DC" w:rsidRDefault="00244D59" w:rsidP="004F062E">
            <w:pPr>
              <w:pStyle w:val="TAL"/>
            </w:pPr>
            <w:r w:rsidRPr="00AA20DC">
              <w:t>RETRIEVE UE CONTEXT RESPONSE</w:t>
            </w:r>
          </w:p>
        </w:tc>
        <w:tc>
          <w:tcPr>
            <w:tcW w:w="2476" w:type="dxa"/>
          </w:tcPr>
          <w:p w:rsidR="00244D59" w:rsidRPr="00AA20DC" w:rsidRDefault="00244D59" w:rsidP="004F062E">
            <w:pPr>
              <w:pStyle w:val="TAL"/>
            </w:pPr>
            <w:r w:rsidRPr="00AA20DC">
              <w:t>RETRIEVE UE CONTEXT FAILURE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S-NG-RAN node Addition Preparation</w:t>
            </w:r>
          </w:p>
        </w:tc>
        <w:tc>
          <w:tcPr>
            <w:tcW w:w="2087" w:type="dxa"/>
          </w:tcPr>
          <w:p w:rsidR="00244D59" w:rsidRPr="00AA20DC" w:rsidRDefault="00244D59" w:rsidP="004F062E">
            <w:pPr>
              <w:pStyle w:val="TAL"/>
            </w:pPr>
            <w:r w:rsidRPr="00AA20DC">
              <w:t>S-NODE ADDITION REQUEST</w:t>
            </w:r>
          </w:p>
        </w:tc>
        <w:tc>
          <w:tcPr>
            <w:tcW w:w="2126" w:type="dxa"/>
          </w:tcPr>
          <w:p w:rsidR="00244D59" w:rsidRPr="00AA20DC" w:rsidRDefault="00244D59" w:rsidP="004F062E">
            <w:pPr>
              <w:pStyle w:val="TAL"/>
            </w:pPr>
            <w:r w:rsidRPr="00AA20DC">
              <w:t>S-NODE ADDITION REQUEST ACKNOWLEDGE</w:t>
            </w:r>
          </w:p>
        </w:tc>
        <w:tc>
          <w:tcPr>
            <w:tcW w:w="2476" w:type="dxa"/>
          </w:tcPr>
          <w:p w:rsidR="00244D59" w:rsidRPr="00AA20DC" w:rsidRDefault="00244D59" w:rsidP="004F062E">
            <w:pPr>
              <w:pStyle w:val="TAL"/>
            </w:pPr>
            <w:r w:rsidRPr="00AA20DC">
              <w:t>S-NODE ADDITION REQUEST REJECT</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M-NG-RAN node initiated S-NG-RAN node Modification Preparation</w:t>
            </w:r>
          </w:p>
        </w:tc>
        <w:tc>
          <w:tcPr>
            <w:tcW w:w="2087" w:type="dxa"/>
          </w:tcPr>
          <w:p w:rsidR="00244D59" w:rsidRPr="00AA20DC" w:rsidRDefault="00244D59" w:rsidP="004F062E">
            <w:pPr>
              <w:pStyle w:val="TAL"/>
            </w:pPr>
            <w:r w:rsidRPr="00AA20DC">
              <w:t>S-NODE MODIFICATION REQUEST</w:t>
            </w:r>
          </w:p>
        </w:tc>
        <w:tc>
          <w:tcPr>
            <w:tcW w:w="2126" w:type="dxa"/>
          </w:tcPr>
          <w:p w:rsidR="00244D59" w:rsidRPr="00AA20DC" w:rsidRDefault="00244D59" w:rsidP="004F062E">
            <w:pPr>
              <w:pStyle w:val="TAL"/>
            </w:pPr>
            <w:r w:rsidRPr="00AA20DC">
              <w:t>S-NODE MODIFICATION REQUEST ACKNOWLEDGE</w:t>
            </w:r>
          </w:p>
        </w:tc>
        <w:tc>
          <w:tcPr>
            <w:tcW w:w="2476" w:type="dxa"/>
          </w:tcPr>
          <w:p w:rsidR="00244D59" w:rsidRPr="00AA20DC" w:rsidRDefault="00244D59" w:rsidP="004F062E">
            <w:pPr>
              <w:pStyle w:val="TAL"/>
            </w:pPr>
            <w:r w:rsidRPr="00AA20DC">
              <w:t>S-NODE MODIFICATION REQUEST REJECT</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S-NG-RAN node initiated S-NG-RAN node Modification</w:t>
            </w:r>
          </w:p>
        </w:tc>
        <w:tc>
          <w:tcPr>
            <w:tcW w:w="2087" w:type="dxa"/>
          </w:tcPr>
          <w:p w:rsidR="00244D59" w:rsidRPr="00AA20DC" w:rsidRDefault="00244D59" w:rsidP="004F062E">
            <w:pPr>
              <w:pStyle w:val="TAL"/>
            </w:pPr>
            <w:r w:rsidRPr="00AA20DC">
              <w:t>S-NODE MODIFICATION REQUIRED</w:t>
            </w:r>
          </w:p>
        </w:tc>
        <w:tc>
          <w:tcPr>
            <w:tcW w:w="2126" w:type="dxa"/>
          </w:tcPr>
          <w:p w:rsidR="00244D59" w:rsidRPr="00AA20DC" w:rsidRDefault="00244D59" w:rsidP="004F062E">
            <w:pPr>
              <w:pStyle w:val="TAL"/>
            </w:pPr>
            <w:r w:rsidRPr="00AA20DC">
              <w:t>S-NODE MODIFICATION CONFIRM</w:t>
            </w:r>
          </w:p>
        </w:tc>
        <w:tc>
          <w:tcPr>
            <w:tcW w:w="2476" w:type="dxa"/>
          </w:tcPr>
          <w:p w:rsidR="00244D59" w:rsidRPr="00AA20DC" w:rsidRDefault="00244D59" w:rsidP="004F062E">
            <w:pPr>
              <w:pStyle w:val="TAL"/>
            </w:pPr>
            <w:r w:rsidRPr="00AA20DC">
              <w:t>S-NODE MODIFICATION REFUSE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S-NG-RAN node initiated S-NG-RAN node CHANGE</w:t>
            </w:r>
          </w:p>
        </w:tc>
        <w:tc>
          <w:tcPr>
            <w:tcW w:w="2087" w:type="dxa"/>
          </w:tcPr>
          <w:p w:rsidR="00244D59" w:rsidRPr="00AA20DC" w:rsidRDefault="00244D59" w:rsidP="004F062E">
            <w:pPr>
              <w:pStyle w:val="TAL"/>
            </w:pPr>
            <w:r w:rsidRPr="00AA20DC">
              <w:t>S-NODE CHANGE REQUIRED</w:t>
            </w:r>
          </w:p>
        </w:tc>
        <w:tc>
          <w:tcPr>
            <w:tcW w:w="2126" w:type="dxa"/>
          </w:tcPr>
          <w:p w:rsidR="00244D59" w:rsidRPr="00AA20DC" w:rsidRDefault="00244D59" w:rsidP="004F062E">
            <w:pPr>
              <w:pStyle w:val="TAL"/>
            </w:pPr>
            <w:r w:rsidRPr="00AA20DC">
              <w:t>S-NODE CHANGE CONFIRM</w:t>
            </w:r>
          </w:p>
        </w:tc>
        <w:tc>
          <w:tcPr>
            <w:tcW w:w="2476" w:type="dxa"/>
          </w:tcPr>
          <w:p w:rsidR="00244D59" w:rsidRPr="00AA20DC" w:rsidRDefault="00244D59" w:rsidP="004F062E">
            <w:pPr>
              <w:pStyle w:val="TAL"/>
            </w:pPr>
            <w:r w:rsidRPr="00AA20DC">
              <w:t>S-NODE CHANGE REFUSE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M-NG-RAN node initiated S-NG-RAN node Release</w:t>
            </w:r>
          </w:p>
        </w:tc>
        <w:tc>
          <w:tcPr>
            <w:tcW w:w="2087" w:type="dxa"/>
          </w:tcPr>
          <w:p w:rsidR="00244D59" w:rsidRPr="00AA20DC" w:rsidRDefault="00244D59" w:rsidP="004F062E">
            <w:pPr>
              <w:pStyle w:val="TAL"/>
            </w:pPr>
            <w:r w:rsidRPr="00AA20DC">
              <w:t>S-NODE RELEASE REQUEST</w:t>
            </w:r>
          </w:p>
        </w:tc>
        <w:tc>
          <w:tcPr>
            <w:tcW w:w="2126" w:type="dxa"/>
          </w:tcPr>
          <w:p w:rsidR="00244D59" w:rsidRPr="00AA20DC" w:rsidRDefault="00244D59" w:rsidP="004F062E">
            <w:pPr>
              <w:pStyle w:val="TAL"/>
            </w:pPr>
            <w:r w:rsidRPr="00AA20DC">
              <w:t>S-NODE RELEASE REQUEST ACKNOWLEDGE</w:t>
            </w:r>
          </w:p>
        </w:tc>
        <w:tc>
          <w:tcPr>
            <w:tcW w:w="2476" w:type="dxa"/>
          </w:tcPr>
          <w:p w:rsidR="00244D59" w:rsidRPr="00AA20DC" w:rsidRDefault="00244D59" w:rsidP="004F062E">
            <w:pPr>
              <w:pStyle w:val="TAL"/>
            </w:pPr>
            <w:r w:rsidRPr="00AA20DC">
              <w:t>S-NODE RELEASE REJECT</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S-NG-RAN node initiated S-NG-RAN node Release</w:t>
            </w:r>
          </w:p>
        </w:tc>
        <w:tc>
          <w:tcPr>
            <w:tcW w:w="2087" w:type="dxa"/>
          </w:tcPr>
          <w:p w:rsidR="00244D59" w:rsidRPr="00AA20DC" w:rsidRDefault="00244D59" w:rsidP="004F062E">
            <w:pPr>
              <w:pStyle w:val="TAL"/>
            </w:pPr>
            <w:r w:rsidRPr="00AA20DC">
              <w:t>S-NODE RELEASE REQUIRED</w:t>
            </w:r>
          </w:p>
        </w:tc>
        <w:tc>
          <w:tcPr>
            <w:tcW w:w="2126" w:type="dxa"/>
          </w:tcPr>
          <w:p w:rsidR="00244D59" w:rsidRPr="00AA20DC" w:rsidRDefault="00244D59" w:rsidP="004F062E">
            <w:pPr>
              <w:pStyle w:val="TAL"/>
            </w:pPr>
            <w:r w:rsidRPr="00AA20DC">
              <w:t>S-NODE RELEASE CONFIRM</w:t>
            </w:r>
          </w:p>
        </w:tc>
        <w:tc>
          <w:tcPr>
            <w:tcW w:w="2476" w:type="dxa"/>
          </w:tcPr>
          <w:p w:rsidR="00244D59" w:rsidRPr="00AA20DC" w:rsidRDefault="00244D59" w:rsidP="004F062E">
            <w:pPr>
              <w:pStyle w:val="TAL"/>
            </w:pPr>
          </w:p>
        </w:tc>
      </w:tr>
      <w:tr w:rsidR="00244D59" w:rsidRPr="00AA20DC" w:rsidTr="004F062E">
        <w:trPr>
          <w:gridAfter w:val="1"/>
          <w:wAfter w:w="8" w:type="dxa"/>
          <w:cantSplit/>
          <w:jc w:val="center"/>
        </w:trPr>
        <w:tc>
          <w:tcPr>
            <w:tcW w:w="1668" w:type="dxa"/>
          </w:tcPr>
          <w:p w:rsidR="00244D59" w:rsidRPr="00AA20DC" w:rsidRDefault="00244D59" w:rsidP="004F062E">
            <w:pPr>
              <w:pStyle w:val="TAL"/>
            </w:pPr>
            <w:proofErr w:type="spellStart"/>
            <w:r w:rsidRPr="00AA20DC">
              <w:t>Xn</w:t>
            </w:r>
            <w:proofErr w:type="spellEnd"/>
            <w:r w:rsidRPr="00AA20DC">
              <w:t xml:space="preserve"> Setup </w:t>
            </w:r>
          </w:p>
        </w:tc>
        <w:tc>
          <w:tcPr>
            <w:tcW w:w="2087" w:type="dxa"/>
          </w:tcPr>
          <w:p w:rsidR="00244D59" w:rsidRPr="00AA20DC" w:rsidRDefault="00244D59" w:rsidP="004F062E">
            <w:pPr>
              <w:pStyle w:val="TAL"/>
            </w:pPr>
            <w:r w:rsidRPr="00AA20DC">
              <w:t>XN SETUP REQUEST</w:t>
            </w:r>
          </w:p>
        </w:tc>
        <w:tc>
          <w:tcPr>
            <w:tcW w:w="2126" w:type="dxa"/>
          </w:tcPr>
          <w:p w:rsidR="00244D59" w:rsidRPr="00AA20DC" w:rsidRDefault="00244D59" w:rsidP="004F062E">
            <w:pPr>
              <w:pStyle w:val="TAL"/>
            </w:pPr>
            <w:r w:rsidRPr="00AA20DC">
              <w:t>XN SETUP RESPONSE</w:t>
            </w:r>
          </w:p>
        </w:tc>
        <w:tc>
          <w:tcPr>
            <w:tcW w:w="2476" w:type="dxa"/>
          </w:tcPr>
          <w:p w:rsidR="00244D59" w:rsidRPr="00AA20DC" w:rsidRDefault="00244D59" w:rsidP="004F062E">
            <w:pPr>
              <w:pStyle w:val="TAL"/>
            </w:pPr>
            <w:r w:rsidRPr="00AA20DC">
              <w:t>XN SETUP FAILURE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NG-RAN node Configuration Update</w:t>
            </w:r>
          </w:p>
        </w:tc>
        <w:tc>
          <w:tcPr>
            <w:tcW w:w="2087" w:type="dxa"/>
          </w:tcPr>
          <w:p w:rsidR="00244D59" w:rsidRPr="00AA20DC" w:rsidRDefault="00244D59" w:rsidP="004F062E">
            <w:pPr>
              <w:pStyle w:val="TAL"/>
            </w:pPr>
            <w:r w:rsidRPr="00AA20DC">
              <w:t>NG-RAN NODE CONFIGURATION UPDATE</w:t>
            </w:r>
          </w:p>
        </w:tc>
        <w:tc>
          <w:tcPr>
            <w:tcW w:w="2126" w:type="dxa"/>
          </w:tcPr>
          <w:p w:rsidR="00244D59" w:rsidRPr="00AA20DC" w:rsidRDefault="00244D59" w:rsidP="004F062E">
            <w:pPr>
              <w:pStyle w:val="TAL"/>
            </w:pPr>
            <w:r w:rsidRPr="00AA20DC">
              <w:t>NG-RAN NODE CONFIGURATION UPDATE ACKNOWLEDGE</w:t>
            </w:r>
          </w:p>
        </w:tc>
        <w:tc>
          <w:tcPr>
            <w:tcW w:w="2476" w:type="dxa"/>
          </w:tcPr>
          <w:p w:rsidR="00244D59" w:rsidRPr="00AA20DC" w:rsidRDefault="00244D59" w:rsidP="004F062E">
            <w:pPr>
              <w:pStyle w:val="TAL"/>
            </w:pPr>
            <w:r w:rsidRPr="00AA20DC">
              <w:t>NG-RAN NODE CONFIGURATION UPDATE FAILURE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Cell Activation</w:t>
            </w:r>
          </w:p>
        </w:tc>
        <w:tc>
          <w:tcPr>
            <w:tcW w:w="2087" w:type="dxa"/>
          </w:tcPr>
          <w:p w:rsidR="00244D59" w:rsidRPr="00AA20DC" w:rsidRDefault="00244D59" w:rsidP="004F062E">
            <w:pPr>
              <w:pStyle w:val="TAL"/>
            </w:pPr>
            <w:r w:rsidRPr="00AA20DC">
              <w:t>CELL ACTIVATION REQUEST</w:t>
            </w:r>
          </w:p>
        </w:tc>
        <w:tc>
          <w:tcPr>
            <w:tcW w:w="2126" w:type="dxa"/>
          </w:tcPr>
          <w:p w:rsidR="00244D59" w:rsidRPr="00AA20DC" w:rsidRDefault="00244D59" w:rsidP="004F062E">
            <w:pPr>
              <w:pStyle w:val="TAL"/>
            </w:pPr>
            <w:r w:rsidRPr="00AA20DC">
              <w:t>CELL ACTIVATION RESPONSE</w:t>
            </w:r>
          </w:p>
        </w:tc>
        <w:tc>
          <w:tcPr>
            <w:tcW w:w="2476" w:type="dxa"/>
          </w:tcPr>
          <w:p w:rsidR="00244D59" w:rsidRPr="00AA20DC" w:rsidRDefault="00244D59" w:rsidP="004F062E">
            <w:pPr>
              <w:pStyle w:val="TAL"/>
            </w:pPr>
            <w:r w:rsidRPr="00AA20DC">
              <w:t>CELL ACTIVATION FAILURE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t>Reset</w:t>
            </w:r>
          </w:p>
        </w:tc>
        <w:tc>
          <w:tcPr>
            <w:tcW w:w="2087" w:type="dxa"/>
          </w:tcPr>
          <w:p w:rsidR="00244D59" w:rsidRPr="00AA20DC" w:rsidRDefault="00244D59" w:rsidP="004F062E">
            <w:pPr>
              <w:pStyle w:val="TAL"/>
            </w:pPr>
            <w:r w:rsidRPr="00AA20DC">
              <w:t>RESET REQUEST</w:t>
            </w:r>
          </w:p>
        </w:tc>
        <w:tc>
          <w:tcPr>
            <w:tcW w:w="2126" w:type="dxa"/>
          </w:tcPr>
          <w:p w:rsidR="00244D59" w:rsidRPr="00AA20DC" w:rsidRDefault="00244D59" w:rsidP="004F062E">
            <w:pPr>
              <w:pStyle w:val="TAL"/>
            </w:pPr>
            <w:r w:rsidRPr="00AA20DC">
              <w:t>RESET RESPONSE</w:t>
            </w:r>
          </w:p>
        </w:tc>
        <w:tc>
          <w:tcPr>
            <w:tcW w:w="2476" w:type="dxa"/>
          </w:tcPr>
          <w:p w:rsidR="00244D59" w:rsidRPr="00AA20DC" w:rsidRDefault="00244D59" w:rsidP="004F062E">
            <w:pPr>
              <w:pStyle w:val="TAL"/>
            </w:pPr>
          </w:p>
        </w:tc>
      </w:tr>
      <w:tr w:rsidR="00244D59" w:rsidRPr="00AA20DC" w:rsidTr="004F062E">
        <w:trPr>
          <w:gridAfter w:val="1"/>
          <w:wAfter w:w="8" w:type="dxa"/>
          <w:cantSplit/>
          <w:jc w:val="center"/>
        </w:trPr>
        <w:tc>
          <w:tcPr>
            <w:tcW w:w="1668" w:type="dxa"/>
          </w:tcPr>
          <w:p w:rsidR="00244D59" w:rsidRPr="00AA20DC" w:rsidRDefault="00244D59" w:rsidP="004F062E">
            <w:pPr>
              <w:pStyle w:val="TAL"/>
            </w:pPr>
            <w:proofErr w:type="spellStart"/>
            <w:r w:rsidRPr="00AA20DC">
              <w:t>Xn</w:t>
            </w:r>
            <w:proofErr w:type="spellEnd"/>
            <w:r w:rsidRPr="00AA20DC">
              <w:t xml:space="preserve"> Removal</w:t>
            </w:r>
          </w:p>
        </w:tc>
        <w:tc>
          <w:tcPr>
            <w:tcW w:w="2087" w:type="dxa"/>
          </w:tcPr>
          <w:p w:rsidR="00244D59" w:rsidRPr="00AA20DC" w:rsidRDefault="00244D59" w:rsidP="004F062E">
            <w:pPr>
              <w:pStyle w:val="TAL"/>
            </w:pPr>
            <w:proofErr w:type="spellStart"/>
            <w:r w:rsidRPr="00AA20DC">
              <w:t>Xn</w:t>
            </w:r>
            <w:proofErr w:type="spellEnd"/>
            <w:r w:rsidRPr="00AA20DC">
              <w:t xml:space="preserve"> REMOVAL REQUEST</w:t>
            </w:r>
          </w:p>
        </w:tc>
        <w:tc>
          <w:tcPr>
            <w:tcW w:w="2126" w:type="dxa"/>
          </w:tcPr>
          <w:p w:rsidR="00244D59" w:rsidRPr="00AA20DC" w:rsidRDefault="00244D59" w:rsidP="004F062E">
            <w:pPr>
              <w:pStyle w:val="TAL"/>
            </w:pPr>
            <w:proofErr w:type="spellStart"/>
            <w:r w:rsidRPr="00AA20DC">
              <w:t>Xn</w:t>
            </w:r>
            <w:proofErr w:type="spellEnd"/>
            <w:r w:rsidRPr="00AA20DC">
              <w:t xml:space="preserve"> REMOVAL RESPONSE</w:t>
            </w:r>
          </w:p>
        </w:tc>
        <w:tc>
          <w:tcPr>
            <w:tcW w:w="2476" w:type="dxa"/>
          </w:tcPr>
          <w:p w:rsidR="00244D59" w:rsidRPr="00AA20DC" w:rsidRDefault="00244D59" w:rsidP="004F062E">
            <w:pPr>
              <w:pStyle w:val="TAL"/>
            </w:pPr>
            <w:proofErr w:type="spellStart"/>
            <w:r w:rsidRPr="00AA20DC">
              <w:t>Xn</w:t>
            </w:r>
            <w:proofErr w:type="spellEnd"/>
            <w:r w:rsidRPr="00AA20DC">
              <w:t xml:space="preserve"> REMOVAL FAILURE</w:t>
            </w:r>
          </w:p>
        </w:tc>
      </w:tr>
      <w:tr w:rsidR="00244D59" w:rsidRPr="00AA20DC" w:rsidTr="004F062E">
        <w:trPr>
          <w:gridAfter w:val="1"/>
          <w:wAfter w:w="8" w:type="dxa"/>
          <w:cantSplit/>
          <w:jc w:val="center"/>
        </w:trPr>
        <w:tc>
          <w:tcPr>
            <w:tcW w:w="1668" w:type="dxa"/>
          </w:tcPr>
          <w:p w:rsidR="00244D59" w:rsidRPr="00AA20DC" w:rsidRDefault="00244D59" w:rsidP="004F062E">
            <w:pPr>
              <w:pStyle w:val="TAL"/>
            </w:pPr>
            <w:r w:rsidRPr="00AA20DC">
              <w:rPr>
                <w:rFonts w:cs="Arial"/>
                <w:lang w:eastAsia="ja-JP"/>
              </w:rPr>
              <w:t>E-UTRA - NR Cell Resource Coordination</w:t>
            </w:r>
          </w:p>
        </w:tc>
        <w:tc>
          <w:tcPr>
            <w:tcW w:w="2087" w:type="dxa"/>
          </w:tcPr>
          <w:p w:rsidR="00244D59" w:rsidRPr="00AA20DC" w:rsidRDefault="00244D59" w:rsidP="004F062E">
            <w:pPr>
              <w:pStyle w:val="TAL"/>
            </w:pPr>
            <w:r w:rsidRPr="00AA20DC">
              <w:rPr>
                <w:rFonts w:cs="Arial"/>
                <w:lang w:eastAsia="ja-JP"/>
              </w:rPr>
              <w:t>E-UTRA - NR CELL RESOURCE COORDINATION REQUEST</w:t>
            </w:r>
          </w:p>
        </w:tc>
        <w:tc>
          <w:tcPr>
            <w:tcW w:w="2126" w:type="dxa"/>
          </w:tcPr>
          <w:p w:rsidR="00244D59" w:rsidRPr="00AA20DC" w:rsidRDefault="00244D59" w:rsidP="004F062E">
            <w:pPr>
              <w:pStyle w:val="TAL"/>
            </w:pPr>
            <w:r w:rsidRPr="00AA20DC">
              <w:rPr>
                <w:rFonts w:cs="Arial"/>
                <w:lang w:eastAsia="ja-JP"/>
              </w:rPr>
              <w:t>E-UTRA - NR CELL RESOURCE COORDINATION RESPONSE</w:t>
            </w:r>
          </w:p>
        </w:tc>
        <w:tc>
          <w:tcPr>
            <w:tcW w:w="2476" w:type="dxa"/>
          </w:tcPr>
          <w:p w:rsidR="00244D59" w:rsidRPr="00AA20DC" w:rsidRDefault="00244D59" w:rsidP="004F062E">
            <w:pPr>
              <w:pStyle w:val="TAL"/>
            </w:pPr>
          </w:p>
        </w:tc>
      </w:tr>
      <w:tr w:rsidR="00244D59" w:rsidRPr="00AA20DC" w:rsidTr="004F062E">
        <w:trPr>
          <w:gridAfter w:val="1"/>
          <w:wAfter w:w="8" w:type="dxa"/>
          <w:cantSplit/>
          <w:jc w:val="center"/>
        </w:trPr>
        <w:tc>
          <w:tcPr>
            <w:tcW w:w="1668" w:type="dxa"/>
          </w:tcPr>
          <w:p w:rsidR="00244D59" w:rsidRPr="00AA20DC" w:rsidRDefault="00244D59" w:rsidP="004F062E">
            <w:pPr>
              <w:pStyle w:val="TAL"/>
              <w:rPr>
                <w:rFonts w:cs="Arial"/>
                <w:lang w:eastAsia="ja-JP"/>
              </w:rPr>
            </w:pPr>
            <w:r w:rsidRPr="00AA20DC">
              <w:rPr>
                <w:rFonts w:cs="Arial"/>
                <w:lang w:eastAsia="ja-JP"/>
              </w:rPr>
              <w:t>Resource Status Reporting Initiation</w:t>
            </w:r>
          </w:p>
        </w:tc>
        <w:tc>
          <w:tcPr>
            <w:tcW w:w="2087" w:type="dxa"/>
          </w:tcPr>
          <w:p w:rsidR="00244D59" w:rsidRPr="00AA20DC" w:rsidRDefault="00244D59" w:rsidP="004F062E">
            <w:pPr>
              <w:pStyle w:val="TAL"/>
              <w:rPr>
                <w:rFonts w:cs="Arial"/>
                <w:lang w:eastAsia="ja-JP"/>
              </w:rPr>
            </w:pPr>
            <w:r w:rsidRPr="00AA20DC">
              <w:rPr>
                <w:rFonts w:cs="Arial"/>
                <w:lang w:eastAsia="ja-JP"/>
              </w:rPr>
              <w:t>RESOURCE STATUS REQUEST</w:t>
            </w:r>
          </w:p>
        </w:tc>
        <w:tc>
          <w:tcPr>
            <w:tcW w:w="2126" w:type="dxa"/>
          </w:tcPr>
          <w:p w:rsidR="00244D59" w:rsidRPr="00AA20DC" w:rsidRDefault="00244D59" w:rsidP="004F062E">
            <w:pPr>
              <w:pStyle w:val="TAL"/>
              <w:rPr>
                <w:rFonts w:cs="Arial"/>
                <w:lang w:eastAsia="ja-JP"/>
              </w:rPr>
            </w:pPr>
            <w:r w:rsidRPr="00AA20DC">
              <w:rPr>
                <w:rFonts w:cs="Arial"/>
                <w:lang w:eastAsia="ja-JP"/>
              </w:rPr>
              <w:t>RESOURCE STATUS RESPONSE</w:t>
            </w:r>
          </w:p>
        </w:tc>
        <w:tc>
          <w:tcPr>
            <w:tcW w:w="2476" w:type="dxa"/>
          </w:tcPr>
          <w:p w:rsidR="00244D59" w:rsidRPr="00AA20DC" w:rsidRDefault="00244D59" w:rsidP="004F062E">
            <w:pPr>
              <w:pStyle w:val="TAL"/>
            </w:pPr>
            <w:r w:rsidRPr="00AA20DC">
              <w:t>RESOURCE STATUS FAILURE</w:t>
            </w:r>
          </w:p>
        </w:tc>
      </w:tr>
      <w:tr w:rsidR="00244D59" w:rsidRPr="00AA20DC" w:rsidTr="004F062E">
        <w:trPr>
          <w:gridAfter w:val="1"/>
          <w:wAfter w:w="8" w:type="dxa"/>
          <w:cantSplit/>
          <w:jc w:val="center"/>
        </w:trPr>
        <w:tc>
          <w:tcPr>
            <w:tcW w:w="1668" w:type="dxa"/>
          </w:tcPr>
          <w:p w:rsidR="00244D59" w:rsidRPr="00AA20DC" w:rsidRDefault="00244D59" w:rsidP="004F062E">
            <w:pPr>
              <w:pStyle w:val="TAL"/>
              <w:rPr>
                <w:rFonts w:cs="Arial"/>
                <w:lang w:eastAsia="ja-JP"/>
              </w:rPr>
            </w:pPr>
            <w:r w:rsidRPr="00AA20DC">
              <w:rPr>
                <w:rFonts w:cs="Arial"/>
                <w:lang w:eastAsia="ja-JP"/>
              </w:rPr>
              <w:t>Mobility Settings Change</w:t>
            </w:r>
          </w:p>
        </w:tc>
        <w:tc>
          <w:tcPr>
            <w:tcW w:w="2087" w:type="dxa"/>
          </w:tcPr>
          <w:p w:rsidR="00244D59" w:rsidRPr="00AA20DC" w:rsidRDefault="00244D59" w:rsidP="004F062E">
            <w:pPr>
              <w:pStyle w:val="TAL"/>
              <w:rPr>
                <w:rFonts w:cs="Arial"/>
                <w:lang w:eastAsia="ja-JP"/>
              </w:rPr>
            </w:pPr>
            <w:r w:rsidRPr="00AA20DC">
              <w:rPr>
                <w:rFonts w:cs="Arial"/>
                <w:lang w:eastAsia="ja-JP"/>
              </w:rPr>
              <w:t>MOBILITY CHANGE REQUEST</w:t>
            </w:r>
          </w:p>
        </w:tc>
        <w:tc>
          <w:tcPr>
            <w:tcW w:w="2126" w:type="dxa"/>
          </w:tcPr>
          <w:p w:rsidR="00244D59" w:rsidRPr="00AA20DC" w:rsidRDefault="00244D59" w:rsidP="004F062E">
            <w:pPr>
              <w:pStyle w:val="TAL"/>
              <w:rPr>
                <w:rFonts w:cs="Arial"/>
                <w:lang w:eastAsia="ja-JP"/>
              </w:rPr>
            </w:pPr>
            <w:r w:rsidRPr="00AA20DC">
              <w:rPr>
                <w:rFonts w:cs="Arial"/>
                <w:lang w:eastAsia="ja-JP"/>
              </w:rPr>
              <w:t>MOBILITY CHANGE ACKNOWLEDGE</w:t>
            </w:r>
          </w:p>
        </w:tc>
        <w:tc>
          <w:tcPr>
            <w:tcW w:w="2476" w:type="dxa"/>
          </w:tcPr>
          <w:p w:rsidR="00244D59" w:rsidRPr="00AA20DC" w:rsidRDefault="00244D59" w:rsidP="004F062E">
            <w:pPr>
              <w:pStyle w:val="TAL"/>
            </w:pPr>
            <w:r w:rsidRPr="00AA20DC">
              <w:t>MOBILITY CHANGE FAILURE</w:t>
            </w:r>
          </w:p>
        </w:tc>
      </w:tr>
    </w:tbl>
    <w:p w:rsidR="00244D59" w:rsidRPr="00FD0425" w:rsidRDefault="00244D59" w:rsidP="00244D59"/>
    <w:p w:rsidR="00244D59" w:rsidRPr="00FD0425" w:rsidRDefault="00244D59" w:rsidP="00244D5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44D59" w:rsidRPr="00AA20DC" w:rsidTr="004F062E">
        <w:trPr>
          <w:cantSplit/>
          <w:tblHeader/>
          <w:jc w:val="center"/>
        </w:trPr>
        <w:tc>
          <w:tcPr>
            <w:tcW w:w="3085" w:type="dxa"/>
          </w:tcPr>
          <w:p w:rsidR="00244D59" w:rsidRPr="00AA20DC" w:rsidRDefault="00244D59" w:rsidP="004F062E">
            <w:pPr>
              <w:pStyle w:val="TAH"/>
            </w:pPr>
            <w:r w:rsidRPr="00AA20DC">
              <w:t>Elementary Procedure</w:t>
            </w:r>
          </w:p>
        </w:tc>
        <w:tc>
          <w:tcPr>
            <w:tcW w:w="3250" w:type="dxa"/>
          </w:tcPr>
          <w:p w:rsidR="00244D59" w:rsidRPr="00AA20DC" w:rsidRDefault="00244D59" w:rsidP="004F062E">
            <w:pPr>
              <w:pStyle w:val="TAH"/>
            </w:pPr>
            <w:r w:rsidRPr="00AA20DC">
              <w:t>Initiating Message</w:t>
            </w:r>
          </w:p>
        </w:tc>
      </w:tr>
      <w:tr w:rsidR="00244D59" w:rsidRPr="00AA20DC" w:rsidTr="004F062E">
        <w:trPr>
          <w:cantSplit/>
          <w:jc w:val="center"/>
        </w:trPr>
        <w:tc>
          <w:tcPr>
            <w:tcW w:w="3085" w:type="dxa"/>
          </w:tcPr>
          <w:p w:rsidR="00244D59" w:rsidRPr="00AA20DC" w:rsidRDefault="00244D59" w:rsidP="004F062E">
            <w:pPr>
              <w:pStyle w:val="TAL"/>
            </w:pPr>
            <w:r w:rsidRPr="00AA20DC">
              <w:t>Handover Cancel</w:t>
            </w:r>
          </w:p>
        </w:tc>
        <w:tc>
          <w:tcPr>
            <w:tcW w:w="3250" w:type="dxa"/>
          </w:tcPr>
          <w:p w:rsidR="00244D59" w:rsidRPr="00AA20DC" w:rsidRDefault="00244D59" w:rsidP="004F062E">
            <w:pPr>
              <w:pStyle w:val="TAL"/>
            </w:pPr>
            <w:r w:rsidRPr="00AA20DC">
              <w:t>HANDOVER CANCEL</w:t>
            </w:r>
          </w:p>
        </w:tc>
      </w:tr>
      <w:tr w:rsidR="00244D59" w:rsidRPr="00AA20DC" w:rsidTr="004F062E">
        <w:trPr>
          <w:cantSplit/>
          <w:jc w:val="center"/>
        </w:trPr>
        <w:tc>
          <w:tcPr>
            <w:tcW w:w="3085" w:type="dxa"/>
          </w:tcPr>
          <w:p w:rsidR="00244D59" w:rsidRPr="00AA20DC" w:rsidRDefault="00244D59" w:rsidP="004F062E">
            <w:pPr>
              <w:pStyle w:val="TAL"/>
            </w:pPr>
            <w:r w:rsidRPr="00AA20DC">
              <w:t>SN Status Transfer</w:t>
            </w:r>
          </w:p>
        </w:tc>
        <w:tc>
          <w:tcPr>
            <w:tcW w:w="3250" w:type="dxa"/>
          </w:tcPr>
          <w:p w:rsidR="00244D59" w:rsidRPr="00AA20DC" w:rsidRDefault="00244D59" w:rsidP="004F062E">
            <w:pPr>
              <w:pStyle w:val="TAL"/>
            </w:pPr>
            <w:r w:rsidRPr="00AA20DC">
              <w:t>SN STATUS TRANSFER</w:t>
            </w:r>
          </w:p>
        </w:tc>
      </w:tr>
      <w:tr w:rsidR="00244D59" w:rsidRPr="00AA20DC" w:rsidTr="004F062E">
        <w:trPr>
          <w:cantSplit/>
          <w:jc w:val="center"/>
        </w:trPr>
        <w:tc>
          <w:tcPr>
            <w:tcW w:w="3085" w:type="dxa"/>
          </w:tcPr>
          <w:p w:rsidR="00244D59" w:rsidRPr="00AA20DC" w:rsidRDefault="00244D59" w:rsidP="004F062E">
            <w:pPr>
              <w:pStyle w:val="TAL"/>
            </w:pPr>
            <w:r w:rsidRPr="00AA20DC">
              <w:t>RAN Paging</w:t>
            </w:r>
          </w:p>
        </w:tc>
        <w:tc>
          <w:tcPr>
            <w:tcW w:w="3250" w:type="dxa"/>
          </w:tcPr>
          <w:p w:rsidR="00244D59" w:rsidRPr="00AA20DC" w:rsidRDefault="00244D59" w:rsidP="004F062E">
            <w:pPr>
              <w:pStyle w:val="TAL"/>
            </w:pPr>
            <w:r w:rsidRPr="00AA20DC">
              <w:t>RAN PAGING</w:t>
            </w:r>
          </w:p>
        </w:tc>
      </w:tr>
      <w:tr w:rsidR="00244D59" w:rsidRPr="00AA20DC" w:rsidTr="004F062E">
        <w:trPr>
          <w:cantSplit/>
          <w:jc w:val="center"/>
        </w:trPr>
        <w:tc>
          <w:tcPr>
            <w:tcW w:w="3085" w:type="dxa"/>
          </w:tcPr>
          <w:p w:rsidR="00244D59" w:rsidRPr="00AA20DC" w:rsidRDefault="00244D59" w:rsidP="004F062E">
            <w:pPr>
              <w:pStyle w:val="TAL"/>
            </w:pPr>
            <w:proofErr w:type="spellStart"/>
            <w:r w:rsidRPr="00AA20DC">
              <w:t>Xn</w:t>
            </w:r>
            <w:proofErr w:type="spellEnd"/>
            <w:r w:rsidRPr="00AA20DC">
              <w:t>-U Address Indication</w:t>
            </w:r>
          </w:p>
        </w:tc>
        <w:tc>
          <w:tcPr>
            <w:tcW w:w="3250" w:type="dxa"/>
          </w:tcPr>
          <w:p w:rsidR="00244D59" w:rsidRPr="00AA20DC" w:rsidRDefault="00244D59" w:rsidP="004F062E">
            <w:pPr>
              <w:pStyle w:val="TAL"/>
            </w:pPr>
            <w:r w:rsidRPr="00AA20DC">
              <w:t>XN-U ADDRESS INDICATION</w:t>
            </w:r>
          </w:p>
        </w:tc>
      </w:tr>
      <w:tr w:rsidR="00244D59" w:rsidRPr="00AA20DC" w:rsidTr="004F062E">
        <w:trPr>
          <w:cantSplit/>
          <w:jc w:val="center"/>
        </w:trPr>
        <w:tc>
          <w:tcPr>
            <w:tcW w:w="3085" w:type="dxa"/>
          </w:tcPr>
          <w:p w:rsidR="00244D59" w:rsidRPr="00AA20DC" w:rsidRDefault="00244D59" w:rsidP="004F062E">
            <w:pPr>
              <w:pStyle w:val="TAL"/>
            </w:pPr>
            <w:r w:rsidRPr="00AA20DC">
              <w:t>S-NG-RAN node Reconfiguration Completion</w:t>
            </w:r>
          </w:p>
        </w:tc>
        <w:tc>
          <w:tcPr>
            <w:tcW w:w="3250" w:type="dxa"/>
          </w:tcPr>
          <w:p w:rsidR="00244D59" w:rsidRPr="00AA20DC" w:rsidRDefault="00244D59" w:rsidP="004F062E">
            <w:pPr>
              <w:pStyle w:val="TAL"/>
            </w:pPr>
            <w:r w:rsidRPr="00AA20DC">
              <w:t>S-NODE RECONFIGURATION COMPLETE</w:t>
            </w:r>
          </w:p>
        </w:tc>
      </w:tr>
      <w:tr w:rsidR="00244D59" w:rsidRPr="00AA20DC" w:rsidTr="004F062E">
        <w:trPr>
          <w:cantSplit/>
          <w:jc w:val="center"/>
        </w:trPr>
        <w:tc>
          <w:tcPr>
            <w:tcW w:w="3085" w:type="dxa"/>
          </w:tcPr>
          <w:p w:rsidR="00244D59" w:rsidRPr="00AA20DC" w:rsidRDefault="00244D59" w:rsidP="004F062E">
            <w:pPr>
              <w:pStyle w:val="TAL"/>
            </w:pPr>
            <w:r w:rsidRPr="00AA20DC">
              <w:t>S-NG-RAN node Counter Check</w:t>
            </w:r>
          </w:p>
        </w:tc>
        <w:tc>
          <w:tcPr>
            <w:tcW w:w="3250" w:type="dxa"/>
          </w:tcPr>
          <w:p w:rsidR="00244D59" w:rsidRPr="00AA20DC" w:rsidRDefault="00244D59" w:rsidP="004F062E">
            <w:pPr>
              <w:pStyle w:val="TAL"/>
            </w:pPr>
            <w:r w:rsidRPr="00AA20DC">
              <w:t>S-NODE COUNTER CHECK REQUEST</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UE Context Release</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UE CONTEXT RELEASE</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RRC Transfer</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RRC TRANSFER</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Error Indication</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ERROR INDICATION</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NOTIFICATION CONTROL INDICATION</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Activity Notification</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ACTIVITY NOTIFICATION</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SECONDARY RAT DATA USAGE REPORT</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Trace Start</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TRACE START</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Deactivate Trace</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DEACTIVATE TRACE</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Handover Success</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HANDOVER SUCCESS</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Conditional Handover Cancel</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CONDITIONAL HANDOVER CANCEL</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Early Status Transfer</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EARLY STATUS TRANSFER</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FAILURE</w:t>
            </w:r>
            <w:r w:rsidRPr="00AA20DC">
              <w:rPr>
                <w:rFonts w:hint="eastAsia"/>
              </w:rPr>
              <w:t xml:space="preserve"> INDICATION</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rPr>
                <w:rFonts w:hint="eastAsia"/>
              </w:rPr>
              <w:t>HANDOVER REPORT</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Resource Status Reporting</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RESOURCE STATUS UPDATE</w:t>
            </w:r>
          </w:p>
        </w:tc>
      </w:tr>
      <w:tr w:rsidR="00244D59" w:rsidRPr="00AA20DC"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rPr>
                <w:rFonts w:hint="eastAsia"/>
              </w:rPr>
              <w:t xml:space="preserve">Access </w:t>
            </w:r>
            <w:r w:rsidRPr="00AA20DC">
              <w:t>A</w:t>
            </w:r>
            <w:r w:rsidRPr="00AA20DC">
              <w:rPr>
                <w:rFonts w:hint="eastAsia"/>
              </w:rPr>
              <w:t>nd Mobility Indicati</w:t>
            </w:r>
            <w:r w:rsidRPr="00AA20DC">
              <w:t>on</w:t>
            </w:r>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pPr>
            <w:r w:rsidRPr="00AA20DC">
              <w:t>ACCESS AND MOBILITY INDICATION</w:t>
            </w:r>
          </w:p>
        </w:tc>
      </w:tr>
      <w:tr w:rsidR="00244D59" w:rsidRPr="00AA20DC" w:rsidTr="004F062E">
        <w:trPr>
          <w:cantSplit/>
          <w:jc w:val="center"/>
          <w:ins w:id="13" w:author="huawei" w:date="2020-07-31T09:59:00Z"/>
        </w:trPr>
        <w:tc>
          <w:tcPr>
            <w:tcW w:w="3085"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rPr>
                <w:ins w:id="14" w:author="huawei" w:date="2020-07-31T09:59:00Z"/>
              </w:rPr>
            </w:pPr>
            <w:ins w:id="15" w:author="huawei" w:date="2020-07-31T09:59:00Z">
              <w:r>
                <w:rPr>
                  <w:lang w:eastAsia="ja-JP"/>
                </w:rPr>
                <w:t>SN change report</w:t>
              </w:r>
            </w:ins>
          </w:p>
        </w:tc>
        <w:tc>
          <w:tcPr>
            <w:tcW w:w="3250" w:type="dxa"/>
            <w:tcBorders>
              <w:top w:val="single" w:sz="4" w:space="0" w:color="auto"/>
              <w:left w:val="single" w:sz="4" w:space="0" w:color="auto"/>
              <w:bottom w:val="single" w:sz="4" w:space="0" w:color="auto"/>
              <w:right w:val="single" w:sz="4" w:space="0" w:color="auto"/>
            </w:tcBorders>
          </w:tcPr>
          <w:p w:rsidR="00244D59" w:rsidRPr="00AA20DC" w:rsidRDefault="00244D59" w:rsidP="004F062E">
            <w:pPr>
              <w:pStyle w:val="TAL"/>
              <w:rPr>
                <w:ins w:id="16" w:author="huawei" w:date="2020-07-31T09:59:00Z"/>
              </w:rPr>
            </w:pPr>
            <w:ins w:id="17" w:author="huawei" w:date="2020-07-31T09:59:00Z">
              <w:r>
                <w:rPr>
                  <w:lang w:eastAsia="ja-JP"/>
                </w:rPr>
                <w:t>SN CHANGE REPORT</w:t>
              </w:r>
            </w:ins>
          </w:p>
        </w:tc>
      </w:tr>
    </w:tbl>
    <w:p w:rsidR="00244D59" w:rsidRPr="0090263D" w:rsidRDefault="00244D59" w:rsidP="00244D59"/>
    <w:p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44D59" w:rsidRPr="00AA5DA2" w:rsidRDefault="00244D59" w:rsidP="00244D59">
      <w:pPr>
        <w:pStyle w:val="3"/>
        <w:rPr>
          <w:ins w:id="18" w:author="huawei" w:date="2020-07-31T10:15:00Z"/>
        </w:rPr>
      </w:pPr>
      <w:ins w:id="19" w:author="huawei" w:date="2020-07-31T10:15:00Z">
        <w:r w:rsidRPr="00AA5DA2">
          <w:t>8.</w:t>
        </w:r>
        <w:r>
          <w:t>4</w:t>
        </w:r>
        <w:proofErr w:type="gramStart"/>
        <w:r>
          <w:t>.</w:t>
        </w:r>
      </w:ins>
      <w:ins w:id="20" w:author="huawei" w:date="2021-01-13T09:56:00Z">
        <w:r w:rsidR="00E36B73">
          <w:t>x</w:t>
        </w:r>
      </w:ins>
      <w:proofErr w:type="gramEnd"/>
      <w:ins w:id="21" w:author="huawei" w:date="2020-07-31T10:15:00Z">
        <w:r w:rsidRPr="00AA5DA2">
          <w:tab/>
        </w:r>
        <w:r>
          <w:t>SN change</w:t>
        </w:r>
        <w:r w:rsidRPr="00AA5DA2">
          <w:t xml:space="preserve"> Report</w:t>
        </w:r>
      </w:ins>
    </w:p>
    <w:p w:rsidR="00244D59" w:rsidRPr="00AA5DA2" w:rsidRDefault="00244D59" w:rsidP="00244D59">
      <w:pPr>
        <w:pStyle w:val="41"/>
        <w:rPr>
          <w:ins w:id="22" w:author="huawei" w:date="2020-07-31T10:15:00Z"/>
        </w:rPr>
      </w:pPr>
      <w:ins w:id="23" w:author="huawei" w:date="2020-07-31T10:15:00Z">
        <w:r>
          <w:t>8.4</w:t>
        </w:r>
        <w:proofErr w:type="gramStart"/>
        <w:r>
          <w:t>.</w:t>
        </w:r>
      </w:ins>
      <w:ins w:id="24" w:author="huawei" w:date="2021-01-13T09:56:00Z">
        <w:r w:rsidR="00E36B73">
          <w:t>x</w:t>
        </w:r>
      </w:ins>
      <w:ins w:id="25" w:author="huawei" w:date="2020-07-31T10:15:00Z">
        <w:r>
          <w:t>.</w:t>
        </w:r>
        <w:r w:rsidRPr="00AA5DA2">
          <w:t>1</w:t>
        </w:r>
        <w:proofErr w:type="gramEnd"/>
        <w:r w:rsidRPr="00AA5DA2">
          <w:tab/>
          <w:t>General</w:t>
        </w:r>
      </w:ins>
    </w:p>
    <w:p w:rsidR="00244D59" w:rsidRPr="00AA5DA2" w:rsidRDefault="00244D59" w:rsidP="00244D59">
      <w:pPr>
        <w:rPr>
          <w:ins w:id="26" w:author="huawei" w:date="2020-07-31T10:15:00Z"/>
        </w:rPr>
      </w:pPr>
      <w:ins w:id="27" w:author="huawei" w:date="2020-07-31T10:15:00Z">
        <w:r w:rsidRPr="00AA5DA2">
          <w:t xml:space="preserve">The purpose of the </w:t>
        </w:r>
        <w:r>
          <w:t xml:space="preserve">SN </w:t>
        </w:r>
      </w:ins>
      <w:ins w:id="28" w:author="huawei" w:date="2021-01-13T09:55:00Z">
        <w:r w:rsidR="002C191E">
          <w:t>C</w:t>
        </w:r>
      </w:ins>
      <w:ins w:id="29" w:author="huawei" w:date="2020-07-31T10:15:00Z">
        <w:r>
          <w:t>hange</w:t>
        </w:r>
        <w:r w:rsidRPr="00AA5DA2">
          <w:t xml:space="preserve"> Report procedure is to transfer mobility related information </w:t>
        </w:r>
      </w:ins>
      <w:ins w:id="30" w:author="huawei" w:date="2021-01-14T09:58:00Z">
        <w:r w:rsidR="008D466C">
          <w:t>from</w:t>
        </w:r>
        <w:r w:rsidR="008D466C" w:rsidRPr="008D466C">
          <w:t xml:space="preserve"> </w:t>
        </w:r>
        <w:r w:rsidR="008D466C">
          <w:t>M-NG-RAN node</w:t>
        </w:r>
        <w:r w:rsidR="008D466C" w:rsidRPr="00AA5DA2">
          <w:t xml:space="preserve"> to </w:t>
        </w:r>
        <w:r w:rsidR="008D466C">
          <w:t>S-NG-RAN node</w:t>
        </w:r>
      </w:ins>
      <w:ins w:id="31" w:author="huawei" w:date="2020-07-31T10:15:00Z">
        <w:r w:rsidRPr="00AA5DA2">
          <w:t>.</w:t>
        </w:r>
      </w:ins>
    </w:p>
    <w:p w:rsidR="00244D59" w:rsidRPr="00AA5DA2" w:rsidRDefault="00244D59" w:rsidP="00244D59">
      <w:pPr>
        <w:rPr>
          <w:ins w:id="32" w:author="huawei" w:date="2020-07-31T10:15:00Z"/>
        </w:rPr>
      </w:pPr>
      <w:ins w:id="33" w:author="huawei" w:date="2020-07-31T10:15:00Z">
        <w:r w:rsidRPr="00AA5DA2">
          <w:t xml:space="preserve">The procedure uses </w:t>
        </w:r>
        <w:r w:rsidRPr="00AA5DA2">
          <w:rPr>
            <w:lang w:eastAsia="zh-CN"/>
          </w:rPr>
          <w:t>non UE-associated signalling</w:t>
        </w:r>
        <w:r w:rsidRPr="00AA5DA2">
          <w:t>.</w:t>
        </w:r>
      </w:ins>
    </w:p>
    <w:p w:rsidR="00244D59" w:rsidRPr="00AA5DA2" w:rsidRDefault="00244D59" w:rsidP="00244D59">
      <w:pPr>
        <w:pStyle w:val="41"/>
        <w:rPr>
          <w:ins w:id="34" w:author="huawei" w:date="2020-07-31T10:15:00Z"/>
        </w:rPr>
      </w:pPr>
      <w:ins w:id="35" w:author="huawei" w:date="2020-07-31T10:15:00Z">
        <w:r>
          <w:t>8.4</w:t>
        </w:r>
        <w:proofErr w:type="gramStart"/>
        <w:r>
          <w:t>.</w:t>
        </w:r>
      </w:ins>
      <w:ins w:id="36" w:author="huawei" w:date="2021-01-13T09:56:00Z">
        <w:r w:rsidR="00E36B73">
          <w:t>x</w:t>
        </w:r>
      </w:ins>
      <w:ins w:id="37" w:author="huawei" w:date="2020-07-31T10:15:00Z">
        <w:r w:rsidRPr="00AA5DA2">
          <w:t>.2</w:t>
        </w:r>
        <w:proofErr w:type="gramEnd"/>
        <w:r w:rsidRPr="00AA5DA2">
          <w:tab/>
          <w:t>Successful Operation</w:t>
        </w:r>
      </w:ins>
    </w:p>
    <w:p w:rsidR="00244D59" w:rsidRPr="00AA5DA2" w:rsidRDefault="00244D59" w:rsidP="00244D59">
      <w:pPr>
        <w:pStyle w:val="TH"/>
        <w:rPr>
          <w:ins w:id="38" w:author="huawei" w:date="2020-07-31T10:15:00Z"/>
        </w:rPr>
      </w:pPr>
      <w:ins w:id="39" w:author="huawei" w:date="2020-07-31T10:15:00Z">
        <w:r w:rsidRPr="00AA5DA2">
          <w:object w:dxaOrig="543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127.9pt" o:ole="">
              <v:imagedata r:id="rId7" o:title=""/>
            </v:shape>
            <o:OLEObject Type="Embed" ProgID="Word.Picture.8" ShapeID="_x0000_i1025" DrawAspect="Content" ObjectID="_1672124469" r:id="rId8"/>
          </w:object>
        </w:r>
      </w:ins>
    </w:p>
    <w:p w:rsidR="00244D59" w:rsidRPr="00AA5DA2" w:rsidRDefault="00244D59" w:rsidP="00244D59">
      <w:pPr>
        <w:pStyle w:val="TF"/>
        <w:rPr>
          <w:ins w:id="40" w:author="huawei" w:date="2020-07-31T10:15:00Z"/>
        </w:rPr>
      </w:pPr>
      <w:ins w:id="41" w:author="huawei" w:date="2020-07-31T10:15:00Z">
        <w:r w:rsidRPr="00AA5DA2">
          <w:t>Figure 8.</w:t>
        </w:r>
      </w:ins>
      <w:ins w:id="42" w:author="huawei" w:date="2020-10-22T10:41:00Z">
        <w:r>
          <w:t>4</w:t>
        </w:r>
      </w:ins>
      <w:ins w:id="43" w:author="huawei" w:date="2020-07-31T10:15:00Z">
        <w:r>
          <w:t>.</w:t>
        </w:r>
      </w:ins>
      <w:ins w:id="44" w:author="huawei" w:date="2021-01-14T09:58:00Z">
        <w:r w:rsidR="00243EB4">
          <w:t>x</w:t>
        </w:r>
      </w:ins>
      <w:ins w:id="45" w:author="huawei" w:date="2020-07-31T10:15:00Z">
        <w:r w:rsidRPr="00AA5DA2">
          <w:t xml:space="preserve">.2-1: </w:t>
        </w:r>
        <w:r>
          <w:t>SN Change</w:t>
        </w:r>
        <w:r w:rsidRPr="00AA5DA2">
          <w:t xml:space="preserve"> Report, successful operation</w:t>
        </w:r>
      </w:ins>
    </w:p>
    <w:p w:rsidR="00244D59" w:rsidRPr="00AA5DA2" w:rsidRDefault="00244D59" w:rsidP="00244D59">
      <w:pPr>
        <w:rPr>
          <w:ins w:id="46" w:author="huawei" w:date="2020-07-31T10:15:00Z"/>
        </w:rPr>
      </w:pPr>
      <w:ins w:id="47" w:author="huawei" w:date="2020-07-31T10:15:00Z">
        <w:r w:rsidRPr="00AA5DA2">
          <w:lastRenderedPageBreak/>
          <w:t xml:space="preserve">An </w:t>
        </w:r>
        <w:r>
          <w:t>M-NG-RAN node</w:t>
        </w:r>
        <w:r w:rsidRPr="00AA5DA2">
          <w:t xml:space="preserve"> initiates the procedure by sending an </w:t>
        </w:r>
        <w:r>
          <w:t>SN CHANGE</w:t>
        </w:r>
        <w:r w:rsidRPr="00AA5DA2">
          <w:t xml:space="preserve"> REPORT </w:t>
        </w:r>
        <w:smartTag w:uri="urn:schemas-microsoft-com:office:smarttags" w:element="stockticker">
          <w:r w:rsidRPr="00AA5DA2">
            <w:t>me</w:t>
          </w:r>
        </w:smartTag>
        <w:r>
          <w:t>ssage to S-NG-RAN node</w:t>
        </w:r>
        <w:r w:rsidRPr="00AA5DA2">
          <w:t xml:space="preserve">. By sending the </w:t>
        </w:r>
        <w:smartTag w:uri="urn:schemas-microsoft-com:office:smarttags" w:element="stockticker">
          <w:r w:rsidRPr="00AA5DA2">
            <w:t>me</w:t>
          </w:r>
        </w:smartTag>
        <w:r w:rsidRPr="00AA5DA2">
          <w:t xml:space="preserve">ssage </w:t>
        </w:r>
        <w:r>
          <w:t>M-NG-RAN node</w:t>
        </w:r>
        <w:r w:rsidRPr="00AA5DA2">
          <w:t xml:space="preserve"> indicates to </w:t>
        </w:r>
        <w:r>
          <w:t>S-NG-RAN node</w:t>
        </w:r>
        <w:r w:rsidRPr="00AA5DA2">
          <w:t xml:space="preserve"> that a </w:t>
        </w:r>
      </w:ins>
      <w:ins w:id="48" w:author="huawei" w:date="2020-10-21T09:56:00Z">
        <w:r>
          <w:t xml:space="preserve">SN </w:t>
        </w:r>
      </w:ins>
      <w:ins w:id="49" w:author="huawei" w:date="2020-07-31T10:15:00Z">
        <w:r w:rsidRPr="00AA5DA2">
          <w:t>mobility-related problem was detected.</w:t>
        </w:r>
      </w:ins>
    </w:p>
    <w:p w:rsidR="00244D59" w:rsidRDefault="00244D59" w:rsidP="00244D59">
      <w:pPr>
        <w:rPr>
          <w:ins w:id="50" w:author="huawei" w:date="2020-07-31T10:15:00Z"/>
        </w:rPr>
      </w:pPr>
      <w:ins w:id="51" w:author="huawei" w:date="2020-07-31T10:15:00Z">
        <w:r w:rsidRPr="00AA5DA2">
          <w:t xml:space="preserve">If the </w:t>
        </w:r>
        <w:r>
          <w:rPr>
            <w:i/>
            <w:lang w:eastAsia="zh-CN"/>
          </w:rPr>
          <w:t>SN change</w:t>
        </w:r>
        <w:r w:rsidRPr="00AA5DA2">
          <w:rPr>
            <w:i/>
          </w:rPr>
          <w:t xml:space="preserve"> Report Type</w:t>
        </w:r>
        <w:r w:rsidRPr="00AA5DA2">
          <w:t xml:space="preserve"> IE is set to "</w:t>
        </w:r>
        <w:r w:rsidRPr="001B3E2D">
          <w:t xml:space="preserve">too early </w:t>
        </w:r>
      </w:ins>
      <w:ins w:id="52" w:author="huawei" w:date="2020-10-21T09:54:00Z">
        <w:r>
          <w:t>PScell</w:t>
        </w:r>
      </w:ins>
      <w:ins w:id="53" w:author="huawei" w:date="2020-07-31T10:15:00Z">
        <w:r w:rsidRPr="001B3E2D">
          <w:t xml:space="preserve"> change</w:t>
        </w:r>
        <w:r w:rsidRPr="00AA5DA2">
          <w:t>" or "</w:t>
        </w:r>
        <w:r w:rsidRPr="001B3E2D">
          <w:t xml:space="preserve">change to wrong </w:t>
        </w:r>
      </w:ins>
      <w:ins w:id="54" w:author="huawei" w:date="2020-10-21T09:54:00Z">
        <w:r>
          <w:t>PS</w:t>
        </w:r>
      </w:ins>
      <w:ins w:id="55" w:author="huawei" w:date="2020-07-31T10:15:00Z">
        <w:r w:rsidRPr="001B3E2D">
          <w:t>cell</w:t>
        </w:r>
        <w:r w:rsidRPr="00AA5DA2">
          <w:t xml:space="preserve">", </w:t>
        </w:r>
        <w:r w:rsidRPr="001B3E2D">
          <w:t xml:space="preserve">then the M-NG-RAN node indicates to S-NG-RAN node that, following a </w:t>
        </w:r>
      </w:ins>
      <w:ins w:id="56" w:author="huawei" w:date="2020-10-21T09:54:00Z">
        <w:r>
          <w:t>PScell</w:t>
        </w:r>
      </w:ins>
      <w:ins w:id="57" w:author="huawei" w:date="2020-07-31T10:15:00Z">
        <w:r w:rsidRPr="001B3E2D">
          <w:t xml:space="preserve"> change from a source </w:t>
        </w:r>
      </w:ins>
      <w:ins w:id="58" w:author="huawei" w:date="2020-10-21T09:55:00Z">
        <w:r>
          <w:t>PScell</w:t>
        </w:r>
      </w:ins>
      <w:ins w:id="59" w:author="huawei" w:date="2020-07-31T10:15:00Z">
        <w:r w:rsidRPr="001B3E2D">
          <w:t xml:space="preserve"> to</w:t>
        </w:r>
        <w:r w:rsidRPr="001B3E2D">
          <w:rPr>
            <w:rFonts w:hint="eastAsia"/>
            <w:lang w:eastAsia="zh-CN"/>
          </w:rPr>
          <w:t xml:space="preserve"> a target </w:t>
        </w:r>
      </w:ins>
      <w:ins w:id="60" w:author="huawei" w:date="2020-10-21T09:55:00Z">
        <w:r>
          <w:t>PScell</w:t>
        </w:r>
      </w:ins>
      <w:ins w:id="61" w:author="huawei" w:date="2020-07-31T10:15:00Z">
        <w:r w:rsidRPr="001B3E2D">
          <w:rPr>
            <w:rFonts w:hint="eastAsia"/>
            <w:lang w:eastAsia="zh-CN"/>
          </w:rPr>
          <w:t xml:space="preserve"> node</w:t>
        </w:r>
        <w:r w:rsidRPr="001B3E2D">
          <w:t>, a SCG failure occurred</w:t>
        </w:r>
        <w:r w:rsidRPr="00AD624D">
          <w:t xml:space="preserve"> </w:t>
        </w:r>
        <w:r w:rsidRPr="00AA5DA2">
          <w:t>and the UE establish</w:t>
        </w:r>
        <w:r>
          <w:t>ed</w:t>
        </w:r>
        <w:r w:rsidRPr="00AA5DA2">
          <w:t xml:space="preserve"> </w:t>
        </w:r>
        <w:r>
          <w:t xml:space="preserve">connection </w:t>
        </w:r>
        <w:r w:rsidRPr="00AA5DA2">
          <w:t xml:space="preserve">either at the original cell of </w:t>
        </w:r>
      </w:ins>
      <w:ins w:id="62" w:author="huawei" w:date="2020-10-21T09:55:00Z">
        <w:r>
          <w:t>PScell</w:t>
        </w:r>
      </w:ins>
      <w:ins w:id="63" w:author="huawei" w:date="2020-07-31T10:15:00Z">
        <w:r w:rsidRPr="00AA5DA2">
          <w:t xml:space="preserve"> (</w:t>
        </w:r>
        <w:r w:rsidRPr="001B3E2D">
          <w:t xml:space="preserve">too early </w:t>
        </w:r>
      </w:ins>
      <w:ins w:id="64" w:author="huawei" w:date="2020-10-21T09:55:00Z">
        <w:r>
          <w:t>PScell</w:t>
        </w:r>
      </w:ins>
      <w:ins w:id="65" w:author="huawei" w:date="2020-07-31T10:15:00Z">
        <w:r w:rsidRPr="001B3E2D">
          <w:t xml:space="preserve"> change</w:t>
        </w:r>
        <w:r w:rsidRPr="00AA5DA2">
          <w:t>), or at another cell (</w:t>
        </w:r>
        <w:r w:rsidRPr="001B3E2D">
          <w:t xml:space="preserve">change to wrong </w:t>
        </w:r>
      </w:ins>
      <w:ins w:id="66" w:author="huawei" w:date="2020-10-21T09:55:00Z">
        <w:r>
          <w:t>PS</w:t>
        </w:r>
      </w:ins>
      <w:ins w:id="67" w:author="huawei" w:date="2020-07-31T10:15:00Z">
        <w:r w:rsidRPr="001B3E2D">
          <w:t>cell</w:t>
        </w:r>
        <w:r w:rsidRPr="00AA5DA2">
          <w:t>).</w:t>
        </w:r>
        <w:r>
          <w:t xml:space="preserve"> </w:t>
        </w:r>
        <w:r w:rsidRPr="001B3E2D">
          <w:t xml:space="preserve">If </w:t>
        </w:r>
        <w:r w:rsidRPr="00AA5DA2">
          <w:t xml:space="preserve">the </w:t>
        </w:r>
        <w:r>
          <w:rPr>
            <w:i/>
            <w:lang w:eastAsia="zh-CN"/>
          </w:rPr>
          <w:t>SN change</w:t>
        </w:r>
        <w:r w:rsidRPr="00AA5DA2">
          <w:rPr>
            <w:i/>
          </w:rPr>
          <w:t xml:space="preserve"> Report Type</w:t>
        </w:r>
        <w:r w:rsidRPr="00AA5DA2">
          <w:t xml:space="preserve"> IE is set to</w:t>
        </w:r>
        <w:r w:rsidRPr="001B3E2D">
          <w:t xml:space="preserve"> "too late </w:t>
        </w:r>
      </w:ins>
      <w:ins w:id="68" w:author="huawei" w:date="2020-10-21T09:55:00Z">
        <w:r>
          <w:t>PScell</w:t>
        </w:r>
      </w:ins>
      <w:ins w:id="69" w:author="huawei" w:date="2020-07-31T10:15:00Z">
        <w:r w:rsidRPr="001B3E2D">
          <w:t xml:space="preserve"> change", then the M-NG-RAN node indicates to S-NG-RAN node that, following a before </w:t>
        </w:r>
      </w:ins>
      <w:ins w:id="70" w:author="huawei" w:date="2020-10-21T09:55:00Z">
        <w:r>
          <w:t>PScell</w:t>
        </w:r>
      </w:ins>
      <w:ins w:id="71" w:author="huawei" w:date="2020-07-31T10:15:00Z">
        <w:r w:rsidRPr="001B3E2D">
          <w:t xml:space="preserve"> change trigger from a source </w:t>
        </w:r>
      </w:ins>
      <w:ins w:id="72" w:author="huawei" w:date="2020-10-21T09:55:00Z">
        <w:r>
          <w:t>PScell</w:t>
        </w:r>
      </w:ins>
      <w:ins w:id="73" w:author="huawei" w:date="2020-07-31T10:15:00Z">
        <w:r w:rsidRPr="001B3E2D">
          <w:t xml:space="preserve"> to</w:t>
        </w:r>
        <w:r w:rsidRPr="001B3E2D">
          <w:rPr>
            <w:rFonts w:hint="eastAsia"/>
            <w:lang w:eastAsia="zh-CN"/>
          </w:rPr>
          <w:t xml:space="preserve"> a target </w:t>
        </w:r>
      </w:ins>
      <w:ins w:id="74" w:author="huawei" w:date="2020-10-21T09:55:00Z">
        <w:r>
          <w:t>PScell</w:t>
        </w:r>
      </w:ins>
      <w:ins w:id="75" w:author="huawei" w:date="2020-07-31T10:15:00Z">
        <w:r w:rsidRPr="001B3E2D">
          <w:t xml:space="preserve">, a SCG failure occurred. </w:t>
        </w:r>
      </w:ins>
    </w:p>
    <w:p w:rsidR="00244D59" w:rsidRPr="00AA5DA2" w:rsidRDefault="00244D59" w:rsidP="00244D59">
      <w:pPr>
        <w:pStyle w:val="41"/>
        <w:rPr>
          <w:ins w:id="76" w:author="huawei" w:date="2020-07-31T10:15:00Z"/>
        </w:rPr>
      </w:pPr>
      <w:ins w:id="77" w:author="huawei" w:date="2020-07-31T10:15:00Z">
        <w:r>
          <w:t>8.4</w:t>
        </w:r>
        <w:proofErr w:type="gramStart"/>
        <w:r>
          <w:t>.</w:t>
        </w:r>
      </w:ins>
      <w:ins w:id="78" w:author="huawei" w:date="2021-01-13T09:56:00Z">
        <w:r w:rsidR="00E36B73">
          <w:t>x</w:t>
        </w:r>
      </w:ins>
      <w:ins w:id="79" w:author="huawei" w:date="2020-07-31T10:15:00Z">
        <w:r w:rsidRPr="00AA5DA2">
          <w:t>.3</w:t>
        </w:r>
        <w:proofErr w:type="gramEnd"/>
        <w:r w:rsidRPr="00AA5DA2">
          <w:tab/>
          <w:t>Unsuccessful Operation</w:t>
        </w:r>
      </w:ins>
    </w:p>
    <w:p w:rsidR="00244D59" w:rsidRPr="00AA5DA2" w:rsidRDefault="00244D59" w:rsidP="00244D59">
      <w:pPr>
        <w:rPr>
          <w:ins w:id="80" w:author="huawei" w:date="2020-07-31T10:15:00Z"/>
        </w:rPr>
      </w:pPr>
      <w:ins w:id="81" w:author="huawei" w:date="2020-07-31T10:15:00Z">
        <w:r w:rsidRPr="00AA5DA2">
          <w:t>Not applicable.</w:t>
        </w:r>
      </w:ins>
    </w:p>
    <w:p w:rsidR="00244D59" w:rsidRPr="00AA5DA2" w:rsidRDefault="00244D59" w:rsidP="00244D59">
      <w:pPr>
        <w:pStyle w:val="41"/>
        <w:rPr>
          <w:ins w:id="82" w:author="huawei" w:date="2020-07-31T10:15:00Z"/>
        </w:rPr>
      </w:pPr>
      <w:ins w:id="83" w:author="huawei" w:date="2020-07-31T10:15:00Z">
        <w:r>
          <w:t>8.4</w:t>
        </w:r>
        <w:proofErr w:type="gramStart"/>
        <w:r>
          <w:t>.</w:t>
        </w:r>
      </w:ins>
      <w:ins w:id="84" w:author="huawei" w:date="2021-01-13T09:56:00Z">
        <w:r w:rsidR="00E36B73">
          <w:t>x</w:t>
        </w:r>
      </w:ins>
      <w:ins w:id="85" w:author="huawei" w:date="2020-07-31T10:15:00Z">
        <w:r w:rsidRPr="00AA5DA2">
          <w:t>.4</w:t>
        </w:r>
        <w:proofErr w:type="gramEnd"/>
        <w:r w:rsidRPr="00AA5DA2">
          <w:tab/>
          <w:t>Abnormal Conditions</w:t>
        </w:r>
      </w:ins>
    </w:p>
    <w:p w:rsidR="00244D59" w:rsidRPr="00AA5DA2" w:rsidRDefault="00244D59" w:rsidP="00244D59">
      <w:pPr>
        <w:rPr>
          <w:ins w:id="86" w:author="huawei" w:date="2019-09-23T14:36:00Z"/>
        </w:rPr>
      </w:pPr>
      <w:ins w:id="87" w:author="huawei" w:date="2020-07-31T10:15:00Z">
        <w:r w:rsidRPr="00AA5DA2">
          <w:t>Void.</w:t>
        </w:r>
      </w:ins>
    </w:p>
    <w:p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44D59" w:rsidRPr="00AA5DA2" w:rsidRDefault="00244D59" w:rsidP="00244D59">
      <w:pPr>
        <w:pStyle w:val="41"/>
        <w:rPr>
          <w:ins w:id="88" w:author="huawei" w:date="2020-07-31T10:15:00Z"/>
        </w:rPr>
      </w:pPr>
      <w:ins w:id="89" w:author="huawei" w:date="2020-07-31T10:15:00Z">
        <w:r w:rsidRPr="00AA5DA2">
          <w:t>9.1.</w:t>
        </w:r>
        <w:r>
          <w:t>3</w:t>
        </w:r>
        <w:proofErr w:type="gramStart"/>
        <w:r w:rsidRPr="00AA5DA2">
          <w:t>.</w:t>
        </w:r>
      </w:ins>
      <w:ins w:id="90" w:author="huawei" w:date="2021-01-13T09:56:00Z">
        <w:r w:rsidR="00E36B73">
          <w:t>x</w:t>
        </w:r>
      </w:ins>
      <w:proofErr w:type="gramEnd"/>
      <w:ins w:id="91" w:author="huawei" w:date="2020-07-31T10:15:00Z">
        <w:r w:rsidRPr="00AA5DA2">
          <w:tab/>
        </w:r>
        <w:r>
          <w:t>SN CHANGE</w:t>
        </w:r>
        <w:r w:rsidRPr="00AA5DA2">
          <w:rPr>
            <w:szCs w:val="24"/>
          </w:rPr>
          <w:t xml:space="preserve"> REPORT</w:t>
        </w:r>
      </w:ins>
    </w:p>
    <w:p w:rsidR="00244D59" w:rsidRPr="00AA5DA2" w:rsidRDefault="00244D59" w:rsidP="00244D59">
      <w:pPr>
        <w:rPr>
          <w:ins w:id="92" w:author="huawei" w:date="2020-07-31T10:15:00Z"/>
        </w:rPr>
      </w:pPr>
      <w:ins w:id="93" w:author="huawei" w:date="2020-07-31T10:15:00Z">
        <w:r w:rsidRPr="00AA5DA2">
          <w:t xml:space="preserve">This message is sent by the </w:t>
        </w:r>
        <w:r>
          <w:t xml:space="preserve">M-NG-RAN node </w:t>
        </w:r>
        <w:r w:rsidRPr="00AA5DA2">
          <w:t xml:space="preserve">to report a </w:t>
        </w:r>
      </w:ins>
      <w:ins w:id="94" w:author="huawei" w:date="2020-10-21T09:56:00Z">
        <w:r>
          <w:t>PScell</w:t>
        </w:r>
      </w:ins>
      <w:ins w:id="95" w:author="huawei" w:date="2020-07-31T10:15:00Z">
        <w:r>
          <w:t xml:space="preserve"> change</w:t>
        </w:r>
        <w:r w:rsidRPr="00AA5DA2">
          <w:t xml:space="preserve"> failure event</w:t>
        </w:r>
        <w:r>
          <w:t xml:space="preserve"> to S-NG-RAN node</w:t>
        </w:r>
        <w:r w:rsidRPr="00AA5DA2">
          <w:t>.</w:t>
        </w:r>
      </w:ins>
    </w:p>
    <w:p w:rsidR="00244D59" w:rsidRPr="00AA5DA2" w:rsidRDefault="00244D59" w:rsidP="00244D59">
      <w:pPr>
        <w:rPr>
          <w:ins w:id="96" w:author="huawei" w:date="2020-07-31T10:15:00Z"/>
          <w:rFonts w:eastAsia="Batang"/>
        </w:rPr>
      </w:pPr>
      <w:ins w:id="97" w:author="huawei" w:date="2020-07-31T10:15:00Z">
        <w:r w:rsidRPr="00AA5DA2">
          <w:t xml:space="preserve">Direction: </w:t>
        </w:r>
        <w:r>
          <w:t>M-NG-RAN node</w:t>
        </w:r>
        <w:r w:rsidRPr="00AA5DA2">
          <w:t xml:space="preserve"> </w:t>
        </w:r>
        <w:r w:rsidRPr="00AA5DA2">
          <w:sym w:font="Symbol" w:char="F0AE"/>
        </w:r>
        <w:r w:rsidRPr="00AA5DA2">
          <w:t xml:space="preserve"> </w:t>
        </w:r>
        <w:r>
          <w:t>S-NG-RAN node</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244D59" w:rsidRPr="00AA5DA2" w:rsidTr="004F062E">
        <w:trPr>
          <w:ins w:id="98" w:author="huawei" w:date="2020-07-31T10:15:00Z"/>
        </w:trPr>
        <w:tc>
          <w:tcPr>
            <w:tcW w:w="2122" w:type="dxa"/>
          </w:tcPr>
          <w:p w:rsidR="00244D59" w:rsidRPr="00AA5DA2" w:rsidRDefault="00244D59" w:rsidP="004F062E">
            <w:pPr>
              <w:pStyle w:val="TAH"/>
              <w:rPr>
                <w:ins w:id="99" w:author="huawei" w:date="2020-07-31T10:15:00Z"/>
                <w:lang w:eastAsia="ja-JP"/>
              </w:rPr>
            </w:pPr>
            <w:ins w:id="100" w:author="huawei" w:date="2020-07-31T10:15:00Z">
              <w:r w:rsidRPr="00AA5DA2">
                <w:rPr>
                  <w:lang w:eastAsia="ja-JP"/>
                </w:rPr>
                <w:lastRenderedPageBreak/>
                <w:t>IE/Group Na</w:t>
              </w:r>
              <w:smartTag w:uri="urn:schemas-microsoft-com:office:smarttags" w:element="stockticker">
                <w:r w:rsidRPr="00AA5DA2">
                  <w:rPr>
                    <w:lang w:eastAsia="ja-JP"/>
                  </w:rPr>
                  <w:t>me</w:t>
                </w:r>
              </w:smartTag>
            </w:ins>
          </w:p>
        </w:tc>
        <w:tc>
          <w:tcPr>
            <w:tcW w:w="1260" w:type="dxa"/>
          </w:tcPr>
          <w:p w:rsidR="00244D59" w:rsidRPr="00AA5DA2" w:rsidRDefault="00244D59" w:rsidP="004F062E">
            <w:pPr>
              <w:pStyle w:val="TAH"/>
              <w:rPr>
                <w:ins w:id="101" w:author="huawei" w:date="2020-07-31T10:15:00Z"/>
                <w:lang w:eastAsia="ja-JP"/>
              </w:rPr>
            </w:pPr>
            <w:ins w:id="102" w:author="huawei" w:date="2020-07-31T10:15:00Z">
              <w:r w:rsidRPr="00AA5DA2">
                <w:rPr>
                  <w:lang w:eastAsia="ja-JP"/>
                </w:rPr>
                <w:t>Presence</w:t>
              </w:r>
            </w:ins>
          </w:p>
        </w:tc>
        <w:tc>
          <w:tcPr>
            <w:tcW w:w="900" w:type="dxa"/>
          </w:tcPr>
          <w:p w:rsidR="00244D59" w:rsidRPr="00AA5DA2" w:rsidRDefault="00244D59" w:rsidP="004F062E">
            <w:pPr>
              <w:pStyle w:val="TAH"/>
              <w:rPr>
                <w:ins w:id="103" w:author="huawei" w:date="2020-07-31T10:15:00Z"/>
                <w:lang w:eastAsia="ja-JP"/>
              </w:rPr>
            </w:pPr>
            <w:ins w:id="104" w:author="huawei" w:date="2020-07-31T10:15:00Z">
              <w:r w:rsidRPr="00AA5DA2">
                <w:rPr>
                  <w:lang w:eastAsia="ja-JP"/>
                </w:rPr>
                <w:t>Range</w:t>
              </w:r>
            </w:ins>
          </w:p>
        </w:tc>
        <w:tc>
          <w:tcPr>
            <w:tcW w:w="1620" w:type="dxa"/>
          </w:tcPr>
          <w:p w:rsidR="00244D59" w:rsidRPr="00AA5DA2" w:rsidRDefault="00244D59" w:rsidP="004F062E">
            <w:pPr>
              <w:pStyle w:val="TAH"/>
              <w:rPr>
                <w:ins w:id="105" w:author="huawei" w:date="2020-07-31T10:15:00Z"/>
                <w:lang w:eastAsia="ja-JP"/>
              </w:rPr>
            </w:pPr>
            <w:ins w:id="106" w:author="huawei" w:date="2020-07-31T10:15:00Z">
              <w:r w:rsidRPr="00AA5DA2">
                <w:rPr>
                  <w:lang w:eastAsia="ja-JP"/>
                </w:rPr>
                <w:t>IE type and reference</w:t>
              </w:r>
            </w:ins>
          </w:p>
        </w:tc>
        <w:tc>
          <w:tcPr>
            <w:tcW w:w="1827" w:type="dxa"/>
          </w:tcPr>
          <w:p w:rsidR="00244D59" w:rsidRPr="00AA5DA2" w:rsidRDefault="00244D59" w:rsidP="004F062E">
            <w:pPr>
              <w:pStyle w:val="TAH"/>
              <w:rPr>
                <w:ins w:id="107" w:author="huawei" w:date="2020-07-31T10:15:00Z"/>
                <w:lang w:eastAsia="ja-JP"/>
              </w:rPr>
            </w:pPr>
            <w:ins w:id="108" w:author="huawei" w:date="2020-07-31T10:15:00Z">
              <w:r w:rsidRPr="00AA5DA2">
                <w:rPr>
                  <w:lang w:eastAsia="ja-JP"/>
                </w:rPr>
                <w:t>Semantics description</w:t>
              </w:r>
            </w:ins>
          </w:p>
        </w:tc>
        <w:tc>
          <w:tcPr>
            <w:tcW w:w="1080" w:type="dxa"/>
          </w:tcPr>
          <w:p w:rsidR="00244D59" w:rsidRPr="00AA5DA2" w:rsidRDefault="00244D59" w:rsidP="004F062E">
            <w:pPr>
              <w:pStyle w:val="TAH"/>
              <w:rPr>
                <w:ins w:id="109" w:author="huawei" w:date="2020-07-31T10:15:00Z"/>
                <w:lang w:eastAsia="ja-JP"/>
              </w:rPr>
            </w:pPr>
            <w:ins w:id="110" w:author="huawei" w:date="2020-07-31T10:15:00Z">
              <w:r w:rsidRPr="00AA5DA2">
                <w:rPr>
                  <w:lang w:eastAsia="ja-JP"/>
                </w:rPr>
                <w:t>Criticality</w:t>
              </w:r>
            </w:ins>
          </w:p>
        </w:tc>
        <w:tc>
          <w:tcPr>
            <w:tcW w:w="1080" w:type="dxa"/>
          </w:tcPr>
          <w:p w:rsidR="00244D59" w:rsidRPr="00AA5DA2" w:rsidRDefault="00244D59" w:rsidP="004F062E">
            <w:pPr>
              <w:pStyle w:val="TAH"/>
              <w:rPr>
                <w:ins w:id="111" w:author="huawei" w:date="2020-07-31T10:15:00Z"/>
                <w:b w:val="0"/>
                <w:lang w:eastAsia="ja-JP"/>
              </w:rPr>
            </w:pPr>
            <w:ins w:id="112" w:author="huawei" w:date="2020-07-31T10:15:00Z">
              <w:r w:rsidRPr="00AA5DA2">
                <w:rPr>
                  <w:lang w:eastAsia="ja-JP"/>
                </w:rPr>
                <w:t>Assigned Criticality</w:t>
              </w:r>
            </w:ins>
          </w:p>
        </w:tc>
      </w:tr>
      <w:tr w:rsidR="00244D59" w:rsidRPr="00AA5DA2" w:rsidTr="004F062E">
        <w:trPr>
          <w:ins w:id="113" w:author="huawei" w:date="2020-07-31T10:15:00Z"/>
        </w:trPr>
        <w:tc>
          <w:tcPr>
            <w:tcW w:w="2122" w:type="dxa"/>
          </w:tcPr>
          <w:p w:rsidR="00244D59" w:rsidRPr="00AA5DA2" w:rsidRDefault="00244D59" w:rsidP="004F062E">
            <w:pPr>
              <w:pStyle w:val="TAL"/>
              <w:rPr>
                <w:ins w:id="114" w:author="huawei" w:date="2020-07-31T10:15:00Z"/>
                <w:lang w:eastAsia="ja-JP"/>
              </w:rPr>
            </w:pPr>
            <w:ins w:id="115" w:author="huawei" w:date="2020-07-31T10:15:00Z">
              <w:r w:rsidRPr="00AA5DA2">
                <w:rPr>
                  <w:lang w:eastAsia="ja-JP"/>
                </w:rPr>
                <w:t>Message Type</w:t>
              </w:r>
            </w:ins>
          </w:p>
        </w:tc>
        <w:tc>
          <w:tcPr>
            <w:tcW w:w="1260" w:type="dxa"/>
          </w:tcPr>
          <w:p w:rsidR="00244D59" w:rsidRPr="00AA5DA2" w:rsidRDefault="00244D59" w:rsidP="004F062E">
            <w:pPr>
              <w:pStyle w:val="TAL"/>
              <w:rPr>
                <w:ins w:id="116" w:author="huawei" w:date="2020-07-31T10:15:00Z"/>
                <w:lang w:eastAsia="ja-JP"/>
              </w:rPr>
            </w:pPr>
            <w:ins w:id="117" w:author="huawei" w:date="2020-07-31T10:15:00Z">
              <w:r w:rsidRPr="00AA5DA2">
                <w:rPr>
                  <w:lang w:eastAsia="ja-JP"/>
                </w:rPr>
                <w:t>M</w:t>
              </w:r>
            </w:ins>
          </w:p>
        </w:tc>
        <w:tc>
          <w:tcPr>
            <w:tcW w:w="900" w:type="dxa"/>
          </w:tcPr>
          <w:p w:rsidR="00244D59" w:rsidRPr="00AA5DA2" w:rsidRDefault="00244D59" w:rsidP="004F062E">
            <w:pPr>
              <w:pStyle w:val="TAL"/>
              <w:rPr>
                <w:ins w:id="118" w:author="huawei" w:date="2020-07-31T10:15:00Z"/>
                <w:lang w:eastAsia="ja-JP"/>
              </w:rPr>
            </w:pPr>
          </w:p>
        </w:tc>
        <w:tc>
          <w:tcPr>
            <w:tcW w:w="1620" w:type="dxa"/>
          </w:tcPr>
          <w:p w:rsidR="00244D59" w:rsidRPr="00AA5DA2" w:rsidRDefault="00244D59" w:rsidP="004F062E">
            <w:pPr>
              <w:pStyle w:val="TAL"/>
              <w:rPr>
                <w:ins w:id="119" w:author="huawei" w:date="2020-07-31T10:15:00Z"/>
                <w:lang w:eastAsia="ja-JP"/>
              </w:rPr>
            </w:pPr>
            <w:ins w:id="120" w:author="huawei" w:date="2020-07-31T10:15:00Z">
              <w:r>
                <w:rPr>
                  <w:lang w:eastAsia="ja-JP"/>
                </w:rPr>
                <w:t>9.2.3.1</w:t>
              </w:r>
            </w:ins>
          </w:p>
        </w:tc>
        <w:tc>
          <w:tcPr>
            <w:tcW w:w="1827" w:type="dxa"/>
          </w:tcPr>
          <w:p w:rsidR="00244D59" w:rsidRPr="00AA5DA2" w:rsidRDefault="00244D59" w:rsidP="004F062E">
            <w:pPr>
              <w:pStyle w:val="TAL"/>
              <w:rPr>
                <w:ins w:id="121" w:author="huawei" w:date="2020-07-31T10:15:00Z"/>
                <w:lang w:eastAsia="ja-JP"/>
              </w:rPr>
            </w:pPr>
          </w:p>
        </w:tc>
        <w:tc>
          <w:tcPr>
            <w:tcW w:w="1080" w:type="dxa"/>
          </w:tcPr>
          <w:p w:rsidR="00244D59" w:rsidRPr="00AA5DA2" w:rsidRDefault="00244D59" w:rsidP="004F062E">
            <w:pPr>
              <w:pStyle w:val="TAC"/>
              <w:rPr>
                <w:ins w:id="122" w:author="huawei" w:date="2020-07-31T10:15:00Z"/>
                <w:lang w:eastAsia="ja-JP"/>
              </w:rPr>
            </w:pPr>
            <w:ins w:id="123" w:author="huawei" w:date="2020-07-31T10:15:00Z">
              <w:r w:rsidRPr="00AA5DA2">
                <w:rPr>
                  <w:lang w:eastAsia="ja-JP"/>
                </w:rPr>
                <w:t>YES</w:t>
              </w:r>
            </w:ins>
          </w:p>
        </w:tc>
        <w:tc>
          <w:tcPr>
            <w:tcW w:w="1080" w:type="dxa"/>
          </w:tcPr>
          <w:p w:rsidR="00244D59" w:rsidRPr="00AA5DA2" w:rsidRDefault="00244D59" w:rsidP="004F062E">
            <w:pPr>
              <w:pStyle w:val="TAC"/>
              <w:rPr>
                <w:ins w:id="124" w:author="huawei" w:date="2020-07-31T10:15:00Z"/>
                <w:lang w:eastAsia="ja-JP"/>
              </w:rPr>
            </w:pPr>
            <w:ins w:id="125" w:author="huawei" w:date="2020-07-31T10:15:00Z">
              <w:r w:rsidRPr="00AA5DA2">
                <w:rPr>
                  <w:lang w:eastAsia="ja-JP"/>
                </w:rPr>
                <w:t>ignore</w:t>
              </w:r>
            </w:ins>
          </w:p>
        </w:tc>
      </w:tr>
      <w:tr w:rsidR="00244D59" w:rsidRPr="00AA5DA2" w:rsidTr="004F062E">
        <w:trPr>
          <w:ins w:id="126" w:author="huawei" w:date="2020-07-31T10:15:00Z"/>
        </w:trPr>
        <w:tc>
          <w:tcPr>
            <w:tcW w:w="2122" w:type="dxa"/>
          </w:tcPr>
          <w:p w:rsidR="00244D59" w:rsidRPr="00AA5DA2" w:rsidRDefault="00244D59" w:rsidP="004F062E">
            <w:pPr>
              <w:pStyle w:val="TAL"/>
              <w:rPr>
                <w:ins w:id="127" w:author="huawei" w:date="2020-07-31T10:15:00Z"/>
                <w:lang w:eastAsia="ja-JP"/>
              </w:rPr>
            </w:pPr>
            <w:ins w:id="128" w:author="huawei" w:date="2020-07-31T10:15:00Z">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ins>
          </w:p>
        </w:tc>
        <w:tc>
          <w:tcPr>
            <w:tcW w:w="1260" w:type="dxa"/>
          </w:tcPr>
          <w:p w:rsidR="00244D59" w:rsidRPr="00AA5DA2" w:rsidRDefault="00244D59" w:rsidP="004F062E">
            <w:pPr>
              <w:pStyle w:val="TAL"/>
              <w:rPr>
                <w:ins w:id="129" w:author="huawei" w:date="2020-07-31T10:15:00Z"/>
                <w:lang w:eastAsia="ja-JP"/>
              </w:rPr>
            </w:pPr>
            <w:ins w:id="130" w:author="huawei" w:date="2020-07-31T10:15:00Z">
              <w:r w:rsidRPr="0090263D">
                <w:rPr>
                  <w:lang w:eastAsia="ja-JP"/>
                </w:rPr>
                <w:t>M</w:t>
              </w:r>
            </w:ins>
          </w:p>
        </w:tc>
        <w:tc>
          <w:tcPr>
            <w:tcW w:w="900" w:type="dxa"/>
          </w:tcPr>
          <w:p w:rsidR="00244D59" w:rsidRPr="00AA5DA2" w:rsidRDefault="00244D59" w:rsidP="004F062E">
            <w:pPr>
              <w:pStyle w:val="TAL"/>
              <w:rPr>
                <w:ins w:id="131" w:author="huawei" w:date="2020-07-31T10:15:00Z"/>
                <w:lang w:eastAsia="ja-JP"/>
              </w:rPr>
            </w:pPr>
          </w:p>
        </w:tc>
        <w:tc>
          <w:tcPr>
            <w:tcW w:w="1620" w:type="dxa"/>
          </w:tcPr>
          <w:p w:rsidR="00244D59" w:rsidRPr="0090263D" w:rsidRDefault="00244D59" w:rsidP="004F062E">
            <w:pPr>
              <w:pStyle w:val="TAL"/>
              <w:rPr>
                <w:ins w:id="132" w:author="huawei" w:date="2020-07-31T10:15:00Z"/>
                <w:snapToGrid w:val="0"/>
                <w:lang w:eastAsia="ja-JP"/>
              </w:rPr>
            </w:pPr>
            <w:ins w:id="133" w:author="huawei" w:date="2020-07-31T10:15:00Z">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ins>
          </w:p>
          <w:p w:rsidR="00244D59" w:rsidRDefault="00244D59" w:rsidP="004F062E">
            <w:pPr>
              <w:pStyle w:val="TAL"/>
              <w:rPr>
                <w:ins w:id="134" w:author="huawei" w:date="2020-07-31T10:15:00Z"/>
                <w:lang w:eastAsia="ja-JP"/>
              </w:rPr>
            </w:pPr>
            <w:ins w:id="135" w:author="huawei" w:date="2020-07-31T10:15:00Z">
              <w:r w:rsidRPr="0090263D">
                <w:rPr>
                  <w:lang w:eastAsia="ja-JP"/>
                </w:rPr>
                <w:t>9.2.3.16</w:t>
              </w:r>
            </w:ins>
          </w:p>
        </w:tc>
        <w:tc>
          <w:tcPr>
            <w:tcW w:w="1827" w:type="dxa"/>
          </w:tcPr>
          <w:p w:rsidR="00244D59" w:rsidRPr="00AA5DA2" w:rsidRDefault="00244D59" w:rsidP="004F062E">
            <w:pPr>
              <w:pStyle w:val="TAL"/>
              <w:rPr>
                <w:ins w:id="136" w:author="huawei" w:date="2020-07-31T10:15:00Z"/>
                <w:lang w:eastAsia="ja-JP"/>
              </w:rPr>
            </w:pPr>
            <w:ins w:id="137" w:author="huawei" w:date="2020-07-31T10:15:00Z">
              <w:r w:rsidRPr="0090263D">
                <w:rPr>
                  <w:szCs w:val="18"/>
                  <w:lang w:eastAsia="ja-JP"/>
                </w:rPr>
                <w:t>Allocated at the M-NG-RAN node</w:t>
              </w:r>
            </w:ins>
          </w:p>
        </w:tc>
        <w:tc>
          <w:tcPr>
            <w:tcW w:w="1080" w:type="dxa"/>
          </w:tcPr>
          <w:p w:rsidR="00244D59" w:rsidRPr="00AA5DA2" w:rsidRDefault="00244D59" w:rsidP="004F062E">
            <w:pPr>
              <w:pStyle w:val="TAC"/>
              <w:rPr>
                <w:ins w:id="138" w:author="huawei" w:date="2020-07-31T10:15:00Z"/>
                <w:lang w:eastAsia="ja-JP"/>
              </w:rPr>
            </w:pPr>
            <w:ins w:id="139" w:author="huawei" w:date="2020-07-31T10:15:00Z">
              <w:r w:rsidRPr="0090263D">
                <w:rPr>
                  <w:lang w:eastAsia="ja-JP"/>
                </w:rPr>
                <w:t>YES</w:t>
              </w:r>
            </w:ins>
          </w:p>
        </w:tc>
        <w:tc>
          <w:tcPr>
            <w:tcW w:w="1080" w:type="dxa"/>
          </w:tcPr>
          <w:p w:rsidR="00244D59" w:rsidRPr="00AA5DA2" w:rsidRDefault="00244D59" w:rsidP="004F062E">
            <w:pPr>
              <w:pStyle w:val="TAC"/>
              <w:rPr>
                <w:ins w:id="140" w:author="huawei" w:date="2020-07-31T10:15:00Z"/>
                <w:lang w:eastAsia="ja-JP"/>
              </w:rPr>
            </w:pPr>
            <w:ins w:id="141" w:author="huawei" w:date="2020-07-31T10:15:00Z">
              <w:r w:rsidRPr="0090263D">
                <w:rPr>
                  <w:lang w:eastAsia="zh-CN"/>
                </w:rPr>
                <w:t>reject</w:t>
              </w:r>
            </w:ins>
          </w:p>
        </w:tc>
      </w:tr>
      <w:tr w:rsidR="00244D59" w:rsidRPr="00AA5DA2" w:rsidTr="004F062E">
        <w:trPr>
          <w:ins w:id="142" w:author="huawei" w:date="2020-07-31T10:15:00Z"/>
        </w:trPr>
        <w:tc>
          <w:tcPr>
            <w:tcW w:w="2122" w:type="dxa"/>
          </w:tcPr>
          <w:p w:rsidR="00244D59" w:rsidRPr="00AA5DA2" w:rsidRDefault="00244D59" w:rsidP="004F062E">
            <w:pPr>
              <w:pStyle w:val="TAL"/>
              <w:rPr>
                <w:ins w:id="143" w:author="huawei" w:date="2020-07-31T10:15:00Z"/>
                <w:lang w:eastAsia="ja-JP"/>
              </w:rPr>
            </w:pPr>
            <w:ins w:id="144" w:author="huawei" w:date="2020-07-31T10:15:00Z">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ins>
          </w:p>
        </w:tc>
        <w:tc>
          <w:tcPr>
            <w:tcW w:w="1260" w:type="dxa"/>
          </w:tcPr>
          <w:p w:rsidR="00244D59" w:rsidRPr="00AA5DA2" w:rsidRDefault="00244D59" w:rsidP="004F062E">
            <w:pPr>
              <w:pStyle w:val="TAL"/>
              <w:rPr>
                <w:ins w:id="145" w:author="huawei" w:date="2020-07-31T10:15:00Z"/>
                <w:lang w:eastAsia="ja-JP"/>
              </w:rPr>
            </w:pPr>
            <w:ins w:id="146" w:author="huawei" w:date="2020-07-31T10:15:00Z">
              <w:r w:rsidRPr="0090263D">
                <w:rPr>
                  <w:lang w:eastAsia="ja-JP"/>
                </w:rPr>
                <w:t>M</w:t>
              </w:r>
            </w:ins>
          </w:p>
        </w:tc>
        <w:tc>
          <w:tcPr>
            <w:tcW w:w="900" w:type="dxa"/>
          </w:tcPr>
          <w:p w:rsidR="00244D59" w:rsidRPr="00AA5DA2" w:rsidRDefault="00244D59" w:rsidP="004F062E">
            <w:pPr>
              <w:pStyle w:val="TAL"/>
              <w:rPr>
                <w:ins w:id="147" w:author="huawei" w:date="2020-07-31T10:15:00Z"/>
                <w:lang w:eastAsia="ja-JP"/>
              </w:rPr>
            </w:pPr>
          </w:p>
        </w:tc>
        <w:tc>
          <w:tcPr>
            <w:tcW w:w="1620" w:type="dxa"/>
          </w:tcPr>
          <w:p w:rsidR="00244D59" w:rsidRPr="0090263D" w:rsidRDefault="00244D59" w:rsidP="004F062E">
            <w:pPr>
              <w:pStyle w:val="TAL"/>
              <w:rPr>
                <w:ins w:id="148" w:author="huawei" w:date="2020-07-31T10:15:00Z"/>
                <w:snapToGrid w:val="0"/>
                <w:lang w:eastAsia="ja-JP"/>
              </w:rPr>
            </w:pPr>
            <w:ins w:id="149" w:author="huawei" w:date="2020-07-31T10:15:00Z">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ins>
          </w:p>
          <w:p w:rsidR="00244D59" w:rsidRDefault="00244D59" w:rsidP="004F062E">
            <w:pPr>
              <w:pStyle w:val="TAL"/>
              <w:rPr>
                <w:ins w:id="150" w:author="huawei" w:date="2020-07-31T10:15:00Z"/>
                <w:lang w:eastAsia="ja-JP"/>
              </w:rPr>
            </w:pPr>
            <w:ins w:id="151" w:author="huawei" w:date="2020-07-31T10:15:00Z">
              <w:r w:rsidRPr="0090263D">
                <w:rPr>
                  <w:lang w:eastAsia="ja-JP"/>
                </w:rPr>
                <w:t>9.2.3.16</w:t>
              </w:r>
            </w:ins>
          </w:p>
        </w:tc>
        <w:tc>
          <w:tcPr>
            <w:tcW w:w="1827" w:type="dxa"/>
          </w:tcPr>
          <w:p w:rsidR="00244D59" w:rsidRPr="00AA5DA2" w:rsidRDefault="00244D59" w:rsidP="004F062E">
            <w:pPr>
              <w:pStyle w:val="TAL"/>
              <w:rPr>
                <w:ins w:id="152" w:author="huawei" w:date="2020-07-31T10:15:00Z"/>
                <w:lang w:eastAsia="ja-JP"/>
              </w:rPr>
            </w:pPr>
            <w:ins w:id="153" w:author="huawei" w:date="2020-07-31T10:15:00Z">
              <w:r w:rsidRPr="0090263D">
                <w:rPr>
                  <w:szCs w:val="18"/>
                  <w:lang w:eastAsia="ja-JP"/>
                </w:rPr>
                <w:t>Allocated at the S-NG-RAN node</w:t>
              </w:r>
            </w:ins>
          </w:p>
        </w:tc>
        <w:tc>
          <w:tcPr>
            <w:tcW w:w="1080" w:type="dxa"/>
          </w:tcPr>
          <w:p w:rsidR="00244D59" w:rsidRPr="00AA5DA2" w:rsidRDefault="00244D59" w:rsidP="004F062E">
            <w:pPr>
              <w:pStyle w:val="TAC"/>
              <w:rPr>
                <w:ins w:id="154" w:author="huawei" w:date="2020-07-31T10:15:00Z"/>
                <w:lang w:eastAsia="ja-JP"/>
              </w:rPr>
            </w:pPr>
            <w:ins w:id="155" w:author="huawei" w:date="2020-07-31T10:15:00Z">
              <w:r w:rsidRPr="0090263D">
                <w:rPr>
                  <w:lang w:eastAsia="ja-JP"/>
                </w:rPr>
                <w:t>YES</w:t>
              </w:r>
            </w:ins>
          </w:p>
        </w:tc>
        <w:tc>
          <w:tcPr>
            <w:tcW w:w="1080" w:type="dxa"/>
          </w:tcPr>
          <w:p w:rsidR="00244D59" w:rsidRPr="00AA5DA2" w:rsidRDefault="00244D59" w:rsidP="004F062E">
            <w:pPr>
              <w:pStyle w:val="TAC"/>
              <w:rPr>
                <w:ins w:id="156" w:author="huawei" w:date="2020-07-31T10:15:00Z"/>
                <w:lang w:eastAsia="ja-JP"/>
              </w:rPr>
            </w:pPr>
            <w:ins w:id="157" w:author="huawei" w:date="2020-07-31T10:15:00Z">
              <w:r w:rsidRPr="0090263D">
                <w:rPr>
                  <w:lang w:eastAsia="zh-CN"/>
                </w:rPr>
                <w:t>reject</w:t>
              </w:r>
            </w:ins>
          </w:p>
        </w:tc>
      </w:tr>
      <w:tr w:rsidR="00244D59" w:rsidRPr="00AA5DA2" w:rsidTr="004F062E">
        <w:trPr>
          <w:ins w:id="158" w:author="huawei" w:date="2020-07-31T10:15:00Z"/>
        </w:trPr>
        <w:tc>
          <w:tcPr>
            <w:tcW w:w="2122" w:type="dxa"/>
          </w:tcPr>
          <w:p w:rsidR="00244D59" w:rsidRPr="0090263D" w:rsidRDefault="00244D59" w:rsidP="004F062E">
            <w:pPr>
              <w:pStyle w:val="TAL"/>
              <w:rPr>
                <w:ins w:id="159" w:author="huawei" w:date="2020-07-31T10:15:00Z"/>
                <w:lang w:eastAsia="ja-JP"/>
              </w:rPr>
            </w:pPr>
            <w:ins w:id="160" w:author="huawei" w:date="2020-07-31T10:15:00Z">
              <w:r w:rsidRPr="005A2007">
                <w:rPr>
                  <w:lang w:eastAsia="zh-CN"/>
                </w:rPr>
                <w:t>CHOICE</w:t>
              </w:r>
              <w:r>
                <w:rPr>
                  <w:i/>
                  <w:lang w:eastAsia="zh-CN"/>
                </w:rPr>
                <w:t xml:space="preserve"> SN change Report Type</w:t>
              </w:r>
            </w:ins>
          </w:p>
        </w:tc>
        <w:tc>
          <w:tcPr>
            <w:tcW w:w="1260" w:type="dxa"/>
          </w:tcPr>
          <w:p w:rsidR="00244D59" w:rsidRPr="0090263D" w:rsidRDefault="00244D59" w:rsidP="004F062E">
            <w:pPr>
              <w:pStyle w:val="TAL"/>
              <w:rPr>
                <w:ins w:id="161" w:author="huawei" w:date="2020-07-31T10:15:00Z"/>
                <w:lang w:eastAsia="zh-CN"/>
              </w:rPr>
            </w:pPr>
            <w:ins w:id="162" w:author="huawei" w:date="2020-07-31T10:15:00Z">
              <w:r>
                <w:rPr>
                  <w:rFonts w:hint="eastAsia"/>
                  <w:lang w:eastAsia="zh-CN"/>
                </w:rPr>
                <w:t>M</w:t>
              </w:r>
            </w:ins>
          </w:p>
        </w:tc>
        <w:tc>
          <w:tcPr>
            <w:tcW w:w="900" w:type="dxa"/>
          </w:tcPr>
          <w:p w:rsidR="00244D59" w:rsidRPr="00AA5DA2" w:rsidRDefault="00244D59" w:rsidP="004F062E">
            <w:pPr>
              <w:pStyle w:val="TAL"/>
              <w:rPr>
                <w:ins w:id="163" w:author="huawei" w:date="2020-07-31T10:15:00Z"/>
                <w:lang w:eastAsia="ja-JP"/>
              </w:rPr>
            </w:pPr>
          </w:p>
        </w:tc>
        <w:tc>
          <w:tcPr>
            <w:tcW w:w="1620" w:type="dxa"/>
          </w:tcPr>
          <w:p w:rsidR="00244D59" w:rsidRPr="0090263D" w:rsidRDefault="00244D59" w:rsidP="004F062E">
            <w:pPr>
              <w:pStyle w:val="TAL"/>
              <w:rPr>
                <w:ins w:id="164" w:author="huawei" w:date="2020-07-31T10:15:00Z"/>
                <w:snapToGrid w:val="0"/>
                <w:lang w:eastAsia="ja-JP"/>
              </w:rPr>
            </w:pPr>
          </w:p>
        </w:tc>
        <w:tc>
          <w:tcPr>
            <w:tcW w:w="1827" w:type="dxa"/>
          </w:tcPr>
          <w:p w:rsidR="00244D59" w:rsidRPr="0090263D" w:rsidRDefault="00244D59" w:rsidP="004F062E">
            <w:pPr>
              <w:pStyle w:val="TAL"/>
              <w:rPr>
                <w:ins w:id="165" w:author="huawei" w:date="2020-07-31T10:15:00Z"/>
                <w:szCs w:val="18"/>
                <w:lang w:eastAsia="ja-JP"/>
              </w:rPr>
            </w:pPr>
          </w:p>
        </w:tc>
        <w:tc>
          <w:tcPr>
            <w:tcW w:w="1080" w:type="dxa"/>
          </w:tcPr>
          <w:p w:rsidR="00244D59" w:rsidRPr="0090263D" w:rsidRDefault="00244D59" w:rsidP="004F062E">
            <w:pPr>
              <w:pStyle w:val="TAC"/>
              <w:rPr>
                <w:ins w:id="166" w:author="huawei" w:date="2020-07-31T10:15:00Z"/>
                <w:lang w:eastAsia="ja-JP"/>
              </w:rPr>
            </w:pPr>
          </w:p>
        </w:tc>
        <w:tc>
          <w:tcPr>
            <w:tcW w:w="1080" w:type="dxa"/>
          </w:tcPr>
          <w:p w:rsidR="00244D59" w:rsidRPr="0090263D" w:rsidRDefault="00244D59" w:rsidP="004F062E">
            <w:pPr>
              <w:pStyle w:val="TAC"/>
              <w:rPr>
                <w:ins w:id="167" w:author="huawei" w:date="2020-07-31T10:15:00Z"/>
                <w:lang w:eastAsia="zh-CN"/>
              </w:rPr>
            </w:pPr>
          </w:p>
        </w:tc>
      </w:tr>
      <w:tr w:rsidR="00244D59" w:rsidRPr="00AA5DA2" w:rsidTr="004F062E">
        <w:trPr>
          <w:ins w:id="168" w:author="huawei" w:date="2020-07-31T10:15:00Z"/>
        </w:trPr>
        <w:tc>
          <w:tcPr>
            <w:tcW w:w="2122" w:type="dxa"/>
          </w:tcPr>
          <w:p w:rsidR="00244D59" w:rsidRPr="00704DB9" w:rsidRDefault="00244D59" w:rsidP="004F062E">
            <w:pPr>
              <w:pStyle w:val="TAL"/>
              <w:ind w:leftChars="17" w:left="34"/>
              <w:rPr>
                <w:ins w:id="169" w:author="huawei" w:date="2020-07-31T10:15:00Z"/>
                <w:lang w:eastAsia="ja-JP"/>
              </w:rPr>
            </w:pPr>
            <w:ins w:id="170" w:author="huawei" w:date="2020-07-31T10:15:00Z">
              <w:r>
                <w:rPr>
                  <w:lang w:eastAsia="ja-JP"/>
                </w:rPr>
                <w:t xml:space="preserve">&gt; too early </w:t>
              </w:r>
            </w:ins>
            <w:ins w:id="171" w:author="huawei" w:date="2020-10-21T09:56:00Z">
              <w:r w:rsidRPr="00CF4F52">
                <w:rPr>
                  <w:lang w:eastAsia="ja-JP"/>
                </w:rPr>
                <w:t>PScell</w:t>
              </w:r>
            </w:ins>
            <w:ins w:id="172" w:author="huawei" w:date="2020-07-31T10:15:00Z">
              <w:r>
                <w:rPr>
                  <w:lang w:eastAsia="ja-JP"/>
                </w:rPr>
                <w:t xml:space="preserve"> change</w:t>
              </w:r>
            </w:ins>
          </w:p>
        </w:tc>
        <w:tc>
          <w:tcPr>
            <w:tcW w:w="1260" w:type="dxa"/>
          </w:tcPr>
          <w:p w:rsidR="00244D59" w:rsidRPr="0090263D" w:rsidRDefault="00244D59" w:rsidP="004F062E">
            <w:pPr>
              <w:pStyle w:val="TAL"/>
              <w:rPr>
                <w:ins w:id="173" w:author="huawei" w:date="2020-07-31T10:15:00Z"/>
                <w:lang w:eastAsia="ja-JP"/>
              </w:rPr>
            </w:pPr>
          </w:p>
        </w:tc>
        <w:tc>
          <w:tcPr>
            <w:tcW w:w="900" w:type="dxa"/>
          </w:tcPr>
          <w:p w:rsidR="00244D59" w:rsidRPr="00AA5DA2" w:rsidRDefault="00244D59" w:rsidP="004F062E">
            <w:pPr>
              <w:pStyle w:val="TAL"/>
              <w:rPr>
                <w:ins w:id="174" w:author="huawei" w:date="2020-07-31T10:15:00Z"/>
                <w:lang w:eastAsia="ja-JP"/>
              </w:rPr>
            </w:pPr>
          </w:p>
        </w:tc>
        <w:tc>
          <w:tcPr>
            <w:tcW w:w="1620" w:type="dxa"/>
          </w:tcPr>
          <w:p w:rsidR="00244D59" w:rsidRPr="0090263D" w:rsidRDefault="00244D59" w:rsidP="004F062E">
            <w:pPr>
              <w:pStyle w:val="TAL"/>
              <w:rPr>
                <w:ins w:id="175" w:author="huawei" w:date="2020-07-31T10:15:00Z"/>
                <w:snapToGrid w:val="0"/>
                <w:lang w:eastAsia="ja-JP"/>
              </w:rPr>
            </w:pPr>
          </w:p>
        </w:tc>
        <w:tc>
          <w:tcPr>
            <w:tcW w:w="1827" w:type="dxa"/>
          </w:tcPr>
          <w:p w:rsidR="00244D59" w:rsidRPr="0090263D" w:rsidRDefault="00244D59" w:rsidP="004F062E">
            <w:pPr>
              <w:pStyle w:val="TAL"/>
              <w:rPr>
                <w:ins w:id="176" w:author="huawei" w:date="2020-07-31T10:15:00Z"/>
                <w:szCs w:val="18"/>
                <w:lang w:eastAsia="ja-JP"/>
              </w:rPr>
            </w:pPr>
          </w:p>
        </w:tc>
        <w:tc>
          <w:tcPr>
            <w:tcW w:w="1080" w:type="dxa"/>
          </w:tcPr>
          <w:p w:rsidR="00244D59" w:rsidRPr="0090263D" w:rsidRDefault="00244D59" w:rsidP="004F062E">
            <w:pPr>
              <w:pStyle w:val="TAC"/>
              <w:rPr>
                <w:ins w:id="177" w:author="huawei" w:date="2020-07-31T10:15:00Z"/>
                <w:lang w:eastAsia="ja-JP"/>
              </w:rPr>
            </w:pPr>
          </w:p>
        </w:tc>
        <w:tc>
          <w:tcPr>
            <w:tcW w:w="1080" w:type="dxa"/>
          </w:tcPr>
          <w:p w:rsidR="00244D59" w:rsidRPr="0090263D" w:rsidRDefault="00244D59" w:rsidP="004F062E">
            <w:pPr>
              <w:pStyle w:val="TAC"/>
              <w:rPr>
                <w:ins w:id="178" w:author="huawei" w:date="2020-07-31T10:15:00Z"/>
                <w:lang w:eastAsia="zh-CN"/>
              </w:rPr>
            </w:pPr>
          </w:p>
        </w:tc>
      </w:tr>
      <w:tr w:rsidR="00244D59" w:rsidRPr="00AA5DA2" w:rsidTr="004F062E">
        <w:trPr>
          <w:ins w:id="179" w:author="huawei" w:date="2020-07-31T10:15:00Z"/>
        </w:trPr>
        <w:tc>
          <w:tcPr>
            <w:tcW w:w="2122" w:type="dxa"/>
          </w:tcPr>
          <w:p w:rsidR="00244D59" w:rsidRPr="00CC4BAA" w:rsidRDefault="00244D59" w:rsidP="004F062E">
            <w:pPr>
              <w:pStyle w:val="TAL"/>
              <w:ind w:leftChars="88" w:left="176"/>
              <w:rPr>
                <w:ins w:id="180" w:author="huawei" w:date="2020-07-31T10:15:00Z"/>
                <w:lang w:eastAsia="ja-JP"/>
              </w:rPr>
            </w:pPr>
            <w:ins w:id="181" w:author="huawei" w:date="2020-07-31T10:15:00Z">
              <w:r>
                <w:rPr>
                  <w:lang w:eastAsia="ja-JP"/>
                </w:rPr>
                <w:t>&gt;&gt;</w:t>
              </w:r>
              <w:r w:rsidRPr="00CC4BAA">
                <w:rPr>
                  <w:lang w:eastAsia="ja-JP"/>
                </w:rPr>
                <w:t xml:space="preserve">Source </w:t>
              </w:r>
            </w:ins>
            <w:ins w:id="182" w:author="huawei" w:date="2020-10-21T09:56:00Z">
              <w:r>
                <w:t>PScell</w:t>
              </w:r>
            </w:ins>
            <w:ins w:id="183" w:author="huawei" w:date="2020-07-31T10:15:00Z">
              <w:r w:rsidRPr="00CC4BAA">
                <w:rPr>
                  <w:lang w:eastAsia="ja-JP"/>
                </w:rPr>
                <w:t xml:space="preserve"> CGI</w:t>
              </w:r>
            </w:ins>
          </w:p>
        </w:tc>
        <w:tc>
          <w:tcPr>
            <w:tcW w:w="1260" w:type="dxa"/>
          </w:tcPr>
          <w:p w:rsidR="00244D59" w:rsidRPr="00CC4BAA" w:rsidRDefault="00244D59" w:rsidP="004F062E">
            <w:pPr>
              <w:pStyle w:val="TAL"/>
              <w:rPr>
                <w:ins w:id="184" w:author="huawei" w:date="2020-07-31T10:15:00Z"/>
                <w:lang w:eastAsia="ja-JP"/>
              </w:rPr>
            </w:pPr>
            <w:ins w:id="185" w:author="huawei" w:date="2020-07-31T10:15:00Z">
              <w:r w:rsidRPr="00CC4BAA">
                <w:rPr>
                  <w:lang w:eastAsia="ja-JP"/>
                </w:rPr>
                <w:t>M</w:t>
              </w:r>
            </w:ins>
          </w:p>
        </w:tc>
        <w:tc>
          <w:tcPr>
            <w:tcW w:w="900" w:type="dxa"/>
          </w:tcPr>
          <w:p w:rsidR="00244D59" w:rsidRPr="00CC4BAA" w:rsidRDefault="00244D59" w:rsidP="004F062E">
            <w:pPr>
              <w:pStyle w:val="TAL"/>
              <w:rPr>
                <w:ins w:id="186" w:author="huawei" w:date="2020-07-31T10:15:00Z"/>
                <w:lang w:eastAsia="ja-JP"/>
              </w:rPr>
            </w:pPr>
          </w:p>
        </w:tc>
        <w:tc>
          <w:tcPr>
            <w:tcW w:w="1620" w:type="dxa"/>
          </w:tcPr>
          <w:p w:rsidR="00244D59" w:rsidRDefault="00244D59" w:rsidP="004F062E">
            <w:pPr>
              <w:pStyle w:val="TAL"/>
              <w:rPr>
                <w:ins w:id="187" w:author="huawei" w:date="2020-10-21T10:00:00Z"/>
                <w:lang w:eastAsia="ja-JP"/>
              </w:rPr>
            </w:pPr>
            <w:ins w:id="188" w:author="huawei" w:date="2020-10-21T10:05:00Z">
              <w:r>
                <w:rPr>
                  <w:lang w:eastAsia="ja-JP"/>
                </w:rPr>
                <w:t>NR CGI</w:t>
              </w:r>
            </w:ins>
          </w:p>
          <w:p w:rsidR="00244D59" w:rsidRPr="00CC4BAA" w:rsidRDefault="00244D59" w:rsidP="004F062E">
            <w:pPr>
              <w:pStyle w:val="TAL"/>
              <w:rPr>
                <w:ins w:id="189" w:author="huawei" w:date="2020-07-31T10:15:00Z"/>
                <w:snapToGrid w:val="0"/>
                <w:lang w:eastAsia="ja-JP"/>
              </w:rPr>
            </w:pPr>
            <w:ins w:id="190" w:author="huawei" w:date="2020-10-21T10:00:00Z">
              <w:r>
                <w:rPr>
                  <w:lang w:eastAsia="ja-JP"/>
                </w:rPr>
                <w:t>9.2.2.7</w:t>
              </w:r>
            </w:ins>
          </w:p>
        </w:tc>
        <w:tc>
          <w:tcPr>
            <w:tcW w:w="1827" w:type="dxa"/>
          </w:tcPr>
          <w:p w:rsidR="00244D59" w:rsidRPr="00CC4BAA" w:rsidRDefault="00244D59" w:rsidP="004F062E">
            <w:pPr>
              <w:pStyle w:val="TAL"/>
              <w:rPr>
                <w:ins w:id="191" w:author="huawei" w:date="2020-07-31T10:15:00Z"/>
                <w:szCs w:val="18"/>
                <w:lang w:eastAsia="ja-JP"/>
              </w:rPr>
            </w:pPr>
            <w:ins w:id="192" w:author="huawei" w:date="2020-07-31T10:15:00Z">
              <w:r w:rsidRPr="00CC4BAA">
                <w:rPr>
                  <w:lang w:eastAsia="ja-JP"/>
                </w:rPr>
                <w:t xml:space="preserve">CGI of source </w:t>
              </w:r>
            </w:ins>
            <w:ins w:id="193" w:author="huawei" w:date="2020-10-21T09:57:00Z">
              <w:r w:rsidRPr="00CF4F52">
                <w:rPr>
                  <w:lang w:eastAsia="ja-JP"/>
                </w:rPr>
                <w:t>PScell</w:t>
              </w:r>
            </w:ins>
            <w:ins w:id="194" w:author="huawei" w:date="2020-07-31T10:15:00Z">
              <w:r w:rsidRPr="00CC4BAA">
                <w:rPr>
                  <w:lang w:eastAsia="ja-JP"/>
                </w:rPr>
                <w:t xml:space="preserve"> for SN change procedure </w:t>
              </w:r>
            </w:ins>
          </w:p>
        </w:tc>
        <w:tc>
          <w:tcPr>
            <w:tcW w:w="1080" w:type="dxa"/>
          </w:tcPr>
          <w:p w:rsidR="00244D59" w:rsidRPr="00CC4BAA" w:rsidRDefault="00244D59" w:rsidP="004F062E">
            <w:pPr>
              <w:pStyle w:val="TAC"/>
              <w:rPr>
                <w:ins w:id="195" w:author="huawei" w:date="2020-07-31T10:15:00Z"/>
                <w:lang w:eastAsia="ja-JP"/>
              </w:rPr>
            </w:pPr>
            <w:ins w:id="196" w:author="huawei" w:date="2020-07-31T10:15:00Z">
              <w:r w:rsidRPr="00CC4BAA">
                <w:rPr>
                  <w:lang w:eastAsia="ja-JP"/>
                </w:rPr>
                <w:t>YES</w:t>
              </w:r>
            </w:ins>
          </w:p>
        </w:tc>
        <w:tc>
          <w:tcPr>
            <w:tcW w:w="1080" w:type="dxa"/>
          </w:tcPr>
          <w:p w:rsidR="00244D59" w:rsidRPr="00CC4BAA" w:rsidRDefault="00244D59" w:rsidP="004F062E">
            <w:pPr>
              <w:pStyle w:val="TAC"/>
              <w:rPr>
                <w:ins w:id="197" w:author="huawei" w:date="2020-07-31T10:15:00Z"/>
                <w:lang w:eastAsia="zh-CN"/>
              </w:rPr>
            </w:pPr>
            <w:ins w:id="198" w:author="huawei" w:date="2020-07-31T10:15:00Z">
              <w:r w:rsidRPr="00CC4BAA">
                <w:rPr>
                  <w:lang w:eastAsia="ja-JP"/>
                </w:rPr>
                <w:t>ignore</w:t>
              </w:r>
            </w:ins>
          </w:p>
        </w:tc>
      </w:tr>
      <w:tr w:rsidR="00244D59" w:rsidRPr="00AA5DA2" w:rsidTr="004F062E">
        <w:trPr>
          <w:ins w:id="199" w:author="huawei" w:date="2020-07-31T10:15:00Z"/>
        </w:trPr>
        <w:tc>
          <w:tcPr>
            <w:tcW w:w="2122" w:type="dxa"/>
          </w:tcPr>
          <w:p w:rsidR="00244D59" w:rsidRPr="00CC4BAA" w:rsidRDefault="00244D59" w:rsidP="004F062E">
            <w:pPr>
              <w:pStyle w:val="TAL"/>
              <w:ind w:leftChars="88" w:left="176"/>
              <w:rPr>
                <w:ins w:id="200" w:author="huawei" w:date="2020-07-31T10:15:00Z"/>
                <w:lang w:eastAsia="ja-JP"/>
              </w:rPr>
            </w:pPr>
            <w:ins w:id="201" w:author="huawei" w:date="2020-07-31T10:15:00Z">
              <w:r>
                <w:rPr>
                  <w:lang w:eastAsia="ja-JP"/>
                </w:rPr>
                <w:t>&gt;&gt;</w:t>
              </w:r>
              <w:r w:rsidRPr="00CC4BAA">
                <w:rPr>
                  <w:lang w:eastAsia="ja-JP"/>
                </w:rPr>
                <w:t xml:space="preserve">Failure </w:t>
              </w:r>
            </w:ins>
            <w:ins w:id="202" w:author="huawei" w:date="2020-10-21T09:56:00Z">
              <w:r>
                <w:t>PScel</w:t>
              </w:r>
            </w:ins>
            <w:ins w:id="203" w:author="huawei" w:date="2020-07-31T10:15:00Z">
              <w:r w:rsidRPr="00CC4BAA">
                <w:rPr>
                  <w:lang w:eastAsia="ja-JP"/>
                </w:rPr>
                <w:t>l CGI</w:t>
              </w:r>
            </w:ins>
          </w:p>
        </w:tc>
        <w:tc>
          <w:tcPr>
            <w:tcW w:w="1260" w:type="dxa"/>
          </w:tcPr>
          <w:p w:rsidR="00244D59" w:rsidRPr="00CC4BAA" w:rsidRDefault="00244D59" w:rsidP="004F062E">
            <w:pPr>
              <w:pStyle w:val="TAL"/>
              <w:rPr>
                <w:ins w:id="204" w:author="huawei" w:date="2020-07-31T10:15:00Z"/>
                <w:lang w:eastAsia="ja-JP"/>
              </w:rPr>
            </w:pPr>
            <w:ins w:id="205" w:author="huawei" w:date="2020-07-31T10:15:00Z">
              <w:r w:rsidRPr="00CC4BAA">
                <w:rPr>
                  <w:lang w:eastAsia="ja-JP"/>
                </w:rPr>
                <w:t>M</w:t>
              </w:r>
            </w:ins>
          </w:p>
        </w:tc>
        <w:tc>
          <w:tcPr>
            <w:tcW w:w="900" w:type="dxa"/>
          </w:tcPr>
          <w:p w:rsidR="00244D59" w:rsidRPr="00CC4BAA" w:rsidRDefault="00244D59" w:rsidP="004F062E">
            <w:pPr>
              <w:pStyle w:val="TAL"/>
              <w:rPr>
                <w:ins w:id="206" w:author="huawei" w:date="2020-07-31T10:15:00Z"/>
                <w:lang w:eastAsia="ja-JP"/>
              </w:rPr>
            </w:pPr>
          </w:p>
        </w:tc>
        <w:tc>
          <w:tcPr>
            <w:tcW w:w="1620" w:type="dxa"/>
          </w:tcPr>
          <w:p w:rsidR="00E36B73" w:rsidRDefault="00E36B73" w:rsidP="00E36B73">
            <w:pPr>
              <w:pStyle w:val="TAL"/>
              <w:rPr>
                <w:ins w:id="207" w:author="huawei" w:date="2021-01-13T09:57:00Z"/>
                <w:lang w:eastAsia="ja-JP"/>
              </w:rPr>
            </w:pPr>
            <w:ins w:id="208" w:author="huawei" w:date="2021-01-13T09:57:00Z">
              <w:r>
                <w:rPr>
                  <w:lang w:eastAsia="ja-JP"/>
                </w:rPr>
                <w:t>NR CGI</w:t>
              </w:r>
            </w:ins>
          </w:p>
          <w:p w:rsidR="00244D59" w:rsidRPr="00CC4BAA" w:rsidRDefault="00E36B73" w:rsidP="00E36B73">
            <w:pPr>
              <w:pStyle w:val="TAL"/>
              <w:rPr>
                <w:ins w:id="209" w:author="huawei" w:date="2020-07-31T10:15:00Z"/>
                <w:snapToGrid w:val="0"/>
                <w:lang w:eastAsia="ja-JP"/>
              </w:rPr>
            </w:pPr>
            <w:ins w:id="210" w:author="huawei" w:date="2021-01-13T09:57:00Z">
              <w:r>
                <w:rPr>
                  <w:lang w:eastAsia="ja-JP"/>
                </w:rPr>
                <w:t>9.2.2.7</w:t>
              </w:r>
            </w:ins>
          </w:p>
        </w:tc>
        <w:tc>
          <w:tcPr>
            <w:tcW w:w="1827" w:type="dxa"/>
          </w:tcPr>
          <w:p w:rsidR="00244D59" w:rsidRPr="00CC4BAA" w:rsidRDefault="00244D59" w:rsidP="004F062E">
            <w:pPr>
              <w:pStyle w:val="TAL"/>
              <w:rPr>
                <w:ins w:id="211" w:author="huawei" w:date="2020-07-31T10:15:00Z"/>
                <w:szCs w:val="18"/>
                <w:lang w:eastAsia="ja-JP"/>
              </w:rPr>
            </w:pPr>
            <w:ins w:id="212" w:author="huawei" w:date="2020-07-31T10:15:00Z">
              <w:r w:rsidRPr="00CC4BAA">
                <w:rPr>
                  <w:lang w:eastAsia="ja-JP"/>
                </w:rPr>
                <w:t xml:space="preserve">CGI of target </w:t>
              </w:r>
            </w:ins>
            <w:ins w:id="213" w:author="huawei" w:date="2020-10-21T09:56:00Z">
              <w:r w:rsidRPr="00CF4F52">
                <w:rPr>
                  <w:lang w:eastAsia="ja-JP"/>
                </w:rPr>
                <w:t>PScell</w:t>
              </w:r>
            </w:ins>
            <w:ins w:id="214" w:author="huawei" w:date="2020-07-31T10:15:00Z">
              <w:r w:rsidRPr="00CC4BAA">
                <w:rPr>
                  <w:lang w:eastAsia="ja-JP"/>
                </w:rPr>
                <w:t xml:space="preserve"> for SN change procedure</w:t>
              </w:r>
            </w:ins>
          </w:p>
        </w:tc>
        <w:tc>
          <w:tcPr>
            <w:tcW w:w="1080" w:type="dxa"/>
          </w:tcPr>
          <w:p w:rsidR="00244D59" w:rsidRPr="00CC4BAA" w:rsidRDefault="00244D59" w:rsidP="004F062E">
            <w:pPr>
              <w:pStyle w:val="TAC"/>
              <w:rPr>
                <w:ins w:id="215" w:author="huawei" w:date="2020-07-31T10:15:00Z"/>
                <w:lang w:eastAsia="ja-JP"/>
              </w:rPr>
            </w:pPr>
            <w:ins w:id="216" w:author="huawei" w:date="2020-07-31T10:15:00Z">
              <w:r w:rsidRPr="00CC4BAA">
                <w:rPr>
                  <w:lang w:eastAsia="ja-JP"/>
                </w:rPr>
                <w:t>YES</w:t>
              </w:r>
            </w:ins>
          </w:p>
        </w:tc>
        <w:tc>
          <w:tcPr>
            <w:tcW w:w="1080" w:type="dxa"/>
          </w:tcPr>
          <w:p w:rsidR="00244D59" w:rsidRPr="00CC4BAA" w:rsidRDefault="00244D59" w:rsidP="004F062E">
            <w:pPr>
              <w:pStyle w:val="TAC"/>
              <w:rPr>
                <w:ins w:id="217" w:author="huawei" w:date="2020-07-31T10:15:00Z"/>
                <w:lang w:eastAsia="zh-CN"/>
              </w:rPr>
            </w:pPr>
            <w:ins w:id="218" w:author="huawei" w:date="2020-07-31T10:15:00Z">
              <w:r w:rsidRPr="00CC4BAA">
                <w:rPr>
                  <w:lang w:eastAsia="ja-JP"/>
                </w:rPr>
                <w:t>ignore</w:t>
              </w:r>
            </w:ins>
          </w:p>
        </w:tc>
      </w:tr>
      <w:tr w:rsidR="00244D59" w:rsidRPr="00AA5DA2" w:rsidTr="004F062E">
        <w:trPr>
          <w:ins w:id="219" w:author="huawei" w:date="2020-07-31T10:15:00Z"/>
        </w:trPr>
        <w:tc>
          <w:tcPr>
            <w:tcW w:w="2122" w:type="dxa"/>
          </w:tcPr>
          <w:p w:rsidR="00244D59" w:rsidRPr="00CC4BAA" w:rsidRDefault="00244D59" w:rsidP="004F062E">
            <w:pPr>
              <w:pStyle w:val="TAL"/>
              <w:ind w:leftChars="17" w:left="34"/>
              <w:rPr>
                <w:ins w:id="220" w:author="huawei" w:date="2020-07-31T10:15:00Z"/>
                <w:lang w:eastAsia="zh-CN"/>
              </w:rPr>
            </w:pPr>
            <w:ins w:id="221" w:author="huawei" w:date="2020-07-31T10:15:00Z">
              <w:r w:rsidRPr="00CC4BAA">
                <w:rPr>
                  <w:rFonts w:hint="eastAsia"/>
                  <w:lang w:eastAsia="zh-CN"/>
                </w:rPr>
                <w:t xml:space="preserve">&gt; </w:t>
              </w:r>
              <w:r w:rsidRPr="00CC4BAA">
                <w:rPr>
                  <w:lang w:eastAsia="zh-CN"/>
                </w:rPr>
                <w:t xml:space="preserve">too late </w:t>
              </w:r>
            </w:ins>
            <w:ins w:id="222" w:author="huawei" w:date="2020-10-21T09:56:00Z">
              <w:r w:rsidRPr="00CF4F52">
                <w:rPr>
                  <w:lang w:eastAsia="zh-CN"/>
                </w:rPr>
                <w:t>PScell</w:t>
              </w:r>
            </w:ins>
            <w:ins w:id="223" w:author="huawei" w:date="2020-07-31T10:15:00Z">
              <w:r w:rsidRPr="00CC4BAA">
                <w:rPr>
                  <w:lang w:eastAsia="zh-CN"/>
                </w:rPr>
                <w:t xml:space="preserve"> change</w:t>
              </w:r>
            </w:ins>
          </w:p>
        </w:tc>
        <w:tc>
          <w:tcPr>
            <w:tcW w:w="1260" w:type="dxa"/>
          </w:tcPr>
          <w:p w:rsidR="00244D59" w:rsidRPr="00CC4BAA" w:rsidRDefault="00244D59" w:rsidP="004F062E">
            <w:pPr>
              <w:pStyle w:val="TAL"/>
              <w:rPr>
                <w:ins w:id="224" w:author="huawei" w:date="2020-07-31T10:15:00Z"/>
                <w:lang w:eastAsia="ja-JP"/>
              </w:rPr>
            </w:pPr>
          </w:p>
        </w:tc>
        <w:tc>
          <w:tcPr>
            <w:tcW w:w="900" w:type="dxa"/>
          </w:tcPr>
          <w:p w:rsidR="00244D59" w:rsidRPr="00CC4BAA" w:rsidRDefault="00244D59" w:rsidP="004F062E">
            <w:pPr>
              <w:pStyle w:val="TAL"/>
              <w:rPr>
                <w:ins w:id="225" w:author="huawei" w:date="2020-07-31T10:15:00Z"/>
                <w:lang w:eastAsia="ja-JP"/>
              </w:rPr>
            </w:pPr>
          </w:p>
        </w:tc>
        <w:tc>
          <w:tcPr>
            <w:tcW w:w="1620" w:type="dxa"/>
          </w:tcPr>
          <w:p w:rsidR="00244D59" w:rsidRPr="00CC4BAA" w:rsidRDefault="00244D59" w:rsidP="004F062E">
            <w:pPr>
              <w:pStyle w:val="TAL"/>
              <w:rPr>
                <w:ins w:id="226" w:author="huawei" w:date="2020-07-31T10:15:00Z"/>
                <w:snapToGrid w:val="0"/>
                <w:lang w:eastAsia="ja-JP"/>
              </w:rPr>
            </w:pPr>
          </w:p>
        </w:tc>
        <w:tc>
          <w:tcPr>
            <w:tcW w:w="1827" w:type="dxa"/>
          </w:tcPr>
          <w:p w:rsidR="00244D59" w:rsidRPr="00CC4BAA" w:rsidRDefault="00244D59" w:rsidP="004F062E">
            <w:pPr>
              <w:pStyle w:val="TAL"/>
              <w:rPr>
                <w:ins w:id="227" w:author="huawei" w:date="2020-07-31T10:15:00Z"/>
                <w:szCs w:val="18"/>
                <w:lang w:eastAsia="ja-JP"/>
              </w:rPr>
            </w:pPr>
          </w:p>
        </w:tc>
        <w:tc>
          <w:tcPr>
            <w:tcW w:w="1080" w:type="dxa"/>
          </w:tcPr>
          <w:p w:rsidR="00244D59" w:rsidRPr="00CC4BAA" w:rsidRDefault="00244D59" w:rsidP="004F062E">
            <w:pPr>
              <w:pStyle w:val="TAC"/>
              <w:rPr>
                <w:ins w:id="228" w:author="huawei" w:date="2020-07-31T10:15:00Z"/>
                <w:lang w:eastAsia="ja-JP"/>
              </w:rPr>
            </w:pPr>
          </w:p>
        </w:tc>
        <w:tc>
          <w:tcPr>
            <w:tcW w:w="1080" w:type="dxa"/>
          </w:tcPr>
          <w:p w:rsidR="00244D59" w:rsidRPr="00CC4BAA" w:rsidRDefault="00244D59" w:rsidP="004F062E">
            <w:pPr>
              <w:pStyle w:val="TAC"/>
              <w:rPr>
                <w:ins w:id="229" w:author="huawei" w:date="2020-07-31T10:15:00Z"/>
                <w:lang w:eastAsia="zh-CN"/>
              </w:rPr>
            </w:pPr>
          </w:p>
        </w:tc>
      </w:tr>
      <w:tr w:rsidR="00244D59" w:rsidRPr="00AA5DA2" w:rsidTr="004F062E">
        <w:trPr>
          <w:ins w:id="230" w:author="huawei" w:date="2020-07-31T10:15:00Z"/>
        </w:trPr>
        <w:tc>
          <w:tcPr>
            <w:tcW w:w="2122" w:type="dxa"/>
          </w:tcPr>
          <w:p w:rsidR="00244D59" w:rsidRPr="00CC4BAA" w:rsidRDefault="00244D59" w:rsidP="004F062E">
            <w:pPr>
              <w:pStyle w:val="TAL"/>
              <w:ind w:leftChars="88" w:left="176"/>
              <w:rPr>
                <w:ins w:id="231" w:author="huawei" w:date="2020-07-31T10:15:00Z"/>
                <w:lang w:eastAsia="zh-CN"/>
              </w:rPr>
            </w:pPr>
            <w:ins w:id="232" w:author="huawei" w:date="2020-07-31T10:15:00Z">
              <w:r>
                <w:rPr>
                  <w:lang w:eastAsia="ja-JP"/>
                </w:rPr>
                <w:t>&gt;&gt;</w:t>
              </w:r>
              <w:r w:rsidRPr="00CC4BAA">
                <w:rPr>
                  <w:lang w:eastAsia="ja-JP"/>
                </w:rPr>
                <w:t xml:space="preserve">Source </w:t>
              </w:r>
            </w:ins>
            <w:ins w:id="233" w:author="huawei" w:date="2020-10-21T09:56:00Z">
              <w:r w:rsidRPr="00CF4F52">
                <w:rPr>
                  <w:lang w:eastAsia="ja-JP"/>
                </w:rPr>
                <w:t>PScell</w:t>
              </w:r>
            </w:ins>
            <w:ins w:id="234" w:author="huawei" w:date="2020-07-31T10:15:00Z">
              <w:r w:rsidRPr="00CC4BAA">
                <w:rPr>
                  <w:lang w:eastAsia="ja-JP"/>
                </w:rPr>
                <w:t xml:space="preserve"> CGI</w:t>
              </w:r>
            </w:ins>
          </w:p>
        </w:tc>
        <w:tc>
          <w:tcPr>
            <w:tcW w:w="1260" w:type="dxa"/>
          </w:tcPr>
          <w:p w:rsidR="00244D59" w:rsidRPr="00CC4BAA" w:rsidRDefault="00244D59" w:rsidP="004F062E">
            <w:pPr>
              <w:pStyle w:val="TAL"/>
              <w:rPr>
                <w:ins w:id="235" w:author="huawei" w:date="2020-07-31T10:15:00Z"/>
                <w:lang w:eastAsia="ja-JP"/>
              </w:rPr>
            </w:pPr>
            <w:ins w:id="236" w:author="huawei" w:date="2020-07-31T10:15:00Z">
              <w:r w:rsidRPr="00CC4BAA">
                <w:rPr>
                  <w:lang w:eastAsia="ja-JP"/>
                </w:rPr>
                <w:t>M</w:t>
              </w:r>
            </w:ins>
          </w:p>
        </w:tc>
        <w:tc>
          <w:tcPr>
            <w:tcW w:w="900" w:type="dxa"/>
          </w:tcPr>
          <w:p w:rsidR="00244D59" w:rsidRPr="00CC4BAA" w:rsidRDefault="00244D59" w:rsidP="004F062E">
            <w:pPr>
              <w:pStyle w:val="TAL"/>
              <w:rPr>
                <w:ins w:id="237" w:author="huawei" w:date="2020-07-31T10:15:00Z"/>
                <w:lang w:eastAsia="ja-JP"/>
              </w:rPr>
            </w:pPr>
          </w:p>
        </w:tc>
        <w:tc>
          <w:tcPr>
            <w:tcW w:w="1620" w:type="dxa"/>
          </w:tcPr>
          <w:p w:rsidR="00244D59" w:rsidRDefault="00244D59" w:rsidP="004F062E">
            <w:pPr>
              <w:pStyle w:val="TAL"/>
              <w:rPr>
                <w:ins w:id="238" w:author="huawei" w:date="2020-10-21T10:05:00Z"/>
                <w:lang w:eastAsia="ja-JP"/>
              </w:rPr>
            </w:pPr>
            <w:ins w:id="239" w:author="huawei" w:date="2020-10-21T10:05:00Z">
              <w:r>
                <w:rPr>
                  <w:lang w:eastAsia="ja-JP"/>
                </w:rPr>
                <w:t>NR CGI</w:t>
              </w:r>
            </w:ins>
          </w:p>
          <w:p w:rsidR="00244D59" w:rsidRPr="00CC4BAA" w:rsidRDefault="00244D59" w:rsidP="004F062E">
            <w:pPr>
              <w:pStyle w:val="TAL"/>
              <w:rPr>
                <w:ins w:id="240" w:author="huawei" w:date="2020-07-31T10:15:00Z"/>
                <w:snapToGrid w:val="0"/>
                <w:lang w:eastAsia="ja-JP"/>
              </w:rPr>
            </w:pPr>
            <w:ins w:id="241" w:author="huawei" w:date="2020-10-21T10:05:00Z">
              <w:r>
                <w:rPr>
                  <w:lang w:eastAsia="ja-JP"/>
                </w:rPr>
                <w:t>9.2.2.7</w:t>
              </w:r>
            </w:ins>
          </w:p>
        </w:tc>
        <w:tc>
          <w:tcPr>
            <w:tcW w:w="1827" w:type="dxa"/>
          </w:tcPr>
          <w:p w:rsidR="00244D59" w:rsidRPr="00CC4BAA" w:rsidRDefault="00244D59" w:rsidP="004F062E">
            <w:pPr>
              <w:pStyle w:val="TAL"/>
              <w:rPr>
                <w:ins w:id="242" w:author="huawei" w:date="2020-07-31T10:15:00Z"/>
                <w:szCs w:val="18"/>
                <w:lang w:eastAsia="ja-JP"/>
              </w:rPr>
            </w:pPr>
            <w:ins w:id="243" w:author="huawei" w:date="2020-07-31T10:15:00Z">
              <w:r w:rsidRPr="00CC4BAA">
                <w:rPr>
                  <w:lang w:eastAsia="ja-JP"/>
                </w:rPr>
                <w:t xml:space="preserve">CGI of source </w:t>
              </w:r>
            </w:ins>
            <w:ins w:id="244" w:author="huawei" w:date="2020-10-21T09:56:00Z">
              <w:r w:rsidRPr="00CF4F52">
                <w:rPr>
                  <w:lang w:eastAsia="ja-JP"/>
                </w:rPr>
                <w:t>PScell</w:t>
              </w:r>
            </w:ins>
            <w:ins w:id="245" w:author="huawei" w:date="2020-07-31T10:15:00Z">
              <w:r w:rsidRPr="00CC4BAA">
                <w:rPr>
                  <w:lang w:eastAsia="ja-JP"/>
                </w:rPr>
                <w:t xml:space="preserve"> for SN change procedure </w:t>
              </w:r>
            </w:ins>
          </w:p>
        </w:tc>
        <w:tc>
          <w:tcPr>
            <w:tcW w:w="1080" w:type="dxa"/>
          </w:tcPr>
          <w:p w:rsidR="00244D59" w:rsidRPr="00CC4BAA" w:rsidRDefault="00244D59" w:rsidP="004F062E">
            <w:pPr>
              <w:pStyle w:val="TAC"/>
              <w:rPr>
                <w:ins w:id="246" w:author="huawei" w:date="2020-07-31T10:15:00Z"/>
                <w:lang w:eastAsia="ja-JP"/>
              </w:rPr>
            </w:pPr>
            <w:ins w:id="247" w:author="huawei" w:date="2020-07-31T10:15:00Z">
              <w:r w:rsidRPr="00CC4BAA">
                <w:rPr>
                  <w:lang w:eastAsia="ja-JP"/>
                </w:rPr>
                <w:t>YES</w:t>
              </w:r>
            </w:ins>
          </w:p>
        </w:tc>
        <w:tc>
          <w:tcPr>
            <w:tcW w:w="1080" w:type="dxa"/>
          </w:tcPr>
          <w:p w:rsidR="00244D59" w:rsidRPr="00CC4BAA" w:rsidRDefault="00244D59" w:rsidP="004F062E">
            <w:pPr>
              <w:pStyle w:val="TAC"/>
              <w:rPr>
                <w:ins w:id="248" w:author="huawei" w:date="2020-07-31T10:15:00Z"/>
                <w:lang w:eastAsia="zh-CN"/>
              </w:rPr>
            </w:pPr>
            <w:ins w:id="249" w:author="huawei" w:date="2020-07-31T10:15:00Z">
              <w:r w:rsidRPr="00CC4BAA">
                <w:rPr>
                  <w:lang w:eastAsia="ja-JP"/>
                </w:rPr>
                <w:t>ignore</w:t>
              </w:r>
            </w:ins>
          </w:p>
        </w:tc>
      </w:tr>
      <w:tr w:rsidR="00244D59" w:rsidRPr="00AA5DA2" w:rsidTr="004F062E">
        <w:trPr>
          <w:ins w:id="250" w:author="huawei" w:date="2020-07-31T10:15:00Z"/>
        </w:trPr>
        <w:tc>
          <w:tcPr>
            <w:tcW w:w="2122" w:type="dxa"/>
          </w:tcPr>
          <w:p w:rsidR="00244D59" w:rsidRPr="00CC4BAA" w:rsidRDefault="00244D59" w:rsidP="004F062E">
            <w:pPr>
              <w:pStyle w:val="TAL"/>
              <w:ind w:leftChars="88" w:left="176"/>
              <w:rPr>
                <w:ins w:id="251" w:author="huawei" w:date="2020-07-31T10:15:00Z"/>
                <w:lang w:eastAsia="zh-CN"/>
              </w:rPr>
            </w:pPr>
            <w:ins w:id="252" w:author="huawei" w:date="2020-07-31T10:15:00Z">
              <w:r>
                <w:rPr>
                  <w:lang w:eastAsia="zh-CN"/>
                </w:rPr>
                <w:t>&gt;&gt;</w:t>
              </w:r>
              <w:r w:rsidRPr="00CC4BAA">
                <w:rPr>
                  <w:rFonts w:hint="eastAsia"/>
                  <w:lang w:eastAsia="zh-CN"/>
                </w:rPr>
                <w:t xml:space="preserve">Target </w:t>
              </w:r>
            </w:ins>
            <w:ins w:id="253" w:author="huawei" w:date="2020-10-21T09:58:00Z">
              <w:r w:rsidRPr="00CF4F52">
                <w:rPr>
                  <w:lang w:eastAsia="zh-CN"/>
                </w:rPr>
                <w:t>PScell</w:t>
              </w:r>
            </w:ins>
            <w:ins w:id="254" w:author="huawei" w:date="2020-07-31T10:15:00Z">
              <w:r w:rsidRPr="00CC4BAA">
                <w:rPr>
                  <w:rFonts w:hint="eastAsia"/>
                  <w:lang w:eastAsia="zh-CN"/>
                </w:rPr>
                <w:t xml:space="preserve"> CGI</w:t>
              </w:r>
            </w:ins>
          </w:p>
        </w:tc>
        <w:tc>
          <w:tcPr>
            <w:tcW w:w="1260" w:type="dxa"/>
          </w:tcPr>
          <w:p w:rsidR="00244D59" w:rsidRPr="00CC4BAA" w:rsidRDefault="00244D59" w:rsidP="004F062E">
            <w:pPr>
              <w:pStyle w:val="TAL"/>
              <w:rPr>
                <w:ins w:id="255" w:author="huawei" w:date="2020-07-31T10:15:00Z"/>
                <w:lang w:eastAsia="ja-JP"/>
              </w:rPr>
            </w:pPr>
          </w:p>
        </w:tc>
        <w:tc>
          <w:tcPr>
            <w:tcW w:w="900" w:type="dxa"/>
          </w:tcPr>
          <w:p w:rsidR="00244D59" w:rsidRPr="00CC4BAA" w:rsidRDefault="00244D59" w:rsidP="004F062E">
            <w:pPr>
              <w:pStyle w:val="TAL"/>
              <w:rPr>
                <w:ins w:id="256" w:author="huawei" w:date="2020-07-31T10:15:00Z"/>
                <w:lang w:eastAsia="ja-JP"/>
              </w:rPr>
            </w:pPr>
          </w:p>
        </w:tc>
        <w:tc>
          <w:tcPr>
            <w:tcW w:w="1620" w:type="dxa"/>
          </w:tcPr>
          <w:p w:rsidR="00E36B73" w:rsidRDefault="00E36B73" w:rsidP="00E36B73">
            <w:pPr>
              <w:pStyle w:val="TAL"/>
              <w:rPr>
                <w:ins w:id="257" w:author="huawei" w:date="2021-01-13T09:57:00Z"/>
                <w:lang w:eastAsia="ja-JP"/>
              </w:rPr>
            </w:pPr>
            <w:ins w:id="258" w:author="huawei" w:date="2021-01-13T09:57:00Z">
              <w:r>
                <w:rPr>
                  <w:lang w:eastAsia="ja-JP"/>
                </w:rPr>
                <w:t>NR CGI</w:t>
              </w:r>
            </w:ins>
          </w:p>
          <w:p w:rsidR="00244D59" w:rsidRPr="00CC4BAA" w:rsidRDefault="00E36B73" w:rsidP="00E36B73">
            <w:pPr>
              <w:pStyle w:val="TAL"/>
              <w:rPr>
                <w:ins w:id="259" w:author="huawei" w:date="2020-07-31T10:15:00Z"/>
                <w:snapToGrid w:val="0"/>
                <w:lang w:eastAsia="ja-JP"/>
              </w:rPr>
            </w:pPr>
            <w:ins w:id="260" w:author="huawei" w:date="2021-01-13T09:57:00Z">
              <w:r>
                <w:rPr>
                  <w:lang w:eastAsia="ja-JP"/>
                </w:rPr>
                <w:t>9.2.2.7</w:t>
              </w:r>
            </w:ins>
          </w:p>
        </w:tc>
        <w:tc>
          <w:tcPr>
            <w:tcW w:w="1827" w:type="dxa"/>
          </w:tcPr>
          <w:p w:rsidR="00244D59" w:rsidRPr="00CC4BAA" w:rsidRDefault="00244D59" w:rsidP="004F062E">
            <w:pPr>
              <w:pStyle w:val="TAL"/>
              <w:rPr>
                <w:ins w:id="261" w:author="huawei" w:date="2020-07-31T10:15:00Z"/>
                <w:szCs w:val="18"/>
                <w:lang w:eastAsia="ja-JP"/>
              </w:rPr>
            </w:pPr>
            <w:ins w:id="262" w:author="huawei" w:date="2020-10-21T10:06:00Z">
              <w:r w:rsidRPr="00CC4BAA">
                <w:rPr>
                  <w:lang w:eastAsia="ja-JP"/>
                </w:rPr>
                <w:t xml:space="preserve">CGI of </w:t>
              </w:r>
              <w:r>
                <w:rPr>
                  <w:lang w:eastAsia="ja-JP"/>
                </w:rPr>
                <w:t xml:space="preserve">the new suitable </w:t>
              </w:r>
              <w:r w:rsidRPr="00CF4F52">
                <w:rPr>
                  <w:lang w:eastAsia="ja-JP"/>
                </w:rPr>
                <w:t>PScell</w:t>
              </w:r>
            </w:ins>
          </w:p>
        </w:tc>
        <w:tc>
          <w:tcPr>
            <w:tcW w:w="1080" w:type="dxa"/>
          </w:tcPr>
          <w:p w:rsidR="00244D59" w:rsidRPr="00CC4BAA" w:rsidRDefault="00244D59" w:rsidP="004F062E">
            <w:pPr>
              <w:pStyle w:val="TAC"/>
              <w:rPr>
                <w:ins w:id="263" w:author="huawei" w:date="2020-07-31T10:15:00Z"/>
                <w:lang w:eastAsia="ja-JP"/>
              </w:rPr>
            </w:pPr>
            <w:ins w:id="264" w:author="huawei" w:date="2020-07-31T10:15:00Z">
              <w:r w:rsidRPr="00CC4BAA">
                <w:rPr>
                  <w:lang w:eastAsia="ja-JP"/>
                </w:rPr>
                <w:t>YES</w:t>
              </w:r>
            </w:ins>
          </w:p>
        </w:tc>
        <w:tc>
          <w:tcPr>
            <w:tcW w:w="1080" w:type="dxa"/>
          </w:tcPr>
          <w:p w:rsidR="00244D59" w:rsidRPr="00CC4BAA" w:rsidRDefault="00244D59" w:rsidP="004F062E">
            <w:pPr>
              <w:pStyle w:val="TAC"/>
              <w:rPr>
                <w:ins w:id="265" w:author="huawei" w:date="2020-07-31T10:15:00Z"/>
                <w:lang w:eastAsia="zh-CN"/>
              </w:rPr>
            </w:pPr>
            <w:ins w:id="266" w:author="huawei" w:date="2020-07-31T10:15:00Z">
              <w:r w:rsidRPr="00CC4BAA">
                <w:rPr>
                  <w:lang w:eastAsia="ja-JP"/>
                </w:rPr>
                <w:t>ignore</w:t>
              </w:r>
            </w:ins>
          </w:p>
        </w:tc>
      </w:tr>
      <w:tr w:rsidR="00244D59" w:rsidRPr="00AA5DA2" w:rsidTr="004F062E">
        <w:trPr>
          <w:ins w:id="267" w:author="huawei" w:date="2020-07-31T10:15:00Z"/>
        </w:trPr>
        <w:tc>
          <w:tcPr>
            <w:tcW w:w="2122" w:type="dxa"/>
          </w:tcPr>
          <w:p w:rsidR="00244D59" w:rsidRPr="00CC4BAA" w:rsidRDefault="00244D59" w:rsidP="004F062E">
            <w:pPr>
              <w:pStyle w:val="TAL"/>
              <w:ind w:leftChars="17" w:left="34"/>
              <w:rPr>
                <w:ins w:id="268" w:author="huawei" w:date="2020-07-31T10:15:00Z"/>
                <w:lang w:eastAsia="zh-CN"/>
              </w:rPr>
            </w:pPr>
            <w:ins w:id="269" w:author="huawei" w:date="2020-07-31T10:15:00Z">
              <w:r w:rsidRPr="00CC4BAA">
                <w:rPr>
                  <w:rFonts w:hint="eastAsia"/>
                  <w:lang w:eastAsia="zh-CN"/>
                </w:rPr>
                <w:t xml:space="preserve">&gt; </w:t>
              </w:r>
              <w:r>
                <w:rPr>
                  <w:lang w:eastAsia="zh-CN"/>
                </w:rPr>
                <w:t>change to</w:t>
              </w:r>
              <w:r w:rsidRPr="00CC4BAA">
                <w:rPr>
                  <w:lang w:eastAsia="zh-CN"/>
                </w:rPr>
                <w:t xml:space="preserve"> wrong </w:t>
              </w:r>
            </w:ins>
            <w:ins w:id="270" w:author="huawei" w:date="2020-10-21T09:57:00Z">
              <w:r>
                <w:rPr>
                  <w:lang w:eastAsia="zh-CN"/>
                </w:rPr>
                <w:t>PS</w:t>
              </w:r>
            </w:ins>
            <w:ins w:id="271" w:author="huawei" w:date="2020-07-31T10:15:00Z">
              <w:r>
                <w:rPr>
                  <w:lang w:eastAsia="zh-CN"/>
                </w:rPr>
                <w:t>cell</w:t>
              </w:r>
            </w:ins>
          </w:p>
        </w:tc>
        <w:tc>
          <w:tcPr>
            <w:tcW w:w="1260" w:type="dxa"/>
          </w:tcPr>
          <w:p w:rsidR="00244D59" w:rsidRPr="00CC4BAA" w:rsidRDefault="00244D59" w:rsidP="004F062E">
            <w:pPr>
              <w:pStyle w:val="TAL"/>
              <w:rPr>
                <w:ins w:id="272" w:author="huawei" w:date="2020-07-31T10:15:00Z"/>
                <w:lang w:eastAsia="ja-JP"/>
              </w:rPr>
            </w:pPr>
          </w:p>
        </w:tc>
        <w:tc>
          <w:tcPr>
            <w:tcW w:w="900" w:type="dxa"/>
          </w:tcPr>
          <w:p w:rsidR="00244D59" w:rsidRPr="00CC4BAA" w:rsidRDefault="00244D59" w:rsidP="004F062E">
            <w:pPr>
              <w:pStyle w:val="TAL"/>
              <w:rPr>
                <w:ins w:id="273" w:author="huawei" w:date="2020-07-31T10:15:00Z"/>
                <w:lang w:eastAsia="ja-JP"/>
              </w:rPr>
            </w:pPr>
          </w:p>
        </w:tc>
        <w:tc>
          <w:tcPr>
            <w:tcW w:w="1620" w:type="dxa"/>
          </w:tcPr>
          <w:p w:rsidR="00244D59" w:rsidRPr="00CC4BAA" w:rsidRDefault="00244D59" w:rsidP="004F062E">
            <w:pPr>
              <w:pStyle w:val="TAL"/>
              <w:rPr>
                <w:ins w:id="274" w:author="huawei" w:date="2020-07-31T10:15:00Z"/>
                <w:snapToGrid w:val="0"/>
                <w:lang w:eastAsia="ja-JP"/>
              </w:rPr>
            </w:pPr>
          </w:p>
        </w:tc>
        <w:tc>
          <w:tcPr>
            <w:tcW w:w="1827" w:type="dxa"/>
          </w:tcPr>
          <w:p w:rsidR="00244D59" w:rsidRPr="00CC4BAA" w:rsidRDefault="00244D59" w:rsidP="004F062E">
            <w:pPr>
              <w:pStyle w:val="TAL"/>
              <w:rPr>
                <w:ins w:id="275" w:author="huawei" w:date="2020-07-31T10:15:00Z"/>
                <w:szCs w:val="18"/>
                <w:lang w:eastAsia="ja-JP"/>
              </w:rPr>
            </w:pPr>
          </w:p>
        </w:tc>
        <w:tc>
          <w:tcPr>
            <w:tcW w:w="1080" w:type="dxa"/>
          </w:tcPr>
          <w:p w:rsidR="00244D59" w:rsidRPr="00CC4BAA" w:rsidRDefault="00244D59" w:rsidP="004F062E">
            <w:pPr>
              <w:pStyle w:val="TAC"/>
              <w:rPr>
                <w:ins w:id="276" w:author="huawei" w:date="2020-07-31T10:15:00Z"/>
                <w:lang w:eastAsia="ja-JP"/>
              </w:rPr>
            </w:pPr>
          </w:p>
        </w:tc>
        <w:tc>
          <w:tcPr>
            <w:tcW w:w="1080" w:type="dxa"/>
          </w:tcPr>
          <w:p w:rsidR="00244D59" w:rsidRPr="00CC4BAA" w:rsidRDefault="00244D59" w:rsidP="004F062E">
            <w:pPr>
              <w:pStyle w:val="TAC"/>
              <w:rPr>
                <w:ins w:id="277" w:author="huawei" w:date="2020-07-31T10:15:00Z"/>
                <w:lang w:eastAsia="zh-CN"/>
              </w:rPr>
            </w:pPr>
          </w:p>
        </w:tc>
      </w:tr>
      <w:tr w:rsidR="00244D59" w:rsidRPr="00AA5DA2" w:rsidTr="004F062E">
        <w:trPr>
          <w:ins w:id="278" w:author="huawei" w:date="2020-07-31T10:15:00Z"/>
        </w:trPr>
        <w:tc>
          <w:tcPr>
            <w:tcW w:w="2122" w:type="dxa"/>
          </w:tcPr>
          <w:p w:rsidR="00244D59" w:rsidRPr="00CC4BAA" w:rsidRDefault="00244D59" w:rsidP="004F062E">
            <w:pPr>
              <w:pStyle w:val="TAL"/>
              <w:ind w:leftChars="88" w:left="176"/>
              <w:rPr>
                <w:ins w:id="279" w:author="huawei" w:date="2020-07-31T10:15:00Z"/>
                <w:lang w:eastAsia="ja-JP"/>
              </w:rPr>
            </w:pPr>
            <w:ins w:id="280" w:author="huawei" w:date="2020-07-31T10:15:00Z">
              <w:r w:rsidRPr="00CC4BAA">
                <w:rPr>
                  <w:lang w:eastAsia="ja-JP"/>
                </w:rPr>
                <w:t xml:space="preserve">&gt;&gt;Source </w:t>
              </w:r>
            </w:ins>
            <w:ins w:id="281" w:author="huawei" w:date="2020-10-21T09:58:00Z">
              <w:r w:rsidRPr="00CF4F52">
                <w:rPr>
                  <w:lang w:eastAsia="ja-JP"/>
                </w:rPr>
                <w:t xml:space="preserve">PScell </w:t>
              </w:r>
            </w:ins>
            <w:ins w:id="282" w:author="huawei" w:date="2020-07-31T10:15:00Z">
              <w:r w:rsidRPr="00CC4BAA">
                <w:rPr>
                  <w:lang w:eastAsia="ja-JP"/>
                </w:rPr>
                <w:t>CGI</w:t>
              </w:r>
            </w:ins>
          </w:p>
        </w:tc>
        <w:tc>
          <w:tcPr>
            <w:tcW w:w="1260" w:type="dxa"/>
          </w:tcPr>
          <w:p w:rsidR="00244D59" w:rsidRPr="00CC4BAA" w:rsidRDefault="00244D59" w:rsidP="004F062E">
            <w:pPr>
              <w:pStyle w:val="TAL"/>
              <w:rPr>
                <w:ins w:id="283" w:author="huawei" w:date="2020-07-31T10:15:00Z"/>
                <w:lang w:eastAsia="ja-JP"/>
              </w:rPr>
            </w:pPr>
            <w:ins w:id="284" w:author="huawei" w:date="2020-07-31T10:15:00Z">
              <w:r w:rsidRPr="00CC4BAA">
                <w:rPr>
                  <w:lang w:eastAsia="ja-JP"/>
                </w:rPr>
                <w:t>M</w:t>
              </w:r>
            </w:ins>
          </w:p>
        </w:tc>
        <w:tc>
          <w:tcPr>
            <w:tcW w:w="900" w:type="dxa"/>
          </w:tcPr>
          <w:p w:rsidR="00244D59" w:rsidRPr="00CC4BAA" w:rsidRDefault="00244D59" w:rsidP="004F062E">
            <w:pPr>
              <w:pStyle w:val="TAL"/>
              <w:rPr>
                <w:ins w:id="285" w:author="huawei" w:date="2020-07-31T10:15:00Z"/>
                <w:lang w:eastAsia="ja-JP"/>
              </w:rPr>
            </w:pPr>
          </w:p>
        </w:tc>
        <w:tc>
          <w:tcPr>
            <w:tcW w:w="1620" w:type="dxa"/>
          </w:tcPr>
          <w:p w:rsidR="00244D59" w:rsidRDefault="00244D59" w:rsidP="004F062E">
            <w:pPr>
              <w:pStyle w:val="TAL"/>
              <w:rPr>
                <w:ins w:id="286" w:author="huawei" w:date="2020-10-21T10:05:00Z"/>
                <w:lang w:eastAsia="ja-JP"/>
              </w:rPr>
            </w:pPr>
            <w:ins w:id="287" w:author="huawei" w:date="2020-10-21T10:05:00Z">
              <w:r>
                <w:rPr>
                  <w:lang w:eastAsia="ja-JP"/>
                </w:rPr>
                <w:t>NR CGI</w:t>
              </w:r>
            </w:ins>
          </w:p>
          <w:p w:rsidR="00244D59" w:rsidRPr="00CC4BAA" w:rsidRDefault="00244D59" w:rsidP="004F062E">
            <w:pPr>
              <w:pStyle w:val="TAL"/>
              <w:rPr>
                <w:ins w:id="288" w:author="huawei" w:date="2020-07-31T10:15:00Z"/>
                <w:lang w:eastAsia="ja-JP"/>
              </w:rPr>
            </w:pPr>
            <w:ins w:id="289" w:author="huawei" w:date="2020-10-21T10:05:00Z">
              <w:r>
                <w:rPr>
                  <w:lang w:eastAsia="ja-JP"/>
                </w:rPr>
                <w:t>9.2.2.7</w:t>
              </w:r>
            </w:ins>
          </w:p>
        </w:tc>
        <w:tc>
          <w:tcPr>
            <w:tcW w:w="1827" w:type="dxa"/>
          </w:tcPr>
          <w:p w:rsidR="00244D59" w:rsidRPr="00CC4BAA" w:rsidRDefault="00244D59" w:rsidP="004F062E">
            <w:pPr>
              <w:pStyle w:val="TAL"/>
              <w:rPr>
                <w:ins w:id="290" w:author="huawei" w:date="2020-07-31T10:15:00Z"/>
                <w:lang w:eastAsia="ja-JP"/>
              </w:rPr>
            </w:pPr>
            <w:ins w:id="291" w:author="huawei" w:date="2020-07-31T10:15:00Z">
              <w:r w:rsidRPr="00CC4BAA">
                <w:rPr>
                  <w:lang w:eastAsia="ja-JP"/>
                </w:rPr>
                <w:t xml:space="preserve">CGI of source </w:t>
              </w:r>
            </w:ins>
            <w:ins w:id="292" w:author="huawei" w:date="2020-10-21T09:57:00Z">
              <w:r w:rsidRPr="00CF4F52">
                <w:rPr>
                  <w:lang w:eastAsia="ja-JP"/>
                </w:rPr>
                <w:t>PScell</w:t>
              </w:r>
            </w:ins>
            <w:ins w:id="293" w:author="huawei" w:date="2020-07-31T10:15:00Z">
              <w:r w:rsidRPr="00CC4BAA">
                <w:rPr>
                  <w:lang w:eastAsia="ja-JP"/>
                </w:rPr>
                <w:t xml:space="preserve"> for SN change procedure </w:t>
              </w:r>
            </w:ins>
          </w:p>
        </w:tc>
        <w:tc>
          <w:tcPr>
            <w:tcW w:w="1080" w:type="dxa"/>
          </w:tcPr>
          <w:p w:rsidR="00244D59" w:rsidRPr="00CC4BAA" w:rsidRDefault="00244D59" w:rsidP="004F062E">
            <w:pPr>
              <w:pStyle w:val="TAC"/>
              <w:rPr>
                <w:ins w:id="294" w:author="huawei" w:date="2020-07-31T10:15:00Z"/>
                <w:lang w:eastAsia="ja-JP"/>
              </w:rPr>
            </w:pPr>
            <w:ins w:id="295" w:author="huawei" w:date="2020-07-31T10:15:00Z">
              <w:r w:rsidRPr="00CC4BAA">
                <w:rPr>
                  <w:lang w:eastAsia="ja-JP"/>
                </w:rPr>
                <w:t>YES</w:t>
              </w:r>
            </w:ins>
          </w:p>
        </w:tc>
        <w:tc>
          <w:tcPr>
            <w:tcW w:w="1080" w:type="dxa"/>
          </w:tcPr>
          <w:p w:rsidR="00244D59" w:rsidRPr="00CC4BAA" w:rsidRDefault="00244D59" w:rsidP="004F062E">
            <w:pPr>
              <w:pStyle w:val="TAC"/>
              <w:rPr>
                <w:ins w:id="296" w:author="huawei" w:date="2020-07-31T10:15:00Z"/>
                <w:lang w:eastAsia="ja-JP"/>
              </w:rPr>
            </w:pPr>
            <w:ins w:id="297" w:author="huawei" w:date="2020-07-31T10:15:00Z">
              <w:r w:rsidRPr="00CC4BAA">
                <w:rPr>
                  <w:lang w:eastAsia="ja-JP"/>
                </w:rPr>
                <w:t>ignore</w:t>
              </w:r>
            </w:ins>
          </w:p>
        </w:tc>
      </w:tr>
      <w:tr w:rsidR="00244D59" w:rsidRPr="00AA5DA2" w:rsidTr="004F062E">
        <w:trPr>
          <w:ins w:id="298" w:author="huawei" w:date="2020-07-31T10:15:00Z"/>
        </w:trPr>
        <w:tc>
          <w:tcPr>
            <w:tcW w:w="2122" w:type="dxa"/>
          </w:tcPr>
          <w:p w:rsidR="00244D59" w:rsidRPr="00CC4BAA" w:rsidRDefault="00244D59" w:rsidP="004F062E">
            <w:pPr>
              <w:pStyle w:val="TAL"/>
              <w:ind w:leftChars="88" w:left="176"/>
              <w:rPr>
                <w:ins w:id="299" w:author="huawei" w:date="2020-07-31T10:15:00Z"/>
                <w:lang w:eastAsia="ja-JP"/>
              </w:rPr>
            </w:pPr>
            <w:ins w:id="300" w:author="huawei" w:date="2020-07-31T10:15:00Z">
              <w:r w:rsidRPr="00CC4BAA">
                <w:rPr>
                  <w:lang w:eastAsia="ja-JP"/>
                </w:rPr>
                <w:t xml:space="preserve">&gt;&gt;Failure </w:t>
              </w:r>
            </w:ins>
            <w:ins w:id="301" w:author="huawei" w:date="2020-10-21T09:58:00Z">
              <w:r w:rsidRPr="00CF4F52">
                <w:rPr>
                  <w:lang w:eastAsia="ja-JP"/>
                </w:rPr>
                <w:t>PScell</w:t>
              </w:r>
            </w:ins>
            <w:ins w:id="302" w:author="huawei" w:date="2020-07-31T10:15:00Z">
              <w:r w:rsidRPr="00CC4BAA">
                <w:rPr>
                  <w:lang w:eastAsia="ja-JP"/>
                </w:rPr>
                <w:t xml:space="preserve"> CGI</w:t>
              </w:r>
            </w:ins>
          </w:p>
        </w:tc>
        <w:tc>
          <w:tcPr>
            <w:tcW w:w="1260" w:type="dxa"/>
          </w:tcPr>
          <w:p w:rsidR="00244D59" w:rsidRPr="00CC4BAA" w:rsidRDefault="00244D59" w:rsidP="004F062E">
            <w:pPr>
              <w:pStyle w:val="TAL"/>
              <w:rPr>
                <w:ins w:id="303" w:author="huawei" w:date="2020-07-31T10:15:00Z"/>
                <w:lang w:eastAsia="ja-JP"/>
              </w:rPr>
            </w:pPr>
            <w:ins w:id="304" w:author="huawei" w:date="2020-07-31T10:15:00Z">
              <w:r w:rsidRPr="00CC4BAA">
                <w:rPr>
                  <w:lang w:eastAsia="ja-JP"/>
                </w:rPr>
                <w:t>M</w:t>
              </w:r>
            </w:ins>
          </w:p>
        </w:tc>
        <w:tc>
          <w:tcPr>
            <w:tcW w:w="900" w:type="dxa"/>
          </w:tcPr>
          <w:p w:rsidR="00244D59" w:rsidRPr="00CC4BAA" w:rsidRDefault="00244D59" w:rsidP="004F062E">
            <w:pPr>
              <w:pStyle w:val="TAL"/>
              <w:rPr>
                <w:ins w:id="305" w:author="huawei" w:date="2020-07-31T10:15:00Z"/>
                <w:lang w:eastAsia="ja-JP"/>
              </w:rPr>
            </w:pPr>
          </w:p>
        </w:tc>
        <w:tc>
          <w:tcPr>
            <w:tcW w:w="1620" w:type="dxa"/>
          </w:tcPr>
          <w:p w:rsidR="00E36B73" w:rsidRDefault="00E36B73" w:rsidP="00E36B73">
            <w:pPr>
              <w:pStyle w:val="TAL"/>
              <w:rPr>
                <w:ins w:id="306" w:author="huawei" w:date="2021-01-13T09:57:00Z"/>
                <w:lang w:eastAsia="ja-JP"/>
              </w:rPr>
            </w:pPr>
            <w:ins w:id="307" w:author="huawei" w:date="2021-01-13T09:57:00Z">
              <w:r>
                <w:rPr>
                  <w:lang w:eastAsia="ja-JP"/>
                </w:rPr>
                <w:t>NR CGI</w:t>
              </w:r>
            </w:ins>
          </w:p>
          <w:p w:rsidR="00244D59" w:rsidRPr="000B4F98" w:rsidRDefault="00E36B73" w:rsidP="00E36B73">
            <w:pPr>
              <w:pStyle w:val="TAL"/>
              <w:rPr>
                <w:ins w:id="308" w:author="huawei" w:date="2020-07-31T10:15:00Z"/>
                <w:lang w:eastAsia="ja-JP"/>
              </w:rPr>
            </w:pPr>
            <w:ins w:id="309" w:author="huawei" w:date="2021-01-13T09:57:00Z">
              <w:r>
                <w:rPr>
                  <w:lang w:eastAsia="ja-JP"/>
                </w:rPr>
                <w:t>9.2.2.7</w:t>
              </w:r>
            </w:ins>
          </w:p>
        </w:tc>
        <w:tc>
          <w:tcPr>
            <w:tcW w:w="1827" w:type="dxa"/>
          </w:tcPr>
          <w:p w:rsidR="00244D59" w:rsidRPr="00CC4BAA" w:rsidRDefault="00244D59" w:rsidP="004F062E">
            <w:pPr>
              <w:pStyle w:val="TAL"/>
              <w:rPr>
                <w:ins w:id="310" w:author="huawei" w:date="2020-07-31T10:15:00Z"/>
                <w:lang w:eastAsia="ja-JP"/>
              </w:rPr>
            </w:pPr>
            <w:ins w:id="311" w:author="huawei" w:date="2020-07-31T10:15:00Z">
              <w:r w:rsidRPr="00AD6122">
                <w:rPr>
                  <w:lang w:eastAsia="ja-JP"/>
                </w:rPr>
                <w:t xml:space="preserve">CGI of target </w:t>
              </w:r>
            </w:ins>
            <w:ins w:id="312" w:author="huawei" w:date="2020-10-21T09:57:00Z">
              <w:r w:rsidRPr="00CF4F52">
                <w:rPr>
                  <w:lang w:eastAsia="ja-JP"/>
                </w:rPr>
                <w:t>PScell</w:t>
              </w:r>
            </w:ins>
            <w:ins w:id="313" w:author="huawei" w:date="2020-07-31T10:15:00Z">
              <w:r w:rsidRPr="00CC4BAA">
                <w:rPr>
                  <w:lang w:eastAsia="ja-JP"/>
                </w:rPr>
                <w:t xml:space="preserve"> for SN change procedure</w:t>
              </w:r>
            </w:ins>
          </w:p>
        </w:tc>
        <w:tc>
          <w:tcPr>
            <w:tcW w:w="1080" w:type="dxa"/>
          </w:tcPr>
          <w:p w:rsidR="00244D59" w:rsidRPr="00CC4BAA" w:rsidRDefault="00244D59" w:rsidP="004F062E">
            <w:pPr>
              <w:pStyle w:val="TAC"/>
              <w:rPr>
                <w:ins w:id="314" w:author="huawei" w:date="2020-07-31T10:15:00Z"/>
                <w:lang w:eastAsia="ja-JP"/>
              </w:rPr>
            </w:pPr>
            <w:ins w:id="315" w:author="huawei" w:date="2020-07-31T10:15:00Z">
              <w:r w:rsidRPr="00CC4BAA">
                <w:rPr>
                  <w:lang w:eastAsia="ja-JP"/>
                </w:rPr>
                <w:t>YES</w:t>
              </w:r>
            </w:ins>
          </w:p>
        </w:tc>
        <w:tc>
          <w:tcPr>
            <w:tcW w:w="1080" w:type="dxa"/>
          </w:tcPr>
          <w:p w:rsidR="00244D59" w:rsidRPr="00CC4BAA" w:rsidRDefault="00244D59" w:rsidP="004F062E">
            <w:pPr>
              <w:pStyle w:val="TAC"/>
              <w:rPr>
                <w:ins w:id="316" w:author="huawei" w:date="2020-07-31T10:15:00Z"/>
                <w:lang w:eastAsia="ja-JP"/>
              </w:rPr>
            </w:pPr>
            <w:ins w:id="317" w:author="huawei" w:date="2020-07-31T10:15:00Z">
              <w:r w:rsidRPr="00CC4BAA">
                <w:rPr>
                  <w:lang w:eastAsia="ja-JP"/>
                </w:rPr>
                <w:t>ignore</w:t>
              </w:r>
            </w:ins>
          </w:p>
        </w:tc>
      </w:tr>
      <w:tr w:rsidR="00244D59" w:rsidRPr="00AA5DA2" w:rsidTr="004F062E">
        <w:trPr>
          <w:ins w:id="318" w:author="huawei" w:date="2020-07-31T10:15:00Z"/>
        </w:trPr>
        <w:tc>
          <w:tcPr>
            <w:tcW w:w="2122" w:type="dxa"/>
          </w:tcPr>
          <w:p w:rsidR="00244D59" w:rsidRPr="00CC4BAA" w:rsidRDefault="00244D59" w:rsidP="004F062E">
            <w:pPr>
              <w:pStyle w:val="TAL"/>
              <w:ind w:leftChars="88" w:left="176"/>
              <w:rPr>
                <w:ins w:id="319" w:author="huawei" w:date="2020-07-31T10:15:00Z"/>
                <w:lang w:eastAsia="zh-CN"/>
              </w:rPr>
            </w:pPr>
            <w:ins w:id="320" w:author="huawei" w:date="2020-07-31T10:15:00Z">
              <w:r>
                <w:rPr>
                  <w:lang w:eastAsia="zh-CN"/>
                </w:rPr>
                <w:t>&gt;&gt;</w:t>
              </w:r>
              <w:r w:rsidRPr="00CC4BAA">
                <w:rPr>
                  <w:rFonts w:hint="eastAsia"/>
                  <w:lang w:eastAsia="zh-CN"/>
                </w:rPr>
                <w:t xml:space="preserve">Target </w:t>
              </w:r>
            </w:ins>
            <w:ins w:id="321" w:author="huawei" w:date="2020-10-21T09:58:00Z">
              <w:r w:rsidRPr="00CF4F52">
                <w:rPr>
                  <w:lang w:eastAsia="zh-CN"/>
                </w:rPr>
                <w:t>PScell</w:t>
              </w:r>
            </w:ins>
            <w:ins w:id="322" w:author="huawei" w:date="2020-07-31T10:15:00Z">
              <w:r w:rsidRPr="00CC4BAA">
                <w:rPr>
                  <w:rFonts w:hint="eastAsia"/>
                  <w:lang w:eastAsia="zh-CN"/>
                </w:rPr>
                <w:t xml:space="preserve"> CGI</w:t>
              </w:r>
            </w:ins>
          </w:p>
        </w:tc>
        <w:tc>
          <w:tcPr>
            <w:tcW w:w="1260" w:type="dxa"/>
          </w:tcPr>
          <w:p w:rsidR="00244D59" w:rsidRPr="00CC4BAA" w:rsidRDefault="00244D59" w:rsidP="004F062E">
            <w:pPr>
              <w:pStyle w:val="TAL"/>
              <w:rPr>
                <w:ins w:id="323" w:author="huawei" w:date="2020-07-31T10:15:00Z"/>
                <w:lang w:eastAsia="zh-CN"/>
              </w:rPr>
            </w:pPr>
            <w:ins w:id="324" w:author="huawei" w:date="2020-07-31T10:15:00Z">
              <w:r w:rsidRPr="00CC4BAA">
                <w:rPr>
                  <w:rFonts w:hint="eastAsia"/>
                  <w:lang w:eastAsia="zh-CN"/>
                </w:rPr>
                <w:t>M</w:t>
              </w:r>
            </w:ins>
          </w:p>
        </w:tc>
        <w:tc>
          <w:tcPr>
            <w:tcW w:w="900" w:type="dxa"/>
          </w:tcPr>
          <w:p w:rsidR="00244D59" w:rsidRPr="00CC4BAA" w:rsidRDefault="00244D59" w:rsidP="004F062E">
            <w:pPr>
              <w:pStyle w:val="TAL"/>
              <w:rPr>
                <w:ins w:id="325" w:author="huawei" w:date="2020-07-31T10:15:00Z"/>
                <w:lang w:eastAsia="ja-JP"/>
              </w:rPr>
            </w:pPr>
          </w:p>
        </w:tc>
        <w:tc>
          <w:tcPr>
            <w:tcW w:w="1620" w:type="dxa"/>
          </w:tcPr>
          <w:p w:rsidR="00E36B73" w:rsidRDefault="00E36B73" w:rsidP="00E36B73">
            <w:pPr>
              <w:pStyle w:val="TAL"/>
              <w:rPr>
                <w:ins w:id="326" w:author="huawei" w:date="2021-01-13T09:57:00Z"/>
                <w:lang w:eastAsia="ja-JP"/>
              </w:rPr>
            </w:pPr>
            <w:ins w:id="327" w:author="huawei" w:date="2021-01-13T09:57:00Z">
              <w:r>
                <w:rPr>
                  <w:lang w:eastAsia="ja-JP"/>
                </w:rPr>
                <w:t>NR CGI</w:t>
              </w:r>
            </w:ins>
          </w:p>
          <w:p w:rsidR="00244D59" w:rsidRPr="00CC4BAA" w:rsidRDefault="00E36B73" w:rsidP="00E36B73">
            <w:pPr>
              <w:pStyle w:val="TAL"/>
              <w:rPr>
                <w:ins w:id="328" w:author="huawei" w:date="2020-07-31T10:15:00Z"/>
                <w:lang w:eastAsia="ja-JP"/>
              </w:rPr>
            </w:pPr>
            <w:ins w:id="329" w:author="huawei" w:date="2021-01-13T09:57:00Z">
              <w:r>
                <w:rPr>
                  <w:lang w:eastAsia="ja-JP"/>
                </w:rPr>
                <w:t>9.2.2.7</w:t>
              </w:r>
            </w:ins>
          </w:p>
        </w:tc>
        <w:tc>
          <w:tcPr>
            <w:tcW w:w="1827" w:type="dxa"/>
          </w:tcPr>
          <w:p w:rsidR="00244D59" w:rsidRPr="00CC4BAA" w:rsidRDefault="00244D59" w:rsidP="004F062E">
            <w:pPr>
              <w:pStyle w:val="TAL"/>
              <w:rPr>
                <w:ins w:id="330" w:author="huawei" w:date="2020-07-31T10:15:00Z"/>
                <w:lang w:eastAsia="ja-JP"/>
              </w:rPr>
            </w:pPr>
            <w:ins w:id="331" w:author="huawei" w:date="2020-07-31T10:15:00Z">
              <w:r w:rsidRPr="00CC4BAA">
                <w:rPr>
                  <w:lang w:eastAsia="ja-JP"/>
                </w:rPr>
                <w:t xml:space="preserve">CGI of </w:t>
              </w:r>
            </w:ins>
            <w:ins w:id="332" w:author="huawei" w:date="2020-10-21T09:57:00Z">
              <w:r>
                <w:rPr>
                  <w:lang w:eastAsia="ja-JP"/>
                </w:rPr>
                <w:t xml:space="preserve">the new suitable </w:t>
              </w:r>
              <w:r w:rsidRPr="00CF4F52">
                <w:rPr>
                  <w:lang w:eastAsia="ja-JP"/>
                </w:rPr>
                <w:t>PScell</w:t>
              </w:r>
            </w:ins>
            <w:ins w:id="333" w:author="huawei" w:date="2020-07-31T10:15:00Z">
              <w:r w:rsidRPr="00CC4BAA">
                <w:rPr>
                  <w:lang w:eastAsia="ja-JP"/>
                </w:rPr>
                <w:t xml:space="preserve"> </w:t>
              </w:r>
            </w:ins>
          </w:p>
        </w:tc>
        <w:tc>
          <w:tcPr>
            <w:tcW w:w="1080" w:type="dxa"/>
          </w:tcPr>
          <w:p w:rsidR="00244D59" w:rsidRPr="00CC4BAA" w:rsidRDefault="00244D59" w:rsidP="004F062E">
            <w:pPr>
              <w:pStyle w:val="TAC"/>
              <w:rPr>
                <w:ins w:id="334" w:author="huawei" w:date="2020-07-31T10:15:00Z"/>
                <w:lang w:eastAsia="ja-JP"/>
              </w:rPr>
            </w:pPr>
            <w:ins w:id="335" w:author="huawei" w:date="2020-07-31T10:15:00Z">
              <w:r w:rsidRPr="00CC4BAA">
                <w:rPr>
                  <w:lang w:eastAsia="ja-JP"/>
                </w:rPr>
                <w:t>YES</w:t>
              </w:r>
            </w:ins>
          </w:p>
        </w:tc>
        <w:tc>
          <w:tcPr>
            <w:tcW w:w="1080" w:type="dxa"/>
          </w:tcPr>
          <w:p w:rsidR="00244D59" w:rsidRPr="00CC4BAA" w:rsidRDefault="00244D59" w:rsidP="004F062E">
            <w:pPr>
              <w:pStyle w:val="TAC"/>
              <w:rPr>
                <w:ins w:id="336" w:author="huawei" w:date="2020-07-31T10:15:00Z"/>
                <w:lang w:eastAsia="ja-JP"/>
              </w:rPr>
            </w:pPr>
            <w:ins w:id="337" w:author="huawei" w:date="2020-07-31T10:15:00Z">
              <w:r w:rsidRPr="00CC4BAA">
                <w:rPr>
                  <w:lang w:eastAsia="ja-JP"/>
                </w:rPr>
                <w:t>ignore</w:t>
              </w:r>
            </w:ins>
          </w:p>
        </w:tc>
      </w:tr>
      <w:tr w:rsidR="00244D59" w:rsidRPr="00AA5DA2" w:rsidTr="004F062E">
        <w:trPr>
          <w:ins w:id="338" w:author="huawei" w:date="2020-07-31T10:15:00Z"/>
        </w:trPr>
        <w:tc>
          <w:tcPr>
            <w:tcW w:w="2122" w:type="dxa"/>
            <w:tcBorders>
              <w:top w:val="single" w:sz="4" w:space="0" w:color="auto"/>
              <w:left w:val="single" w:sz="4" w:space="0" w:color="auto"/>
              <w:bottom w:val="single" w:sz="4" w:space="0" w:color="auto"/>
              <w:right w:val="single" w:sz="4" w:space="0" w:color="auto"/>
            </w:tcBorders>
          </w:tcPr>
          <w:p w:rsidR="00244D59" w:rsidRPr="00AA5DA2" w:rsidRDefault="00244D59" w:rsidP="004F062E">
            <w:pPr>
              <w:pStyle w:val="TAL"/>
              <w:rPr>
                <w:ins w:id="339" w:author="huawei" w:date="2020-07-31T10:15:00Z"/>
                <w:lang w:eastAsia="ja-JP"/>
              </w:rPr>
            </w:pPr>
            <w:ins w:id="340" w:author="huawei" w:date="2020-07-31T10:15:00Z">
              <w:r w:rsidRPr="00AA5DA2">
                <w:rPr>
                  <w:lang w:eastAsia="ja-JP"/>
                </w:rPr>
                <w:t xml:space="preserve">UE </w:t>
              </w:r>
              <w:proofErr w:type="spellStart"/>
              <w:r>
                <w:rPr>
                  <w:lang w:eastAsia="ja-JP"/>
                </w:rPr>
                <w:t>SCGfailureinformation</w:t>
              </w:r>
              <w:proofErr w:type="spellEnd"/>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rsidR="00244D59" w:rsidRPr="00AA5DA2" w:rsidRDefault="00244D59" w:rsidP="004F062E">
            <w:pPr>
              <w:pStyle w:val="TAL"/>
              <w:rPr>
                <w:ins w:id="341" w:author="huawei" w:date="2020-07-31T10:15:00Z"/>
                <w:lang w:eastAsia="ja-JP"/>
              </w:rPr>
            </w:pPr>
            <w:ins w:id="342" w:author="huawei" w:date="2020-07-31T10:1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44D59" w:rsidRPr="00AA5DA2" w:rsidRDefault="00244D59" w:rsidP="004F062E">
            <w:pPr>
              <w:pStyle w:val="TAL"/>
              <w:rPr>
                <w:ins w:id="343" w:author="huawei" w:date="2020-07-31T10:15:00Z"/>
                <w:lang w:eastAsia="ja-JP"/>
              </w:rPr>
            </w:pPr>
          </w:p>
        </w:tc>
        <w:tc>
          <w:tcPr>
            <w:tcW w:w="1620" w:type="dxa"/>
            <w:tcBorders>
              <w:top w:val="single" w:sz="4" w:space="0" w:color="auto"/>
              <w:left w:val="single" w:sz="4" w:space="0" w:color="auto"/>
              <w:bottom w:val="single" w:sz="4" w:space="0" w:color="auto"/>
              <w:right w:val="single" w:sz="4" w:space="0" w:color="auto"/>
            </w:tcBorders>
          </w:tcPr>
          <w:p w:rsidR="00244D59" w:rsidRPr="00AA5DA2" w:rsidRDefault="00244D59" w:rsidP="004F062E">
            <w:pPr>
              <w:pStyle w:val="TAL"/>
              <w:rPr>
                <w:ins w:id="344" w:author="huawei" w:date="2020-07-31T10:15:00Z"/>
                <w:lang w:eastAsia="ja-JP"/>
              </w:rPr>
            </w:pPr>
            <w:ins w:id="345" w:author="huawei" w:date="2020-07-31T10:15: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244D59" w:rsidRPr="00AA5DA2" w:rsidRDefault="00244D59" w:rsidP="004F062E">
            <w:pPr>
              <w:pStyle w:val="TAL"/>
              <w:rPr>
                <w:ins w:id="346" w:author="huawei" w:date="2020-07-31T10:15:00Z"/>
                <w:lang w:eastAsia="ja-JP"/>
              </w:rPr>
            </w:pPr>
            <w:ins w:id="347" w:author="huawei" w:date="2020-07-31T10:15:00Z">
              <w:r w:rsidRPr="00AA5DA2">
                <w:rPr>
                  <w:lang w:eastAsia="ja-JP"/>
                </w:rPr>
                <w:t>The received</w:t>
              </w:r>
              <w:r>
                <w:rPr>
                  <w:lang w:eastAsia="ja-JP"/>
                </w:rPr>
                <w:t xml:space="preserve"> </w:t>
              </w:r>
              <w:proofErr w:type="spellStart"/>
              <w:r w:rsidRPr="00BB19C6">
                <w:rPr>
                  <w:i/>
                  <w:lang w:eastAsia="ja-JP"/>
                </w:rPr>
                <w:t>SCGFailureInformation</w:t>
              </w:r>
              <w:proofErr w:type="spellEnd"/>
              <w:r w:rsidRPr="00AA5DA2">
                <w:rPr>
                  <w:lang w:eastAsia="ja-JP"/>
                </w:rPr>
                <w:t xml:space="preserve"> </w:t>
              </w:r>
            </w:ins>
            <w:ins w:id="348" w:author="huawei" w:date="2020-10-22T10:42:00Z">
              <w:r>
                <w:rPr>
                  <w:lang w:eastAsia="ja-JP"/>
                </w:rPr>
                <w:t xml:space="preserve">or </w:t>
              </w:r>
              <w:proofErr w:type="spellStart"/>
              <w:r w:rsidRPr="00BB19C6">
                <w:rPr>
                  <w:i/>
                  <w:lang w:eastAsia="ja-JP"/>
                </w:rPr>
                <w:t>SCGFailureInformation</w:t>
              </w:r>
            </w:ins>
            <w:ins w:id="349" w:author="huawei" w:date="2020-10-22T10:43:00Z">
              <w:r>
                <w:rPr>
                  <w:i/>
                  <w:lang w:eastAsia="ja-JP"/>
                </w:rPr>
                <w:t>EUTRA</w:t>
              </w:r>
            </w:ins>
            <w:proofErr w:type="spellEnd"/>
            <w:ins w:id="350" w:author="huawei" w:date="2020-10-22T10:42:00Z">
              <w:r w:rsidRPr="00AA5DA2">
                <w:rPr>
                  <w:lang w:eastAsia="ja-JP"/>
                </w:rPr>
                <w:t xml:space="preserve"> </w:t>
              </w:r>
            </w:ins>
            <w:ins w:id="351" w:author="huawei" w:date="2020-07-31T10:15:00Z">
              <w:r w:rsidRPr="00AA5DA2">
                <w:rPr>
                  <w:lang w:eastAsia="ja-JP"/>
                </w:rPr>
                <w:t>message</w:t>
              </w:r>
              <w:r>
                <w:rPr>
                  <w:lang w:eastAsia="ja-JP"/>
                </w:rPr>
                <w:t xml:space="preserve"> </w:t>
              </w:r>
            </w:ins>
            <w:ins w:id="352" w:author="huawei" w:date="2020-10-22T10:54:00Z">
              <w:r w:rsidRPr="00E90E21">
                <w:rPr>
                  <w:lang w:eastAsia="ja-JP"/>
                </w:rPr>
                <w:t>defined in TS 38.331 [10]</w:t>
              </w:r>
              <w:r>
                <w:rPr>
                  <w:lang w:eastAsia="ja-JP"/>
                </w:rPr>
                <w:t xml:space="preserve"> </w:t>
              </w:r>
            </w:ins>
            <w:ins w:id="353" w:author="huawei" w:date="2020-07-31T10:15:00Z">
              <w:r>
                <w:rPr>
                  <w:lang w:eastAsia="ja-JP"/>
                </w:rPr>
                <w:t>from UE</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244D59" w:rsidRPr="00AA5DA2" w:rsidRDefault="00244D59" w:rsidP="004F062E">
            <w:pPr>
              <w:pStyle w:val="TAC"/>
              <w:rPr>
                <w:ins w:id="354" w:author="huawei" w:date="2020-07-31T10:15:00Z"/>
                <w:lang w:eastAsia="ja-JP"/>
              </w:rPr>
            </w:pPr>
            <w:ins w:id="355" w:author="huawei" w:date="2020-07-31T10:1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44D59" w:rsidRPr="00AA5DA2" w:rsidRDefault="00244D59" w:rsidP="004F062E">
            <w:pPr>
              <w:pStyle w:val="TAC"/>
              <w:rPr>
                <w:ins w:id="356" w:author="huawei" w:date="2020-07-31T10:15:00Z"/>
                <w:lang w:eastAsia="ja-JP"/>
              </w:rPr>
            </w:pPr>
            <w:ins w:id="357" w:author="huawei" w:date="2020-07-31T10:15:00Z">
              <w:r w:rsidRPr="00AA5DA2">
                <w:rPr>
                  <w:lang w:eastAsia="ja-JP"/>
                </w:rPr>
                <w:t>ignore</w:t>
              </w:r>
            </w:ins>
          </w:p>
        </w:tc>
      </w:tr>
    </w:tbl>
    <w:p w:rsidR="00244D59" w:rsidRPr="0036292A"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D1D" w:rsidRDefault="00A92D1D">
      <w:r>
        <w:separator/>
      </w:r>
    </w:p>
  </w:endnote>
  <w:endnote w:type="continuationSeparator" w:id="0">
    <w:p w:rsidR="00A92D1D" w:rsidRDefault="00A9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D1D" w:rsidRDefault="00A92D1D">
      <w:r>
        <w:separator/>
      </w:r>
    </w:p>
  </w:footnote>
  <w:footnote w:type="continuationSeparator" w:id="0">
    <w:p w:rsidR="00A92D1D" w:rsidRDefault="00A92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7"/>
  </w:num>
  <w:num w:numId="6">
    <w:abstractNumId w:val="1"/>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 w:numId="37">
    <w:abstractNumId w:val="20"/>
  </w:num>
  <w:num w:numId="38">
    <w:abstractNumId w:val="10"/>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6730"/>
    <w:rsid w:val="00157372"/>
    <w:rsid w:val="0016006A"/>
    <w:rsid w:val="0016044E"/>
    <w:rsid w:val="00160DF5"/>
    <w:rsid w:val="001636D5"/>
    <w:rsid w:val="00163EEC"/>
    <w:rsid w:val="00165014"/>
    <w:rsid w:val="001679FD"/>
    <w:rsid w:val="0017100B"/>
    <w:rsid w:val="00171F68"/>
    <w:rsid w:val="00175A8B"/>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3B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B4"/>
    <w:rsid w:val="00244332"/>
    <w:rsid w:val="00244D59"/>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91E"/>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115C"/>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306"/>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032"/>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A88"/>
    <w:rsid w:val="004B3D21"/>
    <w:rsid w:val="004B4C38"/>
    <w:rsid w:val="004B5426"/>
    <w:rsid w:val="004B5622"/>
    <w:rsid w:val="004B73E3"/>
    <w:rsid w:val="004C14E9"/>
    <w:rsid w:val="004C4FA4"/>
    <w:rsid w:val="004C5480"/>
    <w:rsid w:val="004C5649"/>
    <w:rsid w:val="004C702B"/>
    <w:rsid w:val="004C7705"/>
    <w:rsid w:val="004D0597"/>
    <w:rsid w:val="004D0F8C"/>
    <w:rsid w:val="004D221A"/>
    <w:rsid w:val="004D244F"/>
    <w:rsid w:val="004D5606"/>
    <w:rsid w:val="004D6157"/>
    <w:rsid w:val="004D679B"/>
    <w:rsid w:val="004E118E"/>
    <w:rsid w:val="004E1D68"/>
    <w:rsid w:val="004E22D6"/>
    <w:rsid w:val="004E4EB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4C6"/>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2B8"/>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37C"/>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30"/>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A3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A7D"/>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66C"/>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872"/>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35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23C"/>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2D1D"/>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7F"/>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98A"/>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4F7"/>
    <w:rsid w:val="00C04139"/>
    <w:rsid w:val="00C042AF"/>
    <w:rsid w:val="00C06126"/>
    <w:rsid w:val="00C06C41"/>
    <w:rsid w:val="00C078BD"/>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08"/>
    <w:rsid w:val="00C774D3"/>
    <w:rsid w:val="00C8027C"/>
    <w:rsid w:val="00C806E9"/>
    <w:rsid w:val="00C809B9"/>
    <w:rsid w:val="00C83013"/>
    <w:rsid w:val="00C83B59"/>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3E5"/>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441"/>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2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B7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1FF4"/>
    <w:rsid w:val="00EB3BD5"/>
    <w:rsid w:val="00EB4128"/>
    <w:rsid w:val="00EB4CC3"/>
    <w:rsid w:val="00EB52E7"/>
    <w:rsid w:val="00EB5621"/>
    <w:rsid w:val="00EB63D8"/>
    <w:rsid w:val="00EB7FA8"/>
    <w:rsid w:val="00EC0520"/>
    <w:rsid w:val="00EC0632"/>
    <w:rsid w:val="00EC3290"/>
    <w:rsid w:val="00EC355E"/>
    <w:rsid w:val="00EC3957"/>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2B"/>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388"/>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75A8B"/>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30115C"/>
    <w:pPr>
      <w:ind w:left="720"/>
      <w:contextualSpacing/>
    </w:pPr>
    <w:rPr>
      <w:szCs w:val="24"/>
      <w:lang w:val="en-US"/>
    </w:rPr>
  </w:style>
  <w:style w:type="character" w:customStyle="1" w:styleId="3Char">
    <w:name w:val="标题 3 Char"/>
    <w:basedOn w:val="a3"/>
    <w:link w:val="3"/>
    <w:rsid w:val="00244D59"/>
    <w:rPr>
      <w:rFonts w:ascii="Arial" w:eastAsia="Times New Roman" w:hAnsi="Arial"/>
      <w:sz w:val="28"/>
      <w:lang w:val="en-GB"/>
    </w:rPr>
  </w:style>
  <w:style w:type="character" w:customStyle="1" w:styleId="4Char">
    <w:name w:val="标题 4 Char"/>
    <w:basedOn w:val="a3"/>
    <w:link w:val="41"/>
    <w:rsid w:val="00244D59"/>
    <w:rPr>
      <w:rFonts w:ascii="Arial" w:eastAsia="Times New Roman" w:hAnsi="Arial"/>
      <w:sz w:val="24"/>
      <w:lang w:val="en-GB"/>
    </w:rPr>
  </w:style>
  <w:style w:type="character" w:customStyle="1" w:styleId="5Char">
    <w:name w:val="标题 5 Char"/>
    <w:basedOn w:val="a3"/>
    <w:link w:val="5"/>
    <w:rsid w:val="00244D59"/>
    <w:rPr>
      <w:rFonts w:ascii="Arial" w:eastAsia="Times New Roman" w:hAnsi="Arial"/>
      <w:sz w:val="22"/>
      <w:lang w:val="en-GB"/>
    </w:rPr>
  </w:style>
  <w:style w:type="character" w:customStyle="1" w:styleId="TFZchn">
    <w:name w:val="TF Zchn"/>
    <w:link w:val="TF"/>
    <w:rsid w:val="00244D59"/>
    <w:rPr>
      <w:rFonts w:ascii="Arial" w:eastAsia="Times New Roman" w:hAnsi="Arial"/>
      <w:b/>
      <w:lang w:val="en-GB"/>
    </w:rPr>
  </w:style>
  <w:style w:type="character" w:customStyle="1" w:styleId="TAHChar">
    <w:name w:val="TAH Char"/>
    <w:link w:val="TAH"/>
    <w:qFormat/>
    <w:rsid w:val="00244D59"/>
    <w:rPr>
      <w:rFonts w:ascii="Arial" w:eastAsia="Times New Roman" w:hAnsi="Arial"/>
      <w:b/>
      <w:sz w:val="18"/>
      <w:lang w:val="en-GB"/>
    </w:rPr>
  </w:style>
  <w:style w:type="character" w:customStyle="1" w:styleId="TACChar">
    <w:name w:val="TAC Char"/>
    <w:link w:val="TAC"/>
    <w:qFormat/>
    <w:rsid w:val="00244D59"/>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2021-01-14T01:59:00Z</dcterms:created>
  <dcterms:modified xsi:type="dcterms:W3CDTF">2021-01-14T01:59:00Z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(3)5nqErtLqEcoQshwT7i2KFKVGXyrhwTeRYNx96Dvnosb+4p+d5/8Y/vEaQKYhK40guhfhNWnu
J6fIBHBBTkfwg6+dyEv2rhS/HKDggG7MgjtUih1U30/3B53Wqoo8h9dByZyz+mOcz3C4mA+x
Y3dtX2Q6wKGz4cXn4kI3mUftv3Mw4CsKZ7N3121lIfRku++uNEXPlqfQX4WnwLBoeLwCLNOF
bEXp0ZCNNPAPseUdR3</vt:lpwstr>
  </property>
  <property fmtid="{D5CDD505-2E9C-101B-9397-08002B2CF9AE}" pid="17" name="_2015_ms_pID_7253431">
    <vt:lpwstr>eiHxPj6a4Pp9vkkHtvSAkEr2Gfu6PcszQS+i5ZXr52PeA3HcvYzgc2
jOa5itZS0z4EgEFFmeSEWoU9ZrwuS2m7JHI81hNBYhgl0bY8P39y+QJBSY8f0+OuumQh7873
sWY361SOb5Rm+XgR9bu2MAawKpz2cX5cfnxprmwckT6F9TOlHvP01n3XN/4SU3MpYlPXl/RZ
OIyw+lGLV/bAHRXkCfhhAIOheKgxwkjMVKAX</vt:lpwstr>
  </property>
  <property fmtid="{D5CDD505-2E9C-101B-9397-08002B2CF9AE}" pid="18" name="_2015_ms_pID_7253432">
    <vt:lpwstr>LlHyXTcaHtr50mWMZ2/KKY4=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