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5E5772" w:rsidRPr="005E5772">
        <w:rPr>
          <w:b/>
          <w:i/>
          <w:noProof/>
          <w:sz w:val="28"/>
        </w:rPr>
        <w:t>R3-210394</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4219E">
        <w:rPr>
          <w:rFonts w:ascii="Arial" w:hAnsi="Arial"/>
          <w:sz w:val="24"/>
          <w:lang w:eastAsia="zh-CN"/>
        </w:rPr>
        <w:t>(TP for SON BLCR for 38.423) Load Balancing Enhancements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4219E">
        <w:rPr>
          <w:rFonts w:ascii="Arial" w:hAnsi="Arial"/>
          <w:sz w:val="24"/>
          <w:lang w:eastAsia="zh-CN"/>
        </w:rPr>
        <w:t>10.2.1.5</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219E">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1551A2" w:rsidP="000A4C5A">
      <w:pPr>
        <w:rPr>
          <w:lang w:eastAsia="zh-CN"/>
        </w:rPr>
      </w:pPr>
      <w:r w:rsidRPr="007D3E81">
        <w:rPr>
          <w:lang w:eastAsia="zh-CN"/>
        </w:rPr>
        <w:t xml:space="preserve">The </w:t>
      </w:r>
      <w:r w:rsidR="00AD39E4">
        <w:rPr>
          <w:lang w:eastAsia="zh-CN"/>
        </w:rPr>
        <w:t xml:space="preserve">MLB enhancements </w:t>
      </w:r>
      <w:r w:rsidRPr="007D3E81">
        <w:rPr>
          <w:lang w:eastAsia="zh-CN"/>
        </w:rPr>
        <w:t xml:space="preserve">was discussed during </w:t>
      </w:r>
      <w:r w:rsidR="00AD39E4">
        <w:rPr>
          <w:lang w:eastAsia="zh-CN"/>
        </w:rPr>
        <w:t>RAN3#110-3</w:t>
      </w:r>
      <w:r w:rsidRPr="007D3E81">
        <w:rPr>
          <w:lang w:eastAsia="zh-CN"/>
        </w:rPr>
        <w:t xml:space="preserve">. In </w:t>
      </w:r>
      <w:bookmarkStart w:id="1" w:name="OLE_LINK23"/>
      <w:r w:rsidR="00AD39E4" w:rsidRPr="00AD39E4">
        <w:rPr>
          <w:lang w:eastAsia="zh-CN"/>
        </w:rPr>
        <w:t>R3-207028</w:t>
      </w:r>
      <w:bookmarkEnd w:id="1"/>
      <w:r w:rsidRPr="007D3E81">
        <w:rPr>
          <w:lang w:eastAsia="zh-CN"/>
        </w:rPr>
        <w:t>, the Summary</w:t>
      </w:r>
      <w:r w:rsidR="00AD39E4">
        <w:rPr>
          <w:lang w:eastAsia="zh-CN"/>
        </w:rPr>
        <w:t xml:space="preserve"> of the offline was presented. </w:t>
      </w:r>
    </w:p>
    <w:p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rsidR="00AD39E4" w:rsidRPr="000C5896" w:rsidRDefault="00AD39E4" w:rsidP="00AD39E4">
      <w:pPr>
        <w:widowControl w:val="0"/>
        <w:spacing w:after="0"/>
        <w:ind w:left="144" w:hanging="144"/>
        <w:rPr>
          <w:rFonts w:ascii="Calibri" w:hAnsi="Calibri" w:cs="Calibri"/>
          <w:b/>
          <w:color w:val="0000FF"/>
          <w:sz w:val="18"/>
          <w:szCs w:val="24"/>
        </w:rPr>
      </w:pPr>
      <w:r w:rsidRPr="000C5896">
        <w:rPr>
          <w:rFonts w:ascii="Calibri" w:hAnsi="Calibri" w:cs="Calibri"/>
          <w:b/>
          <w:color w:val="0000FF"/>
          <w:sz w:val="18"/>
          <w:szCs w:val="24"/>
        </w:rPr>
        <w:t>To be continued at the next meeting:</w:t>
      </w:r>
    </w:p>
    <w:p w:rsidR="00AD39E4" w:rsidRPr="000C5896" w:rsidRDefault="00AD39E4" w:rsidP="00AD39E4">
      <w:pPr>
        <w:widowControl w:val="0"/>
        <w:spacing w:after="0"/>
        <w:ind w:left="288" w:hanging="144"/>
        <w:rPr>
          <w:rFonts w:ascii="Calibri" w:hAnsi="Calibri" w:cs="Calibri"/>
          <w:b/>
          <w:color w:val="0000FF"/>
          <w:sz w:val="18"/>
          <w:szCs w:val="24"/>
        </w:rPr>
      </w:pPr>
      <w:r w:rsidRPr="000C5896">
        <w:rPr>
          <w:rFonts w:ascii="Calibri" w:hAnsi="Calibri" w:cs="Calibri"/>
          <w:b/>
          <w:color w:val="0000FF"/>
          <w:sz w:val="18"/>
          <w:szCs w:val="24"/>
        </w:rPr>
        <w:t>SUL capacity: proponents are encouraged to explain how the source can know that SUL capacity can help particular UE.</w:t>
      </w:r>
    </w:p>
    <w:p w:rsidR="001551A2" w:rsidRPr="00B85331" w:rsidRDefault="00AD39E4" w:rsidP="00B85331">
      <w:pPr>
        <w:widowControl w:val="0"/>
        <w:spacing w:after="0"/>
        <w:ind w:left="288" w:hanging="144"/>
        <w:rPr>
          <w:rFonts w:ascii="Calibri" w:hAnsi="Calibri" w:cs="Calibri"/>
          <w:b/>
          <w:color w:val="0000FF"/>
          <w:sz w:val="18"/>
          <w:szCs w:val="24"/>
        </w:rPr>
      </w:pPr>
      <w:r w:rsidRPr="000C5896">
        <w:rPr>
          <w:rFonts w:ascii="Calibri" w:hAnsi="Calibri" w:cs="Calibri"/>
          <w:b/>
          <w:color w:val="0000FF"/>
          <w:sz w:val="18"/>
          <w:szCs w:val="24"/>
        </w:rPr>
        <w:t>Per-slice threshold information: proponents should further explain how it will be useful for the mobility setting change procedure.</w:t>
      </w:r>
    </w:p>
    <w:p w:rsidR="00006AA0" w:rsidRPr="007D3E81"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rsidR="00AD39E4" w:rsidRPr="00AD39E4" w:rsidRDefault="00AD39E4" w:rsidP="00AD39E4">
      <w:pPr>
        <w:pStyle w:val="Heading2"/>
        <w:rPr>
          <w:lang w:eastAsia="zh-CN"/>
        </w:rPr>
      </w:pPr>
      <w:r w:rsidRPr="00AD39E4">
        <w:rPr>
          <w:lang w:eastAsia="zh-CN"/>
        </w:rPr>
        <w:t>3.1</w:t>
      </w:r>
      <w:r>
        <w:rPr>
          <w:lang w:eastAsia="zh-CN"/>
        </w:rPr>
        <w:t xml:space="preserve"> </w:t>
      </w:r>
      <w:r w:rsidRPr="00AD39E4">
        <w:rPr>
          <w:lang w:eastAsia="zh-CN"/>
        </w:rPr>
        <w:t>SUL</w:t>
      </w:r>
    </w:p>
    <w:p w:rsidR="00B85331" w:rsidRDefault="00B85331" w:rsidP="00C00B1F">
      <w:pPr>
        <w:rPr>
          <w:rFonts w:eastAsiaTheme="minorEastAsia"/>
          <w:b/>
          <w:lang w:eastAsia="zh-CN"/>
        </w:rPr>
      </w:pPr>
      <w:bookmarkStart w:id="4" w:name="_Toc57376961"/>
      <w:bookmarkStart w:id="5" w:name="_Toc61533827"/>
      <w:r>
        <w:rPr>
          <w:rFonts w:eastAsiaTheme="minorEastAsia"/>
          <w:lang w:eastAsia="zh-CN"/>
        </w:rPr>
        <w:t>As discussed in the past [1],</w:t>
      </w:r>
      <w:r w:rsidRPr="00B85331">
        <w:t xml:space="preserve"> </w:t>
      </w:r>
      <w:r w:rsidRPr="00B85331">
        <w:rPr>
          <w:rFonts w:eastAsiaTheme="minorEastAsia"/>
          <w:lang w:eastAsia="zh-CN"/>
        </w:rPr>
        <w:t>there are only UL and DL PRB usage in the current Radio Resource Status IE. While Supplementary Uplink Carrier (SUL) is not considered in MLB yet.</w:t>
      </w:r>
      <w:bookmarkEnd w:id="5"/>
    </w:p>
    <w:p w:rsidR="00B85331" w:rsidRDefault="00B85331" w:rsidP="00B85331">
      <w:r w:rsidRPr="00B26670">
        <w:t>Supplementary Uplink Carrier</w:t>
      </w:r>
      <w:r>
        <w:t xml:space="preserve"> (SUL)</w:t>
      </w:r>
      <w:r w:rsidRPr="00B26670">
        <w:t xml:space="preserve"> </w:t>
      </w:r>
      <w:r>
        <w:t>is a new feature introduced to NR cell for wider uplink coverage with lower frequenc</w:t>
      </w:r>
      <w:r w:rsidR="00E6402E">
        <w:t>y carrier. For example, Figure 1</w:t>
      </w:r>
      <w:r>
        <w:t xml:space="preserve"> shows a larger coverage of Uplink with Sub3G (e.g. 1.8 GHZ) than with C-Band (e.g. 4 GHZ). Obviously, the UE with UL or SUL using different frequency which means different resource.</w:t>
      </w:r>
    </w:p>
    <w:p w:rsidR="00B85331" w:rsidRDefault="00B85331" w:rsidP="00B85331">
      <w:pPr>
        <w:ind w:left="100" w:hangingChars="50" w:hanging="100"/>
        <w:jc w:val="center"/>
      </w:pPr>
      <w:r w:rsidRPr="00900C84">
        <w:rPr>
          <w:noProof/>
          <w:lang w:val="en-US"/>
        </w:rPr>
        <w:drawing>
          <wp:inline distT="0" distB="0" distL="0" distR="0" wp14:anchorId="5A536867" wp14:editId="4CD90D23">
            <wp:extent cx="2254250" cy="1045845"/>
            <wp:effectExtent l="0" t="0" r="0" b="1905"/>
            <wp:docPr id="1" name="图片 1" descr="http://image.huawei.com/tiny-lts/v1/images/dd6de2677a5ccdc3843c_602x381.jpg@900-0-90-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http://image.huawei.com/tiny-lts/v1/images/dd6de2677a5ccdc3843c_602x381.jpg@900-0-90-f.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4250" cy="1045845"/>
                    </a:xfrm>
                    <a:prstGeom prst="rect">
                      <a:avLst/>
                    </a:prstGeom>
                    <a:noFill/>
                    <a:ln>
                      <a:noFill/>
                    </a:ln>
                  </pic:spPr>
                </pic:pic>
              </a:graphicData>
            </a:graphic>
          </wp:inline>
        </w:drawing>
      </w:r>
    </w:p>
    <w:p w:rsidR="00B85331" w:rsidRDefault="00B85331" w:rsidP="00B85331">
      <w:pPr>
        <w:ind w:left="100" w:hangingChars="50" w:hanging="100"/>
        <w:jc w:val="center"/>
        <w:rPr>
          <w:rFonts w:eastAsia="SimSun"/>
          <w:lang w:eastAsia="zh-CN"/>
        </w:rPr>
      </w:pPr>
      <w:r w:rsidRPr="00900C84">
        <w:rPr>
          <w:rFonts w:eastAsia="SimSun" w:hint="eastAsia"/>
          <w:lang w:eastAsia="zh-CN"/>
        </w:rPr>
        <w:t>F</w:t>
      </w:r>
      <w:r w:rsidRPr="00900C84">
        <w:rPr>
          <w:rFonts w:eastAsia="SimSun"/>
          <w:lang w:eastAsia="zh-CN"/>
        </w:rPr>
        <w:t>igu</w:t>
      </w:r>
      <w:r w:rsidR="00E6402E">
        <w:rPr>
          <w:rFonts w:eastAsia="SimSun"/>
          <w:lang w:eastAsia="zh-CN"/>
        </w:rPr>
        <w:t>re 1</w:t>
      </w:r>
      <w:r w:rsidRPr="00900C84">
        <w:rPr>
          <w:rFonts w:eastAsia="SimSun"/>
          <w:lang w:eastAsia="zh-CN"/>
        </w:rPr>
        <w:t>. The coverage of Uplink and Downlink in SUL NR cell</w:t>
      </w:r>
    </w:p>
    <w:p w:rsidR="00347E56" w:rsidRPr="00347E56" w:rsidRDefault="00E6402E" w:rsidP="00347E56">
      <w:r w:rsidRPr="00347E56">
        <w:t xml:space="preserve">Since the target </w:t>
      </w:r>
      <w:proofErr w:type="spellStart"/>
      <w:r w:rsidRPr="00347E56">
        <w:t>gNB</w:t>
      </w:r>
      <w:proofErr w:type="spellEnd"/>
      <w:r w:rsidRPr="00347E56">
        <w:t xml:space="preserve"> will configure the RACH resource in SUL or UL based on the UE measurement report, the source </w:t>
      </w:r>
      <w:proofErr w:type="spellStart"/>
      <w:r w:rsidRPr="00347E56">
        <w:t>gNB</w:t>
      </w:r>
      <w:proofErr w:type="spellEnd"/>
      <w:r w:rsidRPr="00347E56">
        <w:t xml:space="preserve"> can guess the target </w:t>
      </w:r>
      <w:proofErr w:type="spellStart"/>
      <w:r w:rsidRPr="00347E56">
        <w:t>gNB’s</w:t>
      </w:r>
      <w:proofErr w:type="spellEnd"/>
      <w:r w:rsidRPr="00347E56">
        <w:t xml:space="preserve"> action upon reception of UE measurement report containing cell RSPR/RSRQ</w:t>
      </w:r>
      <w:r w:rsidR="00347E56" w:rsidRPr="00347E56">
        <w:t>, e.g. if the RSRP is high, the source will guess the target has high possibility to configure the RACH resource in UL for the UE</w:t>
      </w:r>
      <w:r w:rsidRPr="00347E56">
        <w:t xml:space="preserve">. In this way, it is similar with SSB which already exists in PRB granularity. In SSB granularity PRB mechanism, the source </w:t>
      </w:r>
      <w:proofErr w:type="spellStart"/>
      <w:r w:rsidRPr="00347E56">
        <w:t>gNB</w:t>
      </w:r>
      <w:proofErr w:type="spellEnd"/>
      <w:r w:rsidRPr="00347E56">
        <w:t xml:space="preserve"> guess which SSB will be possible to configure for UE to RACH based on the measurement report containing one or several good SSBs.</w:t>
      </w:r>
    </w:p>
    <w:p w:rsidR="00B85331" w:rsidRPr="00347E56" w:rsidRDefault="00347E56" w:rsidP="00347E56">
      <w:r w:rsidRPr="00347E56">
        <w:t xml:space="preserve"> In MLB, all the assistant information is for </w:t>
      </w:r>
      <w:proofErr w:type="spellStart"/>
      <w:r w:rsidRPr="00347E56">
        <w:t>gNB</w:t>
      </w:r>
      <w:proofErr w:type="spellEnd"/>
      <w:r w:rsidRPr="00347E56">
        <w:t xml:space="preserve"> </w:t>
      </w:r>
      <w:r w:rsidR="00C00B1F">
        <w:t>to make better</w:t>
      </w:r>
      <w:r w:rsidRPr="00347E56">
        <w:t xml:space="preserve"> handover decision</w:t>
      </w:r>
      <w:r w:rsidR="00C00B1F">
        <w:t xml:space="preserve"> and to try to avoid rejections during the load balancing</w:t>
      </w:r>
      <w:r w:rsidRPr="00347E56">
        <w:t>. So it is reasonable to introduce per-SUL PRB loading.</w:t>
      </w:r>
      <w:r w:rsidRPr="00347E56">
        <w:rPr>
          <w:rFonts w:hint="eastAsia"/>
        </w:rPr>
        <w:t xml:space="preserve"> </w:t>
      </w:r>
      <w:r w:rsidR="00B85331" w:rsidRPr="00347E56">
        <w:t xml:space="preserve">As the loading of UL and SUL is different, the source </w:t>
      </w:r>
      <w:proofErr w:type="spellStart"/>
      <w:r w:rsidR="00B85331" w:rsidRPr="00347E56">
        <w:t>gNB</w:t>
      </w:r>
      <w:proofErr w:type="spellEnd"/>
      <w:r w:rsidR="00B85331" w:rsidRPr="00347E56">
        <w:t xml:space="preserve"> could know the loading distribution better if SUL loading is added in load reporting. What is more, SUL tends to be used at cell edges where many MLB-triggered HOs may take place. Certainly, we should pay more attention to SUL loading.</w:t>
      </w:r>
    </w:p>
    <w:p w:rsidR="00B85331" w:rsidRPr="00B85331" w:rsidRDefault="00B85331" w:rsidP="00B85331">
      <w:pPr>
        <w:pStyle w:val="Proposal"/>
        <w:numPr>
          <w:ilvl w:val="0"/>
          <w:numId w:val="0"/>
        </w:numPr>
        <w:rPr>
          <w:rFonts w:eastAsiaTheme="minorEastAsia"/>
          <w:b w:val="0"/>
          <w:lang w:eastAsia="zh-CN"/>
        </w:rPr>
      </w:pPr>
    </w:p>
    <w:p w:rsidR="00347E56" w:rsidRPr="005F7422" w:rsidRDefault="00347E56" w:rsidP="00347E56">
      <w:pPr>
        <w:pStyle w:val="Proposal"/>
      </w:pPr>
      <w:bookmarkStart w:id="6" w:name="_Toc61533828"/>
      <w:bookmarkStart w:id="7" w:name="_Toc61533845"/>
      <w:bookmarkEnd w:id="4"/>
      <w:r>
        <w:t>Add SUL associated IE to Radio Resource Status and Composite Available Capacity Group</w:t>
      </w:r>
      <w:r w:rsidRPr="00437114">
        <w:t xml:space="preserve"> </w:t>
      </w:r>
      <w:proofErr w:type="spellStart"/>
      <w:r>
        <w:t>Xn</w:t>
      </w:r>
      <w:proofErr w:type="spellEnd"/>
      <w:r>
        <w:t xml:space="preserve"> and F1.</w:t>
      </w:r>
      <w:bookmarkEnd w:id="6"/>
      <w:bookmarkEnd w:id="7"/>
    </w:p>
    <w:p w:rsidR="00AD39E4" w:rsidRPr="00AD39E4" w:rsidRDefault="00AD39E4" w:rsidP="00AD39E4">
      <w:pPr>
        <w:pStyle w:val="Heading2"/>
        <w:rPr>
          <w:lang w:eastAsia="zh-CN"/>
        </w:rPr>
      </w:pPr>
      <w:r>
        <w:rPr>
          <w:lang w:eastAsia="zh-CN"/>
        </w:rPr>
        <w:t>3.2</w:t>
      </w:r>
      <w:r w:rsidRPr="00AD39E4">
        <w:rPr>
          <w:lang w:eastAsia="zh-CN"/>
        </w:rPr>
        <w:t xml:space="preserve"> Per slice threshold information</w:t>
      </w:r>
    </w:p>
    <w:p w:rsidR="00E42794" w:rsidRPr="00E42794" w:rsidRDefault="00E42794" w:rsidP="00E42794">
      <w:pPr>
        <w:rPr>
          <w:lang w:eastAsia="zh-CN"/>
        </w:rPr>
      </w:pPr>
      <w:r w:rsidRPr="00E42794">
        <w:rPr>
          <w:lang w:eastAsia="zh-CN"/>
        </w:rPr>
        <w:t>In the past</w:t>
      </w:r>
      <w:r w:rsidR="00F711FA">
        <w:rPr>
          <w:lang w:eastAsia="zh-CN"/>
        </w:rPr>
        <w:t>,</w:t>
      </w:r>
      <w:r w:rsidRPr="00E42794">
        <w:rPr>
          <w:lang w:eastAsia="zh-CN"/>
        </w:rPr>
        <w:t xml:space="preserve"> there was a discussion to use different mobility parameters for different </w:t>
      </w:r>
      <w:r>
        <w:rPr>
          <w:lang w:eastAsia="zh-CN"/>
        </w:rPr>
        <w:t xml:space="preserve">UE </w:t>
      </w:r>
      <w:r w:rsidRPr="00E42794">
        <w:rPr>
          <w:lang w:eastAsia="zh-CN"/>
        </w:rPr>
        <w:t>groups</w:t>
      </w:r>
      <w:r>
        <w:rPr>
          <w:lang w:eastAsia="zh-CN"/>
        </w:rPr>
        <w:t xml:space="preserve">. </w:t>
      </w:r>
      <w:r w:rsidRPr="00E42794">
        <w:rPr>
          <w:lang w:eastAsia="zh-CN"/>
        </w:rPr>
        <w:t>In principle, the source can always choose when to make a HO, but if we do not inform neighbours, this may lead to ping pong</w:t>
      </w:r>
      <w:r>
        <w:rPr>
          <w:lang w:eastAsia="zh-CN"/>
        </w:rPr>
        <w:t>. Some i</w:t>
      </w:r>
      <w:r w:rsidRPr="00E42794">
        <w:rPr>
          <w:lang w:eastAsia="zh-CN"/>
        </w:rPr>
        <w:t>deas discussed before</w:t>
      </w:r>
      <w:r>
        <w:rPr>
          <w:lang w:eastAsia="zh-CN"/>
        </w:rPr>
        <w:t xml:space="preserve"> were:</w:t>
      </w:r>
    </w:p>
    <w:p w:rsidR="00E42794" w:rsidRPr="00E42794" w:rsidRDefault="00E42794" w:rsidP="00E42794">
      <w:pPr>
        <w:pStyle w:val="ListParagraph"/>
        <w:numPr>
          <w:ilvl w:val="0"/>
          <w:numId w:val="37"/>
        </w:numPr>
        <w:rPr>
          <w:lang w:eastAsia="zh-CN"/>
        </w:rPr>
      </w:pPr>
      <w:r w:rsidRPr="00E42794">
        <w:rPr>
          <w:lang w:eastAsia="zh-CN"/>
        </w:rPr>
        <w:t xml:space="preserve">Define UE groups, </w:t>
      </w:r>
      <w:proofErr w:type="spellStart"/>
      <w:r w:rsidRPr="00E42794">
        <w:rPr>
          <w:lang w:eastAsia="zh-CN"/>
        </w:rPr>
        <w:t>ie</w:t>
      </w:r>
      <w:proofErr w:type="spellEnd"/>
      <w:r w:rsidRPr="00E42794">
        <w:rPr>
          <w:lang w:eastAsia="zh-CN"/>
        </w:rPr>
        <w:t xml:space="preserve"> based on mobility, CQI </w:t>
      </w:r>
      <w:proofErr w:type="spellStart"/>
      <w:r w:rsidRPr="00E42794">
        <w:rPr>
          <w:lang w:eastAsia="zh-CN"/>
        </w:rPr>
        <w:t>etc</w:t>
      </w:r>
      <w:proofErr w:type="spellEnd"/>
      <w:r w:rsidRPr="00E42794">
        <w:rPr>
          <w:lang w:eastAsia="zh-CN"/>
        </w:rPr>
        <w:t xml:space="preserve"> that maps to a group ID. Exchange different HO trigger thresholds for these groups over MSC</w:t>
      </w:r>
    </w:p>
    <w:p w:rsidR="00492450" w:rsidRDefault="00E42794" w:rsidP="00E42794">
      <w:pPr>
        <w:pStyle w:val="ListParagraph"/>
        <w:numPr>
          <w:ilvl w:val="0"/>
          <w:numId w:val="37"/>
        </w:numPr>
        <w:rPr>
          <w:lang w:eastAsia="zh-CN"/>
        </w:rPr>
      </w:pPr>
      <w:r w:rsidRPr="00E42794">
        <w:rPr>
          <w:lang w:eastAsia="zh-CN"/>
        </w:rPr>
        <w:t>Include an offset to the default HO trigger in each HO preparation (if source use an offset, we signal this to target)</w:t>
      </w:r>
    </w:p>
    <w:p w:rsidR="003D7D73" w:rsidRPr="00E42794" w:rsidRDefault="00DA2B66" w:rsidP="00E42794">
      <w:pPr>
        <w:rPr>
          <w:lang w:val="en-US" w:eastAsia="zh-CN"/>
        </w:rPr>
      </w:pPr>
      <w:r w:rsidRPr="00E42794">
        <w:rPr>
          <w:lang w:eastAsia="zh-CN"/>
        </w:rPr>
        <w:t>Some problems were identified</w:t>
      </w:r>
      <w:r w:rsidR="00E42794">
        <w:rPr>
          <w:lang w:eastAsia="zh-CN"/>
        </w:rPr>
        <w:t xml:space="preserve"> for the above solutions:</w:t>
      </w:r>
    </w:p>
    <w:p w:rsidR="003D7D73" w:rsidRPr="00E42794" w:rsidRDefault="00DA2B66" w:rsidP="00E42794">
      <w:pPr>
        <w:pStyle w:val="ListParagraph"/>
        <w:numPr>
          <w:ilvl w:val="0"/>
          <w:numId w:val="39"/>
        </w:numPr>
        <w:rPr>
          <w:lang w:val="en-US" w:eastAsia="zh-CN"/>
        </w:rPr>
      </w:pPr>
      <w:r w:rsidRPr="00E42794">
        <w:rPr>
          <w:lang w:eastAsia="zh-CN"/>
        </w:rPr>
        <w:t>UE group: Difficult to specify UE groups in a flexible way. All criteria would need to be standardised. No freedom for implementation</w:t>
      </w:r>
    </w:p>
    <w:p w:rsidR="003D7D73" w:rsidRPr="00E42794" w:rsidRDefault="00DA2B66" w:rsidP="00E42794">
      <w:pPr>
        <w:pStyle w:val="ListParagraph"/>
        <w:numPr>
          <w:ilvl w:val="0"/>
          <w:numId w:val="39"/>
        </w:numPr>
        <w:rPr>
          <w:lang w:val="en-US" w:eastAsia="zh-CN"/>
        </w:rPr>
      </w:pPr>
      <w:r w:rsidRPr="00E42794">
        <w:rPr>
          <w:lang w:eastAsia="zh-CN"/>
        </w:rPr>
        <w:t>Specific offset: Only helps in one HO. Does not help for future HO</w:t>
      </w:r>
    </w:p>
    <w:p w:rsidR="00E42794" w:rsidRDefault="00E42794" w:rsidP="00E42794">
      <w:pPr>
        <w:rPr>
          <w:lang w:eastAsia="zh-CN"/>
        </w:rPr>
      </w:pPr>
      <w:r w:rsidRPr="00E42794">
        <w:rPr>
          <w:lang w:eastAsia="zh-CN"/>
        </w:rPr>
        <w:t xml:space="preserve">In NG-RAN we have slices. </w:t>
      </w:r>
      <w:r>
        <w:rPr>
          <w:lang w:eastAsia="zh-CN"/>
        </w:rPr>
        <w:t xml:space="preserve">A large part of the required functionality is already in place. </w:t>
      </w:r>
      <w:r w:rsidRPr="00E42794">
        <w:rPr>
          <w:lang w:eastAsia="zh-CN"/>
        </w:rPr>
        <w:t>Different slices may have different requirements</w:t>
      </w:r>
      <w:r>
        <w:rPr>
          <w:lang w:eastAsia="zh-CN"/>
        </w:rPr>
        <w:t xml:space="preserve">. </w:t>
      </w:r>
      <w:r w:rsidRPr="00E42794">
        <w:rPr>
          <w:lang w:eastAsia="zh-CN"/>
        </w:rPr>
        <w:t>The slice is given from CN, i.e. we already have a simple way to differentiate UE behaviour</w:t>
      </w:r>
      <w:r>
        <w:rPr>
          <w:lang w:eastAsia="zh-CN"/>
        </w:rPr>
        <w:t xml:space="preserve">. </w:t>
      </w:r>
      <w:r w:rsidRPr="00E42794">
        <w:rPr>
          <w:lang w:eastAsia="zh-CN"/>
        </w:rPr>
        <w:t>We already signal list of slices currently used during mobility</w:t>
      </w:r>
      <w:r>
        <w:rPr>
          <w:lang w:eastAsia="zh-CN"/>
        </w:rPr>
        <w:t xml:space="preserve">. </w:t>
      </w:r>
    </w:p>
    <w:p w:rsidR="00E42794" w:rsidRPr="00E42794" w:rsidRDefault="00E42794" w:rsidP="00E42794">
      <w:pPr>
        <w:rPr>
          <w:lang w:eastAsia="zh-CN"/>
        </w:rPr>
      </w:pPr>
      <w:r>
        <w:rPr>
          <w:lang w:eastAsia="zh-CN"/>
        </w:rPr>
        <w:t xml:space="preserve">If slicing would be used, it would probably beneficial to not exchange completely separate thresholds for each slice, but rather signal an offset compared to the cell specific handover threshold. It is also suggested that this should be slightly less complex compared to the cell specific exchange, i.e. there is no negotiation on the offsets where the peer node can respond with an allowed range. Instead we assume that it would be enough with a list of slice offsets that cannot be accepted. </w:t>
      </w:r>
    </w:p>
    <w:p w:rsidR="00185A40" w:rsidRDefault="00E42794" w:rsidP="00C71E0A">
      <w:pPr>
        <w:pStyle w:val="Proposal"/>
      </w:pPr>
      <w:bookmarkStart w:id="8" w:name="_Toc423019661"/>
      <w:bookmarkStart w:id="9" w:name="_Toc423019946"/>
      <w:bookmarkStart w:id="10" w:name="_Toc423020275"/>
      <w:bookmarkStart w:id="11" w:name="_Toc423020292"/>
      <w:bookmarkStart w:id="12" w:name="_Toc423020300"/>
      <w:bookmarkStart w:id="13" w:name="_Toc57376963"/>
      <w:bookmarkStart w:id="14" w:name="_Toc61533829"/>
      <w:bookmarkStart w:id="15" w:name="_Toc61533846"/>
      <w:r>
        <w:t>Include Slice specific offset in MSC exchange</w:t>
      </w:r>
      <w:r w:rsidR="00185A40" w:rsidRPr="00AD39E4">
        <w:t>.</w:t>
      </w:r>
      <w:bookmarkEnd w:id="8"/>
      <w:bookmarkEnd w:id="9"/>
      <w:bookmarkEnd w:id="10"/>
      <w:bookmarkEnd w:id="11"/>
      <w:bookmarkEnd w:id="12"/>
      <w:bookmarkEnd w:id="13"/>
      <w:bookmarkEnd w:id="14"/>
      <w:bookmarkEnd w:id="15"/>
    </w:p>
    <w:p w:rsidR="00326166" w:rsidRPr="007D3E81" w:rsidRDefault="005456E5" w:rsidP="001A1F92">
      <w:pPr>
        <w:pStyle w:val="Heading1"/>
        <w:rPr>
          <w:rFonts w:eastAsia="SimSun"/>
          <w:lang w:eastAsia="zh-CN"/>
        </w:rPr>
      </w:pPr>
      <w:bookmarkStart w:id="16" w:name="_Toc423019950"/>
      <w:bookmarkStart w:id="17" w:name="_Toc423020279"/>
      <w:bookmarkStart w:id="18" w:name="_Toc423020296"/>
      <w:bookmarkEnd w:id="2"/>
      <w:bookmarkEnd w:id="3"/>
      <w:bookmarkEnd w:id="16"/>
      <w:bookmarkEnd w:id="17"/>
      <w:bookmarkEnd w:id="18"/>
      <w:r>
        <w:rPr>
          <w:rFonts w:eastAsia="SimSun"/>
          <w:lang w:eastAsia="zh-CN"/>
        </w:rPr>
        <w:t xml:space="preserve">4.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bookmarkStart w:id="19" w:name="_Toc423020280"/>
    <w:bookmarkEnd w:id="19"/>
    <w:p w:rsidR="00C00B1F" w:rsidRDefault="00E42794" w:rsidP="00C00B1F">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\p " " \t "Proposal,1" </w:instrText>
      </w:r>
      <w:r>
        <w:rPr>
          <w:lang w:eastAsia="zh-CN"/>
        </w:rPr>
        <w:fldChar w:fldCharType="separate"/>
      </w:r>
      <w:r w:rsidR="00C00B1F">
        <w:rPr>
          <w:noProof/>
        </w:rPr>
        <w:t>Proposal 1:</w:t>
      </w:r>
      <w:r w:rsidR="00C00B1F">
        <w:rPr>
          <w:rFonts w:asciiTheme="minorHAnsi" w:eastAsiaTheme="minorEastAsia" w:hAnsiTheme="minorHAnsi" w:cstheme="minorBidi"/>
          <w:noProof/>
          <w:szCs w:val="22"/>
          <w:lang w:val="en-US"/>
        </w:rPr>
        <w:tab/>
      </w:r>
      <w:r w:rsidR="00C00B1F">
        <w:rPr>
          <w:noProof/>
        </w:rPr>
        <w:t>Add SUL associated IE to Radio Resource Status and Composite Available Capacity Group Xn and F1.</w:t>
      </w:r>
    </w:p>
    <w:p w:rsidR="00C00B1F" w:rsidRDefault="00C00B1F" w:rsidP="00C00B1F">
      <w:pPr>
        <w:pStyle w:val="Proposallist"/>
        <w:rPr>
          <w:rFonts w:asciiTheme="minorHAnsi" w:eastAsiaTheme="minorEastAsia" w:hAnsiTheme="minorHAnsi" w:cstheme="minorBidi"/>
          <w:noProof/>
          <w:szCs w:val="22"/>
          <w:lang w:val="en-US"/>
        </w:rPr>
      </w:pPr>
      <w:r>
        <w:rPr>
          <w:noProof/>
        </w:rPr>
        <w:t>Proposal 2:</w:t>
      </w:r>
      <w:r>
        <w:rPr>
          <w:rFonts w:asciiTheme="minorHAnsi" w:eastAsiaTheme="minorEastAsia" w:hAnsiTheme="minorHAnsi" w:cstheme="minorBidi"/>
          <w:noProof/>
          <w:szCs w:val="22"/>
          <w:lang w:val="en-US"/>
        </w:rPr>
        <w:tab/>
      </w:r>
      <w:r>
        <w:rPr>
          <w:noProof/>
        </w:rPr>
        <w:t>Include Slice specific offset in MSC exchange.</w:t>
      </w:r>
    </w:p>
    <w:p w:rsidR="00185A40" w:rsidRPr="007D3E81" w:rsidRDefault="00E42794" w:rsidP="00C00B1F">
      <w:pPr>
        <w:pStyle w:val="Proposallist"/>
        <w:rPr>
          <w:lang w:eastAsia="zh-CN"/>
        </w:rPr>
      </w:pPr>
      <w:r>
        <w:rPr>
          <w:lang w:eastAsia="zh-CN"/>
        </w:rPr>
        <w:fldChar w:fldCharType="end"/>
      </w:r>
      <w:bookmarkStart w:id="20" w:name="_GoBack"/>
      <w:bookmarkEnd w:id="20"/>
    </w:p>
    <w:p w:rsidR="0001565F" w:rsidRPr="007D3E81" w:rsidRDefault="005456E5" w:rsidP="0013204A">
      <w:pPr>
        <w:pStyle w:val="Heading1"/>
      </w:pPr>
      <w:r>
        <w:t xml:space="preserve">5. </w:t>
      </w:r>
      <w:r w:rsidR="0001565F" w:rsidRPr="007D3E81">
        <w:t>Reference</w:t>
      </w:r>
    </w:p>
    <w:bookmarkEnd w:id="0"/>
    <w:p w:rsidR="00B85331" w:rsidRDefault="00B85331" w:rsidP="00B85331">
      <w:pPr>
        <w:numPr>
          <w:ilvl w:val="0"/>
          <w:numId w:val="16"/>
        </w:numPr>
        <w:rPr>
          <w:lang w:eastAsia="zh-CN"/>
        </w:rPr>
      </w:pPr>
      <w:r w:rsidRPr="00B85331">
        <w:rPr>
          <w:lang w:eastAsia="zh-CN"/>
        </w:rPr>
        <w:t>R3-206190</w:t>
      </w:r>
      <w:r>
        <w:rPr>
          <w:lang w:eastAsia="zh-CN"/>
        </w:rPr>
        <w:t>,</w:t>
      </w:r>
      <w:r w:rsidRPr="00B85331">
        <w:t xml:space="preserve"> </w:t>
      </w:r>
      <w:r w:rsidRPr="00B85331">
        <w:rPr>
          <w:lang w:eastAsia="zh-CN"/>
        </w:rPr>
        <w:t>Load balancing enhancement</w:t>
      </w:r>
      <w:r>
        <w:rPr>
          <w:lang w:eastAsia="zh-CN"/>
        </w:rPr>
        <w:t>,</w:t>
      </w:r>
      <w:r w:rsidRPr="00B85331">
        <w:t xml:space="preserve"> </w:t>
      </w:r>
      <w:r w:rsidRPr="00B85331">
        <w:rPr>
          <w:lang w:eastAsia="zh-CN"/>
        </w:rPr>
        <w:t>Huawei</w:t>
      </w:r>
    </w:p>
    <w:p w:rsidR="001551A2" w:rsidRPr="007D3E81" w:rsidRDefault="001551A2" w:rsidP="001551A2">
      <w:pPr>
        <w:pStyle w:val="Heading1"/>
        <w:rPr>
          <w:lang w:eastAsia="zh-CN"/>
        </w:rPr>
      </w:pPr>
      <w:r w:rsidRPr="007D3E81">
        <w:rPr>
          <w:lang w:eastAsia="zh-CN"/>
        </w:rPr>
        <w:t xml:space="preserve">Annex – </w:t>
      </w:r>
      <w:r w:rsidR="00245042">
        <w:rPr>
          <w:lang w:eastAsia="zh-CN"/>
        </w:rPr>
        <w:t>TP</w:t>
      </w:r>
    </w:p>
    <w:p w:rsidR="00296A98" w:rsidRDefault="00296A98" w:rsidP="00296A98">
      <w:pPr>
        <w:rPr>
          <w:rFonts w:eastAsiaTheme="minorEastAsia"/>
          <w:lang w:eastAsia="zh-CN"/>
        </w:rPr>
      </w:pPr>
      <w:r>
        <w:rPr>
          <w:rFonts w:eastAsiaTheme="minorEastAsia" w:hint="eastAsia"/>
          <w:lang w:eastAsia="zh-CN"/>
        </w:rPr>
        <w:t>T</w:t>
      </w:r>
      <w:r>
        <w:rPr>
          <w:rFonts w:eastAsiaTheme="minorEastAsia"/>
          <w:lang w:eastAsia="zh-CN"/>
        </w:rPr>
        <w:t>S 38.423</w:t>
      </w:r>
    </w:p>
    <w:p w:rsidR="00296A98" w:rsidRDefault="00296A98" w:rsidP="00296A98">
      <w:pPr>
        <w:pStyle w:val="FirstChange"/>
      </w:pPr>
      <w:bookmarkStart w:id="21" w:name="_Toc525680103"/>
      <w:r w:rsidRPr="004572E7">
        <w:rPr>
          <w:highlight w:val="yellow"/>
        </w:rPr>
        <w:t>&lt;&lt;&lt;&lt;&lt;&lt;&lt;&lt;&lt;&lt;&lt;&lt;&lt;&lt;&lt;&lt;&lt;&lt;&lt;&lt;</w:t>
      </w:r>
      <w:r>
        <w:rPr>
          <w:highlight w:val="yellow"/>
        </w:rPr>
        <w:t xml:space="preserve"> First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rsidR="00296A98" w:rsidRPr="00AC628F" w:rsidRDefault="00296A98" w:rsidP="00296A98">
      <w:pPr>
        <w:pStyle w:val="Heading4"/>
      </w:pPr>
      <w:bookmarkStart w:id="22" w:name="_Toc14207736"/>
      <w:bookmarkStart w:id="23" w:name="_Toc44497546"/>
      <w:bookmarkStart w:id="24" w:name="_Toc45107934"/>
      <w:bookmarkStart w:id="25" w:name="_Toc45901554"/>
      <w:bookmarkStart w:id="26" w:name="_Toc51850633"/>
      <w:r w:rsidRPr="00AC628F">
        <w:lastRenderedPageBreak/>
        <w:t>9.1.3.</w:t>
      </w:r>
      <w:r>
        <w:t>22</w:t>
      </w:r>
      <w:r w:rsidRPr="00AC628F">
        <w:tab/>
      </w:r>
      <w:r w:rsidRPr="00C96848">
        <w:t>MOBILITY CHANGE REQUEST</w:t>
      </w:r>
      <w:bookmarkEnd w:id="22"/>
      <w:bookmarkEnd w:id="23"/>
      <w:bookmarkEnd w:id="24"/>
      <w:bookmarkEnd w:id="25"/>
      <w:bookmarkEnd w:id="26"/>
    </w:p>
    <w:p w:rsidR="00296A98" w:rsidRPr="00AC628F" w:rsidRDefault="00296A98" w:rsidP="00296A98">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rsidR="00296A98" w:rsidRPr="00AC628F" w:rsidRDefault="00296A98" w:rsidP="00296A98">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1496"/>
        <w:gridCol w:w="1440"/>
        <w:gridCol w:w="1488"/>
        <w:gridCol w:w="1138"/>
        <w:gridCol w:w="1038"/>
      </w:tblGrid>
      <w:tr w:rsidR="00296A98" w:rsidRPr="00AC628F" w:rsidTr="007F0258">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H"/>
              <w:rPr>
                <w:lang w:eastAsia="ja-JP"/>
              </w:rPr>
            </w:pPr>
            <w:r w:rsidRPr="00AC628F">
              <w:rPr>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H"/>
              <w:rPr>
                <w:lang w:eastAsia="ja-JP"/>
              </w:rPr>
            </w:pPr>
            <w:r w:rsidRPr="00AC628F">
              <w:rPr>
                <w:lang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H"/>
              <w:rPr>
                <w:lang w:eastAsia="ja-JP"/>
              </w:rPr>
            </w:pPr>
            <w:r w:rsidRPr="00AC628F">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H"/>
              <w:rPr>
                <w:lang w:eastAsia="ja-JP"/>
              </w:rPr>
            </w:pPr>
            <w:r w:rsidRPr="00AC628F">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H"/>
              <w:rPr>
                <w:lang w:eastAsia="ja-JP"/>
              </w:rPr>
            </w:pPr>
            <w:r w:rsidRPr="00AC628F">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H"/>
              <w:rPr>
                <w:lang w:eastAsia="ja-JP"/>
              </w:rPr>
            </w:pPr>
            <w:r w:rsidRPr="00AC628F">
              <w:rPr>
                <w:lang w:eastAsia="ja-JP"/>
              </w:rPr>
              <w:t>Assigned Criticality</w:t>
            </w:r>
          </w:p>
        </w:tc>
      </w:tr>
      <w:tr w:rsidR="00296A98" w:rsidRPr="00AC628F" w:rsidTr="007F0258">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9.2.3.1</w:t>
            </w:r>
          </w:p>
        </w:tc>
        <w:tc>
          <w:tcPr>
            <w:tcW w:w="148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reject</w:t>
            </w:r>
          </w:p>
        </w:tc>
      </w:tr>
      <w:tr w:rsidR="00296A98" w:rsidRPr="00AC628F" w:rsidTr="007F0258">
        <w:trPr>
          <w:trHeight w:val="350"/>
        </w:trPr>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NG-RAN node1 Cell ID</w:t>
            </w:r>
          </w:p>
        </w:tc>
        <w:tc>
          <w:tcPr>
            <w:tcW w:w="109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032767" w:rsidRDefault="00296A98" w:rsidP="007F0258">
            <w:pPr>
              <w:pStyle w:val="TAL"/>
              <w:rPr>
                <w:lang w:eastAsia="ja-JP"/>
              </w:rPr>
            </w:pPr>
            <w:r w:rsidRPr="00032767">
              <w:rPr>
                <w:lang w:eastAsia="ja-JP"/>
              </w:rPr>
              <w:t>Global NG-RAN Cell Identity</w:t>
            </w:r>
          </w:p>
          <w:p w:rsidR="00296A98" w:rsidRPr="00032767" w:rsidRDefault="00296A98" w:rsidP="007F0258">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reject</w:t>
            </w:r>
          </w:p>
        </w:tc>
      </w:tr>
      <w:tr w:rsidR="00296A98" w:rsidRPr="00AC628F" w:rsidTr="007F0258">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NG-RAN node2 Cell ID</w:t>
            </w:r>
          </w:p>
        </w:tc>
        <w:tc>
          <w:tcPr>
            <w:tcW w:w="109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032767" w:rsidRDefault="00296A98" w:rsidP="007F0258">
            <w:pPr>
              <w:pStyle w:val="TAL"/>
              <w:rPr>
                <w:lang w:eastAsia="ja-JP"/>
              </w:rPr>
            </w:pPr>
            <w:r w:rsidRPr="00032767">
              <w:rPr>
                <w:lang w:eastAsia="ja-JP"/>
              </w:rPr>
              <w:t>Global NG-RAN Cell Identity</w:t>
            </w:r>
          </w:p>
          <w:p w:rsidR="00296A98" w:rsidRPr="00032767" w:rsidRDefault="00296A98" w:rsidP="007F0258">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reject</w:t>
            </w:r>
          </w:p>
        </w:tc>
      </w:tr>
      <w:tr w:rsidR="00296A98" w:rsidRPr="00AC628F" w:rsidTr="007F0258">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bookmarkStart w:id="27" w:name="OLE_LINK14"/>
            <w:r w:rsidRPr="00AC628F">
              <w:rPr>
                <w:lang w:eastAsia="ja-JP"/>
              </w:rPr>
              <w:t>NG-RAN node1 Mobility Parameters</w:t>
            </w:r>
            <w:bookmarkEnd w:id="27"/>
          </w:p>
        </w:tc>
        <w:tc>
          <w:tcPr>
            <w:tcW w:w="109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O</w:t>
            </w:r>
          </w:p>
        </w:tc>
        <w:tc>
          <w:tcPr>
            <w:tcW w:w="1496"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Configuration change in NG-RAN node1 cell</w:t>
            </w:r>
          </w:p>
        </w:tc>
        <w:tc>
          <w:tcPr>
            <w:tcW w:w="11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ignore</w:t>
            </w:r>
          </w:p>
        </w:tc>
      </w:tr>
      <w:tr w:rsidR="00296A98" w:rsidRPr="00AC628F" w:rsidTr="007F0258">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NG-RAN node2 Proposed Mobility Parameters</w:t>
            </w:r>
          </w:p>
        </w:tc>
        <w:tc>
          <w:tcPr>
            <w:tcW w:w="109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Proposed configuration change in NG-RAN node2 cell</w:t>
            </w:r>
          </w:p>
        </w:tc>
        <w:tc>
          <w:tcPr>
            <w:tcW w:w="11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reject</w:t>
            </w:r>
          </w:p>
        </w:tc>
      </w:tr>
      <w:tr w:rsidR="00296A98" w:rsidRPr="00AC628F" w:rsidTr="007F0258">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Cause</w:t>
            </w:r>
          </w:p>
        </w:tc>
        <w:tc>
          <w:tcPr>
            <w:tcW w:w="109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9.2.3.2</w:t>
            </w:r>
          </w:p>
        </w:tc>
        <w:tc>
          <w:tcPr>
            <w:tcW w:w="148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reject</w:t>
            </w:r>
          </w:p>
        </w:tc>
      </w:tr>
      <w:tr w:rsidR="00296A98" w:rsidRPr="00AC628F" w:rsidTr="007F0258">
        <w:trPr>
          <w:ins w:id="28" w:author="huawei" w:date="2020-10-19T13:43:00Z"/>
        </w:trPr>
        <w:tc>
          <w:tcPr>
            <w:tcW w:w="2439"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29" w:author="huawei" w:date="2020-10-19T13:43:00Z"/>
                <w:lang w:eastAsia="ja-JP"/>
              </w:rPr>
            </w:pPr>
            <w:ins w:id="30" w:author="huawei" w:date="2020-10-21T09:01:00Z">
              <w:r>
                <w:rPr>
                  <w:lang w:eastAsia="ja-JP"/>
                </w:rPr>
                <w:t>NG-RAN node</w:t>
              </w:r>
            </w:ins>
            <w:ins w:id="31" w:author="huawei" w:date="2020-10-21T09:06:00Z">
              <w:r>
                <w:rPr>
                  <w:lang w:eastAsia="ja-JP"/>
                </w:rPr>
                <w:t>1</w:t>
              </w:r>
            </w:ins>
            <w:ins w:id="32" w:author="huawei" w:date="2020-10-21T09:01:00Z">
              <w:r w:rsidRPr="00AC628F">
                <w:rPr>
                  <w:lang w:eastAsia="ja-JP"/>
                </w:rPr>
                <w:t xml:space="preserve"> </w:t>
              </w:r>
            </w:ins>
            <w:ins w:id="33" w:author="huawei" w:date="2020-10-19T13:48:00Z">
              <w:r>
                <w:rPr>
                  <w:lang w:eastAsia="ja-JP"/>
                </w:rPr>
                <w:t>Slice specific offset list</w:t>
              </w:r>
            </w:ins>
          </w:p>
        </w:tc>
        <w:tc>
          <w:tcPr>
            <w:tcW w:w="1093"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34" w:author="huawei" w:date="2020-10-19T13:43:00Z"/>
                <w:lang w:eastAsia="ja-JP"/>
              </w:rPr>
            </w:pPr>
            <w:ins w:id="35" w:author="huawei" w:date="2020-10-19T13:48:00Z">
              <w:r>
                <w:rPr>
                  <w:lang w:eastAsia="ja-JP"/>
                </w:rPr>
                <w:t>0..1</w:t>
              </w:r>
            </w:ins>
          </w:p>
        </w:tc>
        <w:tc>
          <w:tcPr>
            <w:tcW w:w="1496"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36" w:author="huawei" w:date="2020-10-19T13:43: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37" w:author="huawei" w:date="2020-10-19T13:43:00Z"/>
                <w:lang w:eastAsia="ja-JP"/>
              </w:rPr>
            </w:pPr>
          </w:p>
        </w:tc>
        <w:tc>
          <w:tcPr>
            <w:tcW w:w="148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38" w:author="huawei" w:date="2020-10-19T13:43:00Z"/>
                <w:lang w:eastAsia="ja-JP"/>
              </w:rPr>
            </w:pPr>
          </w:p>
        </w:tc>
        <w:tc>
          <w:tcPr>
            <w:tcW w:w="113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C"/>
              <w:rPr>
                <w:ins w:id="39" w:author="huawei" w:date="2020-10-19T13:43:00Z"/>
                <w:lang w:eastAsia="ja-JP"/>
              </w:rPr>
            </w:pPr>
            <w:ins w:id="40" w:author="huawei" w:date="2020-10-19T13:48: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C"/>
              <w:rPr>
                <w:ins w:id="41" w:author="huawei" w:date="2020-10-19T13:43:00Z"/>
                <w:lang w:eastAsia="ja-JP"/>
              </w:rPr>
            </w:pPr>
            <w:ins w:id="42" w:author="huawei" w:date="2020-10-19T13:48:00Z">
              <w:r w:rsidRPr="00AC628F">
                <w:rPr>
                  <w:lang w:eastAsia="ja-JP"/>
                </w:rPr>
                <w:t>ignore</w:t>
              </w:r>
            </w:ins>
          </w:p>
        </w:tc>
      </w:tr>
      <w:tr w:rsidR="00296A98" w:rsidRPr="00AC628F" w:rsidTr="007F0258">
        <w:trPr>
          <w:ins w:id="43" w:author="huawei" w:date="2020-10-19T13:44:00Z"/>
        </w:trPr>
        <w:tc>
          <w:tcPr>
            <w:tcW w:w="2439" w:type="dxa"/>
            <w:tcBorders>
              <w:top w:val="single" w:sz="4" w:space="0" w:color="auto"/>
              <w:left w:val="single" w:sz="4" w:space="0" w:color="auto"/>
              <w:bottom w:val="single" w:sz="4" w:space="0" w:color="auto"/>
              <w:right w:val="single" w:sz="4" w:space="0" w:color="auto"/>
            </w:tcBorders>
          </w:tcPr>
          <w:p w:rsidR="00296A98" w:rsidRPr="000D3C18" w:rsidRDefault="00296A98" w:rsidP="007F0258">
            <w:pPr>
              <w:pStyle w:val="TAL"/>
              <w:rPr>
                <w:ins w:id="44" w:author="huawei" w:date="2020-10-19T13:44:00Z"/>
                <w:bCs/>
                <w:lang w:val="en-US" w:eastAsia="ja-JP"/>
              </w:rPr>
            </w:pPr>
            <w:ins w:id="45" w:author="huawei" w:date="2020-10-19T13:48:00Z">
              <w:r>
                <w:rPr>
                  <w:lang w:eastAsia="ja-JP"/>
                </w:rPr>
                <w:t>&gt;Slice specific offset item</w:t>
              </w:r>
            </w:ins>
          </w:p>
        </w:tc>
        <w:tc>
          <w:tcPr>
            <w:tcW w:w="1093"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46" w:author="huawei" w:date="2020-10-19T13:44:00Z"/>
                <w:lang w:eastAsia="ja-JP"/>
              </w:rPr>
            </w:pPr>
            <w:ins w:id="47" w:author="huawei" w:date="2020-10-19T13:48:00Z">
              <w:r>
                <w:rPr>
                  <w:lang w:eastAsia="ja-JP"/>
                </w:rPr>
                <w:t>1..</w:t>
              </w:r>
              <w:r w:rsidRPr="009D1FE9">
                <w:rPr>
                  <w:i/>
                  <w:lang w:eastAsia="ja-JP"/>
                </w:rPr>
                <w:t xml:space="preserve"> &lt; </w:t>
              </w:r>
              <w:proofErr w:type="spellStart"/>
              <w:r w:rsidRPr="009D1FE9">
                <w:rPr>
                  <w:i/>
                  <w:lang w:eastAsia="ja-JP"/>
                </w:rPr>
                <w:t>maxnoofSliceItems</w:t>
              </w:r>
              <w:proofErr w:type="spellEnd"/>
              <w:r w:rsidRPr="009D1FE9">
                <w:rPr>
                  <w:i/>
                  <w:lang w:eastAsia="ja-JP"/>
                </w:rPr>
                <w:t>&gt;</w:t>
              </w:r>
            </w:ins>
          </w:p>
        </w:tc>
        <w:tc>
          <w:tcPr>
            <w:tcW w:w="1496"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48" w:author="huawei" w:date="2020-10-19T13:44: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49" w:author="huawei" w:date="2020-10-19T13:44:00Z"/>
                <w:lang w:eastAsia="ja-JP"/>
              </w:rPr>
            </w:pPr>
          </w:p>
        </w:tc>
        <w:tc>
          <w:tcPr>
            <w:tcW w:w="148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50" w:author="huawei" w:date="2020-10-19T13:44:00Z"/>
                <w:lang w:eastAsia="ja-JP"/>
              </w:rPr>
            </w:pPr>
          </w:p>
        </w:tc>
        <w:tc>
          <w:tcPr>
            <w:tcW w:w="113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C"/>
              <w:rPr>
                <w:ins w:id="51" w:author="huawei" w:date="2020-10-19T13:44:00Z"/>
                <w:lang w:eastAsia="ja-JP"/>
              </w:rPr>
            </w:pPr>
            <w:ins w:id="52" w:author="huawei" w:date="2020-10-19T13:48: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C"/>
              <w:rPr>
                <w:ins w:id="53" w:author="huawei" w:date="2020-10-19T13:44:00Z"/>
                <w:lang w:eastAsia="ja-JP"/>
              </w:rPr>
            </w:pPr>
            <w:ins w:id="54" w:author="huawei" w:date="2020-10-19T13:48:00Z">
              <w:r w:rsidRPr="00AC628F">
                <w:rPr>
                  <w:lang w:eastAsia="ja-JP"/>
                </w:rPr>
                <w:t>ignore</w:t>
              </w:r>
            </w:ins>
          </w:p>
        </w:tc>
      </w:tr>
      <w:tr w:rsidR="00296A98" w:rsidRPr="00AC628F" w:rsidTr="007F0258">
        <w:trPr>
          <w:ins w:id="55" w:author="huawei" w:date="2020-10-19T13:43:00Z"/>
        </w:trPr>
        <w:tc>
          <w:tcPr>
            <w:tcW w:w="2439"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56" w:author="huawei" w:date="2020-10-19T13:43:00Z"/>
                <w:lang w:eastAsia="ja-JP"/>
              </w:rPr>
            </w:pPr>
            <w:ins w:id="57" w:author="huawei" w:date="2020-10-19T13:48:00Z">
              <w:r w:rsidRPr="00287C82">
                <w:rPr>
                  <w:lang w:eastAsia="ja-JP"/>
                </w:rPr>
                <w:t>&gt;&gt;PLMN Identity</w:t>
              </w:r>
            </w:ins>
          </w:p>
        </w:tc>
        <w:tc>
          <w:tcPr>
            <w:tcW w:w="1093"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58" w:author="huawei" w:date="2020-10-19T13:43:00Z"/>
                <w:lang w:eastAsia="ja-JP"/>
              </w:rPr>
            </w:pPr>
          </w:p>
        </w:tc>
        <w:tc>
          <w:tcPr>
            <w:tcW w:w="1496"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59" w:author="huawei" w:date="2020-10-19T13:43: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60" w:author="huawei" w:date="2020-10-19T13:43:00Z"/>
                <w:lang w:eastAsia="ja-JP"/>
              </w:rPr>
            </w:pPr>
            <w:ins w:id="61" w:author="huawei" w:date="2020-10-19T13:48:00Z">
              <w:r>
                <w:rPr>
                  <w:noProof/>
                  <w:lang w:eastAsia="ja-JP"/>
                </w:rPr>
                <w:t>9.2.2.</w:t>
              </w:r>
              <w:r w:rsidRPr="00304A4C">
                <w:rPr>
                  <w:noProof/>
                  <w:lang w:eastAsia="ja-JP"/>
                </w:rPr>
                <w:t>4</w:t>
              </w:r>
            </w:ins>
          </w:p>
        </w:tc>
        <w:tc>
          <w:tcPr>
            <w:tcW w:w="148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62" w:author="huawei" w:date="2020-10-19T13:43:00Z"/>
                <w:lang w:eastAsia="ja-JP"/>
              </w:rPr>
            </w:pPr>
          </w:p>
        </w:tc>
        <w:tc>
          <w:tcPr>
            <w:tcW w:w="113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C"/>
              <w:rPr>
                <w:ins w:id="63" w:author="huawei" w:date="2020-10-19T13:43:00Z"/>
                <w:lang w:eastAsia="ja-JP"/>
              </w:rPr>
            </w:pPr>
            <w:ins w:id="64" w:author="huawei" w:date="2020-10-19T13:48: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C"/>
              <w:rPr>
                <w:ins w:id="65" w:author="huawei" w:date="2020-10-19T13:43:00Z"/>
                <w:lang w:eastAsia="ja-JP"/>
              </w:rPr>
            </w:pPr>
            <w:ins w:id="66" w:author="huawei" w:date="2020-10-19T13:48:00Z">
              <w:r w:rsidRPr="00AC628F">
                <w:rPr>
                  <w:lang w:eastAsia="ja-JP"/>
                </w:rPr>
                <w:t>ignore</w:t>
              </w:r>
            </w:ins>
          </w:p>
        </w:tc>
      </w:tr>
      <w:tr w:rsidR="00296A98" w:rsidRPr="00AC628F" w:rsidTr="007F0258">
        <w:trPr>
          <w:ins w:id="67" w:author="huawei" w:date="2020-10-19T13:43:00Z"/>
        </w:trPr>
        <w:tc>
          <w:tcPr>
            <w:tcW w:w="2439" w:type="dxa"/>
            <w:tcBorders>
              <w:top w:val="single" w:sz="4" w:space="0" w:color="auto"/>
              <w:left w:val="single" w:sz="4" w:space="0" w:color="auto"/>
              <w:bottom w:val="single" w:sz="4" w:space="0" w:color="auto"/>
              <w:right w:val="single" w:sz="4" w:space="0" w:color="auto"/>
            </w:tcBorders>
          </w:tcPr>
          <w:p w:rsidR="00296A98" w:rsidRPr="000D3C18" w:rsidRDefault="00296A98" w:rsidP="007F0258">
            <w:pPr>
              <w:pStyle w:val="TAL"/>
              <w:rPr>
                <w:ins w:id="68" w:author="huawei" w:date="2020-10-19T13:43:00Z"/>
                <w:bCs/>
                <w:lang w:val="en-US" w:eastAsia="ja-JP"/>
              </w:rPr>
            </w:pPr>
            <w:ins w:id="69" w:author="huawei" w:date="2020-10-19T13:48:00Z">
              <w:r>
                <w:rPr>
                  <w:lang w:eastAsia="ja-JP"/>
                </w:rPr>
                <w:t>&gt;&gt;S-NSSAI</w:t>
              </w:r>
            </w:ins>
          </w:p>
        </w:tc>
        <w:tc>
          <w:tcPr>
            <w:tcW w:w="1093"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70" w:author="huawei" w:date="2020-10-19T13:43:00Z"/>
                <w:lang w:eastAsia="ja-JP"/>
              </w:rPr>
            </w:pPr>
          </w:p>
        </w:tc>
        <w:tc>
          <w:tcPr>
            <w:tcW w:w="1496"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71" w:author="huawei" w:date="2020-10-19T13:43: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72" w:author="huawei" w:date="2020-10-19T13:43:00Z"/>
                <w:lang w:eastAsia="ja-JP"/>
              </w:rPr>
            </w:pPr>
            <w:ins w:id="73" w:author="huawei" w:date="2020-10-19T13:48:00Z">
              <w:r>
                <w:rPr>
                  <w:lang w:eastAsia="ja-JP"/>
                </w:rPr>
                <w:t>9.2.3</w:t>
              </w:r>
              <w:r w:rsidRPr="00B91274">
                <w:rPr>
                  <w:lang w:eastAsia="ja-JP"/>
                </w:rPr>
                <w:t>.</w:t>
              </w:r>
              <w:r>
                <w:rPr>
                  <w:lang w:eastAsia="ja-JP"/>
                </w:rPr>
                <w:t>21</w:t>
              </w:r>
            </w:ins>
          </w:p>
        </w:tc>
        <w:tc>
          <w:tcPr>
            <w:tcW w:w="148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74" w:author="huawei" w:date="2020-10-19T13:43:00Z"/>
                <w:lang w:eastAsia="ja-JP"/>
              </w:rPr>
            </w:pPr>
          </w:p>
        </w:tc>
        <w:tc>
          <w:tcPr>
            <w:tcW w:w="113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C"/>
              <w:rPr>
                <w:ins w:id="75" w:author="huawei" w:date="2020-10-19T13:43:00Z"/>
                <w:lang w:eastAsia="ja-JP"/>
              </w:rPr>
            </w:pPr>
            <w:ins w:id="76" w:author="huawei" w:date="2020-10-19T13:48: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C"/>
              <w:rPr>
                <w:ins w:id="77" w:author="huawei" w:date="2020-10-19T13:43:00Z"/>
                <w:lang w:eastAsia="ja-JP"/>
              </w:rPr>
            </w:pPr>
            <w:ins w:id="78" w:author="huawei" w:date="2020-10-19T13:48:00Z">
              <w:r w:rsidRPr="00AC628F">
                <w:rPr>
                  <w:lang w:eastAsia="ja-JP"/>
                </w:rPr>
                <w:t>ignore</w:t>
              </w:r>
            </w:ins>
          </w:p>
        </w:tc>
      </w:tr>
      <w:tr w:rsidR="00296A98" w:rsidRPr="00AC628F" w:rsidTr="007F0258">
        <w:trPr>
          <w:ins w:id="79" w:author="huawei" w:date="2020-10-21T08:58:00Z"/>
        </w:trPr>
        <w:tc>
          <w:tcPr>
            <w:tcW w:w="2439"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80" w:author="huawei" w:date="2020-10-21T08:58:00Z"/>
                <w:lang w:eastAsia="ja-JP"/>
              </w:rPr>
            </w:pPr>
            <w:ins w:id="81" w:author="huawei" w:date="2020-10-21T08:58:00Z">
              <w:r>
                <w:rPr>
                  <w:lang w:eastAsia="ja-JP"/>
                </w:rPr>
                <w:t>&gt;&gt;Mobility parameter offset</w:t>
              </w:r>
            </w:ins>
          </w:p>
        </w:tc>
        <w:tc>
          <w:tcPr>
            <w:tcW w:w="1093"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82" w:author="huawei" w:date="2020-10-21T08:58:00Z"/>
                <w:lang w:eastAsia="ja-JP"/>
              </w:rPr>
            </w:pPr>
          </w:p>
        </w:tc>
        <w:tc>
          <w:tcPr>
            <w:tcW w:w="1496" w:type="dxa"/>
            <w:tcBorders>
              <w:top w:val="single" w:sz="4" w:space="0" w:color="auto"/>
              <w:left w:val="single" w:sz="4" w:space="0" w:color="auto"/>
              <w:bottom w:val="single" w:sz="4" w:space="0" w:color="auto"/>
              <w:right w:val="single" w:sz="4" w:space="0" w:color="auto"/>
            </w:tcBorders>
          </w:tcPr>
          <w:p w:rsidR="00296A98" w:rsidRPr="0097263A" w:rsidRDefault="00296A98" w:rsidP="007F0258">
            <w:pPr>
              <w:pStyle w:val="TAL"/>
              <w:rPr>
                <w:ins w:id="83" w:author="huawei" w:date="2020-10-21T08:58: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84" w:author="huawei" w:date="2020-10-21T08:58:00Z"/>
                <w:lang w:eastAsia="ja-JP"/>
              </w:rPr>
            </w:pPr>
            <w:ins w:id="85" w:author="huawei" w:date="2020-10-21T08:58:00Z">
              <w:r>
                <w:rPr>
                  <w:lang w:eastAsia="ja-JP"/>
                </w:rPr>
                <w:t>INTEGER(-6..6)</w:t>
              </w:r>
            </w:ins>
          </w:p>
        </w:tc>
        <w:tc>
          <w:tcPr>
            <w:tcW w:w="148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86" w:author="huawei" w:date="2020-10-21T08:58:00Z"/>
                <w:lang w:eastAsia="ja-JP"/>
              </w:rPr>
            </w:pPr>
          </w:p>
        </w:tc>
        <w:tc>
          <w:tcPr>
            <w:tcW w:w="113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C"/>
              <w:rPr>
                <w:ins w:id="87" w:author="huawei" w:date="2020-10-21T08:58:00Z"/>
                <w:lang w:eastAsia="ja-JP"/>
              </w:rPr>
            </w:pPr>
            <w:ins w:id="88" w:author="huawei" w:date="2020-10-21T08:58: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C"/>
              <w:rPr>
                <w:ins w:id="89" w:author="huawei" w:date="2020-10-21T08:58:00Z"/>
                <w:lang w:eastAsia="ja-JP"/>
              </w:rPr>
            </w:pPr>
            <w:ins w:id="90" w:author="huawei" w:date="2020-10-21T08:58:00Z">
              <w:r w:rsidRPr="00AC628F">
                <w:rPr>
                  <w:lang w:eastAsia="ja-JP"/>
                </w:rPr>
                <w:t>ignore</w:t>
              </w:r>
            </w:ins>
          </w:p>
        </w:tc>
      </w:tr>
    </w:tbl>
    <w:p w:rsidR="00296A98" w:rsidRPr="00AC628F" w:rsidRDefault="00296A98" w:rsidP="00296A98">
      <w:pPr>
        <w:rPr>
          <w:ins w:id="91" w:author="huawei" w:date="2020-10-21T09:0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96A98" w:rsidRPr="00FD0425" w:rsidTr="007F0258">
        <w:trPr>
          <w:ins w:id="92" w:author="huawei" w:date="2020-10-21T21:06:00Z"/>
        </w:trPr>
        <w:tc>
          <w:tcPr>
            <w:tcW w:w="3528" w:type="dxa"/>
          </w:tcPr>
          <w:p w:rsidR="00296A98" w:rsidRPr="00FD0425" w:rsidRDefault="00296A98" w:rsidP="007F0258">
            <w:pPr>
              <w:pStyle w:val="TAH"/>
              <w:rPr>
                <w:ins w:id="93" w:author="huawei" w:date="2020-10-21T21:06:00Z"/>
              </w:rPr>
            </w:pPr>
            <w:ins w:id="94" w:author="huawei" w:date="2020-10-21T21:06:00Z">
              <w:r w:rsidRPr="00FD0425">
                <w:t>Range bound</w:t>
              </w:r>
            </w:ins>
          </w:p>
        </w:tc>
        <w:tc>
          <w:tcPr>
            <w:tcW w:w="6192" w:type="dxa"/>
          </w:tcPr>
          <w:p w:rsidR="00296A98" w:rsidRPr="00FD0425" w:rsidRDefault="00296A98" w:rsidP="007F0258">
            <w:pPr>
              <w:pStyle w:val="TAH"/>
              <w:rPr>
                <w:ins w:id="95" w:author="huawei" w:date="2020-10-21T21:06:00Z"/>
              </w:rPr>
            </w:pPr>
            <w:ins w:id="96" w:author="huawei" w:date="2020-10-21T21:06:00Z">
              <w:r w:rsidRPr="00FD0425">
                <w:t>Explanation</w:t>
              </w:r>
            </w:ins>
          </w:p>
        </w:tc>
      </w:tr>
      <w:tr w:rsidR="00296A98" w:rsidRPr="00FD0425" w:rsidTr="007F0258">
        <w:trPr>
          <w:ins w:id="97" w:author="huawei" w:date="2020-10-21T21:06:00Z"/>
        </w:trPr>
        <w:tc>
          <w:tcPr>
            <w:tcW w:w="3528" w:type="dxa"/>
          </w:tcPr>
          <w:p w:rsidR="00296A98" w:rsidRPr="00FD0425" w:rsidRDefault="00296A98" w:rsidP="007F0258">
            <w:pPr>
              <w:pStyle w:val="TAL"/>
              <w:rPr>
                <w:ins w:id="98" w:author="huawei" w:date="2020-10-21T21:06:00Z"/>
                <w:rFonts w:cs="Arial"/>
              </w:rPr>
            </w:pPr>
            <w:proofErr w:type="spellStart"/>
            <w:ins w:id="99" w:author="huawei" w:date="2020-10-21T21:06:00Z">
              <w:r w:rsidRPr="00FD0425">
                <w:t>maxnoofSliceItems</w:t>
              </w:r>
              <w:proofErr w:type="spellEnd"/>
            </w:ins>
          </w:p>
        </w:tc>
        <w:tc>
          <w:tcPr>
            <w:tcW w:w="6192" w:type="dxa"/>
          </w:tcPr>
          <w:p w:rsidR="00296A98" w:rsidRPr="00FD0425" w:rsidRDefault="00296A98" w:rsidP="007F0258">
            <w:pPr>
              <w:pStyle w:val="TAL"/>
              <w:rPr>
                <w:ins w:id="100" w:author="huawei" w:date="2020-10-21T21:06:00Z"/>
                <w:rFonts w:cs="Arial"/>
              </w:rPr>
            </w:pPr>
            <w:ins w:id="101" w:author="huawei" w:date="2020-10-21T21:06:00Z">
              <w:r w:rsidRPr="00FD0425">
                <w:t xml:space="preserve">Maximum no. of signalled slice support items. Value is </w:t>
              </w:r>
              <w:r w:rsidRPr="00FD0425">
                <w:rPr>
                  <w:rFonts w:eastAsia="SimSun"/>
                  <w:lang w:eastAsia="zh-CN"/>
                </w:rPr>
                <w:t>1024</w:t>
              </w:r>
              <w:r w:rsidRPr="00FD0425">
                <w:t xml:space="preserve">. </w:t>
              </w:r>
            </w:ins>
          </w:p>
        </w:tc>
      </w:tr>
    </w:tbl>
    <w:p w:rsidR="00296A98" w:rsidRPr="00AC628F" w:rsidRDefault="00296A98" w:rsidP="00296A98"/>
    <w:p w:rsidR="00296A98" w:rsidRPr="00C96848" w:rsidRDefault="00296A98" w:rsidP="00296A98">
      <w:pPr>
        <w:pStyle w:val="Heading4"/>
      </w:pPr>
      <w:bookmarkStart w:id="102" w:name="_Hlk44419382"/>
      <w:bookmarkStart w:id="103" w:name="_Toc14207737"/>
      <w:bookmarkStart w:id="104" w:name="_Toc44497547"/>
      <w:bookmarkStart w:id="105" w:name="_Toc45107935"/>
      <w:bookmarkStart w:id="106" w:name="_Toc45901555"/>
      <w:bookmarkStart w:id="107" w:name="_Toc51850634"/>
      <w:r w:rsidRPr="00AC628F">
        <w:t>9.1.3.</w:t>
      </w:r>
      <w:bookmarkEnd w:id="102"/>
      <w:r>
        <w:t>23</w:t>
      </w:r>
      <w:r w:rsidRPr="00AC628F">
        <w:tab/>
      </w:r>
      <w:r w:rsidRPr="00C96848">
        <w:t>MOBILITY CHANGE ACKNOWLEDGE</w:t>
      </w:r>
      <w:bookmarkEnd w:id="103"/>
      <w:bookmarkEnd w:id="104"/>
      <w:bookmarkEnd w:id="105"/>
      <w:bookmarkEnd w:id="106"/>
      <w:bookmarkEnd w:id="107"/>
    </w:p>
    <w:p w:rsidR="00296A98" w:rsidRPr="00AC628F" w:rsidRDefault="00296A98" w:rsidP="00296A98">
      <w:r w:rsidRPr="00AC628F">
        <w:t>This message is sent by NG-RA</w:t>
      </w:r>
      <w:r w:rsidRPr="00032767">
        <w:t>N node</w:t>
      </w:r>
      <w:r w:rsidRPr="00032767">
        <w:rPr>
          <w:vertAlign w:val="subscript"/>
        </w:rPr>
        <w:t>2</w:t>
      </w:r>
      <w:r w:rsidRPr="00032767">
        <w:t xml:space="preserve"> to indicate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accepted.</w:t>
      </w:r>
    </w:p>
    <w:p w:rsidR="00296A98" w:rsidRPr="00AC628F" w:rsidRDefault="00296A98" w:rsidP="00296A98">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296A98" w:rsidRPr="00AC628F" w:rsidTr="007F0258">
        <w:tc>
          <w:tcPr>
            <w:tcW w:w="2439" w:type="dxa"/>
            <w:tcBorders>
              <w:top w:val="single" w:sz="4" w:space="0" w:color="auto"/>
              <w:left w:val="single" w:sz="4" w:space="0" w:color="auto"/>
              <w:bottom w:val="single" w:sz="4" w:space="0" w:color="auto"/>
              <w:right w:val="single" w:sz="4" w:space="0" w:color="auto"/>
            </w:tcBorders>
            <w:hideMark/>
          </w:tcPr>
          <w:p w:rsidR="00296A98" w:rsidRPr="00723307" w:rsidRDefault="00296A98" w:rsidP="007F0258">
            <w:pPr>
              <w:pStyle w:val="TAH"/>
              <w:rPr>
                <w:lang w:eastAsia="ja-JP"/>
              </w:rPr>
            </w:pPr>
            <w:r w:rsidRPr="00723307">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hideMark/>
          </w:tcPr>
          <w:p w:rsidR="00296A98" w:rsidRPr="00D66BF8" w:rsidRDefault="00296A98" w:rsidP="007F0258">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296A98" w:rsidRPr="00004997" w:rsidRDefault="00296A98" w:rsidP="007F0258">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rsidR="00296A98" w:rsidRPr="007B0C24" w:rsidRDefault="00296A98" w:rsidP="007F0258">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rsidR="00296A98" w:rsidRPr="00BC02CC" w:rsidRDefault="00296A98" w:rsidP="007F0258">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rsidR="00296A98" w:rsidRPr="00E864FB" w:rsidRDefault="00296A98" w:rsidP="007F0258">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rsidR="00296A98" w:rsidRPr="00B157A2" w:rsidRDefault="00296A98" w:rsidP="007F0258">
            <w:pPr>
              <w:pStyle w:val="TAH"/>
              <w:rPr>
                <w:lang w:eastAsia="ja-JP"/>
              </w:rPr>
            </w:pPr>
            <w:r w:rsidRPr="00DD080C">
              <w:rPr>
                <w:lang w:eastAsia="ja-JP"/>
              </w:rPr>
              <w:t>Assigned Criticali</w:t>
            </w:r>
            <w:r w:rsidRPr="00B157A2">
              <w:rPr>
                <w:lang w:eastAsia="ja-JP"/>
              </w:rPr>
              <w:t>ty</w:t>
            </w:r>
          </w:p>
        </w:tc>
      </w:tr>
      <w:tr w:rsidR="00296A98" w:rsidRPr="00AC628F" w:rsidTr="007F0258">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reject</w:t>
            </w:r>
          </w:p>
        </w:tc>
      </w:tr>
      <w:tr w:rsidR="00296A98" w:rsidRPr="00AC628F" w:rsidTr="007F0258">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032767" w:rsidRDefault="00296A98" w:rsidP="007F0258">
            <w:pPr>
              <w:pStyle w:val="TAL"/>
              <w:rPr>
                <w:lang w:eastAsia="ja-JP"/>
              </w:rPr>
            </w:pPr>
            <w:r w:rsidRPr="00032767">
              <w:rPr>
                <w:lang w:eastAsia="ja-JP"/>
              </w:rPr>
              <w:t>Global NG-RAN Cell Identity</w:t>
            </w:r>
          </w:p>
          <w:p w:rsidR="00296A98" w:rsidRPr="00032767" w:rsidRDefault="00296A98" w:rsidP="007F0258">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reject</w:t>
            </w:r>
          </w:p>
        </w:tc>
      </w:tr>
      <w:tr w:rsidR="00296A98" w:rsidRPr="00AC628F" w:rsidTr="007F0258">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032767" w:rsidRDefault="00296A98" w:rsidP="007F0258">
            <w:pPr>
              <w:pStyle w:val="TAL"/>
              <w:rPr>
                <w:lang w:eastAsia="ja-JP"/>
              </w:rPr>
            </w:pPr>
            <w:r w:rsidRPr="00032767">
              <w:rPr>
                <w:lang w:eastAsia="ja-JP"/>
              </w:rPr>
              <w:t>Global NG-RAN Cell Identity</w:t>
            </w:r>
          </w:p>
          <w:p w:rsidR="00296A98" w:rsidRPr="00032767" w:rsidRDefault="00296A98" w:rsidP="007F0258">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reject</w:t>
            </w:r>
          </w:p>
        </w:tc>
      </w:tr>
      <w:tr w:rsidR="00296A98" w:rsidRPr="00AC628F" w:rsidTr="007F0258">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ignore</w:t>
            </w:r>
          </w:p>
        </w:tc>
      </w:tr>
      <w:tr w:rsidR="00296A98" w:rsidRPr="00AC628F" w:rsidTr="007F0258">
        <w:trPr>
          <w:ins w:id="108"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ins w:id="109" w:author="huawei" w:date="2020-10-21T09:19:00Z"/>
                <w:lang w:eastAsia="ja-JP"/>
              </w:rPr>
            </w:pPr>
            <w:ins w:id="110" w:author="huawei" w:date="2020-10-21T09:19:00Z">
              <w:r>
                <w:rPr>
                  <w:lang w:eastAsia="ja-JP"/>
                </w:rPr>
                <w:t>NG-RAN node2</w:t>
              </w:r>
              <w:r w:rsidRPr="00AC628F">
                <w:rPr>
                  <w:lang w:eastAsia="ja-JP"/>
                </w:rPr>
                <w:t xml:space="preserve"> </w:t>
              </w:r>
              <w:r>
                <w:rPr>
                  <w:lang w:eastAsia="ja-JP"/>
                </w:rPr>
                <w:t>Slice specific offset list</w:t>
              </w:r>
            </w:ins>
          </w:p>
        </w:tc>
        <w:tc>
          <w:tcPr>
            <w:tcW w:w="109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ins w:id="111" w:author="huawei" w:date="2020-10-21T09:19:00Z"/>
                <w:lang w:eastAsia="ja-JP"/>
              </w:rPr>
            </w:pPr>
            <w:ins w:id="112" w:author="huawei" w:date="2020-10-21T09:19:00Z">
              <w:r>
                <w:rPr>
                  <w:lang w:eastAsia="ja-JP"/>
                </w:rPr>
                <w:t>0..1</w:t>
              </w:r>
            </w:ins>
          </w:p>
        </w:tc>
        <w:tc>
          <w:tcPr>
            <w:tcW w:w="867" w:type="dxa"/>
            <w:tcBorders>
              <w:top w:val="single" w:sz="4" w:space="0" w:color="auto"/>
              <w:left w:val="single" w:sz="4" w:space="0" w:color="auto"/>
              <w:bottom w:val="single" w:sz="4" w:space="0" w:color="auto"/>
              <w:right w:val="single" w:sz="4" w:space="0" w:color="auto"/>
            </w:tcBorders>
          </w:tcPr>
          <w:p w:rsidR="00296A98" w:rsidRPr="000E58A8" w:rsidRDefault="00296A98" w:rsidP="007F0258">
            <w:pPr>
              <w:pStyle w:val="TAL"/>
              <w:rPr>
                <w:ins w:id="113" w:author="huawei" w:date="2020-10-21T09:19:00Z"/>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ins w:id="114" w:author="huawei" w:date="2020-10-21T09:19:00Z"/>
                <w:lang w:eastAsia="ja-JP"/>
              </w:rPr>
            </w:pPr>
          </w:p>
        </w:tc>
        <w:tc>
          <w:tcPr>
            <w:tcW w:w="128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115" w:author="huawei" w:date="2020-10-21T09:19: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ins w:id="116" w:author="huawei" w:date="2020-10-21T09:19:00Z"/>
                <w:lang w:eastAsia="ja-JP"/>
              </w:rPr>
            </w:pPr>
            <w:ins w:id="117" w:author="huawei" w:date="2020-10-21T09:19: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ins w:id="118" w:author="huawei" w:date="2020-10-21T09:19:00Z"/>
                <w:lang w:eastAsia="ja-JP"/>
              </w:rPr>
            </w:pPr>
            <w:ins w:id="119" w:author="huawei" w:date="2020-10-21T09:19:00Z">
              <w:r w:rsidRPr="00AC628F">
                <w:rPr>
                  <w:lang w:eastAsia="ja-JP"/>
                </w:rPr>
                <w:t>ignore</w:t>
              </w:r>
            </w:ins>
          </w:p>
        </w:tc>
      </w:tr>
      <w:tr w:rsidR="00296A98" w:rsidRPr="00AC628F" w:rsidTr="007F0258">
        <w:trPr>
          <w:ins w:id="120"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296A98" w:rsidRPr="000E58A8" w:rsidRDefault="00296A98" w:rsidP="007F0258">
            <w:pPr>
              <w:pStyle w:val="TAL"/>
              <w:rPr>
                <w:ins w:id="121" w:author="huawei" w:date="2020-10-21T09:19:00Z"/>
                <w:lang w:eastAsia="ja-JP"/>
              </w:rPr>
            </w:pPr>
            <w:ins w:id="122" w:author="huawei" w:date="2020-10-21T09:19:00Z">
              <w:r>
                <w:rPr>
                  <w:lang w:eastAsia="ja-JP"/>
                </w:rPr>
                <w:t>&gt;Slice specific offset item</w:t>
              </w:r>
            </w:ins>
          </w:p>
        </w:tc>
        <w:tc>
          <w:tcPr>
            <w:tcW w:w="1094"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ins w:id="123" w:author="huawei" w:date="2020-10-21T09:19:00Z"/>
                <w:lang w:eastAsia="ja-JP"/>
              </w:rPr>
            </w:pPr>
            <w:ins w:id="124" w:author="huawei" w:date="2020-10-21T09:19:00Z">
              <w:r>
                <w:rPr>
                  <w:lang w:eastAsia="ja-JP"/>
                </w:rPr>
                <w:t>1..</w:t>
              </w:r>
              <w:r w:rsidRPr="000E58A8">
                <w:rPr>
                  <w:lang w:eastAsia="ja-JP"/>
                </w:rPr>
                <w:t xml:space="preserve"> &lt; </w:t>
              </w:r>
              <w:proofErr w:type="spellStart"/>
              <w:r w:rsidRPr="000E58A8">
                <w:rPr>
                  <w:lang w:eastAsia="ja-JP"/>
                </w:rPr>
                <w:t>maxnoofSliceItems</w:t>
              </w:r>
              <w:proofErr w:type="spellEnd"/>
              <w:r w:rsidRPr="000E58A8">
                <w:rPr>
                  <w:lang w:eastAsia="ja-JP"/>
                </w:rPr>
                <w:t>&gt;</w:t>
              </w:r>
            </w:ins>
          </w:p>
        </w:tc>
        <w:tc>
          <w:tcPr>
            <w:tcW w:w="867" w:type="dxa"/>
            <w:tcBorders>
              <w:top w:val="single" w:sz="4" w:space="0" w:color="auto"/>
              <w:left w:val="single" w:sz="4" w:space="0" w:color="auto"/>
              <w:bottom w:val="single" w:sz="4" w:space="0" w:color="auto"/>
              <w:right w:val="single" w:sz="4" w:space="0" w:color="auto"/>
            </w:tcBorders>
          </w:tcPr>
          <w:p w:rsidR="00296A98" w:rsidRPr="000E58A8" w:rsidRDefault="00296A98" w:rsidP="007F0258">
            <w:pPr>
              <w:pStyle w:val="TAL"/>
              <w:rPr>
                <w:ins w:id="125" w:author="huawei" w:date="2020-10-21T09:19:00Z"/>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ins w:id="126" w:author="huawei" w:date="2020-10-21T09:19:00Z"/>
                <w:lang w:eastAsia="ja-JP"/>
              </w:rPr>
            </w:pPr>
          </w:p>
        </w:tc>
        <w:tc>
          <w:tcPr>
            <w:tcW w:w="128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127" w:author="huawei" w:date="2020-10-21T09:19: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ins w:id="128" w:author="huawei" w:date="2020-10-21T09:19:00Z"/>
                <w:lang w:eastAsia="ja-JP"/>
              </w:rPr>
            </w:pPr>
            <w:ins w:id="129" w:author="huawei" w:date="2020-10-21T09:19: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ins w:id="130" w:author="huawei" w:date="2020-10-21T09:19:00Z"/>
                <w:lang w:eastAsia="ja-JP"/>
              </w:rPr>
            </w:pPr>
            <w:ins w:id="131" w:author="huawei" w:date="2020-10-21T09:19:00Z">
              <w:r w:rsidRPr="00AC628F">
                <w:rPr>
                  <w:lang w:eastAsia="ja-JP"/>
                </w:rPr>
                <w:t>ignore</w:t>
              </w:r>
            </w:ins>
          </w:p>
        </w:tc>
      </w:tr>
      <w:tr w:rsidR="00296A98" w:rsidRPr="00AC628F" w:rsidTr="007F0258">
        <w:trPr>
          <w:ins w:id="132"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ins w:id="133" w:author="huawei" w:date="2020-10-21T09:19:00Z"/>
                <w:lang w:eastAsia="ja-JP"/>
              </w:rPr>
            </w:pPr>
            <w:ins w:id="134" w:author="huawei" w:date="2020-10-21T09:19:00Z">
              <w:r w:rsidRPr="00287C82">
                <w:rPr>
                  <w:lang w:eastAsia="ja-JP"/>
                </w:rPr>
                <w:t>&gt;&gt;PLMN Identity</w:t>
              </w:r>
            </w:ins>
          </w:p>
        </w:tc>
        <w:tc>
          <w:tcPr>
            <w:tcW w:w="1094"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ins w:id="135" w:author="huawei" w:date="2020-10-21T09:19:00Z"/>
                <w:lang w:eastAsia="ja-JP"/>
              </w:rPr>
            </w:pPr>
          </w:p>
        </w:tc>
        <w:tc>
          <w:tcPr>
            <w:tcW w:w="867" w:type="dxa"/>
            <w:tcBorders>
              <w:top w:val="single" w:sz="4" w:space="0" w:color="auto"/>
              <w:left w:val="single" w:sz="4" w:space="0" w:color="auto"/>
              <w:bottom w:val="single" w:sz="4" w:space="0" w:color="auto"/>
              <w:right w:val="single" w:sz="4" w:space="0" w:color="auto"/>
            </w:tcBorders>
          </w:tcPr>
          <w:p w:rsidR="00296A98" w:rsidRPr="000E58A8" w:rsidRDefault="00296A98" w:rsidP="007F0258">
            <w:pPr>
              <w:pStyle w:val="TAL"/>
              <w:rPr>
                <w:ins w:id="136" w:author="huawei" w:date="2020-10-21T09:19:00Z"/>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ins w:id="137" w:author="huawei" w:date="2020-10-21T09:19:00Z"/>
                <w:lang w:eastAsia="ja-JP"/>
              </w:rPr>
            </w:pPr>
            <w:ins w:id="138" w:author="huawei" w:date="2020-10-21T09:19:00Z">
              <w:r>
                <w:rPr>
                  <w:lang w:eastAsia="ja-JP"/>
                </w:rPr>
                <w:t>9.2.2.</w:t>
              </w:r>
              <w:r w:rsidRPr="00304A4C">
                <w:rPr>
                  <w:lang w:eastAsia="ja-JP"/>
                </w:rPr>
                <w:t>4</w:t>
              </w:r>
            </w:ins>
          </w:p>
        </w:tc>
        <w:tc>
          <w:tcPr>
            <w:tcW w:w="128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139" w:author="huawei" w:date="2020-10-21T09:19: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ins w:id="140" w:author="huawei" w:date="2020-10-21T09:19:00Z"/>
                <w:lang w:eastAsia="ja-JP"/>
              </w:rPr>
            </w:pPr>
            <w:ins w:id="141" w:author="huawei" w:date="2020-10-21T09:19: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ins w:id="142" w:author="huawei" w:date="2020-10-21T09:19:00Z"/>
                <w:lang w:eastAsia="ja-JP"/>
              </w:rPr>
            </w:pPr>
            <w:ins w:id="143" w:author="huawei" w:date="2020-10-21T09:19:00Z">
              <w:r w:rsidRPr="00AC628F">
                <w:rPr>
                  <w:lang w:eastAsia="ja-JP"/>
                </w:rPr>
                <w:t>ignore</w:t>
              </w:r>
            </w:ins>
          </w:p>
        </w:tc>
      </w:tr>
      <w:tr w:rsidR="00296A98" w:rsidRPr="00AC628F" w:rsidTr="007F0258">
        <w:trPr>
          <w:ins w:id="144"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296A98" w:rsidRPr="000E58A8" w:rsidRDefault="00296A98" w:rsidP="007F0258">
            <w:pPr>
              <w:pStyle w:val="TAL"/>
              <w:rPr>
                <w:ins w:id="145" w:author="huawei" w:date="2020-10-21T09:19:00Z"/>
                <w:lang w:eastAsia="ja-JP"/>
              </w:rPr>
            </w:pPr>
            <w:ins w:id="146" w:author="huawei" w:date="2020-10-21T09:19:00Z">
              <w:r>
                <w:rPr>
                  <w:lang w:eastAsia="ja-JP"/>
                </w:rPr>
                <w:t>&gt;&gt;S-NSSAI</w:t>
              </w:r>
            </w:ins>
          </w:p>
        </w:tc>
        <w:tc>
          <w:tcPr>
            <w:tcW w:w="1094"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ins w:id="147" w:author="huawei" w:date="2020-10-21T09:19:00Z"/>
                <w:lang w:eastAsia="ja-JP"/>
              </w:rPr>
            </w:pPr>
          </w:p>
        </w:tc>
        <w:tc>
          <w:tcPr>
            <w:tcW w:w="867" w:type="dxa"/>
            <w:tcBorders>
              <w:top w:val="single" w:sz="4" w:space="0" w:color="auto"/>
              <w:left w:val="single" w:sz="4" w:space="0" w:color="auto"/>
              <w:bottom w:val="single" w:sz="4" w:space="0" w:color="auto"/>
              <w:right w:val="single" w:sz="4" w:space="0" w:color="auto"/>
            </w:tcBorders>
          </w:tcPr>
          <w:p w:rsidR="00296A98" w:rsidRPr="000E58A8" w:rsidRDefault="00296A98" w:rsidP="007F0258">
            <w:pPr>
              <w:pStyle w:val="TAL"/>
              <w:rPr>
                <w:ins w:id="148" w:author="huawei" w:date="2020-10-21T09:19:00Z"/>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ins w:id="149" w:author="huawei" w:date="2020-10-21T09:19:00Z"/>
                <w:lang w:eastAsia="ja-JP"/>
              </w:rPr>
            </w:pPr>
            <w:ins w:id="150" w:author="huawei" w:date="2020-10-21T09:19:00Z">
              <w:r>
                <w:rPr>
                  <w:lang w:eastAsia="ja-JP"/>
                </w:rPr>
                <w:t>9.2.3</w:t>
              </w:r>
              <w:r w:rsidRPr="00B91274">
                <w:rPr>
                  <w:lang w:eastAsia="ja-JP"/>
                </w:rPr>
                <w:t>.</w:t>
              </w:r>
              <w:r>
                <w:rPr>
                  <w:lang w:eastAsia="ja-JP"/>
                </w:rPr>
                <w:t>21</w:t>
              </w:r>
            </w:ins>
          </w:p>
        </w:tc>
        <w:tc>
          <w:tcPr>
            <w:tcW w:w="128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151" w:author="huawei" w:date="2020-10-21T09:19: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ins w:id="152" w:author="huawei" w:date="2020-10-21T09:19:00Z"/>
                <w:lang w:eastAsia="ja-JP"/>
              </w:rPr>
            </w:pPr>
            <w:ins w:id="153" w:author="huawei" w:date="2020-10-21T09:19: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ins w:id="154" w:author="huawei" w:date="2020-10-21T09:19:00Z"/>
                <w:lang w:eastAsia="ja-JP"/>
              </w:rPr>
            </w:pPr>
            <w:ins w:id="155" w:author="huawei" w:date="2020-10-21T09:19:00Z">
              <w:r w:rsidRPr="00AC628F">
                <w:rPr>
                  <w:lang w:eastAsia="ja-JP"/>
                </w:rPr>
                <w:t>ignore</w:t>
              </w:r>
            </w:ins>
          </w:p>
        </w:tc>
      </w:tr>
      <w:tr w:rsidR="00296A98" w:rsidRPr="00AC628F" w:rsidTr="007F0258">
        <w:trPr>
          <w:ins w:id="156"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ins w:id="157" w:author="huawei" w:date="2020-10-21T09:19:00Z"/>
                <w:lang w:eastAsia="ja-JP"/>
              </w:rPr>
            </w:pPr>
            <w:ins w:id="158" w:author="huawei" w:date="2020-10-21T09:19:00Z">
              <w:r>
                <w:rPr>
                  <w:lang w:eastAsia="ja-JP"/>
                </w:rPr>
                <w:t>&gt;&gt;Mobility parameter offset</w:t>
              </w:r>
            </w:ins>
          </w:p>
        </w:tc>
        <w:tc>
          <w:tcPr>
            <w:tcW w:w="1094"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ins w:id="159" w:author="huawei" w:date="2020-10-21T09:19:00Z"/>
                <w:lang w:eastAsia="ja-JP"/>
              </w:rPr>
            </w:pPr>
          </w:p>
        </w:tc>
        <w:tc>
          <w:tcPr>
            <w:tcW w:w="867" w:type="dxa"/>
            <w:tcBorders>
              <w:top w:val="single" w:sz="4" w:space="0" w:color="auto"/>
              <w:left w:val="single" w:sz="4" w:space="0" w:color="auto"/>
              <w:bottom w:val="single" w:sz="4" w:space="0" w:color="auto"/>
              <w:right w:val="single" w:sz="4" w:space="0" w:color="auto"/>
            </w:tcBorders>
          </w:tcPr>
          <w:p w:rsidR="00296A98" w:rsidRPr="000E58A8" w:rsidRDefault="00296A98" w:rsidP="007F0258">
            <w:pPr>
              <w:pStyle w:val="TAL"/>
              <w:rPr>
                <w:ins w:id="160" w:author="huawei" w:date="2020-10-21T09:19:00Z"/>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ins w:id="161" w:author="huawei" w:date="2020-10-21T09:19:00Z"/>
                <w:lang w:eastAsia="ja-JP"/>
              </w:rPr>
            </w:pPr>
            <w:ins w:id="162" w:author="huawei" w:date="2020-10-21T09:19:00Z">
              <w:r>
                <w:rPr>
                  <w:lang w:eastAsia="ja-JP"/>
                </w:rPr>
                <w:t>INTEGER(-6..6)</w:t>
              </w:r>
            </w:ins>
          </w:p>
        </w:tc>
        <w:tc>
          <w:tcPr>
            <w:tcW w:w="128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ins w:id="163" w:author="huawei" w:date="2020-10-21T09:19: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ins w:id="164" w:author="huawei" w:date="2020-10-21T09:19:00Z"/>
                <w:lang w:eastAsia="ja-JP"/>
              </w:rPr>
            </w:pPr>
            <w:ins w:id="165" w:author="huawei" w:date="2020-10-21T09:19: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ins w:id="166" w:author="huawei" w:date="2020-10-21T09:19:00Z"/>
                <w:lang w:eastAsia="ja-JP"/>
              </w:rPr>
            </w:pPr>
            <w:ins w:id="167" w:author="huawei" w:date="2020-10-21T09:19:00Z">
              <w:r w:rsidRPr="00AC628F">
                <w:rPr>
                  <w:lang w:eastAsia="ja-JP"/>
                </w:rPr>
                <w:t>ignore</w:t>
              </w:r>
            </w:ins>
          </w:p>
        </w:tc>
      </w:tr>
    </w:tbl>
    <w:p w:rsidR="00296A98" w:rsidRDefault="00296A98" w:rsidP="00296A98">
      <w:pPr>
        <w:rPr>
          <w:ins w:id="168" w:author="huawei" w:date="2020-10-21T21:06: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96A98" w:rsidRPr="00FD0425" w:rsidTr="007F0258">
        <w:trPr>
          <w:ins w:id="169" w:author="huawei" w:date="2020-10-21T21:06:00Z"/>
        </w:trPr>
        <w:tc>
          <w:tcPr>
            <w:tcW w:w="3528" w:type="dxa"/>
          </w:tcPr>
          <w:p w:rsidR="00296A98" w:rsidRPr="00FD0425" w:rsidRDefault="00296A98" w:rsidP="007F0258">
            <w:pPr>
              <w:pStyle w:val="TAH"/>
              <w:rPr>
                <w:ins w:id="170" w:author="huawei" w:date="2020-10-21T21:06:00Z"/>
              </w:rPr>
            </w:pPr>
            <w:ins w:id="171" w:author="huawei" w:date="2020-10-21T21:06:00Z">
              <w:r w:rsidRPr="00FD0425">
                <w:t>Range bound</w:t>
              </w:r>
            </w:ins>
          </w:p>
        </w:tc>
        <w:tc>
          <w:tcPr>
            <w:tcW w:w="6192" w:type="dxa"/>
          </w:tcPr>
          <w:p w:rsidR="00296A98" w:rsidRPr="00FD0425" w:rsidRDefault="00296A98" w:rsidP="007F0258">
            <w:pPr>
              <w:pStyle w:val="TAH"/>
              <w:rPr>
                <w:ins w:id="172" w:author="huawei" w:date="2020-10-21T21:06:00Z"/>
              </w:rPr>
            </w:pPr>
            <w:ins w:id="173" w:author="huawei" w:date="2020-10-21T21:06:00Z">
              <w:r w:rsidRPr="00FD0425">
                <w:t>Explanation</w:t>
              </w:r>
            </w:ins>
          </w:p>
        </w:tc>
      </w:tr>
      <w:tr w:rsidR="00296A98" w:rsidRPr="00FD0425" w:rsidTr="007F0258">
        <w:trPr>
          <w:ins w:id="174" w:author="huawei" w:date="2020-10-21T21:06:00Z"/>
        </w:trPr>
        <w:tc>
          <w:tcPr>
            <w:tcW w:w="3528" w:type="dxa"/>
          </w:tcPr>
          <w:p w:rsidR="00296A98" w:rsidRPr="00FD0425" w:rsidRDefault="00296A98" w:rsidP="007F0258">
            <w:pPr>
              <w:pStyle w:val="TAL"/>
              <w:rPr>
                <w:ins w:id="175" w:author="huawei" w:date="2020-10-21T21:06:00Z"/>
                <w:rFonts w:cs="Arial"/>
              </w:rPr>
            </w:pPr>
            <w:proofErr w:type="spellStart"/>
            <w:ins w:id="176" w:author="huawei" w:date="2020-10-21T21:06:00Z">
              <w:r w:rsidRPr="00FD0425">
                <w:t>maxnoofSliceItems</w:t>
              </w:r>
              <w:proofErr w:type="spellEnd"/>
            </w:ins>
          </w:p>
        </w:tc>
        <w:tc>
          <w:tcPr>
            <w:tcW w:w="6192" w:type="dxa"/>
          </w:tcPr>
          <w:p w:rsidR="00296A98" w:rsidRPr="00FD0425" w:rsidRDefault="00296A98" w:rsidP="007F0258">
            <w:pPr>
              <w:pStyle w:val="TAL"/>
              <w:rPr>
                <w:ins w:id="177" w:author="huawei" w:date="2020-10-21T21:06:00Z"/>
                <w:rFonts w:cs="Arial"/>
              </w:rPr>
            </w:pPr>
            <w:ins w:id="178" w:author="huawei" w:date="2020-10-21T21:06:00Z">
              <w:r w:rsidRPr="00FD0425">
                <w:t xml:space="preserve">Maximum no. of signalled slice support items. Value is </w:t>
              </w:r>
              <w:r w:rsidRPr="00FD0425">
                <w:rPr>
                  <w:rFonts w:eastAsia="SimSun"/>
                  <w:lang w:eastAsia="zh-CN"/>
                </w:rPr>
                <w:t>1024</w:t>
              </w:r>
              <w:r w:rsidRPr="00FD0425">
                <w:t xml:space="preserve">. </w:t>
              </w:r>
            </w:ins>
          </w:p>
        </w:tc>
      </w:tr>
    </w:tbl>
    <w:p w:rsidR="00296A98" w:rsidRPr="00AC628F" w:rsidRDefault="00296A98" w:rsidP="00296A98"/>
    <w:p w:rsidR="00296A98" w:rsidRPr="00AC628F" w:rsidRDefault="00296A98" w:rsidP="00296A98">
      <w:pPr>
        <w:pStyle w:val="Heading4"/>
      </w:pPr>
      <w:bookmarkStart w:id="179" w:name="_Hlk44419432"/>
      <w:bookmarkStart w:id="180" w:name="_Toc14207738"/>
      <w:bookmarkStart w:id="181" w:name="_Toc44497548"/>
      <w:bookmarkStart w:id="182" w:name="_Toc45107936"/>
      <w:bookmarkStart w:id="183" w:name="_Toc45901556"/>
      <w:bookmarkStart w:id="184" w:name="_Toc51850635"/>
      <w:r w:rsidRPr="00AC628F">
        <w:t>9.1.3.</w:t>
      </w:r>
      <w:bookmarkEnd w:id="179"/>
      <w:r>
        <w:t>24</w:t>
      </w:r>
      <w:r w:rsidRPr="00AC628F">
        <w:tab/>
      </w:r>
      <w:r w:rsidRPr="00C96848">
        <w:t>MOBILITY CHANGE FAILURE</w:t>
      </w:r>
      <w:bookmarkEnd w:id="180"/>
      <w:bookmarkEnd w:id="181"/>
      <w:bookmarkEnd w:id="182"/>
      <w:bookmarkEnd w:id="183"/>
      <w:bookmarkEnd w:id="184"/>
    </w:p>
    <w:p w:rsidR="00296A98" w:rsidRPr="00AC628F" w:rsidRDefault="00296A98" w:rsidP="00296A98">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rsidR="00296A98" w:rsidRPr="00AC628F" w:rsidRDefault="00296A98" w:rsidP="00296A98">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274"/>
        <w:gridCol w:w="867"/>
        <w:gridCol w:w="1836"/>
        <w:gridCol w:w="1440"/>
        <w:gridCol w:w="1080"/>
        <w:gridCol w:w="1080"/>
      </w:tblGrid>
      <w:tr w:rsidR="00296A98" w:rsidRPr="00AC628F" w:rsidTr="007F0258">
        <w:tc>
          <w:tcPr>
            <w:tcW w:w="2312" w:type="dxa"/>
            <w:tcBorders>
              <w:top w:val="single" w:sz="4" w:space="0" w:color="auto"/>
              <w:left w:val="single" w:sz="4" w:space="0" w:color="auto"/>
              <w:bottom w:val="single" w:sz="4" w:space="0" w:color="auto"/>
              <w:right w:val="single" w:sz="4" w:space="0" w:color="auto"/>
            </w:tcBorders>
            <w:hideMark/>
          </w:tcPr>
          <w:p w:rsidR="00296A98" w:rsidRPr="00723307" w:rsidRDefault="00296A98" w:rsidP="007F0258">
            <w:pPr>
              <w:pStyle w:val="TAH"/>
              <w:rPr>
                <w:lang w:eastAsia="ja-JP"/>
              </w:rPr>
            </w:pPr>
            <w:r w:rsidRPr="00723307">
              <w:rPr>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rsidR="00296A98" w:rsidRPr="00D66BF8" w:rsidRDefault="00296A98" w:rsidP="007F0258">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296A98" w:rsidRPr="001F675D" w:rsidRDefault="00296A98" w:rsidP="007F0258">
            <w:pPr>
              <w:pStyle w:val="TAH"/>
              <w:rPr>
                <w:lang w:eastAsia="ja-JP"/>
              </w:rPr>
            </w:pPr>
            <w:r w:rsidRPr="00004997">
              <w:rPr>
                <w:lang w:eastAsia="ja-JP"/>
              </w:rPr>
              <w:t>Ran</w:t>
            </w:r>
            <w:r w:rsidRPr="001F675D">
              <w:rPr>
                <w:lang w:eastAsia="ja-JP"/>
              </w:rPr>
              <w:t>ge</w:t>
            </w:r>
          </w:p>
        </w:tc>
        <w:tc>
          <w:tcPr>
            <w:tcW w:w="1836" w:type="dxa"/>
            <w:tcBorders>
              <w:top w:val="single" w:sz="4" w:space="0" w:color="auto"/>
              <w:left w:val="single" w:sz="4" w:space="0" w:color="auto"/>
              <w:bottom w:val="single" w:sz="4" w:space="0" w:color="auto"/>
              <w:right w:val="single" w:sz="4" w:space="0" w:color="auto"/>
            </w:tcBorders>
            <w:hideMark/>
          </w:tcPr>
          <w:p w:rsidR="00296A98" w:rsidRPr="007B0C24" w:rsidRDefault="00296A98" w:rsidP="007F0258">
            <w:pPr>
              <w:pStyle w:val="TAH"/>
              <w:rPr>
                <w:lang w:eastAsia="ja-JP"/>
              </w:rPr>
            </w:pPr>
            <w:r w:rsidRPr="007B0C24">
              <w:rPr>
                <w:lang w:eastAsia="ja-JP"/>
              </w:rPr>
              <w:t>IE type and reference</w:t>
            </w:r>
          </w:p>
        </w:tc>
        <w:tc>
          <w:tcPr>
            <w:tcW w:w="1440" w:type="dxa"/>
            <w:tcBorders>
              <w:top w:val="single" w:sz="4" w:space="0" w:color="auto"/>
              <w:left w:val="single" w:sz="4" w:space="0" w:color="auto"/>
              <w:bottom w:val="single" w:sz="4" w:space="0" w:color="auto"/>
              <w:right w:val="single" w:sz="4" w:space="0" w:color="auto"/>
            </w:tcBorders>
            <w:hideMark/>
          </w:tcPr>
          <w:p w:rsidR="00296A98" w:rsidRPr="00BC02CC" w:rsidRDefault="00296A98" w:rsidP="007F0258">
            <w:pPr>
              <w:pStyle w:val="TAH"/>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rsidR="00296A98" w:rsidRPr="00E864FB" w:rsidRDefault="00296A98" w:rsidP="007F0258">
            <w:pPr>
              <w:pStyle w:val="TAH"/>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H"/>
              <w:rPr>
                <w:lang w:eastAsia="ja-JP"/>
              </w:rPr>
            </w:pPr>
            <w:r w:rsidRPr="00DD080C">
              <w:rPr>
                <w:lang w:eastAsia="ja-JP"/>
              </w:rPr>
              <w:t>Assigned Criticality</w:t>
            </w:r>
          </w:p>
        </w:tc>
      </w:tr>
      <w:tr w:rsidR="00296A98" w:rsidRPr="00AC628F" w:rsidTr="007F0258">
        <w:tc>
          <w:tcPr>
            <w:tcW w:w="2312"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9.2.3.1</w:t>
            </w:r>
          </w:p>
        </w:tc>
        <w:tc>
          <w:tcPr>
            <w:tcW w:w="144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reject</w:t>
            </w:r>
          </w:p>
        </w:tc>
      </w:tr>
      <w:tr w:rsidR="00296A98" w:rsidRPr="00AC628F" w:rsidTr="007F0258">
        <w:tc>
          <w:tcPr>
            <w:tcW w:w="2312"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NG-RAN node1 Cell ID</w:t>
            </w:r>
          </w:p>
        </w:tc>
        <w:tc>
          <w:tcPr>
            <w:tcW w:w="127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032767" w:rsidRDefault="00296A98" w:rsidP="007F0258">
            <w:pPr>
              <w:pStyle w:val="TAL"/>
              <w:rPr>
                <w:lang w:eastAsia="ja-JP"/>
              </w:rPr>
            </w:pPr>
            <w:r w:rsidRPr="00032767">
              <w:rPr>
                <w:lang w:eastAsia="ja-JP"/>
              </w:rPr>
              <w:t>Global NG-RAN Cell Identity</w:t>
            </w:r>
          </w:p>
          <w:p w:rsidR="00296A98" w:rsidRPr="00032767" w:rsidRDefault="00296A98" w:rsidP="007F0258">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zh-CN"/>
              </w:rPr>
              <w:t>ignore</w:t>
            </w:r>
          </w:p>
        </w:tc>
      </w:tr>
      <w:tr w:rsidR="00296A98" w:rsidRPr="00AC628F" w:rsidTr="007F0258">
        <w:tc>
          <w:tcPr>
            <w:tcW w:w="2312"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NG-RAN node2 Cell ID</w:t>
            </w:r>
          </w:p>
        </w:tc>
        <w:tc>
          <w:tcPr>
            <w:tcW w:w="127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032767" w:rsidRDefault="00296A98" w:rsidP="007F0258">
            <w:pPr>
              <w:pStyle w:val="TAL"/>
              <w:rPr>
                <w:lang w:eastAsia="ja-JP"/>
              </w:rPr>
            </w:pPr>
            <w:r w:rsidRPr="00032767">
              <w:rPr>
                <w:lang w:eastAsia="ja-JP"/>
              </w:rPr>
              <w:t>Global NG-RAN Cell Identity</w:t>
            </w:r>
          </w:p>
          <w:p w:rsidR="00296A98" w:rsidRPr="00032767" w:rsidRDefault="00296A98" w:rsidP="007F0258">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zh-CN"/>
              </w:rPr>
            </w:pPr>
            <w:r w:rsidRPr="00AC628F">
              <w:rPr>
                <w:lang w:eastAsia="zh-CN"/>
              </w:rPr>
              <w:t>ignore</w:t>
            </w:r>
          </w:p>
        </w:tc>
      </w:tr>
      <w:tr w:rsidR="00296A98" w:rsidRPr="00AC628F" w:rsidTr="007F0258">
        <w:tc>
          <w:tcPr>
            <w:tcW w:w="2312"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Cause</w:t>
            </w:r>
          </w:p>
        </w:tc>
        <w:tc>
          <w:tcPr>
            <w:tcW w:w="127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ignore</w:t>
            </w:r>
          </w:p>
        </w:tc>
      </w:tr>
      <w:tr w:rsidR="00296A98" w:rsidRPr="00AC628F" w:rsidTr="007F0258">
        <w:tc>
          <w:tcPr>
            <w:tcW w:w="2312"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9.2.2.</w:t>
            </w:r>
            <w:r>
              <w:rPr>
                <w:lang w:eastAsia="ja-JP"/>
              </w:rPr>
              <w:t>61</w:t>
            </w:r>
          </w:p>
        </w:tc>
        <w:tc>
          <w:tcPr>
            <w:tcW w:w="144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ignore</w:t>
            </w:r>
          </w:p>
        </w:tc>
      </w:tr>
      <w:tr w:rsidR="00296A98" w:rsidRPr="00AC628F" w:rsidTr="007F0258">
        <w:tc>
          <w:tcPr>
            <w:tcW w:w="2312"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296A98" w:rsidRPr="00AC628F" w:rsidRDefault="00296A98" w:rsidP="007F025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AC628F" w:rsidRDefault="00296A98" w:rsidP="007F0258">
            <w:pPr>
              <w:pStyle w:val="TAC"/>
              <w:rPr>
                <w:lang w:eastAsia="ja-JP"/>
              </w:rPr>
            </w:pPr>
            <w:r w:rsidRPr="00AC628F">
              <w:rPr>
                <w:lang w:eastAsia="ja-JP"/>
              </w:rPr>
              <w:t>ignore</w:t>
            </w:r>
          </w:p>
        </w:tc>
      </w:tr>
    </w:tbl>
    <w:p w:rsidR="00296A98" w:rsidRDefault="00296A98">
      <w:pPr>
        <w:pStyle w:val="FirstChange"/>
        <w:jc w:val="left"/>
        <w:pPrChange w:id="185" w:author="huawei" w:date="2020-10-19T11:18:00Z">
          <w:pPr>
            <w:pStyle w:val="FirstChange"/>
          </w:pPr>
        </w:pPrChange>
      </w:pPr>
    </w:p>
    <w:p w:rsidR="00296A98" w:rsidRPr="000C374A" w:rsidRDefault="00296A98" w:rsidP="00296A98">
      <w:pPr>
        <w:pStyle w:val="Heading4"/>
        <w:rPr>
          <w:lang w:val="fr-FR"/>
        </w:rPr>
      </w:pPr>
      <w:bookmarkStart w:id="186" w:name="_Toc45832537"/>
      <w:bookmarkStart w:id="187" w:name="_Toc14207849"/>
      <w:bookmarkEnd w:id="21"/>
      <w:r>
        <w:t>9</w:t>
      </w:r>
      <w:bookmarkStart w:id="188" w:name="_Toc44497638"/>
      <w:bookmarkStart w:id="189" w:name="_Toc45108026"/>
      <w:bookmarkStart w:id="190" w:name="_Toc45901646"/>
      <w:bookmarkEnd w:id="186"/>
      <w:bookmarkEnd w:id="187"/>
      <w:r w:rsidRPr="000C374A">
        <w:rPr>
          <w:lang w:val="fr-FR"/>
        </w:rPr>
        <w:t>.2.2.</w:t>
      </w:r>
      <w:r>
        <w:rPr>
          <w:lang w:val="fr-FR"/>
        </w:rPr>
        <w:t>50</w:t>
      </w:r>
      <w:r w:rsidRPr="000C374A">
        <w:rPr>
          <w:lang w:val="fr-FR"/>
        </w:rPr>
        <w:tab/>
        <w:t>Radio Resource Status</w:t>
      </w:r>
      <w:bookmarkEnd w:id="188"/>
      <w:bookmarkEnd w:id="189"/>
      <w:bookmarkEnd w:id="190"/>
    </w:p>
    <w:p w:rsidR="00296A98" w:rsidRPr="008E5D47" w:rsidRDefault="00296A98" w:rsidP="00296A98">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and per</w:t>
      </w:r>
      <w:r w:rsidRPr="0004367D">
        <w:rPr>
          <w:lang w:val="en-US"/>
        </w:rPr>
        <w:t xml:space="preserve"> SSB area </w:t>
      </w:r>
      <w:r w:rsidRPr="0004367D">
        <w:rPr>
          <w:lang w:val="en-US" w:eastAsia="zh-CN"/>
        </w:rPr>
        <w:t xml:space="preserve">for all traffic </w:t>
      </w:r>
      <w:r w:rsidRPr="0004367D">
        <w:rPr>
          <w:lang w:val="en-US"/>
        </w:rPr>
        <w:t>in Downlink</w:t>
      </w:r>
      <w:del w:id="191" w:author="huawei" w:date="2020-09-28T21:28:00Z">
        <w:r w:rsidRPr="0004367D" w:rsidDel="008E5D47">
          <w:rPr>
            <w:lang w:val="en-US"/>
          </w:rPr>
          <w:delText xml:space="preserve"> and </w:delText>
        </w:r>
      </w:del>
      <w:ins w:id="192" w:author="huawei" w:date="2020-09-28T21:28:00Z">
        <w:r>
          <w:rPr>
            <w:lang w:val="en-US"/>
          </w:rPr>
          <w:t xml:space="preserve">, </w:t>
        </w:r>
      </w:ins>
      <w:r w:rsidRPr="0004367D">
        <w:rPr>
          <w:lang w:val="en-US"/>
        </w:rPr>
        <w:t>Uplink</w:t>
      </w:r>
      <w:r>
        <w:rPr>
          <w:rFonts w:hint="eastAsia"/>
          <w:lang w:val="en-US" w:eastAsia="zh-CN"/>
        </w:rPr>
        <w:t xml:space="preserve"> </w:t>
      </w:r>
      <w:ins w:id="193" w:author="huawei" w:date="2020-09-28T21:28:00Z">
        <w:r>
          <w:rPr>
            <w:lang w:val="en-US"/>
          </w:rPr>
          <w:t xml:space="preserve">and </w:t>
        </w:r>
        <w:r w:rsidRPr="00B26670">
          <w:t>Supplementary Uplink</w:t>
        </w:r>
        <w:r w:rsidRPr="00A762A1">
          <w:rPr>
            <w:lang w:val="en-US" w:eastAsia="zh-CN"/>
          </w:rPr>
          <w:t xml:space="preserve"> </w:t>
        </w:r>
      </w:ins>
      <w:r w:rsidRPr="00A762A1">
        <w:rPr>
          <w:lang w:val="en-US" w:eastAsia="zh-CN"/>
        </w:rPr>
        <w:t xml:space="preserve">and the usage of PDCCH CCEs for </w:t>
      </w:r>
      <w:proofErr w:type="spellStart"/>
      <w:r w:rsidRPr="00A762A1">
        <w:rPr>
          <w:lang w:val="en-US" w:eastAsia="zh-CN"/>
        </w:rPr>
        <w:t>Downlink</w:t>
      </w:r>
      <w:del w:id="194" w:author="huawei" w:date="2020-09-28T21:28:00Z">
        <w:r w:rsidRPr="00A762A1" w:rsidDel="008E5D47">
          <w:rPr>
            <w:lang w:val="en-US" w:eastAsia="zh-CN"/>
          </w:rPr>
          <w:delText xml:space="preserve"> and </w:delText>
        </w:r>
      </w:del>
      <w:ins w:id="195" w:author="huawei" w:date="2020-09-28T21:28:00Z">
        <w:r>
          <w:rPr>
            <w:lang w:val="en-US" w:eastAsia="zh-CN"/>
          </w:rPr>
          <w:t>,</w:t>
        </w:r>
      </w:ins>
      <w:r w:rsidRPr="00A762A1">
        <w:rPr>
          <w:lang w:val="en-US" w:eastAsia="zh-CN"/>
        </w:rPr>
        <w:t>Uplink</w:t>
      </w:r>
      <w:proofErr w:type="spellEnd"/>
      <w:r w:rsidRPr="00A762A1">
        <w:rPr>
          <w:lang w:val="en-US" w:eastAsia="zh-CN"/>
        </w:rPr>
        <w:t xml:space="preserve"> scheduling</w:t>
      </w:r>
      <w:del w:id="196" w:author="huawei" w:date="2020-09-28T21:28:00Z">
        <w:r w:rsidRPr="0004367D" w:rsidDel="008E5D47">
          <w:rPr>
            <w:lang w:val="en-US"/>
          </w:rPr>
          <w:delText>.</w:delText>
        </w:r>
      </w:del>
      <w:ins w:id="197" w:author="huawei" w:date="2020-07-31T10:35:00Z">
        <w:r>
          <w:rPr>
            <w:lang w:val="en-US"/>
          </w:rPr>
          <w:t xml:space="preserve"> and </w:t>
        </w:r>
        <w:r w:rsidRPr="00B26670">
          <w:t>Supplementary Uplink</w:t>
        </w:r>
      </w:ins>
      <w:r>
        <w:rPr>
          <w:lang w:val="en-US"/>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H"/>
              <w:rPr>
                <w:lang w:eastAsia="ja-JP"/>
              </w:rPr>
            </w:pPr>
            <w:r w:rsidRPr="00991678">
              <w:rPr>
                <w:lang w:eastAsia="ja-JP"/>
              </w:rPr>
              <w:lastRenderedPageBreak/>
              <w:t>IE/Group Name</w:t>
            </w:r>
          </w:p>
        </w:tc>
        <w:tc>
          <w:tcPr>
            <w:tcW w:w="111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H"/>
              <w:rPr>
                <w:lang w:eastAsia="ja-JP"/>
              </w:rPr>
            </w:pPr>
            <w:r w:rsidRPr="00991678">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H"/>
              <w:rPr>
                <w:lang w:eastAsia="ja-JP"/>
              </w:rPr>
            </w:pPr>
            <w:r w:rsidRPr="00991678">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H"/>
              <w:rPr>
                <w:lang w:eastAsia="ja-JP"/>
              </w:rPr>
            </w:pPr>
            <w:r w:rsidRPr="00991678">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H"/>
              <w:rPr>
                <w:lang w:eastAsia="ja-JP"/>
              </w:rPr>
            </w:pPr>
            <w:r w:rsidRPr="00991678">
              <w:rPr>
                <w:lang w:eastAsia="ja-JP"/>
              </w:rPr>
              <w:t>Semantics description</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en-US" w:eastAsia="ja-JP"/>
              </w:rPr>
            </w:pPr>
            <w:r w:rsidRPr="00991678">
              <w:rPr>
                <w:rFonts w:cs="Arial"/>
                <w:szCs w:val="18"/>
                <w:lang w:eastAsia="ja-JP"/>
              </w:rPr>
              <w:t>CHOICE</w:t>
            </w:r>
            <w:r w:rsidRPr="00991678">
              <w:rPr>
                <w:rFonts w:cs="Arial"/>
                <w:i/>
                <w:szCs w:val="18"/>
                <w:lang w:eastAsia="ja-JP"/>
              </w:rPr>
              <w:t xml:space="preserve"> </w:t>
            </w:r>
            <w:r w:rsidRPr="00991678">
              <w:rPr>
                <w:rFonts w:cs="Arial"/>
                <w:bCs/>
                <w:i/>
                <w:szCs w:val="18"/>
                <w:lang w:eastAsia="ja-JP"/>
              </w:rPr>
              <w:t>Radio Resource Status Type</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val="en-US"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113"/>
              <w:rPr>
                <w:lang w:val="en-US" w:eastAsia="ja-JP"/>
              </w:rPr>
            </w:pPr>
            <w:r w:rsidRPr="00991678">
              <w:rPr>
                <w:lang w:val="en-US" w:eastAsia="ja-JP"/>
              </w:rPr>
              <w:t>&gt;</w:t>
            </w:r>
            <w:r w:rsidRPr="00991678">
              <w:rPr>
                <w:i/>
                <w:iCs/>
                <w:lang w:val="en-US" w:eastAsia="ja-JP"/>
              </w:rPr>
              <w:t>ng-</w:t>
            </w:r>
            <w:proofErr w:type="spellStart"/>
            <w:r w:rsidRPr="00991678">
              <w:rPr>
                <w:i/>
                <w:iCs/>
                <w:lang w:val="en-US" w:eastAsia="ja-JP"/>
              </w:rPr>
              <w:t>eNB</w:t>
            </w:r>
            <w:proofErr w:type="spellEnd"/>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227"/>
              <w:rPr>
                <w:rFonts w:cs="Arial"/>
                <w:bCs/>
                <w:iCs/>
                <w:szCs w:val="18"/>
                <w:lang w:eastAsia="ja-JP"/>
              </w:rPr>
            </w:pPr>
            <w:r w:rsidRPr="00991678">
              <w:rPr>
                <w:rFonts w:cs="Arial"/>
                <w:bCs/>
                <w:iCs/>
                <w:szCs w:val="18"/>
                <w:lang w:eastAsia="ja-JP"/>
              </w:rPr>
              <w:t>&gt;&gt;DL GBR PRB usage</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eastAsia="ja-JP"/>
              </w:rPr>
              <w:t xml:space="preserve">Per cell </w:t>
            </w:r>
            <w:r w:rsidRPr="00991678">
              <w:rPr>
                <w:lang w:val="en-US" w:eastAsia="ja-JP"/>
              </w:rPr>
              <w:t>DL GBR PRB usage</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227"/>
              <w:rPr>
                <w:rFonts w:cs="Arial"/>
                <w:bCs/>
                <w:iCs/>
                <w:szCs w:val="18"/>
                <w:lang w:eastAsia="ja-JP"/>
              </w:rPr>
            </w:pPr>
            <w:r w:rsidRPr="00991678">
              <w:rPr>
                <w:rFonts w:cs="Arial"/>
                <w:bCs/>
                <w:iCs/>
                <w:szCs w:val="18"/>
                <w:lang w:eastAsia="ja-JP"/>
              </w:rPr>
              <w:t>&gt;&gt;UL GBR PRB usage</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eastAsia="ja-JP"/>
              </w:rPr>
              <w:t xml:space="preserve">Per cell </w:t>
            </w:r>
            <w:r w:rsidRPr="00991678">
              <w:rPr>
                <w:lang w:val="en-US" w:eastAsia="ja-JP"/>
              </w:rPr>
              <w:t>UL GBR PRB usage</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227"/>
              <w:rPr>
                <w:rFonts w:cs="Arial"/>
                <w:bCs/>
                <w:iCs/>
                <w:szCs w:val="18"/>
                <w:lang w:val="it-IT" w:eastAsia="ja-JP"/>
              </w:rPr>
            </w:pPr>
            <w:r w:rsidRPr="00991678">
              <w:rPr>
                <w:rFonts w:cs="Arial"/>
                <w:bCs/>
                <w:iCs/>
                <w:szCs w:val="18"/>
                <w:lang w:val="it-IT" w:eastAsia="ja-JP"/>
              </w:rPr>
              <w:t>&gt;&gt;DL non-GBR PRB usage</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it-IT" w:eastAsia="ja-JP"/>
              </w:rPr>
            </w:pPr>
            <w:r w:rsidRPr="00991678">
              <w:rPr>
                <w:lang w:val="it-IT" w:eastAsia="ja-JP"/>
              </w:rPr>
              <w:t>Per cell DL non-GBR PRB usage</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227"/>
              <w:rPr>
                <w:rFonts w:cs="Arial"/>
                <w:bCs/>
                <w:iCs/>
                <w:szCs w:val="18"/>
                <w:lang w:val="it-IT" w:eastAsia="ja-JP"/>
              </w:rPr>
            </w:pPr>
            <w:r w:rsidRPr="00991678">
              <w:rPr>
                <w:rFonts w:cs="Arial"/>
                <w:bCs/>
                <w:iCs/>
                <w:szCs w:val="18"/>
                <w:lang w:val="it-IT" w:eastAsia="ja-JP"/>
              </w:rPr>
              <w:t>&gt;&gt;UL non-GBR PRB usage</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it-IT" w:eastAsia="ja-JP"/>
              </w:rPr>
            </w:pPr>
            <w:r w:rsidRPr="00991678">
              <w:rPr>
                <w:lang w:val="it-IT" w:eastAsia="ja-JP"/>
              </w:rPr>
              <w:t>Per cell UL non-GBR PRB usage</w:t>
            </w:r>
          </w:p>
        </w:tc>
      </w:tr>
      <w:tr w:rsidR="00296A98" w:rsidRPr="00991678" w:rsidTr="007F0258">
        <w:trPr>
          <w:trHeight w:val="70"/>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227"/>
              <w:rPr>
                <w:rFonts w:cs="Arial"/>
                <w:bCs/>
                <w:iCs/>
                <w:szCs w:val="18"/>
                <w:lang w:eastAsia="ja-JP"/>
              </w:rPr>
            </w:pPr>
            <w:r w:rsidRPr="00991678">
              <w:rPr>
                <w:rFonts w:cs="Arial"/>
                <w:bCs/>
                <w:iCs/>
                <w:szCs w:val="18"/>
                <w:lang w:eastAsia="ja-JP"/>
              </w:rPr>
              <w:t>&gt;&gt;DL Total PRB usage</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eastAsia="ja-JP"/>
              </w:rPr>
              <w:t>Per cell DL Total PRB</w:t>
            </w:r>
            <w:r w:rsidRPr="00991678">
              <w:rPr>
                <w:lang w:val="en-US" w:eastAsia="ja-JP"/>
              </w:rPr>
              <w:t xml:space="preserve"> usage</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227"/>
              <w:rPr>
                <w:rFonts w:cs="Arial"/>
                <w:bCs/>
                <w:iCs/>
                <w:szCs w:val="18"/>
                <w:lang w:eastAsia="ja-JP"/>
              </w:rPr>
            </w:pPr>
            <w:r w:rsidRPr="00991678">
              <w:rPr>
                <w:rFonts w:cs="Arial"/>
                <w:bCs/>
                <w:iCs/>
                <w:szCs w:val="18"/>
                <w:lang w:eastAsia="ja-JP"/>
              </w:rPr>
              <w:t>&gt;&gt;UL Total PRB usage</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eastAsia="ja-JP"/>
              </w:rPr>
              <w:t>Per cell UL Total PRB</w:t>
            </w:r>
            <w:r w:rsidRPr="00991678">
              <w:rPr>
                <w:lang w:val="en-US" w:eastAsia="ja-JP"/>
              </w:rPr>
              <w:t xml:space="preserve"> usage</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113"/>
              <w:rPr>
                <w:lang w:val="en-US" w:eastAsia="ja-JP"/>
              </w:rPr>
            </w:pPr>
            <w:r w:rsidRPr="00991678">
              <w:rPr>
                <w:lang w:val="en-US" w:eastAsia="ja-JP"/>
              </w:rPr>
              <w:t>&gt;</w:t>
            </w:r>
            <w:proofErr w:type="spellStart"/>
            <w:r w:rsidRPr="00991678">
              <w:rPr>
                <w:rFonts w:hint="eastAsia"/>
                <w:i/>
                <w:iCs/>
                <w:lang w:val="en-US" w:eastAsia="zh-CN"/>
              </w:rPr>
              <w:t>gNB</w:t>
            </w:r>
            <w:proofErr w:type="spellEnd"/>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227"/>
              <w:rPr>
                <w:lang w:val="en-US" w:eastAsia="ja-JP"/>
              </w:rPr>
            </w:pPr>
            <w:r w:rsidRPr="00991678">
              <w:rPr>
                <w:rFonts w:cs="Arial"/>
                <w:bCs/>
                <w:iCs/>
                <w:szCs w:val="18"/>
                <w:lang w:eastAsia="ja-JP"/>
              </w:rPr>
              <w:t>&gt;&gt;</w:t>
            </w:r>
            <w:r w:rsidRPr="00991678">
              <w:rPr>
                <w:rFonts w:cs="Arial"/>
                <w:b/>
                <w:iCs/>
                <w:szCs w:val="18"/>
                <w:lang w:eastAsia="ja-JP"/>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i/>
                <w:lang w:eastAsia="ja-JP"/>
              </w:rPr>
              <w:t>1</w:t>
            </w: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340"/>
              <w:rPr>
                <w:lang w:val="en-US" w:eastAsia="ja-JP"/>
              </w:rPr>
            </w:pPr>
            <w:r w:rsidRPr="00991678">
              <w:rPr>
                <w:rFonts w:cs="Arial"/>
                <w:szCs w:val="18"/>
                <w:lang w:eastAsia="ja-JP"/>
              </w:rPr>
              <w:t>&gt;&gt;&gt;</w:t>
            </w:r>
            <w:r w:rsidRPr="00991678">
              <w:rPr>
                <w:rFonts w:cs="Arial"/>
                <w:b/>
                <w:bCs/>
                <w:szCs w:val="18"/>
                <w:lang w:eastAsia="ja-JP"/>
              </w:rPr>
              <w:t>SSB Area Radio Resource S</w:t>
            </w:r>
            <w:r w:rsidRPr="00991678">
              <w:rPr>
                <w:rFonts w:cs="Arial"/>
                <w:b/>
                <w:bCs/>
                <w:iCs/>
                <w:szCs w:val="18"/>
                <w:lang w:eastAsia="ja-JP"/>
              </w:rPr>
              <w:t>tatus Item</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i/>
                <w:lang w:eastAsia="ja-JP"/>
              </w:rPr>
              <w:t>1..&lt;</w:t>
            </w:r>
            <w:proofErr w:type="spellStart"/>
            <w:r w:rsidRPr="00991678">
              <w:rPr>
                <w:i/>
                <w:lang w:eastAsia="ja-JP"/>
              </w:rPr>
              <w:t>maxnoofSSBAreas</w:t>
            </w:r>
            <w:proofErr w:type="spellEnd"/>
            <w:r w:rsidRPr="00991678">
              <w:rPr>
                <w:i/>
                <w:lang w:eastAsia="ja-JP"/>
              </w:rPr>
              <w:t>&gt;</w:t>
            </w: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454"/>
              <w:rPr>
                <w:rFonts w:cs="Arial"/>
                <w:szCs w:val="18"/>
                <w:lang w:eastAsia="ja-JP"/>
              </w:rPr>
            </w:pPr>
            <w:r w:rsidRPr="00991678">
              <w:rPr>
                <w:lang w:val="en-US" w:eastAsia="ja-JP"/>
              </w:rPr>
              <w:t>&gt;&gt;&gt;&gt;SSB Index</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val="en-US"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r w:rsidRPr="00991678">
              <w:rPr>
                <w:rFonts w:cs="Arial"/>
                <w:szCs w:val="18"/>
                <w:lang w:eastAsia="ja-JP"/>
              </w:rPr>
              <w:t>INTEGER (0..63)</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ind w:left="454"/>
              <w:rPr>
                <w:rFonts w:cs="Arial"/>
                <w:szCs w:val="18"/>
                <w:lang w:eastAsia="ja-JP"/>
              </w:rPr>
            </w:pPr>
            <w:r w:rsidRPr="00991678">
              <w:rPr>
                <w:rFonts w:cs="Arial"/>
                <w:szCs w:val="18"/>
                <w:lang w:eastAsia="ja-JP"/>
              </w:rPr>
              <w:t>&gt;&gt;&gt;&gt;SSB Area DL GBR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eastAsia="ja-JP"/>
              </w:rPr>
              <w:t xml:space="preserve">Per SSB area </w:t>
            </w:r>
            <w:r w:rsidRPr="00991678">
              <w:rPr>
                <w:lang w:val="en-US" w:eastAsia="ja-JP"/>
              </w:rPr>
              <w:t>DL GBR PRB usage</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ind w:left="454"/>
              <w:rPr>
                <w:rFonts w:cs="Arial"/>
                <w:szCs w:val="18"/>
                <w:lang w:eastAsia="ja-JP"/>
              </w:rPr>
            </w:pPr>
            <w:r w:rsidRPr="00991678">
              <w:rPr>
                <w:rFonts w:cs="Arial"/>
                <w:szCs w:val="18"/>
                <w:lang w:eastAsia="ja-JP"/>
              </w:rPr>
              <w:t>&gt;&gt;&gt;&gt;SSB Area UL GBR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eastAsia="ja-JP"/>
              </w:rPr>
              <w:t>Per SSB area</w:t>
            </w:r>
            <w:r w:rsidRPr="00991678">
              <w:rPr>
                <w:lang w:val="en-US" w:eastAsia="ja-JP"/>
              </w:rPr>
              <w:t xml:space="preserve"> UL GBR PRB usage</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ind w:left="454"/>
              <w:rPr>
                <w:rFonts w:cs="Arial"/>
                <w:szCs w:val="18"/>
                <w:lang w:eastAsia="ja-JP"/>
              </w:rPr>
            </w:pPr>
            <w:r w:rsidRPr="00991678">
              <w:rPr>
                <w:rFonts w:cs="Arial"/>
                <w:szCs w:val="18"/>
                <w:lang w:eastAsia="ja-JP"/>
              </w:rPr>
              <w:t>&gt;&gt;&gt;&gt;SSB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it-IT" w:eastAsia="ja-JP"/>
              </w:rPr>
            </w:pPr>
            <w:r w:rsidRPr="00991678">
              <w:rPr>
                <w:lang w:val="it-IT" w:eastAsia="ja-JP"/>
              </w:rPr>
              <w:t>Per SSB area DL non-GBR PRB usage</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ind w:left="454"/>
              <w:rPr>
                <w:rFonts w:cs="Arial"/>
                <w:szCs w:val="18"/>
                <w:lang w:eastAsia="ja-JP"/>
              </w:rPr>
            </w:pPr>
            <w:r w:rsidRPr="00991678">
              <w:rPr>
                <w:rFonts w:cs="Arial"/>
                <w:szCs w:val="18"/>
                <w:lang w:eastAsia="ja-JP"/>
              </w:rPr>
              <w:t>&gt;&gt;&gt;&gt;SSB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val="it-IT" w:eastAsia="ja-JP"/>
              </w:rPr>
            </w:pPr>
            <w:r w:rsidRPr="00991678">
              <w:rPr>
                <w:lang w:val="it-IT" w:eastAsia="ja-JP"/>
              </w:rPr>
              <w:t>Per SSB area UL non-GBR PRB usage</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ind w:left="454"/>
              <w:rPr>
                <w:rFonts w:cs="Arial"/>
                <w:szCs w:val="18"/>
                <w:lang w:eastAsia="ja-JP"/>
              </w:rPr>
            </w:pPr>
            <w:r w:rsidRPr="00991678">
              <w:rPr>
                <w:rFonts w:cs="Arial"/>
                <w:szCs w:val="18"/>
                <w:lang w:eastAsia="ja-JP"/>
              </w:rPr>
              <w:t>&gt;&gt;&gt;&gt;SSB Area DL Total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eastAsia="ja-JP"/>
              </w:rPr>
              <w:t>Per SSB area DL Total PRB</w:t>
            </w:r>
            <w:r w:rsidRPr="00991678">
              <w:rPr>
                <w:lang w:val="en-US" w:eastAsia="ja-JP"/>
              </w:rPr>
              <w:t xml:space="preserve"> usage</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ind w:left="454"/>
              <w:rPr>
                <w:rFonts w:cs="Arial"/>
                <w:szCs w:val="18"/>
                <w:lang w:eastAsia="ja-JP"/>
              </w:rPr>
            </w:pPr>
            <w:r w:rsidRPr="00991678">
              <w:rPr>
                <w:rFonts w:cs="Arial"/>
                <w:szCs w:val="18"/>
                <w:lang w:eastAsia="ja-JP"/>
              </w:rPr>
              <w:t>&gt;&gt;&gt;&gt;SSB Area UL Total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eastAsia="ja-JP"/>
              </w:rPr>
              <w:t>Per SSB area UL Total PRB</w:t>
            </w:r>
            <w:r w:rsidRPr="00991678">
              <w:rPr>
                <w:lang w:val="en-US" w:eastAsia="ja-JP"/>
              </w:rPr>
              <w:t xml:space="preserve"> usage</w:t>
            </w: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pPr>
              <w:pStyle w:val="TAL"/>
              <w:ind w:left="227" w:firstLineChars="150" w:firstLine="270"/>
              <w:rPr>
                <w:rFonts w:cs="Arial"/>
                <w:bCs/>
                <w:iCs/>
                <w:szCs w:val="18"/>
                <w:lang w:eastAsia="ja-JP"/>
              </w:rPr>
              <w:pPrChange w:id="198" w:author="huawei" w:date="2020-10-21T20:05:00Z">
                <w:pPr>
                  <w:pStyle w:val="TAL"/>
                  <w:ind w:left="227"/>
                </w:pPr>
              </w:pPrChange>
            </w:pPr>
            <w:ins w:id="199" w:author="huawei" w:date="2020-10-21T20:13:00Z">
              <w:r>
                <w:rPr>
                  <w:rFonts w:cs="Arial"/>
                  <w:bCs/>
                  <w:iCs/>
                  <w:szCs w:val="18"/>
                  <w:lang w:eastAsia="ja-JP"/>
                </w:rPr>
                <w:t>&gt;&gt;</w:t>
              </w:r>
            </w:ins>
            <w:r w:rsidRPr="00991678">
              <w:rPr>
                <w:rFonts w:cs="Arial"/>
                <w:bCs/>
                <w:iCs/>
                <w:szCs w:val="18"/>
                <w:lang w:eastAsia="ja-JP"/>
              </w:rPr>
              <w:t>&gt;&gt;DL scheduling PDCCH CCE usage</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eastAsia="zh-CN"/>
              </w:rPr>
              <w:t>O</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r>
      <w:tr w:rsidR="00296A98" w:rsidRPr="00991678" w:rsidTr="007F0258">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pPr>
              <w:pStyle w:val="TAL"/>
              <w:ind w:left="227" w:firstLineChars="150" w:firstLine="270"/>
              <w:rPr>
                <w:rFonts w:cs="Arial"/>
                <w:bCs/>
                <w:iCs/>
                <w:szCs w:val="18"/>
                <w:lang w:eastAsia="ja-JP"/>
              </w:rPr>
              <w:pPrChange w:id="200" w:author="huawei" w:date="2020-10-21T20:05:00Z">
                <w:pPr>
                  <w:pStyle w:val="TAL"/>
                  <w:ind w:left="227"/>
                </w:pPr>
              </w:pPrChange>
            </w:pPr>
            <w:ins w:id="201" w:author="huawei" w:date="2020-10-21T20:13:00Z">
              <w:r>
                <w:rPr>
                  <w:rFonts w:cs="Arial"/>
                  <w:bCs/>
                  <w:iCs/>
                  <w:szCs w:val="18"/>
                  <w:lang w:eastAsia="ja-JP"/>
                </w:rPr>
                <w:t>&gt;&gt;</w:t>
              </w:r>
            </w:ins>
            <w:r w:rsidRPr="00991678">
              <w:rPr>
                <w:rFonts w:cs="Arial"/>
                <w:bCs/>
                <w:iCs/>
                <w:szCs w:val="18"/>
                <w:lang w:eastAsia="ja-JP"/>
              </w:rPr>
              <w:t>&gt;&gt;UL scheduling PDCCH CCE usage</w:t>
            </w:r>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r w:rsidRPr="00991678">
              <w:rPr>
                <w:lang w:eastAsia="zh-CN"/>
              </w:rPr>
              <w:t>O</w:t>
            </w:r>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lang w:eastAsia="ja-JP"/>
              </w:rPr>
            </w:pPr>
          </w:p>
        </w:tc>
      </w:tr>
      <w:tr w:rsidR="00296A98" w:rsidRPr="00991678" w:rsidTr="007F0258">
        <w:trPr>
          <w:jc w:val="center"/>
          <w:ins w:id="202" w:author="huawei" w:date="2020-10-21T20:04:00Z"/>
        </w:trPr>
        <w:tc>
          <w:tcPr>
            <w:tcW w:w="342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ind w:left="227" w:firstLineChars="150" w:firstLine="270"/>
              <w:rPr>
                <w:ins w:id="203" w:author="huawei" w:date="2020-10-21T20:04:00Z"/>
                <w:rFonts w:cs="Arial"/>
                <w:bCs/>
                <w:iCs/>
                <w:szCs w:val="18"/>
                <w:lang w:eastAsia="ja-JP"/>
              </w:rPr>
            </w:pPr>
            <w:ins w:id="204" w:author="huawei" w:date="2020-10-21T20:13:00Z">
              <w:r>
                <w:rPr>
                  <w:lang w:val="en-US" w:eastAsia="ja-JP"/>
                </w:rPr>
                <w:t>&gt;&gt;&gt;&gt;SSB Area SUL GBR PRB usage</w:t>
              </w:r>
            </w:ins>
          </w:p>
        </w:tc>
        <w:tc>
          <w:tcPr>
            <w:tcW w:w="1117"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ns w:id="205" w:author="huawei" w:date="2020-10-21T20:04:00Z"/>
                <w:lang w:eastAsia="zh-CN"/>
              </w:rPr>
            </w:pPr>
            <w:ins w:id="206" w:author="huawei" w:date="2020-10-21T20:44: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ns w:id="207" w:author="huawei" w:date="2020-10-21T20:04: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ns w:id="208" w:author="huawei" w:date="2020-10-21T20:04:00Z"/>
                <w:rFonts w:cs="Arial"/>
                <w:szCs w:val="18"/>
                <w:lang w:eastAsia="ja-JP"/>
              </w:rPr>
            </w:pPr>
            <w:ins w:id="209"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ns w:id="210" w:author="huawei" w:date="2020-10-21T20:04:00Z"/>
                <w:lang w:eastAsia="ja-JP"/>
              </w:rPr>
            </w:pPr>
            <w:ins w:id="211" w:author="huawei" w:date="2020-10-21T20:13:00Z">
              <w:r>
                <w:rPr>
                  <w:lang w:eastAsia="ja-JP"/>
                </w:rPr>
                <w:t>Per SSB area</w:t>
              </w:r>
              <w:r>
                <w:rPr>
                  <w:lang w:val="en-US" w:eastAsia="ja-JP"/>
                </w:rPr>
                <w:t xml:space="preserve"> SUL GBR PRB usage</w:t>
              </w:r>
            </w:ins>
          </w:p>
        </w:tc>
      </w:tr>
      <w:tr w:rsidR="00296A98" w:rsidRPr="00991678" w:rsidTr="007F0258">
        <w:trPr>
          <w:jc w:val="center"/>
          <w:ins w:id="212" w:author="huawei" w:date="2020-10-21T20:08:00Z"/>
        </w:trPr>
        <w:tc>
          <w:tcPr>
            <w:tcW w:w="3427"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ind w:left="227" w:firstLineChars="150" w:firstLine="270"/>
              <w:rPr>
                <w:ins w:id="213" w:author="huawei" w:date="2020-10-21T20:08:00Z"/>
                <w:lang w:val="en-US" w:eastAsia="ja-JP"/>
              </w:rPr>
            </w:pPr>
            <w:ins w:id="214" w:author="huawei" w:date="2020-10-21T20:13:00Z">
              <w:r>
                <w:rPr>
                  <w:lang w:val="en-US" w:eastAsia="ja-JP"/>
                </w:rPr>
                <w:t>&gt;&gt;&gt;&gt;SSB Area SUL non-GBR PRB usage</w:t>
              </w:r>
            </w:ins>
          </w:p>
        </w:tc>
        <w:tc>
          <w:tcPr>
            <w:tcW w:w="1117"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15" w:author="huawei" w:date="2020-10-21T20:08:00Z"/>
                <w:lang w:eastAsia="ja-JP"/>
              </w:rPr>
            </w:pPr>
            <w:ins w:id="216" w:author="huawei" w:date="2020-10-21T20:44: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ns w:id="217" w:author="huawei" w:date="2020-10-21T20:08: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18" w:author="huawei" w:date="2020-10-21T20:08:00Z"/>
                <w:rFonts w:cs="Arial"/>
                <w:szCs w:val="18"/>
                <w:lang w:eastAsia="ja-JP"/>
              </w:rPr>
            </w:pPr>
            <w:ins w:id="219"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20" w:author="huawei" w:date="2020-10-21T20:08:00Z"/>
                <w:lang w:eastAsia="ja-JP"/>
              </w:rPr>
            </w:pPr>
            <w:ins w:id="221" w:author="huawei" w:date="2020-10-21T20:13:00Z">
              <w:r>
                <w:rPr>
                  <w:lang w:eastAsia="ja-JP"/>
                </w:rPr>
                <w:t>Per SSB area</w:t>
              </w:r>
              <w:r>
                <w:rPr>
                  <w:lang w:val="en-US" w:eastAsia="ja-JP"/>
                </w:rPr>
                <w:t xml:space="preserve"> SUL non-GBR PRB usage</w:t>
              </w:r>
            </w:ins>
          </w:p>
        </w:tc>
      </w:tr>
      <w:tr w:rsidR="00296A98" w:rsidRPr="00991678" w:rsidTr="007F0258">
        <w:trPr>
          <w:jc w:val="center"/>
          <w:ins w:id="222" w:author="huawei" w:date="2020-10-21T20:08:00Z"/>
        </w:trPr>
        <w:tc>
          <w:tcPr>
            <w:tcW w:w="3427"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ind w:left="227" w:firstLineChars="150" w:firstLine="270"/>
              <w:rPr>
                <w:ins w:id="223" w:author="huawei" w:date="2020-10-21T20:08:00Z"/>
                <w:lang w:val="en-US" w:eastAsia="ja-JP"/>
              </w:rPr>
            </w:pPr>
            <w:ins w:id="224" w:author="huawei" w:date="2020-10-21T20:13:00Z">
              <w:r>
                <w:rPr>
                  <w:lang w:val="en-US" w:eastAsia="ja-JP"/>
                </w:rPr>
                <w:t>&gt;&gt;&gt;&gt;SSB Area SUL Total PRB usage</w:t>
              </w:r>
            </w:ins>
          </w:p>
        </w:tc>
        <w:tc>
          <w:tcPr>
            <w:tcW w:w="1117"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25" w:author="huawei" w:date="2020-10-21T20:08:00Z"/>
                <w:lang w:eastAsia="ja-JP"/>
              </w:rPr>
            </w:pPr>
            <w:ins w:id="226" w:author="huawei" w:date="2020-10-21T20:44: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ns w:id="227" w:author="huawei" w:date="2020-10-21T20:08: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28" w:author="huawei" w:date="2020-10-21T20:08:00Z"/>
                <w:rFonts w:cs="Arial"/>
                <w:szCs w:val="18"/>
                <w:lang w:eastAsia="ja-JP"/>
              </w:rPr>
            </w:pPr>
            <w:ins w:id="229"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30" w:author="huawei" w:date="2020-10-21T20:08:00Z"/>
                <w:lang w:eastAsia="ja-JP"/>
              </w:rPr>
            </w:pPr>
            <w:ins w:id="231" w:author="huawei" w:date="2020-10-21T20:13:00Z">
              <w:r>
                <w:rPr>
                  <w:lang w:eastAsia="ja-JP"/>
                </w:rPr>
                <w:t>Per SSB area SUL Total PRB</w:t>
              </w:r>
              <w:r>
                <w:rPr>
                  <w:lang w:val="en-US" w:eastAsia="ja-JP"/>
                </w:rPr>
                <w:t xml:space="preserve"> usage</w:t>
              </w:r>
            </w:ins>
          </w:p>
        </w:tc>
      </w:tr>
      <w:tr w:rsidR="00296A98" w:rsidRPr="00991678" w:rsidTr="007F0258">
        <w:trPr>
          <w:jc w:val="center"/>
          <w:ins w:id="232" w:author="huawei" w:date="2020-10-21T20:08:00Z"/>
        </w:trPr>
        <w:tc>
          <w:tcPr>
            <w:tcW w:w="3427"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ind w:left="227" w:firstLineChars="150" w:firstLine="270"/>
              <w:rPr>
                <w:ins w:id="233" w:author="huawei" w:date="2020-10-21T20:08:00Z"/>
                <w:lang w:val="en-US" w:eastAsia="ja-JP"/>
              </w:rPr>
            </w:pPr>
            <w:ins w:id="234" w:author="huawei" w:date="2020-10-21T20:13:00Z">
              <w:r>
                <w:rPr>
                  <w:lang w:val="en-US" w:eastAsia="ja-JP"/>
                </w:rPr>
                <w:t>&gt;&gt;&gt;&gt;SUL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35" w:author="huawei" w:date="2020-10-21T20:08:00Z"/>
                <w:lang w:eastAsia="ja-JP"/>
              </w:rPr>
            </w:pPr>
            <w:ins w:id="236" w:author="huawei" w:date="2020-10-21T20:13: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296A98" w:rsidRPr="00991678" w:rsidRDefault="00296A98" w:rsidP="007F0258">
            <w:pPr>
              <w:pStyle w:val="TAL"/>
              <w:rPr>
                <w:ins w:id="237" w:author="huawei" w:date="2020-10-21T20:08: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38" w:author="huawei" w:date="2020-10-21T20:08:00Z"/>
                <w:rFonts w:cs="Arial"/>
                <w:szCs w:val="18"/>
                <w:lang w:eastAsia="ja-JP"/>
              </w:rPr>
            </w:pPr>
            <w:ins w:id="239"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40" w:author="huawei" w:date="2020-10-21T20:08:00Z"/>
                <w:lang w:eastAsia="ja-JP"/>
              </w:rPr>
            </w:pPr>
          </w:p>
        </w:tc>
      </w:tr>
    </w:tbl>
    <w:p w:rsidR="00296A98" w:rsidRDefault="00296A98" w:rsidP="00296A98">
      <w:pPr>
        <w:rPr>
          <w:lang w:eastAsia="en-GB"/>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96A98" w:rsidRPr="00991678" w:rsidTr="007F0258">
        <w:tc>
          <w:tcPr>
            <w:tcW w:w="3686"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H"/>
              <w:rPr>
                <w:lang w:eastAsia="ja-JP"/>
              </w:rPr>
            </w:pPr>
            <w:r w:rsidRPr="00991678">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H"/>
              <w:rPr>
                <w:lang w:eastAsia="ja-JP"/>
              </w:rPr>
            </w:pPr>
            <w:r w:rsidRPr="00991678">
              <w:rPr>
                <w:lang w:eastAsia="ja-JP"/>
              </w:rPr>
              <w:t>Explanation</w:t>
            </w:r>
          </w:p>
        </w:tc>
      </w:tr>
      <w:tr w:rsidR="00296A98" w:rsidRPr="00991678" w:rsidTr="007F0258">
        <w:tc>
          <w:tcPr>
            <w:tcW w:w="3686"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eastAsia="ja-JP"/>
              </w:rPr>
            </w:pPr>
            <w:proofErr w:type="spellStart"/>
            <w:r w:rsidRPr="00991678">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296A98" w:rsidRPr="00991678" w:rsidRDefault="00296A98" w:rsidP="007F0258">
            <w:pPr>
              <w:pStyle w:val="TAL"/>
              <w:rPr>
                <w:lang w:val="en-US" w:eastAsia="ja-JP"/>
              </w:rPr>
            </w:pPr>
            <w:r w:rsidRPr="00991678">
              <w:rPr>
                <w:rFonts w:cs="Arial"/>
                <w:lang w:val="en-US" w:eastAsia="ja-JP"/>
              </w:rPr>
              <w:t>Maximum no. SSB Areas that can be served by a NG-RAN node cell. Value is 64.</w:t>
            </w:r>
          </w:p>
        </w:tc>
      </w:tr>
    </w:tbl>
    <w:p w:rsidR="00296A98" w:rsidRDefault="00296A98" w:rsidP="00296A98">
      <w:pPr>
        <w:jc w:val="both"/>
        <w:rPr>
          <w:lang w:val="en-US" w:eastAsia="en-GB"/>
        </w:rPr>
      </w:pPr>
    </w:p>
    <w:p w:rsidR="00296A98" w:rsidRDefault="00296A98" w:rsidP="00296A98">
      <w:pPr>
        <w:pStyle w:val="Heading4"/>
      </w:pPr>
      <w:bookmarkStart w:id="241" w:name="_Hlk44423291"/>
      <w:bookmarkStart w:id="242" w:name="_Toc45832538"/>
      <w:bookmarkStart w:id="243" w:name="_Toc14207856"/>
      <w:r w:rsidRPr="000C374A">
        <w:rPr>
          <w:lang w:val="fr-FR"/>
        </w:rPr>
        <w:t>9.2.2.</w:t>
      </w:r>
      <w:bookmarkEnd w:id="241"/>
      <w:r>
        <w:rPr>
          <w:lang w:val="fr-FR"/>
        </w:rPr>
        <w:t>51</w:t>
      </w:r>
      <w:r>
        <w:tab/>
        <w:t>Composite Available Capacity Group</w:t>
      </w:r>
      <w:bookmarkEnd w:id="242"/>
      <w:bookmarkEnd w:id="243"/>
    </w:p>
    <w:p w:rsidR="00296A98" w:rsidRDefault="00296A98" w:rsidP="00296A98">
      <w:pPr>
        <w:rPr>
          <w:lang w:val="en-US"/>
        </w:rPr>
      </w:pPr>
      <w:r>
        <w:rPr>
          <w:lang w:val="en-US"/>
        </w:rPr>
        <w:t xml:space="preserve">The </w:t>
      </w:r>
      <w:r>
        <w:rPr>
          <w:i/>
          <w:iCs/>
          <w:lang w:val="en-US"/>
        </w:rPr>
        <w:t>Composite Available Capacity Group</w:t>
      </w:r>
      <w:r>
        <w:rPr>
          <w:lang w:val="en-US"/>
        </w:rPr>
        <w:t xml:space="preserve"> IE indicates the overall available resource level per cell and per SSB area in the cell in Downlink</w:t>
      </w:r>
      <w:del w:id="244" w:author="huawei" w:date="2020-07-31T10:35:00Z">
        <w:r w:rsidDel="00B10F41">
          <w:rPr>
            <w:lang w:val="en-US"/>
          </w:rPr>
          <w:delText xml:space="preserve"> and</w:delText>
        </w:r>
      </w:del>
      <w:ins w:id="245" w:author="huawei" w:date="2020-07-31T10:35:00Z">
        <w:r>
          <w:rPr>
            <w:lang w:val="en-US"/>
          </w:rPr>
          <w:t>,</w:t>
        </w:r>
      </w:ins>
      <w:r>
        <w:rPr>
          <w:lang w:val="en-US"/>
        </w:rPr>
        <w:t xml:space="preserve"> Uplink</w:t>
      </w:r>
      <w:ins w:id="246" w:author="huawei" w:date="2020-07-31T10:36:00Z">
        <w:r>
          <w:rPr>
            <w:lang w:val="en-US"/>
          </w:rPr>
          <w:t xml:space="preserve"> and </w:t>
        </w:r>
        <w:r w:rsidRPr="00B26670">
          <w:t>Supplementary Uplink</w:t>
        </w:r>
      </w:ins>
      <w:r>
        <w:rPr>
          <w:lang w:val="en-US"/>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96A98" w:rsidTr="007F0258">
        <w:tc>
          <w:tcPr>
            <w:tcW w:w="2448"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H"/>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H"/>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H"/>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H"/>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H"/>
              <w:rPr>
                <w:lang w:eastAsia="ja-JP"/>
              </w:rPr>
            </w:pPr>
            <w:r>
              <w:rPr>
                <w:lang w:eastAsia="ja-JP"/>
              </w:rPr>
              <w:t>Semantics description</w:t>
            </w:r>
          </w:p>
        </w:tc>
      </w:tr>
      <w:tr w:rsidR="00296A98" w:rsidTr="007F0258">
        <w:tc>
          <w:tcPr>
            <w:tcW w:w="2448"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lang w:val="en-US" w:eastAsia="ja-JP"/>
              </w:rPr>
            </w:pPr>
            <w:r>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rFonts w:cs="Arial"/>
                <w:szCs w:val="18"/>
                <w:lang w:val="en-US" w:eastAsia="ja-JP"/>
              </w:rPr>
            </w:pPr>
            <w:r>
              <w:rPr>
                <w:rFonts w:cs="Arial"/>
                <w:szCs w:val="18"/>
                <w:lang w:val="en-US" w:eastAsia="ja-JP"/>
              </w:rPr>
              <w:t xml:space="preserve">Composite Available Capacity </w:t>
            </w:r>
          </w:p>
          <w:p w:rsidR="00296A98" w:rsidRDefault="00296A98" w:rsidP="007F0258">
            <w:pPr>
              <w:pStyle w:val="TAL"/>
              <w:rPr>
                <w:lang w:val="en-US" w:eastAsia="ja-JP"/>
              </w:rPr>
            </w:pPr>
            <w:r w:rsidRPr="00991678">
              <w:rPr>
                <w:rFonts w:cs="Arial"/>
                <w:szCs w:val="18"/>
                <w:lang w:val="en-US" w:eastAsia="ja-JP"/>
              </w:rPr>
              <w:t>9.2.2.52</w:t>
            </w:r>
          </w:p>
        </w:tc>
        <w:tc>
          <w:tcPr>
            <w:tcW w:w="2880"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rFonts w:cs="Arial"/>
                <w:szCs w:val="18"/>
                <w:lang w:eastAsia="ja-JP"/>
              </w:rPr>
            </w:pPr>
            <w:r>
              <w:rPr>
                <w:rFonts w:cs="Arial"/>
                <w:szCs w:val="18"/>
                <w:lang w:eastAsia="ja-JP"/>
              </w:rPr>
              <w:t xml:space="preserve">For the Downlink </w:t>
            </w:r>
          </w:p>
        </w:tc>
      </w:tr>
      <w:tr w:rsidR="00296A98" w:rsidTr="007F0258">
        <w:tc>
          <w:tcPr>
            <w:tcW w:w="2448"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lang w:val="en-US" w:eastAsia="ja-JP"/>
              </w:rPr>
            </w:pPr>
            <w:r>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rFonts w:cs="Arial"/>
                <w:szCs w:val="18"/>
                <w:lang w:val="en-US" w:eastAsia="ja-JP"/>
              </w:rPr>
            </w:pPr>
            <w:r>
              <w:rPr>
                <w:rFonts w:cs="Arial"/>
                <w:szCs w:val="18"/>
                <w:lang w:val="en-US" w:eastAsia="ja-JP"/>
              </w:rPr>
              <w:t xml:space="preserve">Composite Available Capacity </w:t>
            </w:r>
          </w:p>
          <w:p w:rsidR="00296A98" w:rsidRDefault="00296A98" w:rsidP="007F0258">
            <w:pPr>
              <w:pStyle w:val="TAL"/>
              <w:rPr>
                <w:rFonts w:cs="Arial"/>
                <w:szCs w:val="18"/>
                <w:lang w:val="en-US" w:eastAsia="ja-JP"/>
              </w:rPr>
            </w:pPr>
            <w:r w:rsidRPr="00991678">
              <w:rPr>
                <w:rFonts w:cs="Arial"/>
                <w:szCs w:val="18"/>
                <w:lang w:val="en-US" w:eastAsia="ja-JP"/>
              </w:rPr>
              <w:t>9.2.2.52</w:t>
            </w:r>
          </w:p>
        </w:tc>
        <w:tc>
          <w:tcPr>
            <w:tcW w:w="2880" w:type="dxa"/>
            <w:tcBorders>
              <w:top w:val="single" w:sz="4" w:space="0" w:color="auto"/>
              <w:left w:val="single" w:sz="4" w:space="0" w:color="auto"/>
              <w:bottom w:val="single" w:sz="4" w:space="0" w:color="auto"/>
              <w:right w:val="single" w:sz="4" w:space="0" w:color="auto"/>
            </w:tcBorders>
            <w:hideMark/>
          </w:tcPr>
          <w:p w:rsidR="00296A98" w:rsidRDefault="00296A98" w:rsidP="007F0258">
            <w:pPr>
              <w:pStyle w:val="TAL"/>
              <w:rPr>
                <w:rFonts w:cs="Arial"/>
                <w:szCs w:val="18"/>
                <w:lang w:eastAsia="ja-JP"/>
              </w:rPr>
            </w:pPr>
            <w:r>
              <w:rPr>
                <w:rFonts w:cs="Arial"/>
                <w:szCs w:val="18"/>
                <w:lang w:eastAsia="ja-JP"/>
              </w:rPr>
              <w:t xml:space="preserve">For the Uplink </w:t>
            </w:r>
          </w:p>
        </w:tc>
      </w:tr>
      <w:tr w:rsidR="00296A98" w:rsidTr="007F0258">
        <w:trPr>
          <w:ins w:id="247" w:author="huawei" w:date="2020-07-31T10:34:00Z"/>
        </w:trPr>
        <w:tc>
          <w:tcPr>
            <w:tcW w:w="2448"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48" w:author="huawei" w:date="2020-07-31T10:34:00Z"/>
                <w:lang w:val="en-US" w:eastAsia="ja-JP"/>
              </w:rPr>
            </w:pPr>
            <w:ins w:id="249" w:author="huawei" w:date="2020-07-31T10:34:00Z">
              <w:r>
                <w:rPr>
                  <w:lang w:val="en-US" w:eastAsia="ja-JP"/>
                </w:rPr>
                <w:t xml:space="preserve">Composite Available Capacity </w:t>
              </w:r>
            </w:ins>
            <w:ins w:id="250" w:author="huawei" w:date="2020-07-31T10:36:00Z">
              <w:r w:rsidRPr="00B26670">
                <w:t>Supplementary Uplink</w:t>
              </w:r>
            </w:ins>
          </w:p>
        </w:tc>
        <w:tc>
          <w:tcPr>
            <w:tcW w:w="1080"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51" w:author="huawei" w:date="2020-07-31T10:34:00Z"/>
                <w:lang w:eastAsia="ja-JP"/>
              </w:rPr>
            </w:pPr>
            <w:ins w:id="252" w:author="huawei" w:date="2020-07-31T10:34: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53" w:author="huawei" w:date="2020-07-31T10:34:00Z"/>
                <w:lang w:eastAsia="ja-JP"/>
              </w:rPr>
            </w:pPr>
          </w:p>
        </w:tc>
        <w:tc>
          <w:tcPr>
            <w:tcW w:w="1872"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54" w:author="huawei" w:date="2020-07-31T10:34:00Z"/>
                <w:rFonts w:cs="Arial"/>
                <w:szCs w:val="18"/>
                <w:lang w:val="en-US" w:eastAsia="ja-JP"/>
              </w:rPr>
            </w:pPr>
            <w:ins w:id="255" w:author="huawei" w:date="2020-07-31T10:34:00Z">
              <w:r>
                <w:rPr>
                  <w:rFonts w:cs="Arial"/>
                  <w:szCs w:val="18"/>
                  <w:lang w:val="en-US" w:eastAsia="ja-JP"/>
                </w:rPr>
                <w:t xml:space="preserve">Composite Available Capacity </w:t>
              </w:r>
            </w:ins>
          </w:p>
          <w:p w:rsidR="00296A98" w:rsidRDefault="00296A98" w:rsidP="007F0258">
            <w:pPr>
              <w:pStyle w:val="TAL"/>
              <w:rPr>
                <w:ins w:id="256" w:author="huawei" w:date="2020-07-31T10:34:00Z"/>
                <w:rFonts w:cs="Arial"/>
                <w:szCs w:val="18"/>
                <w:lang w:val="en-US" w:eastAsia="ja-JP"/>
              </w:rPr>
            </w:pPr>
            <w:ins w:id="257" w:author="huawei" w:date="2020-09-28T21:33:00Z">
              <w:r w:rsidRPr="00991678">
                <w:rPr>
                  <w:rFonts w:cs="Arial"/>
                  <w:szCs w:val="18"/>
                  <w:lang w:val="en-US" w:eastAsia="ja-JP"/>
                </w:rPr>
                <w:t>9.2.2.52</w:t>
              </w:r>
            </w:ins>
          </w:p>
        </w:tc>
        <w:tc>
          <w:tcPr>
            <w:tcW w:w="2880" w:type="dxa"/>
            <w:tcBorders>
              <w:top w:val="single" w:sz="4" w:space="0" w:color="auto"/>
              <w:left w:val="single" w:sz="4" w:space="0" w:color="auto"/>
              <w:bottom w:val="single" w:sz="4" w:space="0" w:color="auto"/>
              <w:right w:val="single" w:sz="4" w:space="0" w:color="auto"/>
            </w:tcBorders>
          </w:tcPr>
          <w:p w:rsidR="00296A98" w:rsidRDefault="00296A98" w:rsidP="007F0258">
            <w:pPr>
              <w:pStyle w:val="TAL"/>
              <w:rPr>
                <w:ins w:id="258" w:author="huawei" w:date="2020-07-31T10:34:00Z"/>
                <w:rFonts w:cs="Arial"/>
                <w:szCs w:val="18"/>
                <w:lang w:eastAsia="ja-JP"/>
              </w:rPr>
            </w:pPr>
            <w:ins w:id="259" w:author="huawei" w:date="2020-07-31T10:34:00Z">
              <w:r>
                <w:rPr>
                  <w:rFonts w:cs="Arial"/>
                  <w:szCs w:val="18"/>
                  <w:lang w:eastAsia="ja-JP"/>
                </w:rPr>
                <w:t xml:space="preserve">For the </w:t>
              </w:r>
            </w:ins>
            <w:ins w:id="260" w:author="huawei" w:date="2020-07-31T10:36:00Z">
              <w:r w:rsidRPr="00B26670">
                <w:t>Supplementary Uplink</w:t>
              </w:r>
            </w:ins>
            <w:ins w:id="261" w:author="huawei" w:date="2020-07-31T10:34:00Z">
              <w:r>
                <w:rPr>
                  <w:rFonts w:cs="Arial"/>
                  <w:szCs w:val="18"/>
                  <w:lang w:eastAsia="ja-JP"/>
                </w:rPr>
                <w:t xml:space="preserve"> </w:t>
              </w:r>
            </w:ins>
          </w:p>
        </w:tc>
      </w:tr>
    </w:tbl>
    <w:p w:rsidR="00296A98" w:rsidRDefault="00296A98" w:rsidP="00296A98">
      <w:pPr>
        <w:pStyle w:val="FirstChange"/>
        <w:rPr>
          <w:noProof/>
        </w:rPr>
      </w:pPr>
      <w:r w:rsidRPr="004572E7">
        <w:rPr>
          <w:highlight w:val="yellow"/>
        </w:rPr>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rsidR="00296A98" w:rsidRDefault="00296A98" w:rsidP="00296A98">
      <w:pPr>
        <w:jc w:val="both"/>
        <w:rPr>
          <w:lang w:val="en-US" w:eastAsia="en-GB"/>
        </w:rPr>
      </w:pPr>
    </w:p>
    <w:p w:rsidR="00296A98" w:rsidRDefault="00296A98" w:rsidP="00296A98">
      <w:pPr>
        <w:pStyle w:val="FirstChange"/>
      </w:pPr>
      <w:r w:rsidRPr="004572E7">
        <w:rPr>
          <w:highlight w:val="yellow"/>
        </w:rPr>
        <w:t>&lt;&lt;&lt;&lt;&lt;&lt;&lt;&lt;&lt;&lt;&lt;&lt;&lt;&lt;&lt;&lt;&lt;&lt;&lt;&lt;</w:t>
      </w:r>
      <w:r>
        <w:rPr>
          <w:highlight w:val="yellow"/>
        </w:rPr>
        <w:t xml:space="preserve"> </w:t>
      </w:r>
      <w:proofErr w:type="spellStart"/>
      <w:r>
        <w:rPr>
          <w:highlight w:val="yellow"/>
        </w:rPr>
        <w:t>Sencond</w:t>
      </w:r>
      <w:proofErr w:type="spellEnd"/>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rsidR="00296A98" w:rsidRPr="00FD0425" w:rsidRDefault="00296A98" w:rsidP="00296A98">
      <w:pPr>
        <w:pStyle w:val="Heading3"/>
      </w:pPr>
      <w:bookmarkStart w:id="262" w:name="_Toc20955408"/>
      <w:bookmarkStart w:id="263" w:name="_Toc29991616"/>
      <w:bookmarkStart w:id="264" w:name="_Toc36556019"/>
      <w:bookmarkStart w:id="265" w:name="_Toc44497804"/>
      <w:bookmarkStart w:id="266" w:name="_Toc45108191"/>
      <w:bookmarkStart w:id="267" w:name="_Toc45901811"/>
      <w:r w:rsidRPr="00FD0425">
        <w:t>9.3.5</w:t>
      </w:r>
      <w:r w:rsidRPr="00FD0425">
        <w:tab/>
        <w:t>Information Element definitions</w:t>
      </w:r>
      <w:bookmarkEnd w:id="262"/>
      <w:bookmarkEnd w:id="263"/>
      <w:bookmarkEnd w:id="264"/>
      <w:bookmarkEnd w:id="265"/>
      <w:bookmarkEnd w:id="266"/>
      <w:bookmarkEnd w:id="267"/>
    </w:p>
    <w:p w:rsidR="00296A98" w:rsidRPr="00FD0425" w:rsidRDefault="00296A98" w:rsidP="00296A98">
      <w:pPr>
        <w:pStyle w:val="PL"/>
        <w:rPr>
          <w:noProof w:val="0"/>
          <w:snapToGrid w:val="0"/>
        </w:rPr>
      </w:pPr>
      <w:r w:rsidRPr="00FD0425">
        <w:rPr>
          <w:noProof w:val="0"/>
          <w:snapToGrid w:val="0"/>
        </w:rPr>
        <w:t>-- ASN1START</w:t>
      </w:r>
    </w:p>
    <w:p w:rsidR="00296A98" w:rsidRPr="00FD0425" w:rsidRDefault="00296A98" w:rsidP="00296A98">
      <w:pPr>
        <w:pStyle w:val="PL"/>
      </w:pPr>
      <w:r w:rsidRPr="00FD0425">
        <w:t>-- **************************************************************</w:t>
      </w:r>
    </w:p>
    <w:p w:rsidR="00296A98" w:rsidRPr="00FD0425" w:rsidRDefault="00296A98" w:rsidP="00296A98">
      <w:pPr>
        <w:pStyle w:val="PL"/>
      </w:pPr>
      <w:r w:rsidRPr="00FD0425">
        <w:t>--</w:t>
      </w:r>
    </w:p>
    <w:p w:rsidR="00296A98" w:rsidRPr="00FD0425" w:rsidRDefault="00296A98" w:rsidP="00296A98">
      <w:pPr>
        <w:pStyle w:val="PL"/>
      </w:pPr>
      <w:r w:rsidRPr="00FD0425">
        <w:t>-- Information Element Definitions</w:t>
      </w:r>
    </w:p>
    <w:p w:rsidR="00296A98" w:rsidRPr="00FD0425" w:rsidRDefault="00296A98" w:rsidP="00296A98">
      <w:pPr>
        <w:pStyle w:val="PL"/>
      </w:pPr>
      <w:r w:rsidRPr="00FD0425">
        <w:t>--</w:t>
      </w:r>
    </w:p>
    <w:p w:rsidR="00296A98" w:rsidRPr="00FD0425" w:rsidRDefault="00296A98" w:rsidP="00296A98">
      <w:pPr>
        <w:pStyle w:val="PL"/>
      </w:pPr>
      <w:r w:rsidRPr="00FD0425">
        <w:t>-- **************************************************************</w:t>
      </w:r>
    </w:p>
    <w:p w:rsidR="00296A98" w:rsidRPr="00FD0425" w:rsidRDefault="00296A98" w:rsidP="00296A98">
      <w:pPr>
        <w:pStyle w:val="PL"/>
      </w:pPr>
    </w:p>
    <w:p w:rsidR="00296A98" w:rsidRPr="00FD0425" w:rsidRDefault="00296A98" w:rsidP="00296A98">
      <w:pPr>
        <w:pStyle w:val="PL"/>
      </w:pPr>
      <w:r w:rsidRPr="00FD0425">
        <w:t>XnAP-IEs {</w:t>
      </w:r>
    </w:p>
    <w:p w:rsidR="00296A98" w:rsidRPr="00FD0425" w:rsidRDefault="00296A98" w:rsidP="00296A98">
      <w:pPr>
        <w:pStyle w:val="PL"/>
      </w:pPr>
      <w:r w:rsidRPr="00FD0425">
        <w:t>itu-t (0) identified-organization (4) etsi (0) mobileDomain (0)</w:t>
      </w:r>
    </w:p>
    <w:p w:rsidR="00296A98" w:rsidRPr="00FD0425" w:rsidRDefault="00296A98" w:rsidP="00296A98">
      <w:pPr>
        <w:pStyle w:val="PL"/>
      </w:pPr>
      <w:r w:rsidRPr="00FD0425">
        <w:t>ngran-access (22) modules (3) xnap (2) version1 (1) xnap-IEs (2) }</w:t>
      </w:r>
    </w:p>
    <w:p w:rsidR="00296A98" w:rsidRPr="00FD0425" w:rsidRDefault="00296A98" w:rsidP="00296A98">
      <w:pPr>
        <w:pStyle w:val="PL"/>
      </w:pPr>
    </w:p>
    <w:p w:rsidR="00296A98" w:rsidRPr="00FD0425" w:rsidRDefault="00296A98" w:rsidP="00296A98">
      <w:pPr>
        <w:pStyle w:val="PL"/>
      </w:pPr>
      <w:r w:rsidRPr="00FD0425">
        <w:t>DEFINITIONS AUTOMATIC TAGS ::=</w:t>
      </w:r>
    </w:p>
    <w:p w:rsidR="00296A98" w:rsidRPr="00FD0425" w:rsidRDefault="00296A98" w:rsidP="00296A98">
      <w:pPr>
        <w:pStyle w:val="PL"/>
      </w:pPr>
    </w:p>
    <w:p w:rsidR="00296A98" w:rsidRDefault="00296A98" w:rsidP="00296A98">
      <w:pPr>
        <w:pStyle w:val="PL"/>
      </w:pPr>
      <w:r w:rsidRPr="00FD0425">
        <w:t>BEGIN</w:t>
      </w:r>
    </w:p>
    <w:p w:rsidR="00296A98" w:rsidRPr="00FD0425" w:rsidRDefault="00296A98" w:rsidP="00296A98">
      <w:pPr>
        <w:pStyle w:val="PL"/>
      </w:pPr>
      <w:r w:rsidRPr="00FD0425">
        <w:t>IMPORTS</w:t>
      </w:r>
    </w:p>
    <w:p w:rsidR="00296A98" w:rsidRPr="00FD0425" w:rsidRDefault="00296A98" w:rsidP="00296A98">
      <w:pPr>
        <w:pStyle w:val="PL"/>
      </w:pPr>
    </w:p>
    <w:p w:rsidR="00296A98" w:rsidRPr="00FD0425" w:rsidRDefault="00296A98" w:rsidP="00296A98">
      <w:pPr>
        <w:pStyle w:val="PL"/>
        <w:rPr>
          <w:lang w:eastAsia="ja-JP"/>
        </w:rPr>
      </w:pPr>
    </w:p>
    <w:p w:rsidR="00296A98" w:rsidRPr="00FD0425" w:rsidRDefault="00296A98" w:rsidP="00296A98">
      <w:pPr>
        <w:pStyle w:val="PL"/>
        <w:rPr>
          <w:lang w:eastAsia="ja-JP"/>
        </w:rPr>
      </w:pPr>
      <w:r w:rsidRPr="00FD0425">
        <w:rPr>
          <w:lang w:eastAsia="ja-JP"/>
        </w:rPr>
        <w:tab/>
        <w:t>id-CNTypeRestrictionsForEquivalent,</w:t>
      </w:r>
    </w:p>
    <w:p w:rsidR="00296A98" w:rsidRPr="00FD0425" w:rsidRDefault="00296A98" w:rsidP="00296A98">
      <w:pPr>
        <w:pStyle w:val="PL"/>
        <w:rPr>
          <w:lang w:eastAsia="ja-JP"/>
        </w:rPr>
      </w:pPr>
      <w:r w:rsidRPr="00FD0425">
        <w:rPr>
          <w:lang w:eastAsia="ja-JP"/>
        </w:rPr>
        <w:tab/>
        <w:t>id-CNTypeRestrictionsForServing,</w:t>
      </w:r>
    </w:p>
    <w:p w:rsidR="00296A98" w:rsidRDefault="00296A98" w:rsidP="00296A98">
      <w:pPr>
        <w:pStyle w:val="PL"/>
        <w:rPr>
          <w:lang w:eastAsia="ja-JP"/>
        </w:rPr>
      </w:pPr>
      <w:r w:rsidRPr="00FD0425">
        <w:rPr>
          <w:lang w:eastAsia="ja-JP"/>
        </w:rPr>
        <w:tab/>
        <w:t>id-</w:t>
      </w:r>
      <w:r w:rsidRPr="00FD0425">
        <w:rPr>
          <w:rFonts w:hint="eastAsia"/>
          <w:lang w:eastAsia="ja-JP"/>
        </w:rPr>
        <w:t>Additional-UL-NG-U-TNLatUPF-List,</w:t>
      </w:r>
    </w:p>
    <w:p w:rsidR="00296A98" w:rsidRDefault="00296A98" w:rsidP="00296A98">
      <w:pPr>
        <w:pStyle w:val="PL"/>
        <w:rPr>
          <w:noProof w:val="0"/>
          <w:snapToGrid w:val="0"/>
        </w:rPr>
      </w:pPr>
      <w:bookmarkStart w:id="268" w:name="_Hlk36619637"/>
      <w:r>
        <w:rPr>
          <w:snapToGrid w:val="0"/>
        </w:rPr>
        <w:tab/>
        <w:t>id-ConfiguredTACIndication,</w:t>
      </w:r>
      <w:bookmarkEnd w:id="268"/>
    </w:p>
    <w:p w:rsidR="00296A98" w:rsidRPr="009354E2" w:rsidRDefault="00296A98" w:rsidP="00296A98">
      <w:pPr>
        <w:pStyle w:val="PL"/>
        <w:rPr>
          <w:lang w:eastAsia="ja-JP"/>
        </w:rPr>
      </w:pPr>
      <w:r w:rsidRPr="009354E2">
        <w:rPr>
          <w:lang w:eastAsia="ja-JP"/>
        </w:rPr>
        <w:tab/>
        <w:t>id-AlternativeQoSParaSetList,</w:t>
      </w:r>
    </w:p>
    <w:p w:rsidR="00296A98" w:rsidRPr="00DA6DDA" w:rsidRDefault="00296A98" w:rsidP="00296A98">
      <w:pPr>
        <w:pStyle w:val="PL"/>
        <w:rPr>
          <w:lang w:eastAsia="ja-JP"/>
        </w:rPr>
      </w:pPr>
      <w:r w:rsidRPr="009354E2">
        <w:rPr>
          <w:lang w:eastAsia="ja-JP"/>
        </w:rPr>
        <w:tab/>
        <w:t>id-CurrentQoSParaSetIndex,</w:t>
      </w:r>
    </w:p>
    <w:p w:rsidR="00296A98" w:rsidRDefault="00296A98" w:rsidP="00296A98">
      <w:pPr>
        <w:pStyle w:val="PL"/>
        <w:rPr>
          <w:lang w:eastAsia="ja-JP"/>
        </w:rPr>
      </w:pPr>
      <w:r w:rsidRPr="00FD0425">
        <w:rPr>
          <w:lang w:eastAsia="ja-JP"/>
        </w:rPr>
        <w:tab/>
        <w:t>id-DefaultDRB-Allowed,</w:t>
      </w:r>
    </w:p>
    <w:p w:rsidR="00296A98" w:rsidRDefault="00296A98" w:rsidP="00296A98">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rsidR="00296A98" w:rsidRDefault="00296A98" w:rsidP="00296A98">
      <w:pPr>
        <w:pStyle w:val="PL"/>
        <w:rPr>
          <w:lang w:eastAsia="ja-JP"/>
        </w:rPr>
      </w:pPr>
      <w:r w:rsidRPr="00940917">
        <w:rPr>
          <w:lang w:eastAsia="ja-JP"/>
        </w:rPr>
        <w:tab/>
        <w:t>id-EndpointIPAddressAndPort,</w:t>
      </w:r>
    </w:p>
    <w:p w:rsidR="00296A98" w:rsidRPr="009354E2" w:rsidRDefault="00296A98" w:rsidP="00296A98">
      <w:pPr>
        <w:pStyle w:val="PL"/>
        <w:rPr>
          <w:lang w:eastAsia="ja-JP"/>
        </w:rPr>
      </w:pPr>
      <w:r w:rsidRPr="009354E2">
        <w:rPr>
          <w:lang w:eastAsia="ja-JP"/>
        </w:rPr>
        <w:tab/>
        <w:t>id-ExtendedTAISliceSupportList,</w:t>
      </w:r>
    </w:p>
    <w:p w:rsidR="00296A98" w:rsidRPr="00FD0425" w:rsidRDefault="00296A98" w:rsidP="00296A98">
      <w:pPr>
        <w:pStyle w:val="PL"/>
        <w:rPr>
          <w:lang w:eastAsia="ja-JP"/>
        </w:rPr>
      </w:pPr>
      <w:r>
        <w:rPr>
          <w:lang w:eastAsia="ja-JP"/>
        </w:rPr>
        <w:tab/>
        <w:t>id-FiveGCMobilityRestrictionListContainer,</w:t>
      </w:r>
    </w:p>
    <w:p w:rsidR="00296A98" w:rsidRDefault="00296A98" w:rsidP="00296A9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296A98" w:rsidRPr="00242C6D" w:rsidRDefault="00296A98" w:rsidP="00296A98">
      <w:pPr>
        <w:pStyle w:val="FirstChange"/>
        <w:rPr>
          <w:highlight w:val="yellow"/>
          <w:lang w:val="en-US"/>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rsidR="00296A98" w:rsidRDefault="00296A98" w:rsidP="00296A98">
      <w:pPr>
        <w:pStyle w:val="PL"/>
        <w:rPr>
          <w:snapToGrid w:val="0"/>
          <w:lang w:eastAsia="zh-CN"/>
        </w:rPr>
      </w:pPr>
    </w:p>
    <w:p w:rsidR="00296A98" w:rsidRDefault="00296A98" w:rsidP="00296A98">
      <w:pPr>
        <w:pStyle w:val="PL"/>
      </w:pPr>
      <w:r>
        <w:tab/>
      </w:r>
      <w:r w:rsidRPr="00D57712">
        <w:t>id-secondary-SN-UL-PDCP-UP-TNLInfo</w:t>
      </w:r>
      <w:r>
        <w:t>,</w:t>
      </w:r>
    </w:p>
    <w:p w:rsidR="00296A98" w:rsidRDefault="00296A98" w:rsidP="00296A98">
      <w:pPr>
        <w:pStyle w:val="PL"/>
        <w:rPr>
          <w:snapToGrid w:val="0"/>
        </w:rPr>
      </w:pPr>
      <w:r>
        <w:tab/>
        <w:t>id-</w:t>
      </w:r>
      <w:r w:rsidRPr="00283AA6">
        <w:rPr>
          <w:snapToGrid w:val="0"/>
        </w:rPr>
        <w:t>pdcpDuplicationConfiguration</w:t>
      </w:r>
      <w:r>
        <w:rPr>
          <w:snapToGrid w:val="0"/>
        </w:rPr>
        <w:t>,</w:t>
      </w:r>
    </w:p>
    <w:p w:rsidR="00296A98" w:rsidRDefault="00296A98" w:rsidP="00296A98">
      <w:pPr>
        <w:pStyle w:val="PL"/>
        <w:rPr>
          <w:snapToGrid w:val="0"/>
        </w:rPr>
      </w:pPr>
      <w:r>
        <w:rPr>
          <w:snapToGrid w:val="0"/>
        </w:rPr>
        <w:tab/>
        <w:t>id-</w:t>
      </w:r>
      <w:r w:rsidRPr="00283AA6">
        <w:rPr>
          <w:snapToGrid w:val="0"/>
        </w:rPr>
        <w:t>duplicationActivation</w:t>
      </w:r>
      <w:r>
        <w:rPr>
          <w:snapToGrid w:val="0"/>
        </w:rPr>
        <w:t>,</w:t>
      </w:r>
    </w:p>
    <w:p w:rsidR="00296A98" w:rsidRDefault="00296A98" w:rsidP="00296A98">
      <w:pPr>
        <w:pStyle w:val="PL"/>
        <w:rPr>
          <w:ins w:id="269" w:author="huawei" w:date="2020-10-21T20:31:00Z"/>
          <w:rFonts w:cs="Arial"/>
          <w:szCs w:val="18"/>
          <w:lang w:eastAsia="ja-JP"/>
        </w:rPr>
      </w:pPr>
      <w:ins w:id="270" w:author="huawei" w:date="2020-10-19T11:46:00Z">
        <w:r>
          <w:rPr>
            <w:snapToGrid w:val="0"/>
          </w:rPr>
          <w:tab/>
        </w:r>
      </w:ins>
      <w:ins w:id="271" w:author="huawei" w:date="2020-10-21T20:33:00Z">
        <w:r>
          <w:rPr>
            <w:snapToGrid w:val="0"/>
          </w:rPr>
          <w:t>id-</w:t>
        </w:r>
      </w:ins>
      <w:ins w:id="272" w:author="huawei" w:date="2020-10-21T20:31:00Z">
        <w:r w:rsidRPr="00F35F02">
          <w:rPr>
            <w:rFonts w:cs="Arial"/>
            <w:szCs w:val="18"/>
            <w:lang w:eastAsia="ja-JP"/>
          </w:rPr>
          <w:t>ssb-Area-</w:t>
        </w:r>
        <w:r>
          <w:rPr>
            <w:rFonts w:cs="Arial"/>
            <w:szCs w:val="18"/>
            <w:lang w:eastAsia="ja-JP"/>
          </w:rPr>
          <w:t>S</w:t>
        </w:r>
        <w:r w:rsidRPr="00F35F02">
          <w:rPr>
            <w:rFonts w:cs="Arial"/>
            <w:szCs w:val="18"/>
            <w:lang w:eastAsia="ja-JP"/>
          </w:rPr>
          <w:t>UL-GBR-PRB-usage</w:t>
        </w:r>
        <w:r>
          <w:rPr>
            <w:rFonts w:cs="Arial"/>
            <w:szCs w:val="18"/>
            <w:lang w:eastAsia="ja-JP"/>
          </w:rPr>
          <w:t>,</w:t>
        </w:r>
      </w:ins>
    </w:p>
    <w:p w:rsidR="00296A98" w:rsidRDefault="00296A98" w:rsidP="00296A98">
      <w:pPr>
        <w:pStyle w:val="PL"/>
        <w:rPr>
          <w:ins w:id="273" w:author="huawei" w:date="2020-10-21T20:31:00Z"/>
          <w:rFonts w:cs="Arial"/>
          <w:szCs w:val="18"/>
          <w:lang w:eastAsia="ja-JP"/>
        </w:rPr>
      </w:pPr>
      <w:ins w:id="274" w:author="huawei" w:date="2020-10-21T20:31:00Z">
        <w:r>
          <w:rPr>
            <w:rFonts w:cs="Arial"/>
            <w:szCs w:val="18"/>
            <w:lang w:eastAsia="ja-JP"/>
          </w:rPr>
          <w:tab/>
        </w:r>
      </w:ins>
      <w:ins w:id="275" w:author="huawei" w:date="2020-10-21T20:33:00Z">
        <w:r>
          <w:rPr>
            <w:snapToGrid w:val="0"/>
          </w:rPr>
          <w:t>id-</w:t>
        </w:r>
      </w:ins>
      <w:ins w:id="276" w:author="huawei" w:date="2020-10-21T20:31:00Z">
        <w:r w:rsidRPr="00F35F02">
          <w:rPr>
            <w:rFonts w:cs="Arial"/>
            <w:szCs w:val="18"/>
            <w:lang w:eastAsia="ja-JP"/>
          </w:rPr>
          <w:t>ssb-Area-</w:t>
        </w:r>
        <w:r>
          <w:rPr>
            <w:rFonts w:cs="Arial"/>
            <w:szCs w:val="18"/>
            <w:lang w:eastAsia="ja-JP"/>
          </w:rPr>
          <w:t>S</w:t>
        </w:r>
        <w:r w:rsidRPr="00F35F02">
          <w:rPr>
            <w:rFonts w:cs="Arial"/>
            <w:szCs w:val="18"/>
            <w:lang w:eastAsia="ja-JP"/>
          </w:rPr>
          <w:t>UL-</w:t>
        </w:r>
        <w:r>
          <w:rPr>
            <w:rFonts w:cs="Arial"/>
            <w:szCs w:val="18"/>
            <w:lang w:eastAsia="ja-JP"/>
          </w:rPr>
          <w:t>non-</w:t>
        </w:r>
        <w:r w:rsidRPr="00F35F02">
          <w:rPr>
            <w:rFonts w:cs="Arial"/>
            <w:szCs w:val="18"/>
            <w:lang w:eastAsia="ja-JP"/>
          </w:rPr>
          <w:t>GBR-PRB-usage</w:t>
        </w:r>
        <w:r>
          <w:rPr>
            <w:rFonts w:cs="Arial"/>
            <w:szCs w:val="18"/>
            <w:lang w:eastAsia="ja-JP"/>
          </w:rPr>
          <w:t>,</w:t>
        </w:r>
      </w:ins>
    </w:p>
    <w:p w:rsidR="00296A98" w:rsidRDefault="00296A98" w:rsidP="00296A98">
      <w:pPr>
        <w:pStyle w:val="PL"/>
        <w:rPr>
          <w:ins w:id="277" w:author="huawei" w:date="2020-10-21T20:50:00Z"/>
          <w:rFonts w:cs="Arial"/>
          <w:szCs w:val="18"/>
          <w:lang w:eastAsia="ja-JP"/>
        </w:rPr>
      </w:pPr>
      <w:ins w:id="278" w:author="huawei" w:date="2020-10-21T20:31:00Z">
        <w:r>
          <w:rPr>
            <w:rFonts w:cs="Arial"/>
            <w:szCs w:val="18"/>
            <w:lang w:eastAsia="ja-JP"/>
          </w:rPr>
          <w:tab/>
        </w:r>
      </w:ins>
      <w:ins w:id="279" w:author="huawei" w:date="2020-10-21T20:33:00Z">
        <w:r>
          <w:rPr>
            <w:snapToGrid w:val="0"/>
          </w:rPr>
          <w:t>id-</w:t>
        </w:r>
      </w:ins>
      <w:ins w:id="280" w:author="huawei" w:date="2020-10-21T20:31:00Z">
        <w:r w:rsidRPr="00F35F02">
          <w:rPr>
            <w:rFonts w:cs="Arial"/>
            <w:szCs w:val="18"/>
            <w:lang w:eastAsia="ja-JP"/>
          </w:rPr>
          <w:t>ssb-Area-</w:t>
        </w:r>
        <w:r>
          <w:rPr>
            <w:rFonts w:cs="Arial"/>
            <w:szCs w:val="18"/>
            <w:lang w:eastAsia="ja-JP"/>
          </w:rPr>
          <w:t>S</w:t>
        </w:r>
        <w:r w:rsidRPr="00F35F02">
          <w:rPr>
            <w:rFonts w:cs="Arial"/>
            <w:szCs w:val="18"/>
            <w:lang w:eastAsia="ja-JP"/>
          </w:rPr>
          <w:t>UL-</w:t>
        </w:r>
        <w:r>
          <w:rPr>
            <w:rFonts w:cs="Arial"/>
            <w:szCs w:val="18"/>
            <w:lang w:eastAsia="ja-JP"/>
          </w:rPr>
          <w:t>Total</w:t>
        </w:r>
        <w:r w:rsidRPr="00F35F02">
          <w:rPr>
            <w:rFonts w:cs="Arial"/>
            <w:szCs w:val="18"/>
            <w:lang w:eastAsia="ja-JP"/>
          </w:rPr>
          <w:t>-PRB-usage</w:t>
        </w:r>
        <w:r>
          <w:rPr>
            <w:rFonts w:cs="Arial"/>
            <w:szCs w:val="18"/>
            <w:lang w:eastAsia="ja-JP"/>
          </w:rPr>
          <w:t>,</w:t>
        </w:r>
      </w:ins>
    </w:p>
    <w:p w:rsidR="00296A98" w:rsidRPr="00735FD2" w:rsidRDefault="00296A98" w:rsidP="00296A98">
      <w:pPr>
        <w:pStyle w:val="PL"/>
        <w:rPr>
          <w:ins w:id="281" w:author="huawei" w:date="2020-10-21T20:32:00Z"/>
          <w:snapToGrid w:val="0"/>
        </w:rPr>
      </w:pPr>
      <w:ins w:id="282" w:author="huawei" w:date="2020-10-21T20:50:00Z">
        <w:r>
          <w:rPr>
            <w:lang w:val="en-US" w:eastAsia="ja-JP"/>
          </w:rPr>
          <w:tab/>
          <w:t>id-SUL-scheduling-PDCCH-CCE-usage,</w:t>
        </w:r>
      </w:ins>
    </w:p>
    <w:p w:rsidR="00296A98" w:rsidRDefault="00296A98" w:rsidP="00296A98">
      <w:pPr>
        <w:pStyle w:val="PL"/>
        <w:rPr>
          <w:lang w:val="en-US" w:eastAsia="ja-JP"/>
        </w:rPr>
      </w:pPr>
      <w:ins w:id="283" w:author="huawei" w:date="2020-10-21T20:32:00Z">
        <w:r>
          <w:rPr>
            <w:rFonts w:cs="Arial"/>
            <w:szCs w:val="18"/>
            <w:lang w:eastAsia="ja-JP"/>
          </w:rPr>
          <w:tab/>
          <w:t>id</w:t>
        </w:r>
      </w:ins>
      <w:ins w:id="284" w:author="huawei" w:date="2020-10-21T20:33:00Z">
        <w:r>
          <w:rPr>
            <w:rFonts w:cs="Arial"/>
            <w:szCs w:val="18"/>
            <w:lang w:eastAsia="ja-JP"/>
          </w:rPr>
          <w:t>-</w:t>
        </w:r>
        <w:r w:rsidRPr="00F34358">
          <w:rPr>
            <w:lang w:val="en-US" w:eastAsia="ja-JP"/>
          </w:rPr>
          <w:t>compositeAvailableCapacity</w:t>
        </w:r>
        <w:r w:rsidRPr="00B26670">
          <w:t>Supplementary</w:t>
        </w:r>
        <w:r w:rsidRPr="00F34358">
          <w:rPr>
            <w:lang w:val="en-US" w:eastAsia="ja-JP"/>
          </w:rPr>
          <w:t>Uplink</w:t>
        </w:r>
        <w:r>
          <w:rPr>
            <w:lang w:val="en-US" w:eastAsia="ja-JP"/>
          </w:rPr>
          <w:t>,</w:t>
        </w:r>
      </w:ins>
    </w:p>
    <w:p w:rsidR="00296A98" w:rsidDel="00CE2F94" w:rsidRDefault="00296A98" w:rsidP="00296A98">
      <w:pPr>
        <w:pStyle w:val="PL"/>
        <w:rPr>
          <w:del w:id="285" w:author="huawei" w:date="2020-10-21T20:50:00Z"/>
          <w:lang w:eastAsia="ja-JP"/>
        </w:rPr>
      </w:pPr>
      <w:del w:id="286" w:author="huawei" w:date="2020-10-21T20:50:00Z">
        <w:r w:rsidDel="00C403F5">
          <w:rPr>
            <w:lang w:val="en-US" w:eastAsia="ja-JP"/>
          </w:rPr>
          <w:tab/>
        </w:r>
      </w:del>
      <w:ins w:id="287" w:author="huawei" w:date="2020-10-21T20:55:00Z">
        <w:r>
          <w:rPr>
            <w:lang w:val="en-US" w:eastAsia="ja-JP"/>
          </w:rPr>
          <w:t>id-</w:t>
        </w:r>
        <w:r>
          <w:rPr>
            <w:lang w:eastAsia="ja-JP"/>
          </w:rPr>
          <w:t>NG-RAN</w:t>
        </w:r>
      </w:ins>
      <w:ins w:id="288" w:author="huawei" w:date="2020-10-21T20:56:00Z">
        <w:r>
          <w:rPr>
            <w:lang w:eastAsia="ja-JP"/>
          </w:rPr>
          <w:t>-</w:t>
        </w:r>
      </w:ins>
      <w:ins w:id="289" w:author="huawei" w:date="2020-10-21T20:55:00Z">
        <w:r>
          <w:rPr>
            <w:lang w:eastAsia="ja-JP"/>
          </w:rPr>
          <w:t>node1</w:t>
        </w:r>
      </w:ins>
      <w:ins w:id="290" w:author="huawei" w:date="2020-10-21T20:56:00Z">
        <w:r>
          <w:rPr>
            <w:lang w:eastAsia="ja-JP"/>
          </w:rPr>
          <w:t>-</w:t>
        </w:r>
      </w:ins>
      <w:ins w:id="291" w:author="huawei" w:date="2020-10-21T20:55:00Z">
        <w:r>
          <w:rPr>
            <w:lang w:eastAsia="ja-JP"/>
          </w:rPr>
          <w:t>Slice</w:t>
        </w:r>
      </w:ins>
      <w:ins w:id="292" w:author="huawei" w:date="2020-10-21T20:56:00Z">
        <w:r>
          <w:rPr>
            <w:lang w:eastAsia="ja-JP"/>
          </w:rPr>
          <w:t>-</w:t>
        </w:r>
      </w:ins>
      <w:ins w:id="293" w:author="huawei" w:date="2020-10-21T20:55:00Z">
        <w:r>
          <w:rPr>
            <w:lang w:eastAsia="ja-JP"/>
          </w:rPr>
          <w:t>specific</w:t>
        </w:r>
      </w:ins>
      <w:ins w:id="294" w:author="huawei" w:date="2020-10-21T20:56:00Z">
        <w:r>
          <w:rPr>
            <w:lang w:eastAsia="ja-JP"/>
          </w:rPr>
          <w:t>-</w:t>
        </w:r>
      </w:ins>
      <w:ins w:id="295" w:author="huawei" w:date="2020-10-21T20:55:00Z">
        <w:r>
          <w:rPr>
            <w:lang w:eastAsia="ja-JP"/>
          </w:rPr>
          <w:t>offset</w:t>
        </w:r>
      </w:ins>
      <w:ins w:id="296" w:author="huawei" w:date="2020-10-21T20:56:00Z">
        <w:r>
          <w:rPr>
            <w:lang w:eastAsia="ja-JP"/>
          </w:rPr>
          <w:t>-</w:t>
        </w:r>
      </w:ins>
      <w:ins w:id="297" w:author="huawei" w:date="2020-10-21T20:55:00Z">
        <w:r>
          <w:rPr>
            <w:lang w:eastAsia="ja-JP"/>
          </w:rPr>
          <w:t>list</w:t>
        </w:r>
      </w:ins>
      <w:ins w:id="298" w:author="huawei" w:date="2020-10-21T20:56:00Z">
        <w:r>
          <w:rPr>
            <w:lang w:eastAsia="ja-JP"/>
          </w:rPr>
          <w:t>,</w:t>
        </w:r>
      </w:ins>
    </w:p>
    <w:p w:rsidR="00296A98" w:rsidRDefault="00296A98" w:rsidP="00296A98">
      <w:pPr>
        <w:pStyle w:val="PL"/>
        <w:rPr>
          <w:ins w:id="299" w:author="huawei" w:date="2020-10-21T20:56:00Z"/>
          <w:snapToGrid w:val="0"/>
        </w:rPr>
      </w:pPr>
      <w:ins w:id="300" w:author="huawei" w:date="2020-10-21T20:56:00Z">
        <w:r>
          <w:rPr>
            <w:lang w:val="en-US" w:eastAsia="ja-JP"/>
          </w:rPr>
          <w:tab/>
          <w:t>id-</w:t>
        </w:r>
        <w:r>
          <w:rPr>
            <w:lang w:eastAsia="ja-JP"/>
          </w:rPr>
          <w:t>NG-RAN-node2-Slice-specific-offset-list,</w:t>
        </w:r>
      </w:ins>
    </w:p>
    <w:p w:rsidR="00296A98" w:rsidDel="003B31A7" w:rsidRDefault="00296A98" w:rsidP="00296A98">
      <w:pPr>
        <w:pStyle w:val="PL"/>
        <w:rPr>
          <w:del w:id="301" w:author="huawei" w:date="2020-10-19T11:47:00Z"/>
          <w:snapToGrid w:val="0"/>
          <w:lang w:eastAsia="zh-CN"/>
        </w:rPr>
      </w:pPr>
    </w:p>
    <w:p w:rsidR="00296A98" w:rsidRPr="00FD0425" w:rsidDel="003B31A7" w:rsidRDefault="00296A98" w:rsidP="00296A98">
      <w:pPr>
        <w:pStyle w:val="PL"/>
        <w:rPr>
          <w:del w:id="302" w:author="huawei" w:date="2020-10-19T11:47:00Z"/>
          <w:snapToGrid w:val="0"/>
          <w:lang w:eastAsia="zh-CN"/>
        </w:rPr>
      </w:pPr>
    </w:p>
    <w:p w:rsidR="00296A98" w:rsidRPr="00FD0425" w:rsidRDefault="00296A98" w:rsidP="00296A98">
      <w:pPr>
        <w:pStyle w:val="PL"/>
      </w:pPr>
    </w:p>
    <w:p w:rsidR="00296A98" w:rsidRPr="00242C6D" w:rsidRDefault="00296A98" w:rsidP="00296A98">
      <w:pPr>
        <w:pStyle w:val="FirstChange"/>
        <w:rPr>
          <w:highlight w:val="yellow"/>
          <w:lang w:val="en-US"/>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rsidR="00296A98" w:rsidRDefault="00296A98" w:rsidP="00296A98">
      <w:pPr>
        <w:pStyle w:val="PL"/>
        <w:tabs>
          <w:tab w:val="left" w:pos="10080"/>
        </w:tabs>
        <w:spacing w:line="0" w:lineRule="atLeast"/>
        <w:rPr>
          <w:noProof w:val="0"/>
          <w:snapToGrid w:val="0"/>
        </w:rPr>
      </w:pPr>
      <w:proofErr w:type="spellStart"/>
      <w:proofErr w:type="gramStart"/>
      <w:r>
        <w:rPr>
          <w:noProof w:val="0"/>
          <w:snapToGrid w:val="0"/>
        </w:rPr>
        <w:t>CompositeAvailableCapacityGroup</w:t>
      </w:r>
      <w:proofErr w:type="spellEnd"/>
      <w:r>
        <w:rPr>
          <w:noProof w:val="0"/>
          <w:snapToGrid w:val="0"/>
        </w:rPr>
        <w:t xml:space="preserve"> :</w:t>
      </w:r>
      <w:proofErr w:type="gramEnd"/>
      <w:r>
        <w:rPr>
          <w:noProof w:val="0"/>
          <w:snapToGrid w:val="0"/>
        </w:rPr>
        <w:t>:= SEQUENCE {</w:t>
      </w:r>
    </w:p>
    <w:p w:rsidR="00296A98" w:rsidRDefault="00296A98" w:rsidP="00296A98">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rsidR="00296A98" w:rsidRPr="00F34358" w:rsidDel="00667197" w:rsidRDefault="00296A98" w:rsidP="00296A98">
      <w:pPr>
        <w:pStyle w:val="PL"/>
        <w:tabs>
          <w:tab w:val="left" w:pos="4304"/>
          <w:tab w:val="left" w:pos="4340"/>
          <w:tab w:val="left" w:pos="10080"/>
        </w:tabs>
        <w:spacing w:line="0" w:lineRule="atLeast"/>
        <w:rPr>
          <w:del w:id="303" w:author="huawei" w:date="2020-10-21T20:35:00Z"/>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rsidR="00296A98" w:rsidRPr="00747468" w:rsidRDefault="00296A98" w:rsidP="00296A98">
      <w:pPr>
        <w:pStyle w:val="PL"/>
        <w:tabs>
          <w:tab w:val="left" w:pos="10080"/>
        </w:tabs>
        <w:spacing w:line="0" w:lineRule="atLeast"/>
        <w:rPr>
          <w:noProof w:val="0"/>
          <w:snapToGrid w:val="0"/>
        </w:rPr>
      </w:pPr>
      <w:r w:rsidRPr="00747468">
        <w:rPr>
          <w:noProof w:val="0"/>
          <w:snapToGrid w:val="0"/>
        </w:rPr>
        <w:tab/>
      </w:r>
      <w:proofErr w:type="spellStart"/>
      <w:proofErr w:type="gramStart"/>
      <w:r w:rsidRPr="00747468">
        <w:rPr>
          <w:noProof w:val="0"/>
          <w:snapToGrid w:val="0"/>
        </w:rPr>
        <w:t>iE</w:t>
      </w:r>
      <w:proofErr w:type="spellEnd"/>
      <w:r w:rsidRPr="00747468">
        <w:rPr>
          <w:noProof w:val="0"/>
          <w:snapToGrid w:val="0"/>
        </w:rPr>
        <w:t>-Extensions</w:t>
      </w:r>
      <w:proofErr w:type="gramEnd"/>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r>
      <w:proofErr w:type="spellStart"/>
      <w:r w:rsidRPr="00747468">
        <w:rPr>
          <w:noProof w:val="0"/>
          <w:snapToGrid w:val="0"/>
        </w:rPr>
        <w:t>ProtocolExtensionContainer</w:t>
      </w:r>
      <w:proofErr w:type="spellEnd"/>
      <w:r w:rsidRPr="00747468">
        <w:rPr>
          <w:noProof w:val="0"/>
          <w:snapToGrid w:val="0"/>
        </w:rPr>
        <w:t xml:space="preserve"> { { </w:t>
      </w:r>
      <w:proofErr w:type="spellStart"/>
      <w:r w:rsidRPr="00747468">
        <w:rPr>
          <w:noProof w:val="0"/>
          <w:snapToGrid w:val="0"/>
        </w:rPr>
        <w:t>CompositeAvailableCapacityGroup-ExtIEs</w:t>
      </w:r>
      <w:proofErr w:type="spellEnd"/>
      <w:r w:rsidRPr="00747468">
        <w:rPr>
          <w:noProof w:val="0"/>
          <w:snapToGrid w:val="0"/>
        </w:rPr>
        <w:t>} }</w:t>
      </w:r>
      <w:r w:rsidRPr="00747468">
        <w:rPr>
          <w:noProof w:val="0"/>
          <w:snapToGrid w:val="0"/>
        </w:rPr>
        <w:tab/>
        <w:t>OPTIONAL,</w:t>
      </w:r>
    </w:p>
    <w:p w:rsidR="00296A98" w:rsidRPr="00F85AB7" w:rsidRDefault="00296A98" w:rsidP="00296A98">
      <w:pPr>
        <w:pStyle w:val="PL"/>
        <w:tabs>
          <w:tab w:val="left" w:pos="10080"/>
        </w:tabs>
        <w:spacing w:line="0" w:lineRule="atLeast"/>
        <w:rPr>
          <w:noProof w:val="0"/>
          <w:snapToGrid w:val="0"/>
        </w:rPr>
      </w:pPr>
      <w:r w:rsidRPr="00F85AB7">
        <w:rPr>
          <w:noProof w:val="0"/>
          <w:snapToGrid w:val="0"/>
        </w:rPr>
        <w:tab/>
        <w:t>...</w:t>
      </w:r>
    </w:p>
    <w:p w:rsidR="00296A98" w:rsidRPr="00F85AB7" w:rsidRDefault="00296A98" w:rsidP="00296A98">
      <w:pPr>
        <w:pStyle w:val="PL"/>
        <w:tabs>
          <w:tab w:val="left" w:pos="10080"/>
        </w:tabs>
        <w:spacing w:line="0" w:lineRule="atLeast"/>
        <w:rPr>
          <w:noProof w:val="0"/>
          <w:snapToGrid w:val="0"/>
        </w:rPr>
      </w:pPr>
      <w:r w:rsidRPr="00F85AB7">
        <w:rPr>
          <w:noProof w:val="0"/>
          <w:snapToGrid w:val="0"/>
        </w:rPr>
        <w:t>}</w:t>
      </w:r>
    </w:p>
    <w:p w:rsidR="00296A98" w:rsidRPr="00C21330" w:rsidRDefault="00296A98" w:rsidP="00296A98">
      <w:pPr>
        <w:pStyle w:val="PL"/>
        <w:spacing w:line="0" w:lineRule="atLeast"/>
        <w:rPr>
          <w:noProof w:val="0"/>
          <w:snapToGrid w:val="0"/>
        </w:rPr>
      </w:pPr>
    </w:p>
    <w:p w:rsidR="00296A98" w:rsidRDefault="00296A98" w:rsidP="00296A98">
      <w:pPr>
        <w:pStyle w:val="PL"/>
        <w:spacing w:line="0" w:lineRule="atLeast"/>
        <w:rPr>
          <w:ins w:id="304" w:author="huawei" w:date="2020-10-21T20:34:00Z"/>
          <w:noProof w:val="0"/>
          <w:snapToGrid w:val="0"/>
        </w:rPr>
      </w:pPr>
      <w:proofErr w:type="spellStart"/>
      <w:r w:rsidRPr="003033E9">
        <w:rPr>
          <w:noProof w:val="0"/>
          <w:snapToGrid w:val="0"/>
        </w:rPr>
        <w:lastRenderedPageBreak/>
        <w:t>CompositeAvailableCapacityGroup-ExtIEs</w:t>
      </w:r>
      <w:proofErr w:type="spellEnd"/>
      <w:r w:rsidRPr="003033E9">
        <w:rPr>
          <w:noProof w:val="0"/>
          <w:snapToGrid w:val="0"/>
        </w:rPr>
        <w:t xml:space="preserve"> XNAP-PROTOCOL-</w:t>
      </w:r>
      <w:proofErr w:type="gramStart"/>
      <w:r w:rsidRPr="003033E9">
        <w:rPr>
          <w:noProof w:val="0"/>
          <w:snapToGrid w:val="0"/>
        </w:rPr>
        <w:t>EXTENSION :</w:t>
      </w:r>
      <w:proofErr w:type="gramEnd"/>
      <w:r w:rsidRPr="003033E9">
        <w:rPr>
          <w:noProof w:val="0"/>
          <w:snapToGrid w:val="0"/>
        </w:rPr>
        <w:t>:= {</w:t>
      </w:r>
    </w:p>
    <w:p w:rsidR="00296A98" w:rsidRPr="003033E9" w:rsidRDefault="00296A98" w:rsidP="00296A98">
      <w:pPr>
        <w:pStyle w:val="PL"/>
        <w:spacing w:line="0" w:lineRule="atLeast"/>
        <w:rPr>
          <w:noProof w:val="0"/>
          <w:snapToGrid w:val="0"/>
        </w:rPr>
      </w:pPr>
      <w:proofErr w:type="gramStart"/>
      <w:ins w:id="305" w:author="huawei" w:date="2020-10-21T20:34:00Z">
        <w:r>
          <w:rPr>
            <w:noProof w:val="0"/>
            <w:snapToGrid w:val="0"/>
          </w:rPr>
          <w:t>{ ID</w:t>
        </w:r>
        <w:proofErr w:type="gramEnd"/>
        <w:r>
          <w:rPr>
            <w:noProof w:val="0"/>
            <w:snapToGrid w:val="0"/>
          </w:rPr>
          <w:t xml:space="preserve"> </w:t>
        </w:r>
        <w:proofErr w:type="spellStart"/>
        <w:r>
          <w:rPr>
            <w:noProof w:val="0"/>
            <w:snapToGrid w:val="0"/>
          </w:rPr>
          <w:t>id</w:t>
        </w:r>
        <w:proofErr w:type="spellEnd"/>
        <w:r>
          <w:rPr>
            <w:noProof w:val="0"/>
            <w:snapToGrid w:val="0"/>
          </w:rPr>
          <w:t>-</w:t>
        </w:r>
        <w:r w:rsidRPr="00F34358">
          <w:rPr>
            <w:lang w:val="en-US" w:eastAsia="ja-JP"/>
          </w:rPr>
          <w:t>compositeAvailableCapacity</w:t>
        </w:r>
        <w:r w:rsidRPr="00B26670">
          <w:t>Supplementary</w:t>
        </w:r>
        <w:r w:rsidRPr="00F34358">
          <w:rPr>
            <w:lang w:val="en-US" w:eastAsia="ja-JP"/>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F34358">
          <w:rPr>
            <w:lang w:val="en-US" w:eastAsia="ja-JP"/>
          </w:rPr>
          <w:t>CompositeAvailableCapacity</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 xml:space="preserve">PRESENCE </w:t>
        </w:r>
      </w:ins>
      <w:ins w:id="306" w:author="huawei" w:date="2020-10-21T20:35:00Z">
        <w:r>
          <w:rPr>
            <w:noProof w:val="0"/>
            <w:snapToGrid w:val="0"/>
          </w:rPr>
          <w:t>optional</w:t>
        </w:r>
      </w:ins>
      <w:ins w:id="307" w:author="huawei" w:date="2020-10-21T20:34:00Z">
        <w:r w:rsidRPr="001C4990">
          <w:rPr>
            <w:noProof w:val="0"/>
            <w:snapToGrid w:val="0"/>
          </w:rPr>
          <w:t>}</w:t>
        </w:r>
      </w:ins>
    </w:p>
    <w:p w:rsidR="00296A98" w:rsidRPr="00575229" w:rsidRDefault="00296A98" w:rsidP="00296A98">
      <w:pPr>
        <w:pStyle w:val="PL"/>
        <w:spacing w:line="0" w:lineRule="atLeast"/>
        <w:rPr>
          <w:noProof w:val="0"/>
          <w:snapToGrid w:val="0"/>
        </w:rPr>
      </w:pPr>
      <w:r w:rsidRPr="00575229">
        <w:rPr>
          <w:noProof w:val="0"/>
          <w:snapToGrid w:val="0"/>
        </w:rPr>
        <w:tab/>
        <w:t>...</w:t>
      </w:r>
    </w:p>
    <w:p w:rsidR="00296A98" w:rsidRPr="006F7C11" w:rsidRDefault="00296A98" w:rsidP="00296A98">
      <w:pPr>
        <w:pStyle w:val="PL"/>
        <w:spacing w:line="0" w:lineRule="atLeast"/>
        <w:rPr>
          <w:noProof w:val="0"/>
          <w:snapToGrid w:val="0"/>
        </w:rPr>
      </w:pPr>
      <w:r w:rsidRPr="006F7C11">
        <w:rPr>
          <w:noProof w:val="0"/>
          <w:snapToGrid w:val="0"/>
        </w:rPr>
        <w:t>}</w:t>
      </w:r>
    </w:p>
    <w:p w:rsidR="00296A98" w:rsidRDefault="00296A98" w:rsidP="00296A98">
      <w:pPr>
        <w:pStyle w:val="FirstChange"/>
        <w:rPr>
          <w:highlight w:val="yellow"/>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rsidR="00296A98" w:rsidRDefault="00296A98" w:rsidP="00296A98">
      <w:pPr>
        <w:pStyle w:val="PL"/>
        <w:spacing w:line="0" w:lineRule="atLeast"/>
        <w:rPr>
          <w:noProof w:val="0"/>
          <w:snapToGrid w:val="0"/>
        </w:rPr>
      </w:pPr>
      <w:r>
        <w:rPr>
          <w:noProof w:val="0"/>
          <w:snapToGrid w:val="0"/>
        </w:rPr>
        <w:t>-- **************************************************************</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spacing w:line="0" w:lineRule="atLeast"/>
        <w:rPr>
          <w:noProof w:val="0"/>
          <w:snapToGrid w:val="0"/>
        </w:rPr>
      </w:pPr>
      <w:r>
        <w:rPr>
          <w:noProof w:val="0"/>
          <w:snapToGrid w:val="0"/>
        </w:rPr>
        <w:t>-- **************************************************************</w:t>
      </w:r>
    </w:p>
    <w:p w:rsidR="00296A98" w:rsidRDefault="00296A98" w:rsidP="00296A98">
      <w:pPr>
        <w:pStyle w:val="PL"/>
        <w:spacing w:line="0" w:lineRule="atLeast"/>
        <w:rPr>
          <w:noProof w:val="0"/>
          <w:snapToGrid w:val="0"/>
        </w:rPr>
      </w:pPr>
    </w:p>
    <w:p w:rsidR="00296A98" w:rsidRDefault="00296A98" w:rsidP="00296A98">
      <w:pPr>
        <w:pStyle w:val="PL"/>
        <w:spacing w:line="0" w:lineRule="atLeast"/>
        <w:rPr>
          <w:noProof w:val="0"/>
          <w:snapToGrid w:val="0"/>
        </w:rPr>
      </w:pPr>
      <w:bookmarkStart w:id="308" w:name="OLE_LINK76"/>
      <w:bookmarkStart w:id="309" w:name="OLE_LINK77"/>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SEQUENCE {</w:t>
      </w:r>
    </w:p>
    <w:bookmarkEnd w:id="308"/>
    <w:bookmarkEnd w:id="309"/>
    <w:p w:rsidR="00296A98" w:rsidRDefault="00296A98" w:rsidP="00296A98">
      <w:pPr>
        <w:pStyle w:val="PL"/>
        <w:spacing w:line="0" w:lineRule="atLeast"/>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MobilityChangeRequest</w:t>
      </w:r>
      <w:proofErr w:type="spellEnd"/>
      <w:r>
        <w:rPr>
          <w:noProof w:val="0"/>
          <w:snapToGrid w:val="0"/>
        </w:rPr>
        <w:t>-IEs}},</w:t>
      </w:r>
    </w:p>
    <w:p w:rsidR="00296A98" w:rsidRDefault="00296A98" w:rsidP="00296A98">
      <w:pPr>
        <w:pStyle w:val="PL"/>
        <w:spacing w:line="0" w:lineRule="atLeast"/>
        <w:rPr>
          <w:noProof w:val="0"/>
          <w:snapToGrid w:val="0"/>
        </w:rPr>
      </w:pPr>
      <w:r>
        <w:rPr>
          <w:noProof w:val="0"/>
          <w:snapToGrid w:val="0"/>
        </w:rPr>
        <w:tab/>
        <w:t>...</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spacing w:line="0" w:lineRule="atLeast"/>
        <w:rPr>
          <w:noProof w:val="0"/>
          <w:snapToGrid w:val="0"/>
        </w:rPr>
      </w:pPr>
    </w:p>
    <w:p w:rsidR="00296A98" w:rsidRDefault="00296A98" w:rsidP="00296A98">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w:t>
      </w:r>
    </w:p>
    <w:p w:rsidR="00296A98" w:rsidRPr="004401F2" w:rsidDel="00CE2F94" w:rsidRDefault="00296A98" w:rsidP="00296A98">
      <w:pPr>
        <w:pStyle w:val="PL"/>
        <w:spacing w:line="0" w:lineRule="atLeast"/>
        <w:rPr>
          <w:del w:id="310" w:author="huawei" w:date="2020-10-21T20:57:00Z"/>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296A98" w:rsidRPr="00E210A2" w:rsidRDefault="00296A98" w:rsidP="00296A98">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311" w:name="OLE_LINK18"/>
      <w:r>
        <w:rPr>
          <w:noProof w:val="0"/>
          <w:snapToGrid w:val="0"/>
        </w:rPr>
        <w:t>mandatory</w:t>
      </w:r>
      <w:bookmarkEnd w:id="311"/>
      <w:r>
        <w:rPr>
          <w:noProof w:val="0"/>
          <w:snapToGrid w:val="0"/>
        </w:rPr>
        <w:t>}|</w:t>
      </w:r>
    </w:p>
    <w:p w:rsidR="00296A98" w:rsidRDefault="00296A98" w:rsidP="00296A98">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rsidR="00296A98" w:rsidRDefault="00296A98" w:rsidP="00296A9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rsidR="00296A98" w:rsidRDefault="00296A98" w:rsidP="00296A98">
      <w:pPr>
        <w:pStyle w:val="PL"/>
        <w:tabs>
          <w:tab w:val="left" w:pos="4556"/>
        </w:tabs>
        <w:rPr>
          <w:ins w:id="312" w:author="huawei" w:date="2020-10-21T21:00:00Z"/>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del w:id="313" w:author="huawei" w:date="2020-10-21T21:02:00Z">
        <w:r w:rsidDel="00CE2F94">
          <w:rPr>
            <w:snapToGrid w:val="0"/>
          </w:rPr>
          <w:delText>,</w:delText>
        </w:r>
      </w:del>
      <w:ins w:id="314" w:author="huawei" w:date="2020-10-21T21:03:00Z">
        <w:r>
          <w:rPr>
            <w:noProof w:val="0"/>
            <w:snapToGrid w:val="0"/>
          </w:rPr>
          <w:t>|</w:t>
        </w:r>
      </w:ins>
    </w:p>
    <w:p w:rsidR="00296A98" w:rsidRDefault="00296A98" w:rsidP="00296A98">
      <w:pPr>
        <w:pStyle w:val="PL"/>
        <w:tabs>
          <w:tab w:val="left" w:pos="4556"/>
        </w:tabs>
        <w:rPr>
          <w:noProof w:val="0"/>
          <w:snapToGrid w:val="0"/>
        </w:rPr>
      </w:pPr>
      <w:ins w:id="315" w:author="huawei" w:date="2020-10-21T21:00:00Z">
        <w:r>
          <w:rPr>
            <w:snapToGrid w:val="0"/>
          </w:rPr>
          <w:tab/>
          <w:t xml:space="preserve">{ ID </w:t>
        </w:r>
        <w:r>
          <w:rPr>
            <w:lang w:val="en-US" w:eastAsia="ja-JP"/>
          </w:rPr>
          <w:t>id-</w:t>
        </w:r>
        <w:r>
          <w:rPr>
            <w:lang w:eastAsia="ja-JP"/>
          </w:rPr>
          <w:t>NG-RAN-node1-Slice-specific-offset-list</w:t>
        </w:r>
      </w:ins>
      <w:ins w:id="316" w:author="huawei" w:date="2020-10-21T21:01:00Z">
        <w:r>
          <w:rPr>
            <w:lang w:eastAsia="ja-JP"/>
          </w:rPr>
          <w:t xml:space="preserve"> C</w:t>
        </w:r>
        <w:r>
          <w:rPr>
            <w:noProof w:val="0"/>
            <w:snapToGrid w:val="0"/>
          </w:rPr>
          <w:t>RITICALITY ignore</w:t>
        </w:r>
        <w:r>
          <w:rPr>
            <w:noProof w:val="0"/>
            <w:snapToGrid w:val="0"/>
          </w:rPr>
          <w:tab/>
          <w:t xml:space="preserve">TYPE </w:t>
        </w:r>
        <w:r>
          <w:rPr>
            <w:lang w:eastAsia="ja-JP"/>
          </w:rPr>
          <w:t>NG-RAN-node1-Slice-specific-offset-list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w:t>
        </w:r>
        <w:r w:rsidRPr="00CE2F94">
          <w:rPr>
            <w:noProof w:val="0"/>
            <w:snapToGrid w:val="0"/>
          </w:rPr>
          <w:t xml:space="preserve"> </w:t>
        </w:r>
        <w:r>
          <w:rPr>
            <w:noProof w:val="0"/>
            <w:snapToGrid w:val="0"/>
          </w:rPr>
          <w:t>optional}</w:t>
        </w:r>
      </w:ins>
      <w:ins w:id="317" w:author="huawei" w:date="2020-10-21T21:03:00Z">
        <w:r>
          <w:rPr>
            <w:noProof w:val="0"/>
            <w:snapToGrid w:val="0"/>
          </w:rPr>
          <w:t>,</w:t>
        </w:r>
      </w:ins>
    </w:p>
    <w:p w:rsidR="00296A98" w:rsidRDefault="00296A98" w:rsidP="00296A98">
      <w:pPr>
        <w:pStyle w:val="PL"/>
        <w:spacing w:line="0" w:lineRule="atLeast"/>
        <w:rPr>
          <w:noProof w:val="0"/>
          <w:snapToGrid w:val="0"/>
        </w:rPr>
      </w:pPr>
      <w:r>
        <w:rPr>
          <w:noProof w:val="0"/>
          <w:snapToGrid w:val="0"/>
        </w:rPr>
        <w:tab/>
        <w:t>...</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spacing w:line="0" w:lineRule="atLeast"/>
        <w:rPr>
          <w:noProof w:val="0"/>
          <w:snapToGrid w:val="0"/>
        </w:rPr>
      </w:pPr>
    </w:p>
    <w:p w:rsidR="00296A98" w:rsidRDefault="00296A98" w:rsidP="00296A98">
      <w:pPr>
        <w:pStyle w:val="PL"/>
        <w:rPr>
          <w:snapToGrid w:val="0"/>
        </w:rPr>
      </w:pPr>
    </w:p>
    <w:p w:rsidR="00296A98" w:rsidRDefault="00296A98" w:rsidP="00296A98">
      <w:pPr>
        <w:pStyle w:val="PL"/>
        <w:spacing w:line="0" w:lineRule="atLeast"/>
        <w:rPr>
          <w:noProof w:val="0"/>
          <w:snapToGrid w:val="0"/>
        </w:rPr>
      </w:pPr>
      <w:r>
        <w:rPr>
          <w:noProof w:val="0"/>
          <w:snapToGrid w:val="0"/>
        </w:rPr>
        <w:t>-- **************************************************************</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spacing w:line="0" w:lineRule="atLeast"/>
        <w:rPr>
          <w:noProof w:val="0"/>
          <w:snapToGrid w:val="0"/>
        </w:rPr>
      </w:pPr>
      <w:r>
        <w:rPr>
          <w:noProof w:val="0"/>
          <w:snapToGrid w:val="0"/>
        </w:rPr>
        <w:t>-- **************************************************************</w:t>
      </w:r>
    </w:p>
    <w:p w:rsidR="00296A98" w:rsidRDefault="00296A98" w:rsidP="00296A98">
      <w:pPr>
        <w:pStyle w:val="PL"/>
        <w:spacing w:line="0" w:lineRule="atLeast"/>
        <w:rPr>
          <w:noProof w:val="0"/>
          <w:snapToGrid w:val="0"/>
          <w:lang w:eastAsia="zh-CN"/>
        </w:rPr>
      </w:pPr>
    </w:p>
    <w:p w:rsidR="00296A98" w:rsidRDefault="00296A98" w:rsidP="00296A98">
      <w:pPr>
        <w:pStyle w:val="PL"/>
        <w:spacing w:line="0" w:lineRule="atLeast"/>
        <w:rPr>
          <w:noProof w:val="0"/>
          <w:snapToGrid w:val="0"/>
        </w:rPr>
      </w:pPr>
      <w:proofErr w:type="spellStart"/>
      <w:proofErr w:type="gramStart"/>
      <w:r>
        <w:rPr>
          <w:noProof w:val="0"/>
          <w:snapToGrid w:val="0"/>
        </w:rPr>
        <w:t>MobilityChangeAcknowledge</w:t>
      </w:r>
      <w:proofErr w:type="spellEnd"/>
      <w:r>
        <w:rPr>
          <w:noProof w:val="0"/>
          <w:snapToGrid w:val="0"/>
        </w:rPr>
        <w:t xml:space="preserve"> :</w:t>
      </w:r>
      <w:proofErr w:type="gramEnd"/>
      <w:r>
        <w:rPr>
          <w:noProof w:val="0"/>
          <w:snapToGrid w:val="0"/>
        </w:rPr>
        <w:t>:= SEQUENCE {</w:t>
      </w:r>
    </w:p>
    <w:p w:rsidR="00296A98" w:rsidRDefault="00296A98" w:rsidP="00296A98">
      <w:pPr>
        <w:pStyle w:val="PL"/>
        <w:spacing w:line="0" w:lineRule="atLeast"/>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MobilityChangeAcknowledge</w:t>
      </w:r>
      <w:proofErr w:type="spellEnd"/>
      <w:r>
        <w:rPr>
          <w:noProof w:val="0"/>
          <w:snapToGrid w:val="0"/>
        </w:rPr>
        <w:t>-IEs}},</w:t>
      </w:r>
    </w:p>
    <w:p w:rsidR="00296A98" w:rsidRDefault="00296A98" w:rsidP="00296A98">
      <w:pPr>
        <w:pStyle w:val="PL"/>
        <w:spacing w:line="0" w:lineRule="atLeast"/>
        <w:rPr>
          <w:noProof w:val="0"/>
          <w:snapToGrid w:val="0"/>
        </w:rPr>
      </w:pPr>
      <w:r>
        <w:rPr>
          <w:noProof w:val="0"/>
          <w:snapToGrid w:val="0"/>
        </w:rPr>
        <w:tab/>
        <w:t>...</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spacing w:line="0" w:lineRule="atLeast"/>
        <w:rPr>
          <w:noProof w:val="0"/>
          <w:snapToGrid w:val="0"/>
        </w:rPr>
      </w:pPr>
    </w:p>
    <w:p w:rsidR="00296A98" w:rsidRDefault="00296A98" w:rsidP="00296A98">
      <w:pPr>
        <w:pStyle w:val="PL"/>
        <w:spacing w:line="0" w:lineRule="atLeast"/>
        <w:rPr>
          <w:noProof w:val="0"/>
          <w:snapToGrid w:val="0"/>
        </w:rPr>
      </w:pPr>
      <w:proofErr w:type="spellStart"/>
      <w:r>
        <w:rPr>
          <w:noProof w:val="0"/>
          <w:snapToGrid w:val="0"/>
        </w:rPr>
        <w:t>MobilityChangeAcknowledge</w:t>
      </w:r>
      <w:proofErr w:type="spellEnd"/>
      <w:r>
        <w:rPr>
          <w:noProof w:val="0"/>
          <w:snapToGrid w:val="0"/>
        </w:rPr>
        <w:t>-IEs XNAP-PROTOCOL-</w:t>
      </w:r>
      <w:proofErr w:type="gramStart"/>
      <w:r>
        <w:rPr>
          <w:noProof w:val="0"/>
          <w:snapToGrid w:val="0"/>
        </w:rPr>
        <w:t>IES :</w:t>
      </w:r>
      <w:proofErr w:type="gramEnd"/>
      <w:r>
        <w:rPr>
          <w:noProof w:val="0"/>
          <w:snapToGrid w:val="0"/>
        </w:rPr>
        <w:t>:= {</w:t>
      </w:r>
    </w:p>
    <w:p w:rsidR="00296A98" w:rsidRPr="00E210A2" w:rsidDel="00CE2F94" w:rsidRDefault="00296A98" w:rsidP="00296A98">
      <w:pPr>
        <w:pStyle w:val="PL"/>
        <w:spacing w:line="0" w:lineRule="atLeast"/>
        <w:rPr>
          <w:del w:id="318" w:author="huawei" w:date="2020-10-21T21:02:00Z"/>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296A98" w:rsidRPr="00E210A2" w:rsidDel="00CE2F94" w:rsidRDefault="00296A98" w:rsidP="00296A98">
      <w:pPr>
        <w:pStyle w:val="PL"/>
        <w:tabs>
          <w:tab w:val="left" w:pos="4556"/>
        </w:tabs>
        <w:rPr>
          <w:del w:id="319" w:author="huawei" w:date="2020-10-21T21:02:00Z"/>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296A98" w:rsidRDefault="00296A98" w:rsidP="00296A98">
      <w:pPr>
        <w:pStyle w:val="PL"/>
        <w:spacing w:line="0" w:lineRule="atLeast"/>
        <w:rPr>
          <w:ins w:id="320" w:author="huawei" w:date="2020-10-21T21:02: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del w:id="321" w:author="huawei" w:date="2020-10-21T21:02:00Z">
        <w:r w:rsidDel="00CE2F94">
          <w:rPr>
            <w:noProof w:val="0"/>
            <w:snapToGrid w:val="0"/>
          </w:rPr>
          <w:delText>,</w:delText>
        </w:r>
      </w:del>
      <w:ins w:id="322" w:author="huawei" w:date="2020-10-21T21:03:00Z">
        <w:r>
          <w:rPr>
            <w:noProof w:val="0"/>
            <w:snapToGrid w:val="0"/>
          </w:rPr>
          <w:t>|</w:t>
        </w:r>
      </w:ins>
    </w:p>
    <w:p w:rsidR="00296A98" w:rsidRDefault="00296A98" w:rsidP="00296A98">
      <w:pPr>
        <w:pStyle w:val="PL"/>
        <w:spacing w:line="0" w:lineRule="atLeast"/>
        <w:rPr>
          <w:noProof w:val="0"/>
          <w:snapToGrid w:val="0"/>
        </w:rPr>
      </w:pPr>
      <w:ins w:id="323" w:author="huawei" w:date="2020-10-21T21:02:00Z">
        <w:r>
          <w:rPr>
            <w:snapToGrid w:val="0"/>
          </w:rPr>
          <w:tab/>
          <w:t xml:space="preserve">{ ID </w:t>
        </w:r>
        <w:r>
          <w:rPr>
            <w:lang w:val="en-US" w:eastAsia="ja-JP"/>
          </w:rPr>
          <w:t>id-</w:t>
        </w:r>
        <w:r>
          <w:rPr>
            <w:lang w:eastAsia="ja-JP"/>
          </w:rPr>
          <w:t>NG-RAN-node1-Slice-specific-offset-list C</w:t>
        </w:r>
        <w:r>
          <w:rPr>
            <w:noProof w:val="0"/>
            <w:snapToGrid w:val="0"/>
          </w:rPr>
          <w:t>RITICALITY ignore</w:t>
        </w:r>
        <w:r>
          <w:rPr>
            <w:noProof w:val="0"/>
            <w:snapToGrid w:val="0"/>
          </w:rPr>
          <w:tab/>
          <w:t xml:space="preserve">TYPE </w:t>
        </w:r>
        <w:r>
          <w:rPr>
            <w:lang w:eastAsia="ja-JP"/>
          </w:rPr>
          <w:t>NG-RAN-node1-Slice-specific-offset-list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w:t>
        </w:r>
        <w:r w:rsidRPr="00CE2F94">
          <w:rPr>
            <w:noProof w:val="0"/>
            <w:snapToGrid w:val="0"/>
          </w:rPr>
          <w:t xml:space="preserve"> </w:t>
        </w:r>
        <w:r>
          <w:rPr>
            <w:noProof w:val="0"/>
            <w:snapToGrid w:val="0"/>
          </w:rPr>
          <w:t>optional}</w:t>
        </w:r>
      </w:ins>
      <w:ins w:id="324" w:author="huawei" w:date="2020-10-21T21:03:00Z">
        <w:r>
          <w:rPr>
            <w:noProof w:val="0"/>
            <w:snapToGrid w:val="0"/>
          </w:rPr>
          <w:t>,</w:t>
        </w:r>
      </w:ins>
    </w:p>
    <w:p w:rsidR="00296A98" w:rsidRDefault="00296A98" w:rsidP="00296A98">
      <w:pPr>
        <w:pStyle w:val="PL"/>
        <w:spacing w:line="0" w:lineRule="atLeast"/>
        <w:rPr>
          <w:noProof w:val="0"/>
          <w:snapToGrid w:val="0"/>
        </w:rPr>
      </w:pPr>
      <w:r>
        <w:rPr>
          <w:noProof w:val="0"/>
          <w:snapToGrid w:val="0"/>
        </w:rPr>
        <w:tab/>
        <w:t>...</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spacing w:line="0" w:lineRule="atLeast"/>
        <w:rPr>
          <w:noProof w:val="0"/>
          <w:snapToGrid w:val="0"/>
        </w:rPr>
      </w:pPr>
    </w:p>
    <w:p w:rsidR="00296A98" w:rsidRDefault="00296A98" w:rsidP="00296A98">
      <w:pPr>
        <w:pStyle w:val="PL"/>
        <w:spacing w:line="0" w:lineRule="atLeast"/>
        <w:rPr>
          <w:noProof w:val="0"/>
          <w:snapToGrid w:val="0"/>
        </w:rPr>
      </w:pPr>
    </w:p>
    <w:p w:rsidR="00296A98" w:rsidRDefault="00296A98" w:rsidP="00296A98">
      <w:pPr>
        <w:pStyle w:val="PL"/>
        <w:spacing w:line="0" w:lineRule="atLeast"/>
        <w:rPr>
          <w:noProof w:val="0"/>
          <w:snapToGrid w:val="0"/>
        </w:rPr>
      </w:pPr>
      <w:r>
        <w:rPr>
          <w:noProof w:val="0"/>
          <w:snapToGrid w:val="0"/>
        </w:rPr>
        <w:t>-- **************************************************************</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spacing w:line="0" w:lineRule="atLeast"/>
        <w:outlineLvl w:val="3"/>
        <w:rPr>
          <w:noProof w:val="0"/>
          <w:snapToGrid w:val="0"/>
        </w:rPr>
      </w:pPr>
      <w:r>
        <w:rPr>
          <w:noProof w:val="0"/>
          <w:snapToGrid w:val="0"/>
        </w:rPr>
        <w:t>-- MOBILITY CHANGE FAILURE</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spacing w:line="0" w:lineRule="atLeast"/>
        <w:rPr>
          <w:noProof w:val="0"/>
          <w:snapToGrid w:val="0"/>
        </w:rPr>
      </w:pPr>
      <w:r>
        <w:rPr>
          <w:noProof w:val="0"/>
          <w:snapToGrid w:val="0"/>
        </w:rPr>
        <w:t>-- **************************************************************</w:t>
      </w:r>
    </w:p>
    <w:p w:rsidR="00296A98" w:rsidRDefault="00296A98" w:rsidP="00296A98">
      <w:pPr>
        <w:pStyle w:val="PL"/>
        <w:spacing w:line="0" w:lineRule="atLeast"/>
        <w:rPr>
          <w:noProof w:val="0"/>
          <w:snapToGrid w:val="0"/>
          <w:lang w:eastAsia="zh-CN"/>
        </w:rPr>
      </w:pPr>
    </w:p>
    <w:p w:rsidR="00296A98" w:rsidRDefault="00296A98" w:rsidP="00296A98">
      <w:pPr>
        <w:pStyle w:val="PL"/>
        <w:spacing w:line="0" w:lineRule="atLeast"/>
        <w:rPr>
          <w:noProof w:val="0"/>
          <w:snapToGrid w:val="0"/>
        </w:rPr>
      </w:pPr>
      <w:proofErr w:type="spellStart"/>
      <w:proofErr w:type="gramStart"/>
      <w:r>
        <w:rPr>
          <w:noProof w:val="0"/>
          <w:snapToGrid w:val="0"/>
        </w:rPr>
        <w:t>MobilityChangeFailure</w:t>
      </w:r>
      <w:proofErr w:type="spellEnd"/>
      <w:r>
        <w:rPr>
          <w:noProof w:val="0"/>
          <w:snapToGrid w:val="0"/>
        </w:rPr>
        <w:t xml:space="preserve"> :</w:t>
      </w:r>
      <w:proofErr w:type="gramEnd"/>
      <w:r>
        <w:rPr>
          <w:noProof w:val="0"/>
          <w:snapToGrid w:val="0"/>
        </w:rPr>
        <w:t>:= SEQUENCE {</w:t>
      </w:r>
    </w:p>
    <w:p w:rsidR="00296A98" w:rsidRDefault="00296A98" w:rsidP="00296A98">
      <w:pPr>
        <w:pStyle w:val="PL"/>
        <w:spacing w:line="0" w:lineRule="atLeast"/>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MobilityChangeFailure</w:t>
      </w:r>
      <w:proofErr w:type="spellEnd"/>
      <w:r>
        <w:rPr>
          <w:noProof w:val="0"/>
          <w:snapToGrid w:val="0"/>
        </w:rPr>
        <w:t>-IEs}},</w:t>
      </w:r>
    </w:p>
    <w:p w:rsidR="00296A98" w:rsidRDefault="00296A98" w:rsidP="00296A98">
      <w:pPr>
        <w:pStyle w:val="PL"/>
        <w:spacing w:line="0" w:lineRule="atLeast"/>
        <w:rPr>
          <w:noProof w:val="0"/>
          <w:snapToGrid w:val="0"/>
        </w:rPr>
      </w:pPr>
      <w:r>
        <w:rPr>
          <w:noProof w:val="0"/>
          <w:snapToGrid w:val="0"/>
        </w:rPr>
        <w:tab/>
        <w:t>...</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spacing w:line="0" w:lineRule="atLeast"/>
        <w:rPr>
          <w:noProof w:val="0"/>
          <w:snapToGrid w:val="0"/>
        </w:rPr>
      </w:pPr>
    </w:p>
    <w:p w:rsidR="00296A98" w:rsidRDefault="00296A98" w:rsidP="00296A98">
      <w:pPr>
        <w:pStyle w:val="PL"/>
        <w:spacing w:line="0" w:lineRule="atLeast"/>
        <w:rPr>
          <w:noProof w:val="0"/>
          <w:snapToGrid w:val="0"/>
        </w:rPr>
      </w:pPr>
      <w:proofErr w:type="spellStart"/>
      <w:r>
        <w:rPr>
          <w:noProof w:val="0"/>
          <w:snapToGrid w:val="0"/>
        </w:rPr>
        <w:t>MobilityChangeFailure</w:t>
      </w:r>
      <w:proofErr w:type="spellEnd"/>
      <w:r>
        <w:rPr>
          <w:noProof w:val="0"/>
          <w:snapToGrid w:val="0"/>
        </w:rPr>
        <w:t>-IEs XNAP-PROTOCOL-</w:t>
      </w:r>
      <w:proofErr w:type="gramStart"/>
      <w:r>
        <w:rPr>
          <w:noProof w:val="0"/>
          <w:snapToGrid w:val="0"/>
        </w:rPr>
        <w:t>IES :</w:t>
      </w:r>
      <w:proofErr w:type="gramEnd"/>
      <w:r>
        <w:rPr>
          <w:noProof w:val="0"/>
          <w:snapToGrid w:val="0"/>
        </w:rPr>
        <w:t>:= {</w:t>
      </w:r>
    </w:p>
    <w:p w:rsidR="00296A98" w:rsidRPr="00E210A2" w:rsidDel="00CE2F94" w:rsidRDefault="00296A98" w:rsidP="00296A98">
      <w:pPr>
        <w:pStyle w:val="PL"/>
        <w:spacing w:line="0" w:lineRule="atLeast"/>
        <w:rPr>
          <w:del w:id="325" w:author="huawei" w:date="2020-10-21T21:03:00Z"/>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296A98" w:rsidRPr="00E210A2" w:rsidDel="00CE2F94" w:rsidRDefault="00296A98" w:rsidP="00296A98">
      <w:pPr>
        <w:pStyle w:val="PL"/>
        <w:tabs>
          <w:tab w:val="left" w:pos="4556"/>
        </w:tabs>
        <w:rPr>
          <w:del w:id="326" w:author="huawei" w:date="2020-10-21T21:03:00Z"/>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296A98" w:rsidRDefault="00296A98" w:rsidP="00296A9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296A98" w:rsidRDefault="00296A98" w:rsidP="00296A98">
      <w:pPr>
        <w:pStyle w:val="PL"/>
        <w:spacing w:line="0" w:lineRule="atLeast"/>
        <w:rPr>
          <w:noProof w:val="0"/>
          <w:snapToGrid w:val="0"/>
        </w:rPr>
      </w:pPr>
      <w:r>
        <w:rPr>
          <w:noProof w:val="0"/>
          <w:snapToGrid w:val="0"/>
        </w:rPr>
        <w:lastRenderedPageBreak/>
        <w:tab/>
      </w:r>
      <w:proofErr w:type="gramStart"/>
      <w:r>
        <w:rPr>
          <w:noProof w:val="0"/>
          <w:snapToGrid w:val="0"/>
        </w:rPr>
        <w:t>{ ID</w:t>
      </w:r>
      <w:proofErr w:type="gramEnd"/>
      <w:r>
        <w:rPr>
          <w:noProof w:val="0"/>
          <w:snapToGrid w:val="0"/>
        </w:rPr>
        <w:t xml:space="preserve"> id-</w:t>
      </w:r>
      <w:proofErr w:type="spellStart"/>
      <w:r>
        <w:rPr>
          <w:noProof w:val="0"/>
          <w:snapToGrid w:val="0"/>
        </w:rPr>
        <w:t>MobilityParameters</w:t>
      </w:r>
      <w:r w:rsidRPr="00E737E6">
        <w:rPr>
          <w:noProof w:val="0"/>
          <w:snapToGrid w:val="0"/>
        </w:rPr>
        <w:t>M</w:t>
      </w:r>
      <w:r>
        <w:rPr>
          <w:noProof w:val="0"/>
          <w:snapToGrid w:val="0"/>
        </w:rPr>
        <w:t>odification</w:t>
      </w:r>
      <w:r w:rsidRPr="00E737E6">
        <w:rPr>
          <w:noProof w:val="0"/>
          <w:snapToGrid w:val="0"/>
        </w:rPr>
        <w:t>Range</w:t>
      </w:r>
      <w:proofErr w:type="spellEnd"/>
      <w:r>
        <w:rPr>
          <w:noProof w:val="0"/>
          <w:snapToGrid w:val="0"/>
        </w:rPr>
        <w:t xml:space="preserve"> </w:t>
      </w:r>
      <w:r>
        <w:rPr>
          <w:noProof w:val="0"/>
          <w:snapToGrid w:val="0"/>
        </w:rPr>
        <w:tab/>
        <w:t>CRITICALITY reject</w:t>
      </w:r>
      <w:r>
        <w:rPr>
          <w:noProof w:val="0"/>
          <w:snapToGrid w:val="0"/>
        </w:rPr>
        <w:tab/>
        <w:t xml:space="preserve">TYPE </w:t>
      </w:r>
      <w:proofErr w:type="spellStart"/>
      <w:r>
        <w:rPr>
          <w:noProof w:val="0"/>
          <w:snapToGrid w:val="0"/>
        </w:rPr>
        <w:t>MobilityParameters</w:t>
      </w:r>
      <w:r w:rsidRPr="00E737E6">
        <w:rPr>
          <w:noProof w:val="0"/>
          <w:snapToGrid w:val="0"/>
        </w:rPr>
        <w:t>M</w:t>
      </w:r>
      <w:r>
        <w:rPr>
          <w:noProof w:val="0"/>
          <w:snapToGrid w:val="0"/>
        </w:rPr>
        <w:t>odification</w:t>
      </w:r>
      <w:r w:rsidRPr="00E737E6">
        <w:rPr>
          <w:noProof w:val="0"/>
          <w:snapToGrid w:val="0"/>
        </w:rPr>
        <w:t>Range</w:t>
      </w:r>
      <w:proofErr w:type="spellEnd"/>
      <w:r>
        <w:rPr>
          <w:noProof w:val="0"/>
          <w:snapToGrid w:val="0"/>
        </w:rPr>
        <w:tab/>
      </w:r>
      <w:r>
        <w:rPr>
          <w:noProof w:val="0"/>
          <w:snapToGrid w:val="0"/>
        </w:rPr>
        <w:tab/>
        <w:t>PRESENCE optional}|</w:t>
      </w:r>
    </w:p>
    <w:p w:rsidR="00296A98" w:rsidRDefault="00296A98" w:rsidP="00296A9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296A98" w:rsidRDefault="00296A98" w:rsidP="00296A98">
      <w:pPr>
        <w:pStyle w:val="PL"/>
        <w:spacing w:line="0" w:lineRule="atLeast"/>
        <w:rPr>
          <w:noProof w:val="0"/>
          <w:snapToGrid w:val="0"/>
        </w:rPr>
      </w:pPr>
      <w:r>
        <w:rPr>
          <w:noProof w:val="0"/>
          <w:snapToGrid w:val="0"/>
        </w:rPr>
        <w:tab/>
        <w:t>...</w:t>
      </w:r>
    </w:p>
    <w:p w:rsidR="00296A98" w:rsidRDefault="00296A98" w:rsidP="00296A98">
      <w:pPr>
        <w:pStyle w:val="PL"/>
        <w:spacing w:line="0" w:lineRule="atLeast"/>
        <w:rPr>
          <w:noProof w:val="0"/>
          <w:snapToGrid w:val="0"/>
        </w:rPr>
      </w:pPr>
      <w:r>
        <w:rPr>
          <w:noProof w:val="0"/>
          <w:snapToGrid w:val="0"/>
        </w:rPr>
        <w:t>}</w:t>
      </w:r>
    </w:p>
    <w:p w:rsidR="00296A98" w:rsidRDefault="00296A98" w:rsidP="00296A98">
      <w:pPr>
        <w:pStyle w:val="PL"/>
        <w:rPr>
          <w:snapToGrid w:val="0"/>
        </w:rPr>
      </w:pPr>
    </w:p>
    <w:p w:rsidR="00296A98" w:rsidRPr="00DB035D" w:rsidRDefault="00296A98" w:rsidP="00296A98">
      <w:pPr>
        <w:pStyle w:val="FirstChange"/>
        <w:rPr>
          <w:highlight w:val="yellow"/>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rsidR="00296A98" w:rsidRDefault="00296A98" w:rsidP="00296A98">
      <w:pPr>
        <w:pStyle w:val="PL"/>
        <w:rPr>
          <w:snapToGrid w:val="0"/>
        </w:rPr>
      </w:pPr>
    </w:p>
    <w:p w:rsidR="00296A98" w:rsidRPr="006114F8" w:rsidRDefault="00296A98" w:rsidP="00296A98">
      <w:pPr>
        <w:pStyle w:val="PL"/>
        <w:rPr>
          <w:ins w:id="327" w:author="huawei" w:date="2020-10-21T21:06:00Z"/>
          <w:snapToGrid w:val="0"/>
          <w:lang w:eastAsia="zh-CN"/>
        </w:rPr>
      </w:pPr>
      <w:ins w:id="328" w:author="huawei" w:date="2020-10-21T21:07:00Z">
        <w:r>
          <w:rPr>
            <w:lang w:eastAsia="ja-JP"/>
          </w:rPr>
          <w:t>NG-RAN-node1-Slice-specific-offset-list</w:t>
        </w:r>
      </w:ins>
      <w:ins w:id="329" w:author="huawei" w:date="2020-10-21T21:06:00Z">
        <w:r w:rsidRPr="00DB629D">
          <w:rPr>
            <w:snapToGrid w:val="0"/>
            <w:lang w:eastAsia="zh-CN"/>
          </w:rPr>
          <w:t xml:space="preserve"> ::= SEQUENCE (SIZE(1..</w:t>
        </w:r>
      </w:ins>
      <w:ins w:id="330" w:author="huawei" w:date="2020-10-21T21:08:00Z">
        <w:r>
          <w:rPr>
            <w:noProof w:val="0"/>
            <w:snapToGrid w:val="0"/>
          </w:rPr>
          <w:t xml:space="preserve"> </w:t>
        </w:r>
        <w:proofErr w:type="spellStart"/>
        <w:r w:rsidRPr="00EA5FA7">
          <w:rPr>
            <w:noProof w:val="0"/>
            <w:snapToGrid w:val="0"/>
          </w:rPr>
          <w:t>maxnoofSliceItems</w:t>
        </w:r>
      </w:ins>
      <w:proofErr w:type="spellEnd"/>
      <w:ins w:id="331" w:author="huawei" w:date="2020-10-21T21:06:00Z">
        <w:r w:rsidRPr="00BD41A6">
          <w:rPr>
            <w:snapToGrid w:val="0"/>
            <w:lang w:eastAsia="zh-CN"/>
          </w:rPr>
          <w:t xml:space="preserve">)) OF </w:t>
        </w:r>
      </w:ins>
      <w:ins w:id="332" w:author="huawei" w:date="2020-10-21T21:08:00Z">
        <w:r>
          <w:rPr>
            <w:lang w:eastAsia="ja-JP"/>
          </w:rPr>
          <w:t>Slice-specific offset</w:t>
        </w:r>
      </w:ins>
      <w:ins w:id="333" w:author="huawei" w:date="2020-10-21T21:09:00Z">
        <w:r>
          <w:rPr>
            <w:lang w:eastAsia="ja-JP"/>
          </w:rPr>
          <w:t>-</w:t>
        </w:r>
      </w:ins>
      <w:ins w:id="334" w:author="huawei" w:date="2020-10-21T21:08:00Z">
        <w:r>
          <w:rPr>
            <w:lang w:eastAsia="ja-JP"/>
          </w:rPr>
          <w:t>item</w:t>
        </w:r>
      </w:ins>
    </w:p>
    <w:p w:rsidR="00296A98" w:rsidRPr="00F35F02" w:rsidRDefault="00296A98" w:rsidP="00296A98">
      <w:pPr>
        <w:pStyle w:val="PL"/>
        <w:rPr>
          <w:ins w:id="335" w:author="huawei" w:date="2020-10-21T21:06:00Z"/>
        </w:rPr>
      </w:pPr>
    </w:p>
    <w:p w:rsidR="00296A98" w:rsidRPr="00DB629D" w:rsidRDefault="00296A98" w:rsidP="00296A98">
      <w:pPr>
        <w:pStyle w:val="PL"/>
        <w:tabs>
          <w:tab w:val="clear" w:pos="2688"/>
          <w:tab w:val="left" w:pos="2605"/>
        </w:tabs>
        <w:rPr>
          <w:ins w:id="336" w:author="huawei" w:date="2020-10-21T21:06:00Z"/>
        </w:rPr>
      </w:pPr>
      <w:ins w:id="337" w:author="huawei" w:date="2020-10-21T21:09:00Z">
        <w:r>
          <w:rPr>
            <w:lang w:eastAsia="ja-JP"/>
          </w:rPr>
          <w:t>Slice-specific</w:t>
        </w:r>
      </w:ins>
      <w:ins w:id="338" w:author="huawei" w:date="2020-10-21T21:12:00Z">
        <w:r>
          <w:rPr>
            <w:lang w:eastAsia="ja-JP"/>
          </w:rPr>
          <w:t>-</w:t>
        </w:r>
      </w:ins>
      <w:ins w:id="339" w:author="huawei" w:date="2020-10-21T21:09:00Z">
        <w:r>
          <w:rPr>
            <w:lang w:eastAsia="ja-JP"/>
          </w:rPr>
          <w:t>offset-item</w:t>
        </w:r>
      </w:ins>
      <w:ins w:id="340" w:author="huawei" w:date="2020-10-21T21:06:00Z">
        <w:r w:rsidRPr="00DB629D">
          <w:tab/>
          <w:t>::= SEQUENCE {</w:t>
        </w:r>
      </w:ins>
    </w:p>
    <w:p w:rsidR="00296A98" w:rsidRPr="00826BC3" w:rsidRDefault="00296A98" w:rsidP="00296A98">
      <w:pPr>
        <w:pStyle w:val="PL"/>
        <w:rPr>
          <w:ins w:id="341" w:author="huawei" w:date="2020-10-21T21:06:00Z"/>
          <w:noProof w:val="0"/>
        </w:rPr>
      </w:pPr>
      <w:ins w:id="342" w:author="huawei" w:date="2020-10-21T21:06:00Z">
        <w:r w:rsidRPr="00826BC3">
          <w:tab/>
          <w:t>pLMNIdentity</w:t>
        </w:r>
        <w:r w:rsidRPr="00826BC3">
          <w:tab/>
        </w:r>
        <w:r w:rsidRPr="00826BC3">
          <w:tab/>
        </w:r>
        <w:r w:rsidRPr="00826BC3">
          <w:tab/>
        </w:r>
        <w:r w:rsidRPr="00826BC3">
          <w:tab/>
          <w:t>PLMN-Identity,</w:t>
        </w:r>
        <w:r w:rsidRPr="00826BC3">
          <w:rPr>
            <w:noProof w:val="0"/>
          </w:rPr>
          <w:t xml:space="preserve"> </w:t>
        </w:r>
      </w:ins>
    </w:p>
    <w:p w:rsidR="00296A98" w:rsidRDefault="00296A98" w:rsidP="00296A98">
      <w:pPr>
        <w:pStyle w:val="PL"/>
        <w:rPr>
          <w:ins w:id="343" w:author="huawei" w:date="2020-10-21T21:09:00Z"/>
          <w:noProof w:val="0"/>
        </w:rPr>
      </w:pPr>
      <w:ins w:id="344" w:author="huawei" w:date="2020-10-21T21:06:00Z">
        <w:r w:rsidRPr="00826BC3">
          <w:rPr>
            <w:noProof w:val="0"/>
          </w:rPr>
          <w:tab/>
        </w:r>
      </w:ins>
      <w:proofErr w:type="spellStart"/>
      <w:proofErr w:type="gramStart"/>
      <w:ins w:id="345" w:author="huawei" w:date="2020-10-21T21:10:00Z">
        <w:r w:rsidRPr="00826BC3">
          <w:rPr>
            <w:noProof w:val="0"/>
            <w:snapToGrid w:val="0"/>
          </w:rPr>
          <w:t>sNSSAI</w:t>
        </w:r>
        <w:proofErr w:type="spellEnd"/>
        <w:proofErr w:type="gramEnd"/>
        <w:r w:rsidRPr="00826BC3">
          <w:rPr>
            <w:noProof w:val="0"/>
            <w:snapToGrid w:val="0"/>
          </w:rPr>
          <w:tab/>
        </w:r>
      </w:ins>
      <w:ins w:id="346" w:author="huawei" w:date="2020-10-21T21:06:00Z">
        <w:r w:rsidRPr="00826BC3">
          <w:rPr>
            <w:noProof w:val="0"/>
          </w:rPr>
          <w:tab/>
        </w:r>
        <w:r w:rsidRPr="00826BC3">
          <w:rPr>
            <w:noProof w:val="0"/>
          </w:rPr>
          <w:tab/>
        </w:r>
        <w:r w:rsidRPr="00826BC3">
          <w:rPr>
            <w:noProof w:val="0"/>
          </w:rPr>
          <w:tab/>
        </w:r>
        <w:r w:rsidRPr="00826BC3">
          <w:rPr>
            <w:noProof w:val="0"/>
          </w:rPr>
          <w:tab/>
        </w:r>
        <w:r w:rsidRPr="00826BC3">
          <w:rPr>
            <w:noProof w:val="0"/>
          </w:rPr>
          <w:tab/>
        </w:r>
      </w:ins>
      <w:ins w:id="347" w:author="huawei" w:date="2020-10-21T21:10:00Z">
        <w:r w:rsidRPr="00826BC3">
          <w:rPr>
            <w:noProof w:val="0"/>
            <w:snapToGrid w:val="0"/>
          </w:rPr>
          <w:t>S-NSSAI,</w:t>
        </w:r>
      </w:ins>
    </w:p>
    <w:p w:rsidR="00296A98" w:rsidRPr="00826BC3" w:rsidRDefault="00296A98" w:rsidP="00296A98">
      <w:pPr>
        <w:pStyle w:val="PL"/>
        <w:rPr>
          <w:ins w:id="348" w:author="huawei" w:date="2020-10-21T21:06:00Z"/>
          <w:noProof w:val="0"/>
        </w:rPr>
      </w:pPr>
      <w:ins w:id="349" w:author="huawei" w:date="2020-10-21T21:09:00Z">
        <w:r>
          <w:rPr>
            <w:lang w:eastAsia="ja-JP"/>
          </w:rPr>
          <w:tab/>
          <w:t>Mobility</w:t>
        </w:r>
      </w:ins>
      <w:ins w:id="350" w:author="huawei" w:date="2020-10-21T21:10:00Z">
        <w:r>
          <w:rPr>
            <w:lang w:eastAsia="ja-JP"/>
          </w:rPr>
          <w:t>-</w:t>
        </w:r>
      </w:ins>
      <w:ins w:id="351" w:author="huawei" w:date="2020-10-21T21:09:00Z">
        <w:r>
          <w:rPr>
            <w:lang w:eastAsia="ja-JP"/>
          </w:rPr>
          <w:t>parameter</w:t>
        </w:r>
      </w:ins>
      <w:ins w:id="352" w:author="huawei" w:date="2020-10-21T21:10:00Z">
        <w:r>
          <w:rPr>
            <w:lang w:eastAsia="ja-JP"/>
          </w:rPr>
          <w:t>-</w:t>
        </w:r>
      </w:ins>
      <w:ins w:id="353" w:author="huawei" w:date="2020-10-21T21:09:00Z">
        <w:r>
          <w:rPr>
            <w:lang w:eastAsia="ja-JP"/>
          </w:rPr>
          <w:t>offset</w:t>
        </w:r>
      </w:ins>
      <w:ins w:id="354" w:author="huawei" w:date="2020-10-21T21:10:00Z">
        <w:r>
          <w:rPr>
            <w:lang w:eastAsia="ja-JP"/>
          </w:rPr>
          <w:tab/>
        </w:r>
      </w:ins>
      <w:ins w:id="355" w:author="huawei" w:date="2020-10-21T21:11:00Z">
        <w:r>
          <w:t>INTEGER (-6</w:t>
        </w:r>
        <w:r w:rsidRPr="00FD0425">
          <w:t>..</w:t>
        </w:r>
        <w:r>
          <w:t>6</w:t>
        </w:r>
        <w:r w:rsidRPr="00FD0425">
          <w:t>)</w:t>
        </w:r>
      </w:ins>
    </w:p>
    <w:p w:rsidR="00296A98" w:rsidRPr="00DA5AB9" w:rsidRDefault="00296A98" w:rsidP="00296A98">
      <w:pPr>
        <w:pStyle w:val="PL"/>
        <w:rPr>
          <w:ins w:id="356" w:author="huawei" w:date="2020-10-21T21:06:00Z"/>
        </w:rPr>
      </w:pPr>
      <w:ins w:id="357" w:author="huawei" w:date="2020-10-21T21:06:00Z">
        <w:r w:rsidRPr="00FD4BDD">
          <w:tab/>
          <w:t>iE-Extensions</w:t>
        </w:r>
        <w:r w:rsidRPr="00FD4BDD">
          <w:tab/>
        </w:r>
        <w:r w:rsidRPr="00FD4BDD">
          <w:tab/>
        </w:r>
        <w:r w:rsidRPr="00FD4BDD">
          <w:tab/>
        </w:r>
        <w:r w:rsidRPr="00FD4BDD">
          <w:tab/>
        </w:r>
        <w:r w:rsidRPr="00FD4BDD">
          <w:tab/>
        </w:r>
        <w:r w:rsidRPr="00FD4BDD">
          <w:tab/>
          <w:t xml:space="preserve">ProtocolExtensionContainer { { </w:t>
        </w:r>
      </w:ins>
      <w:ins w:id="358" w:author="huawei" w:date="2020-10-21T21:12:00Z">
        <w:r>
          <w:rPr>
            <w:lang w:eastAsia="ja-JP"/>
          </w:rPr>
          <w:t>Slice-specific-offset-item</w:t>
        </w:r>
      </w:ins>
      <w:ins w:id="359" w:author="huawei" w:date="2020-10-21T21:06:00Z">
        <w:r w:rsidRPr="00DA5AB9">
          <w:t>-ExtIEs} }</w:t>
        </w:r>
        <w:r w:rsidRPr="00DA5AB9">
          <w:tab/>
          <w:t>OPTIONAL,</w:t>
        </w:r>
      </w:ins>
    </w:p>
    <w:p w:rsidR="00296A98" w:rsidRPr="00F62B2F" w:rsidRDefault="00296A98" w:rsidP="00296A98">
      <w:pPr>
        <w:pStyle w:val="PL"/>
        <w:rPr>
          <w:ins w:id="360" w:author="huawei" w:date="2020-10-21T21:06:00Z"/>
        </w:rPr>
      </w:pPr>
      <w:ins w:id="361" w:author="huawei" w:date="2020-10-21T21:06:00Z">
        <w:r w:rsidRPr="00F62B2F">
          <w:tab/>
          <w:t>...</w:t>
        </w:r>
      </w:ins>
    </w:p>
    <w:p w:rsidR="00296A98" w:rsidRPr="00FD0425" w:rsidRDefault="00296A98" w:rsidP="00296A98">
      <w:pPr>
        <w:pStyle w:val="PL"/>
        <w:rPr>
          <w:ins w:id="362" w:author="huawei" w:date="2020-10-21T21:06:00Z"/>
        </w:rPr>
      </w:pPr>
      <w:ins w:id="363" w:author="huawei" w:date="2020-10-21T21:06:00Z">
        <w:r w:rsidRPr="00F62B2F">
          <w:t>}</w:t>
        </w:r>
      </w:ins>
    </w:p>
    <w:p w:rsidR="00296A98" w:rsidRPr="00FD0425" w:rsidRDefault="00296A98" w:rsidP="00296A98">
      <w:pPr>
        <w:pStyle w:val="PL"/>
        <w:rPr>
          <w:ins w:id="364" w:author="huawei" w:date="2020-10-21T21:06:00Z"/>
        </w:rPr>
      </w:pPr>
    </w:p>
    <w:p w:rsidR="00296A98" w:rsidRPr="00FD0425" w:rsidRDefault="00296A98" w:rsidP="00296A98">
      <w:pPr>
        <w:pStyle w:val="PL"/>
        <w:rPr>
          <w:ins w:id="365" w:author="huawei" w:date="2020-10-21T21:06:00Z"/>
        </w:rPr>
      </w:pPr>
    </w:p>
    <w:p w:rsidR="00296A98" w:rsidRPr="00FD0425" w:rsidRDefault="00296A98" w:rsidP="00296A98">
      <w:pPr>
        <w:pStyle w:val="PL"/>
        <w:rPr>
          <w:ins w:id="366" w:author="huawei" w:date="2020-10-21T21:06:00Z"/>
        </w:rPr>
      </w:pPr>
      <w:ins w:id="367" w:author="huawei" w:date="2020-10-21T21:12:00Z">
        <w:r>
          <w:rPr>
            <w:lang w:eastAsia="ja-JP"/>
          </w:rPr>
          <w:t>Slice-specific-offset-item</w:t>
        </w:r>
      </w:ins>
      <w:ins w:id="368" w:author="huawei" w:date="2020-10-21T21:06:00Z">
        <w:r w:rsidRPr="00FD0425">
          <w:t>-ExtIEs XNAP-PROTOCOL-EXTENSION ::= {</w:t>
        </w:r>
      </w:ins>
    </w:p>
    <w:p w:rsidR="00296A98" w:rsidRPr="00FD0425" w:rsidRDefault="00296A98" w:rsidP="00296A98">
      <w:pPr>
        <w:pStyle w:val="PL"/>
        <w:rPr>
          <w:ins w:id="369" w:author="huawei" w:date="2020-10-21T21:06:00Z"/>
        </w:rPr>
      </w:pPr>
      <w:ins w:id="370" w:author="huawei" w:date="2020-10-21T21:06:00Z">
        <w:r w:rsidRPr="00FD0425">
          <w:tab/>
          <w:t>...</w:t>
        </w:r>
      </w:ins>
    </w:p>
    <w:p w:rsidR="00296A98" w:rsidRPr="00FD0425" w:rsidRDefault="00296A98" w:rsidP="00296A98">
      <w:pPr>
        <w:pStyle w:val="PL"/>
        <w:rPr>
          <w:ins w:id="371" w:author="huawei" w:date="2020-10-21T21:06:00Z"/>
        </w:rPr>
      </w:pPr>
      <w:ins w:id="372" w:author="huawei" w:date="2020-10-21T21:06:00Z">
        <w:r w:rsidRPr="00FD0425">
          <w:t>}</w:t>
        </w:r>
      </w:ins>
    </w:p>
    <w:p w:rsidR="00296A98" w:rsidRPr="00300B5A" w:rsidRDefault="00296A98" w:rsidP="00296A98">
      <w:pPr>
        <w:pStyle w:val="PL"/>
        <w:rPr>
          <w:ins w:id="373" w:author="huawei" w:date="2020-10-21T20:47:00Z"/>
        </w:rPr>
      </w:pPr>
    </w:p>
    <w:p w:rsidR="00296A98" w:rsidRPr="006114F8" w:rsidRDefault="00296A98" w:rsidP="00296A98">
      <w:pPr>
        <w:pStyle w:val="PL"/>
        <w:rPr>
          <w:ins w:id="374" w:author="huawei" w:date="2020-10-21T21:13:00Z"/>
          <w:snapToGrid w:val="0"/>
          <w:lang w:eastAsia="zh-CN"/>
        </w:rPr>
      </w:pPr>
      <w:ins w:id="375" w:author="huawei" w:date="2020-10-21T21:13:00Z">
        <w:r>
          <w:rPr>
            <w:lang w:eastAsia="ja-JP"/>
          </w:rPr>
          <w:t>NG-RAN-node2-Slice-specific-offset-list</w:t>
        </w:r>
        <w:r w:rsidRPr="00DB629D">
          <w:rPr>
            <w:snapToGrid w:val="0"/>
            <w:lang w:eastAsia="zh-CN"/>
          </w:rPr>
          <w:t xml:space="preserve"> ::= SEQUENCE (SIZE(1..</w:t>
        </w:r>
        <w:r>
          <w:rPr>
            <w:noProof w:val="0"/>
            <w:snapToGrid w:val="0"/>
          </w:rPr>
          <w:t xml:space="preserve"> </w:t>
        </w:r>
        <w:proofErr w:type="spellStart"/>
        <w:r w:rsidRPr="00EA5FA7">
          <w:rPr>
            <w:noProof w:val="0"/>
            <w:snapToGrid w:val="0"/>
          </w:rPr>
          <w:t>maxnoofSliceItems</w:t>
        </w:r>
        <w:proofErr w:type="spellEnd"/>
        <w:r w:rsidRPr="00BD41A6">
          <w:rPr>
            <w:snapToGrid w:val="0"/>
            <w:lang w:eastAsia="zh-CN"/>
          </w:rPr>
          <w:t xml:space="preserve">)) OF </w:t>
        </w:r>
        <w:r>
          <w:rPr>
            <w:lang w:eastAsia="ja-JP"/>
          </w:rPr>
          <w:t>Slice-specific offset-item</w:t>
        </w:r>
      </w:ins>
    </w:p>
    <w:p w:rsidR="00296A98" w:rsidRPr="00F35F02" w:rsidRDefault="00296A98" w:rsidP="00296A98">
      <w:pPr>
        <w:pStyle w:val="PL"/>
        <w:rPr>
          <w:ins w:id="376" w:author="huawei" w:date="2020-10-21T21:13:00Z"/>
        </w:rPr>
      </w:pPr>
    </w:p>
    <w:p w:rsidR="00296A98" w:rsidRPr="00DB629D" w:rsidRDefault="00296A98" w:rsidP="00296A98">
      <w:pPr>
        <w:pStyle w:val="PL"/>
        <w:tabs>
          <w:tab w:val="clear" w:pos="2688"/>
          <w:tab w:val="left" w:pos="2605"/>
        </w:tabs>
        <w:rPr>
          <w:ins w:id="377" w:author="huawei" w:date="2020-10-21T21:13:00Z"/>
        </w:rPr>
      </w:pPr>
      <w:ins w:id="378" w:author="huawei" w:date="2020-10-21T21:13:00Z">
        <w:r>
          <w:rPr>
            <w:lang w:eastAsia="ja-JP"/>
          </w:rPr>
          <w:t>Slice-specific-offset-item</w:t>
        </w:r>
        <w:r w:rsidRPr="00DB629D">
          <w:tab/>
          <w:t>::= SEQUENCE {</w:t>
        </w:r>
      </w:ins>
    </w:p>
    <w:p w:rsidR="00296A98" w:rsidRPr="00826BC3" w:rsidRDefault="00296A98" w:rsidP="00296A98">
      <w:pPr>
        <w:pStyle w:val="PL"/>
        <w:rPr>
          <w:ins w:id="379" w:author="huawei" w:date="2020-10-21T21:13:00Z"/>
          <w:noProof w:val="0"/>
        </w:rPr>
      </w:pPr>
      <w:ins w:id="380" w:author="huawei" w:date="2020-10-21T21:13:00Z">
        <w:r w:rsidRPr="00826BC3">
          <w:tab/>
          <w:t>pLMNIdentity</w:t>
        </w:r>
        <w:r w:rsidRPr="00826BC3">
          <w:tab/>
        </w:r>
        <w:r w:rsidRPr="00826BC3">
          <w:tab/>
        </w:r>
        <w:r w:rsidRPr="00826BC3">
          <w:tab/>
        </w:r>
        <w:r w:rsidRPr="00826BC3">
          <w:tab/>
          <w:t>PLMN-Identity,</w:t>
        </w:r>
        <w:r w:rsidRPr="00826BC3">
          <w:rPr>
            <w:noProof w:val="0"/>
          </w:rPr>
          <w:t xml:space="preserve"> </w:t>
        </w:r>
      </w:ins>
    </w:p>
    <w:p w:rsidR="00296A98" w:rsidRDefault="00296A98" w:rsidP="00296A98">
      <w:pPr>
        <w:pStyle w:val="PL"/>
        <w:rPr>
          <w:ins w:id="381" w:author="huawei" w:date="2020-10-21T21:13:00Z"/>
          <w:noProof w:val="0"/>
        </w:rPr>
      </w:pPr>
      <w:ins w:id="382" w:author="huawei" w:date="2020-10-21T21:13:00Z">
        <w:r w:rsidRPr="00826BC3">
          <w:rPr>
            <w:noProof w:val="0"/>
          </w:rPr>
          <w:tab/>
        </w:r>
        <w:proofErr w:type="spellStart"/>
        <w:proofErr w:type="gramStart"/>
        <w:r w:rsidRPr="00826BC3">
          <w:rPr>
            <w:noProof w:val="0"/>
            <w:snapToGrid w:val="0"/>
          </w:rPr>
          <w:t>sNSSAI</w:t>
        </w:r>
        <w:proofErr w:type="spellEnd"/>
        <w:proofErr w:type="gramEnd"/>
        <w:r w:rsidRPr="00826BC3">
          <w:rPr>
            <w:noProof w:val="0"/>
            <w:snapToGrid w:val="0"/>
          </w:rPr>
          <w:tab/>
        </w:r>
        <w:r w:rsidRPr="00826BC3">
          <w:rPr>
            <w:noProof w:val="0"/>
          </w:rPr>
          <w:tab/>
        </w:r>
        <w:r w:rsidRPr="00826BC3">
          <w:rPr>
            <w:noProof w:val="0"/>
          </w:rPr>
          <w:tab/>
        </w:r>
        <w:r w:rsidRPr="00826BC3">
          <w:rPr>
            <w:noProof w:val="0"/>
          </w:rPr>
          <w:tab/>
        </w:r>
        <w:r w:rsidRPr="00826BC3">
          <w:rPr>
            <w:noProof w:val="0"/>
          </w:rPr>
          <w:tab/>
        </w:r>
        <w:r w:rsidRPr="00826BC3">
          <w:rPr>
            <w:noProof w:val="0"/>
          </w:rPr>
          <w:tab/>
        </w:r>
        <w:r w:rsidRPr="00826BC3">
          <w:rPr>
            <w:noProof w:val="0"/>
            <w:snapToGrid w:val="0"/>
          </w:rPr>
          <w:t>S-NSSAI,</w:t>
        </w:r>
      </w:ins>
    </w:p>
    <w:p w:rsidR="00296A98" w:rsidRPr="00826BC3" w:rsidRDefault="00296A98" w:rsidP="00296A98">
      <w:pPr>
        <w:pStyle w:val="PL"/>
        <w:rPr>
          <w:ins w:id="383" w:author="huawei" w:date="2020-10-21T21:13:00Z"/>
          <w:noProof w:val="0"/>
        </w:rPr>
      </w:pPr>
      <w:ins w:id="384" w:author="huawei" w:date="2020-10-21T21:13:00Z">
        <w:r>
          <w:rPr>
            <w:lang w:eastAsia="ja-JP"/>
          </w:rPr>
          <w:tab/>
          <w:t>Mobility-parameter-offset</w:t>
        </w:r>
        <w:r>
          <w:rPr>
            <w:lang w:eastAsia="ja-JP"/>
          </w:rPr>
          <w:tab/>
        </w:r>
        <w:r>
          <w:t>INTEGER (-6</w:t>
        </w:r>
        <w:r w:rsidRPr="00FD0425">
          <w:t>..</w:t>
        </w:r>
        <w:r>
          <w:t>6</w:t>
        </w:r>
        <w:r w:rsidRPr="00FD0425">
          <w:t>)</w:t>
        </w:r>
      </w:ins>
    </w:p>
    <w:p w:rsidR="00296A98" w:rsidRPr="00DA5AB9" w:rsidRDefault="00296A98" w:rsidP="00296A98">
      <w:pPr>
        <w:pStyle w:val="PL"/>
        <w:rPr>
          <w:ins w:id="385" w:author="huawei" w:date="2020-10-21T21:13:00Z"/>
        </w:rPr>
      </w:pPr>
      <w:ins w:id="386" w:author="huawei" w:date="2020-10-21T21:13:00Z">
        <w:r w:rsidRPr="00FD4BDD">
          <w:tab/>
          <w:t>iE-Extensions</w:t>
        </w:r>
        <w:r w:rsidRPr="00FD4BDD">
          <w:tab/>
        </w:r>
        <w:r w:rsidRPr="00FD4BDD">
          <w:tab/>
        </w:r>
        <w:r w:rsidRPr="00FD4BDD">
          <w:tab/>
        </w:r>
        <w:r w:rsidRPr="00FD4BDD">
          <w:tab/>
        </w:r>
        <w:r w:rsidRPr="00FD4BDD">
          <w:tab/>
        </w:r>
        <w:r w:rsidRPr="00FD4BDD">
          <w:tab/>
          <w:t xml:space="preserve">ProtocolExtensionContainer { { </w:t>
        </w:r>
        <w:r>
          <w:rPr>
            <w:lang w:eastAsia="ja-JP"/>
          </w:rPr>
          <w:t>Slice-specific-offset-item</w:t>
        </w:r>
        <w:r w:rsidRPr="00DA5AB9">
          <w:t>-ExtIEs} }</w:t>
        </w:r>
        <w:r w:rsidRPr="00DA5AB9">
          <w:tab/>
          <w:t>OPTIONAL,</w:t>
        </w:r>
      </w:ins>
    </w:p>
    <w:p w:rsidR="00296A98" w:rsidRPr="00F62B2F" w:rsidRDefault="00296A98" w:rsidP="00296A98">
      <w:pPr>
        <w:pStyle w:val="PL"/>
        <w:rPr>
          <w:ins w:id="387" w:author="huawei" w:date="2020-10-21T21:13:00Z"/>
        </w:rPr>
      </w:pPr>
      <w:ins w:id="388" w:author="huawei" w:date="2020-10-21T21:13:00Z">
        <w:r w:rsidRPr="00F62B2F">
          <w:tab/>
          <w:t>...</w:t>
        </w:r>
      </w:ins>
    </w:p>
    <w:p w:rsidR="00296A98" w:rsidRPr="00FD0425" w:rsidRDefault="00296A98" w:rsidP="00296A98">
      <w:pPr>
        <w:pStyle w:val="PL"/>
        <w:rPr>
          <w:ins w:id="389" w:author="huawei" w:date="2020-10-21T21:13:00Z"/>
        </w:rPr>
      </w:pPr>
      <w:ins w:id="390" w:author="huawei" w:date="2020-10-21T21:13:00Z">
        <w:r w:rsidRPr="00F62B2F">
          <w:t>}</w:t>
        </w:r>
      </w:ins>
    </w:p>
    <w:p w:rsidR="00296A98" w:rsidRPr="00FD0425" w:rsidRDefault="00296A98" w:rsidP="00296A98">
      <w:pPr>
        <w:pStyle w:val="PL"/>
        <w:rPr>
          <w:ins w:id="391" w:author="huawei" w:date="2020-10-21T21:13:00Z"/>
        </w:rPr>
      </w:pPr>
    </w:p>
    <w:p w:rsidR="00296A98" w:rsidRPr="00FD0425" w:rsidRDefault="00296A98" w:rsidP="00296A98">
      <w:pPr>
        <w:pStyle w:val="PL"/>
        <w:rPr>
          <w:ins w:id="392" w:author="huawei" w:date="2020-10-21T21:13:00Z"/>
        </w:rPr>
      </w:pPr>
    </w:p>
    <w:p w:rsidR="00296A98" w:rsidRPr="00FD0425" w:rsidRDefault="00296A98" w:rsidP="00296A98">
      <w:pPr>
        <w:pStyle w:val="PL"/>
        <w:rPr>
          <w:ins w:id="393" w:author="huawei" w:date="2020-10-21T21:13:00Z"/>
        </w:rPr>
      </w:pPr>
      <w:ins w:id="394" w:author="huawei" w:date="2020-10-21T21:13:00Z">
        <w:r>
          <w:rPr>
            <w:lang w:eastAsia="ja-JP"/>
          </w:rPr>
          <w:t>Slice-specific-offset-item</w:t>
        </w:r>
        <w:r w:rsidRPr="00FD0425">
          <w:t>-ExtIEs XNAP-PROTOCOL-EXTENSION ::= {</w:t>
        </w:r>
      </w:ins>
    </w:p>
    <w:p w:rsidR="00296A98" w:rsidRPr="00FD0425" w:rsidRDefault="00296A98" w:rsidP="00296A98">
      <w:pPr>
        <w:pStyle w:val="PL"/>
        <w:rPr>
          <w:ins w:id="395" w:author="huawei" w:date="2020-10-21T21:13:00Z"/>
        </w:rPr>
      </w:pPr>
      <w:ins w:id="396" w:author="huawei" w:date="2020-10-21T21:13:00Z">
        <w:r w:rsidRPr="00FD0425">
          <w:tab/>
          <w:t>...</w:t>
        </w:r>
      </w:ins>
    </w:p>
    <w:p w:rsidR="00296A98" w:rsidRPr="00FD0425" w:rsidRDefault="00296A98" w:rsidP="00296A98">
      <w:pPr>
        <w:pStyle w:val="PL"/>
        <w:rPr>
          <w:ins w:id="397" w:author="huawei" w:date="2020-10-21T21:13:00Z"/>
        </w:rPr>
      </w:pPr>
      <w:ins w:id="398" w:author="huawei" w:date="2020-10-21T21:13:00Z">
        <w:r w:rsidRPr="00FD0425">
          <w:t>}</w:t>
        </w:r>
      </w:ins>
    </w:p>
    <w:p w:rsidR="00296A98" w:rsidDel="00E210A2" w:rsidRDefault="00296A98" w:rsidP="00296A98">
      <w:pPr>
        <w:pStyle w:val="FirstChange"/>
        <w:rPr>
          <w:del w:id="399" w:author="huawei" w:date="2020-10-19T14:06:00Z"/>
          <w:highlight w:val="yellow"/>
        </w:rPr>
      </w:pPr>
    </w:p>
    <w:p w:rsidR="00296A98" w:rsidRPr="00DB035D" w:rsidRDefault="00296A98" w:rsidP="00296A98">
      <w:pPr>
        <w:pStyle w:val="FirstChange"/>
        <w:rPr>
          <w:highlight w:val="yellow"/>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rsidR="00296A98" w:rsidRPr="008B10AC" w:rsidRDefault="00296A98" w:rsidP="00296A98">
      <w:pPr>
        <w:pStyle w:val="PL"/>
        <w:rPr>
          <w:snapToGrid w:val="0"/>
          <w:lang w:eastAsia="zh-CN"/>
        </w:rPr>
      </w:pPr>
      <w:bookmarkStart w:id="400" w:name="OLE_LINK81"/>
      <w:bookmarkStart w:id="401" w:name="OLE_LINK82"/>
      <w:r w:rsidRPr="008B10AC">
        <w:rPr>
          <w:snapToGrid w:val="0"/>
          <w:lang w:eastAsia="zh-CN"/>
        </w:rPr>
        <w:t>SSB</w:t>
      </w:r>
      <w:proofErr w:type="spellStart"/>
      <w:r w:rsidRPr="00F35F02">
        <w:rPr>
          <w:noProof w:val="0"/>
        </w:rPr>
        <w:t>AreaRadioResourceStatus</w:t>
      </w:r>
      <w:proofErr w:type="spellEnd"/>
      <w:r w:rsidRPr="008B10AC">
        <w:rPr>
          <w:snapToGrid w:val="0"/>
          <w:lang w:eastAsia="zh-CN"/>
        </w:rPr>
        <w:t>-List</w:t>
      </w:r>
      <w:bookmarkEnd w:id="400"/>
      <w:bookmarkEnd w:id="401"/>
      <w:r w:rsidRPr="008B10AC">
        <w:rPr>
          <w:snapToGrid w:val="0"/>
          <w:lang w:eastAsia="zh-CN"/>
        </w:rPr>
        <w:t xml:space="preserve"> ::= SEQUENCE (SIZE(1</w:t>
      </w:r>
      <w:proofErr w:type="gramStart"/>
      <w:r w:rsidRPr="008B10AC">
        <w:rPr>
          <w:snapToGrid w:val="0"/>
          <w:lang w:eastAsia="zh-CN"/>
        </w:rPr>
        <w:t>..</w:t>
      </w:r>
      <w:proofErr w:type="spellStart"/>
      <w:r w:rsidRPr="008B10AC">
        <w:rPr>
          <w:noProof w:val="0"/>
          <w:szCs w:val="16"/>
        </w:rPr>
        <w:t>maxnoofSSBAreas</w:t>
      </w:r>
      <w:proofErr w:type="spellEnd"/>
      <w:proofErr w:type="gramEnd"/>
      <w:r w:rsidRPr="008B10AC">
        <w:rPr>
          <w:snapToGrid w:val="0"/>
          <w:lang w:eastAsia="zh-CN"/>
        </w:rPr>
        <w:t xml:space="preserve">)) OF </w:t>
      </w:r>
      <w:proofErr w:type="spellStart"/>
      <w:r w:rsidRPr="00ED7ECC">
        <w:rPr>
          <w:snapToGrid w:val="0"/>
          <w:lang w:eastAsia="zh-CN"/>
        </w:rPr>
        <w:t>SSB</w:t>
      </w:r>
      <w:r w:rsidRPr="00F35F02">
        <w:rPr>
          <w:noProof w:val="0"/>
        </w:rPr>
        <w:t>AreaRadioResourceStatus</w:t>
      </w:r>
      <w:proofErr w:type="spellEnd"/>
      <w:r w:rsidRPr="008B10AC">
        <w:rPr>
          <w:snapToGrid w:val="0"/>
          <w:lang w:eastAsia="zh-CN"/>
        </w:rPr>
        <w:t>-List-Item</w:t>
      </w:r>
    </w:p>
    <w:p w:rsidR="00296A98" w:rsidRPr="00ED7ECC" w:rsidRDefault="00296A98" w:rsidP="00296A98">
      <w:pPr>
        <w:pStyle w:val="PL"/>
      </w:pPr>
    </w:p>
    <w:p w:rsidR="00296A98" w:rsidRPr="008B10AC" w:rsidRDefault="00296A98" w:rsidP="00296A98">
      <w:pPr>
        <w:pStyle w:val="PL"/>
      </w:pPr>
      <w:r w:rsidRPr="00ED7ECC">
        <w:rPr>
          <w:snapToGrid w:val="0"/>
          <w:lang w:eastAsia="zh-CN"/>
        </w:rPr>
        <w:t>SSB</w:t>
      </w:r>
      <w:proofErr w:type="spellStart"/>
      <w:r w:rsidRPr="00F35F02">
        <w:rPr>
          <w:noProof w:val="0"/>
        </w:rPr>
        <w:t>AreaRadioResourceStatus</w:t>
      </w:r>
      <w:proofErr w:type="spellEnd"/>
      <w:r w:rsidRPr="008B10AC">
        <w:t>-List-Item</w:t>
      </w:r>
      <w:r w:rsidRPr="008B10AC">
        <w:tab/>
        <w:t>::= SEQUENCE {</w:t>
      </w:r>
    </w:p>
    <w:p w:rsidR="00296A98" w:rsidRPr="00E25547" w:rsidRDefault="00296A98" w:rsidP="00296A98">
      <w:pPr>
        <w:pStyle w:val="PL"/>
        <w:tabs>
          <w:tab w:val="left" w:pos="3892"/>
        </w:tabs>
        <w:rPr>
          <w:noProof w:val="0"/>
        </w:rPr>
      </w:pPr>
      <w:r>
        <w:rPr>
          <w:noProof w:val="0"/>
        </w:rPr>
        <w:tab/>
      </w:r>
      <w:proofErr w:type="spellStart"/>
      <w:proofErr w:type="gramStart"/>
      <w:r>
        <w:rPr>
          <w:noProof w:val="0"/>
        </w:rPr>
        <w:t>sSBIndex</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rsidR="00296A98" w:rsidRPr="00F35F02" w:rsidRDefault="00296A98" w:rsidP="00296A98">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w:t>
      </w:r>
      <w:bookmarkStart w:id="402" w:name="OLE_LINK83"/>
      <w:r w:rsidRPr="00F35F02">
        <w:rPr>
          <w:rFonts w:cs="Arial"/>
          <w:szCs w:val="18"/>
          <w:lang w:eastAsia="ja-JP"/>
        </w:rPr>
        <w:t>DL-GBR-PRB-usage</w:t>
      </w:r>
      <w:bookmarkEnd w:id="402"/>
      <w:r w:rsidRPr="00F35F02">
        <w:rPr>
          <w:noProof w:val="0"/>
          <w:snapToGrid w:val="0"/>
        </w:rPr>
        <w:tab/>
      </w:r>
      <w:r w:rsidRPr="00F35F02">
        <w:rPr>
          <w:rFonts w:cs="Arial"/>
          <w:szCs w:val="18"/>
          <w:lang w:eastAsia="ja-JP"/>
        </w:rPr>
        <w:t>DL-GBR-PRB-usage</w:t>
      </w:r>
      <w:r w:rsidRPr="00F35F02">
        <w:rPr>
          <w:noProof w:val="0"/>
          <w:snapToGrid w:val="0"/>
        </w:rPr>
        <w:t>,</w:t>
      </w:r>
    </w:p>
    <w:p w:rsidR="00296A98" w:rsidRPr="004A4766" w:rsidDel="00EE7E3E" w:rsidRDefault="00296A98" w:rsidP="00296A98">
      <w:pPr>
        <w:pStyle w:val="PL"/>
        <w:tabs>
          <w:tab w:val="left" w:pos="3920"/>
          <w:tab w:val="left" w:pos="3956"/>
          <w:tab w:val="left" w:pos="10080"/>
        </w:tabs>
        <w:spacing w:line="0" w:lineRule="atLeast"/>
        <w:ind w:firstLineChars="250" w:firstLine="400"/>
        <w:rPr>
          <w:del w:id="403" w:author="huawei" w:date="2020-10-21T20:29:00Z"/>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rsidR="00296A98" w:rsidRPr="00826BC3" w:rsidRDefault="00296A98" w:rsidP="00296A98">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rsidR="00296A98" w:rsidRPr="00826BC3" w:rsidDel="00EE7E3E" w:rsidRDefault="00296A98" w:rsidP="00296A98">
      <w:pPr>
        <w:pStyle w:val="PL"/>
        <w:tabs>
          <w:tab w:val="left" w:pos="3920"/>
        </w:tabs>
        <w:rPr>
          <w:del w:id="404" w:author="huawei" w:date="2020-10-21T20:29:00Z"/>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rsidR="00296A98" w:rsidRPr="00F35F02" w:rsidRDefault="00296A98" w:rsidP="00296A98">
      <w:pPr>
        <w:pStyle w:val="PL"/>
        <w:tabs>
          <w:tab w:val="left" w:pos="3928"/>
        </w:tabs>
        <w:rPr>
          <w:noProof w:val="0"/>
        </w:rPr>
      </w:pPr>
      <w:r w:rsidRPr="00826BC3">
        <w:rPr>
          <w:noProof w:val="0"/>
          <w:lang w:val="it-IT"/>
        </w:rPr>
        <w:tab/>
      </w:r>
      <w:proofErr w:type="gramStart"/>
      <w:r w:rsidRPr="00F35F02">
        <w:rPr>
          <w:rFonts w:cs="Arial"/>
          <w:szCs w:val="18"/>
          <w:lang w:eastAsia="ja-JP"/>
        </w:rPr>
        <w:t>ssb-Area-</w:t>
      </w:r>
      <w:proofErr w:type="spellStart"/>
      <w:r w:rsidRPr="00F35F02">
        <w:rPr>
          <w:noProof w:val="0"/>
        </w:rPr>
        <w:t>dL</w:t>
      </w:r>
      <w:proofErr w:type="spellEnd"/>
      <w:r w:rsidRPr="00F35F02">
        <w:rPr>
          <w:noProof w:val="0"/>
        </w:rPr>
        <w:t>-</w:t>
      </w:r>
      <w:r w:rsidRPr="00F35F02">
        <w:rPr>
          <w:bCs/>
          <w:noProof w:val="0"/>
        </w:rPr>
        <w:t>Total-PRB-usage</w:t>
      </w:r>
      <w:proofErr w:type="gramEnd"/>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rsidR="00296A98" w:rsidRPr="00735FD2" w:rsidRDefault="00296A98" w:rsidP="00296A98">
      <w:pPr>
        <w:pStyle w:val="PL"/>
        <w:tabs>
          <w:tab w:val="left" w:pos="3920"/>
        </w:tabs>
        <w:rPr>
          <w:noProof w:val="0"/>
        </w:rPr>
      </w:pPr>
      <w:r w:rsidRPr="00F35F02">
        <w:rPr>
          <w:noProof w:val="0"/>
        </w:rPr>
        <w:tab/>
      </w:r>
      <w:proofErr w:type="gramStart"/>
      <w:r w:rsidRPr="00F35F02">
        <w:rPr>
          <w:rFonts w:cs="Arial"/>
          <w:szCs w:val="18"/>
          <w:lang w:eastAsia="ja-JP"/>
        </w:rPr>
        <w:t>ssb-Area-</w:t>
      </w:r>
      <w:proofErr w:type="spellStart"/>
      <w:r w:rsidRPr="00F35F02">
        <w:rPr>
          <w:noProof w:val="0"/>
        </w:rPr>
        <w:t>uL</w:t>
      </w:r>
      <w:proofErr w:type="spellEnd"/>
      <w:r w:rsidRPr="00F35F02">
        <w:rPr>
          <w:noProof w:val="0"/>
        </w:rPr>
        <w:t>-</w:t>
      </w:r>
      <w:r w:rsidRPr="00F35F02">
        <w:rPr>
          <w:bCs/>
          <w:noProof w:val="0"/>
        </w:rPr>
        <w:t>Total-PRB-usage</w:t>
      </w:r>
      <w:proofErr w:type="gramEnd"/>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rsidR="00296A98" w:rsidRPr="008B10AC" w:rsidRDefault="00296A98" w:rsidP="00296A98">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w:t>
      </w:r>
      <w:proofErr w:type="gramStart"/>
      <w:r w:rsidRPr="008B10AC">
        <w:t xml:space="preserve">{ </w:t>
      </w:r>
      <w:r w:rsidRPr="00ED7ECC">
        <w:rPr>
          <w:snapToGrid w:val="0"/>
          <w:lang w:eastAsia="zh-CN"/>
        </w:rPr>
        <w:t>SSB</w:t>
      </w:r>
      <w:proofErr w:type="spellStart"/>
      <w:r w:rsidRPr="00F35F02">
        <w:rPr>
          <w:noProof w:val="0"/>
        </w:rPr>
        <w:t>AreaRadioResourceStatus</w:t>
      </w:r>
      <w:proofErr w:type="spellEnd"/>
      <w:proofErr w:type="gramEnd"/>
      <w:r w:rsidRPr="008B10AC">
        <w:rPr>
          <w:snapToGrid w:val="0"/>
          <w:lang w:eastAsia="zh-CN"/>
        </w:rPr>
        <w:t>-List</w:t>
      </w:r>
      <w:r w:rsidRPr="008B10AC">
        <w:t>-Item-ExtIEs} }</w:t>
      </w:r>
      <w:r w:rsidRPr="008B10AC">
        <w:tab/>
        <w:t>OPTIONAL,</w:t>
      </w:r>
    </w:p>
    <w:p w:rsidR="00296A98" w:rsidRPr="00ED7ECC" w:rsidRDefault="00296A98" w:rsidP="00296A98">
      <w:pPr>
        <w:pStyle w:val="PL"/>
      </w:pPr>
      <w:r w:rsidRPr="00ED7ECC">
        <w:tab/>
        <w:t>...</w:t>
      </w:r>
    </w:p>
    <w:p w:rsidR="00296A98" w:rsidRPr="00264429" w:rsidRDefault="00296A98" w:rsidP="00296A98">
      <w:pPr>
        <w:pStyle w:val="PL"/>
      </w:pPr>
      <w:r w:rsidRPr="00264429">
        <w:t>}</w:t>
      </w:r>
    </w:p>
    <w:p w:rsidR="00296A98" w:rsidRPr="00C16F52" w:rsidRDefault="00296A98" w:rsidP="00296A98">
      <w:pPr>
        <w:pStyle w:val="PL"/>
      </w:pPr>
    </w:p>
    <w:p w:rsidR="00296A98" w:rsidRPr="00E66D40" w:rsidRDefault="00296A98" w:rsidP="00296A98">
      <w:pPr>
        <w:pStyle w:val="PL"/>
      </w:pPr>
    </w:p>
    <w:p w:rsidR="00296A98" w:rsidRPr="008B10AC" w:rsidRDefault="00296A98" w:rsidP="00296A98">
      <w:pPr>
        <w:pStyle w:val="PL"/>
      </w:pPr>
      <w:r w:rsidRPr="00E66D40">
        <w:rPr>
          <w:snapToGrid w:val="0"/>
          <w:lang w:eastAsia="zh-CN"/>
        </w:rPr>
        <w:t>SSB</w:t>
      </w:r>
      <w:proofErr w:type="spellStart"/>
      <w:r w:rsidRPr="00F35F02">
        <w:rPr>
          <w:noProof w:val="0"/>
        </w:rPr>
        <w:t>AreaRadioResourceStatus</w:t>
      </w:r>
      <w:proofErr w:type="spellEnd"/>
      <w:r w:rsidRPr="008B10AC">
        <w:t>-List-Item-ExtIEs XNAP-PROTOCOL-EXTENSION ::= {</w:t>
      </w:r>
    </w:p>
    <w:p w:rsidR="00296A98" w:rsidRDefault="00296A98" w:rsidP="00296A98">
      <w:pPr>
        <w:pStyle w:val="PL"/>
        <w:rPr>
          <w:ins w:id="405" w:author="huawei" w:date="2020-10-21T09:24:00Z"/>
          <w:rFonts w:cs="Arial"/>
          <w:szCs w:val="18"/>
          <w:lang w:eastAsia="ja-JP"/>
        </w:rPr>
      </w:pPr>
      <w:r w:rsidRPr="00ED7ECC">
        <w:tab/>
      </w:r>
      <w:proofErr w:type="gramStart"/>
      <w:ins w:id="406" w:author="huawei" w:date="2020-10-21T20:27:00Z">
        <w:r w:rsidRPr="005B601F">
          <w:rPr>
            <w:noProof w:val="0"/>
            <w:snapToGrid w:val="0"/>
            <w:lang w:eastAsia="zh-CN"/>
          </w:rPr>
          <w:t xml:space="preserve">{ </w:t>
        </w:r>
      </w:ins>
      <w:ins w:id="407" w:author="huawei" w:date="2020-10-19T14:07:00Z">
        <w:r>
          <w:rPr>
            <w:noProof w:val="0"/>
            <w:snapToGrid w:val="0"/>
          </w:rPr>
          <w:t>ID</w:t>
        </w:r>
        <w:proofErr w:type="gramEnd"/>
        <w:r>
          <w:rPr>
            <w:noProof w:val="0"/>
            <w:snapToGrid w:val="0"/>
          </w:rPr>
          <w:t xml:space="preserve"> id-</w:t>
        </w:r>
      </w:ins>
      <w:proofErr w:type="spellStart"/>
      <w:ins w:id="408" w:author="huawei" w:date="2020-10-21T09:24:00Z">
        <w:r w:rsidRPr="00F35F02">
          <w:rPr>
            <w:rFonts w:cs="Arial"/>
            <w:szCs w:val="18"/>
            <w:lang w:eastAsia="ja-JP"/>
          </w:rPr>
          <w:t>ssb</w:t>
        </w:r>
        <w:proofErr w:type="spellEnd"/>
        <w:r w:rsidRPr="00F35F02">
          <w:rPr>
            <w:rFonts w:cs="Arial"/>
            <w:szCs w:val="18"/>
            <w:lang w:eastAsia="ja-JP"/>
          </w:rPr>
          <w:t>-Area-</w:t>
        </w:r>
        <w:r>
          <w:rPr>
            <w:rFonts w:cs="Arial"/>
            <w:szCs w:val="18"/>
            <w:lang w:eastAsia="ja-JP"/>
          </w:rPr>
          <w:t>S</w:t>
        </w:r>
        <w:r w:rsidRPr="00F35F02">
          <w:rPr>
            <w:rFonts w:cs="Arial"/>
            <w:szCs w:val="18"/>
            <w:lang w:eastAsia="ja-JP"/>
          </w:rPr>
          <w:t>UL-GBR-PRB-usage</w:t>
        </w:r>
        <w:r w:rsidRPr="00F35F02">
          <w:rPr>
            <w:noProof w:val="0"/>
            <w:snapToGrid w:val="0"/>
          </w:rPr>
          <w:tab/>
        </w:r>
      </w:ins>
      <w:ins w:id="409" w:author="huawei" w:date="2020-10-21T09:28:00Z">
        <w:r>
          <w:rPr>
            <w:rFonts w:cs="Arial"/>
            <w:szCs w:val="18"/>
            <w:lang w:eastAsia="ja-JP"/>
          </w:rPr>
          <w:t>CRITICALITY ignore</w:t>
        </w:r>
      </w:ins>
      <w:r w:rsidRPr="00EE7E3E">
        <w:rPr>
          <w:noProof w:val="0"/>
          <w:snapToGrid w:val="0"/>
        </w:rPr>
        <w:t xml:space="preserve"> </w:t>
      </w:r>
      <w:ins w:id="410" w:author="huawei" w:date="2020-10-19T14:08:00Z">
        <w:r>
          <w:rPr>
            <w:noProof w:val="0"/>
            <w:snapToGrid w:val="0"/>
          </w:rPr>
          <w:t>TYPE</w:t>
        </w:r>
      </w:ins>
      <w:r>
        <w:rPr>
          <w:noProof w:val="0"/>
          <w:snapToGrid w:val="0"/>
        </w:rPr>
        <w:t xml:space="preserve"> </w:t>
      </w:r>
      <w:ins w:id="411" w:author="huawei" w:date="2020-10-21T09:24:00Z">
        <w:r>
          <w:rPr>
            <w:rFonts w:cs="Arial"/>
            <w:szCs w:val="18"/>
            <w:lang w:eastAsia="ja-JP"/>
          </w:rPr>
          <w:t>S</w:t>
        </w:r>
        <w:r w:rsidRPr="00F35F02">
          <w:rPr>
            <w:rFonts w:cs="Arial"/>
            <w:szCs w:val="18"/>
            <w:lang w:eastAsia="ja-JP"/>
          </w:rPr>
          <w:t>UL-GBR-PRB-usage</w:t>
        </w:r>
      </w:ins>
      <w:r>
        <w:rPr>
          <w:rFonts w:cs="Arial"/>
          <w:szCs w:val="18"/>
          <w:lang w:eastAsia="ja-JP"/>
        </w:rPr>
        <w:t xml:space="preserve"> </w:t>
      </w:r>
      <w:ins w:id="412" w:author="huawei" w:date="2020-10-19T14:07:00Z">
        <w:r w:rsidRPr="001C4990">
          <w:rPr>
            <w:noProof w:val="0"/>
            <w:snapToGrid w:val="0"/>
          </w:rPr>
          <w:t xml:space="preserve">PRESENCE </w:t>
        </w:r>
        <w:r>
          <w:rPr>
            <w:noProof w:val="0"/>
            <w:snapToGrid w:val="0"/>
          </w:rPr>
          <w:t>optional</w:t>
        </w:r>
      </w:ins>
      <w:ins w:id="413" w:author="huawei" w:date="2020-10-21T20:27:00Z">
        <w:r w:rsidRPr="005B601F">
          <w:rPr>
            <w:noProof w:val="0"/>
            <w:snapToGrid w:val="0"/>
            <w:lang w:eastAsia="zh-CN"/>
          </w:rPr>
          <w:t>}</w:t>
        </w:r>
        <w:r w:rsidRPr="00DA6DDA">
          <w:rPr>
            <w:noProof w:val="0"/>
            <w:snapToGrid w:val="0"/>
            <w:lang w:eastAsia="zh-CN"/>
          </w:rPr>
          <w:t>|</w:t>
        </w:r>
      </w:ins>
    </w:p>
    <w:p w:rsidR="00296A98" w:rsidRDefault="00296A98" w:rsidP="00296A98">
      <w:pPr>
        <w:pStyle w:val="PL"/>
        <w:rPr>
          <w:ins w:id="414" w:author="huawei" w:date="2020-10-21T20:28:00Z"/>
          <w:noProof w:val="0"/>
          <w:snapToGrid w:val="0"/>
          <w:lang w:eastAsia="zh-CN"/>
        </w:rPr>
      </w:pPr>
      <w:ins w:id="415" w:author="huawei" w:date="2020-10-21T20:28:00Z">
        <w:r>
          <w:rPr>
            <w:noProof w:val="0"/>
            <w:snapToGrid w:val="0"/>
            <w:lang w:eastAsia="zh-CN"/>
          </w:rPr>
          <w:tab/>
        </w:r>
      </w:ins>
      <w:proofErr w:type="gramStart"/>
      <w:ins w:id="416" w:author="huawei" w:date="2020-10-21T20:27:00Z">
        <w:r w:rsidRPr="005B601F">
          <w:rPr>
            <w:noProof w:val="0"/>
            <w:snapToGrid w:val="0"/>
            <w:lang w:eastAsia="zh-CN"/>
          </w:rPr>
          <w:t xml:space="preserve">{ </w:t>
        </w:r>
        <w:r>
          <w:rPr>
            <w:noProof w:val="0"/>
            <w:snapToGrid w:val="0"/>
          </w:rPr>
          <w:t>ID</w:t>
        </w:r>
        <w:proofErr w:type="gramEnd"/>
        <w:r>
          <w:rPr>
            <w:noProof w:val="0"/>
            <w:snapToGrid w:val="0"/>
          </w:rPr>
          <w:t xml:space="preserve"> id-</w:t>
        </w:r>
        <w:proofErr w:type="spellStart"/>
        <w:r w:rsidRPr="00F35F02">
          <w:rPr>
            <w:rFonts w:cs="Arial"/>
            <w:szCs w:val="18"/>
            <w:lang w:eastAsia="ja-JP"/>
          </w:rPr>
          <w:t>ssb</w:t>
        </w:r>
        <w:proofErr w:type="spellEnd"/>
        <w:r w:rsidRPr="00F35F02">
          <w:rPr>
            <w:rFonts w:cs="Arial"/>
            <w:szCs w:val="18"/>
            <w:lang w:eastAsia="ja-JP"/>
          </w:rPr>
          <w:t>-Area-</w:t>
        </w:r>
        <w:r>
          <w:rPr>
            <w:rFonts w:cs="Arial"/>
            <w:szCs w:val="18"/>
            <w:lang w:eastAsia="ja-JP"/>
          </w:rPr>
          <w:t>S</w:t>
        </w:r>
        <w:r w:rsidRPr="00F35F02">
          <w:rPr>
            <w:rFonts w:cs="Arial"/>
            <w:szCs w:val="18"/>
            <w:lang w:eastAsia="ja-JP"/>
          </w:rPr>
          <w:t>UL-</w:t>
        </w:r>
      </w:ins>
      <w:ins w:id="417" w:author="huawei" w:date="2020-10-21T20:28:00Z">
        <w:r>
          <w:rPr>
            <w:rFonts w:cs="Arial"/>
            <w:szCs w:val="18"/>
            <w:lang w:eastAsia="ja-JP"/>
          </w:rPr>
          <w:t>non-</w:t>
        </w:r>
      </w:ins>
      <w:ins w:id="418" w:author="huawei" w:date="2020-10-21T20:27:00Z">
        <w:r w:rsidRPr="00F35F02">
          <w:rPr>
            <w:rFonts w:cs="Arial"/>
            <w:szCs w:val="18"/>
            <w:lang w:eastAsia="ja-JP"/>
          </w:rPr>
          <w:t>GBR-PRB-usage</w:t>
        </w:r>
        <w:r w:rsidRPr="00F35F02">
          <w:rPr>
            <w:noProof w:val="0"/>
            <w:snapToGrid w:val="0"/>
          </w:rPr>
          <w:tab/>
        </w:r>
        <w:r>
          <w:rPr>
            <w:rFonts w:cs="Arial"/>
            <w:szCs w:val="18"/>
            <w:lang w:eastAsia="ja-JP"/>
          </w:rPr>
          <w:t>CRITICALITY ignore</w:t>
        </w:r>
        <w:r w:rsidRPr="00EE7E3E">
          <w:rPr>
            <w:noProof w:val="0"/>
            <w:snapToGrid w:val="0"/>
          </w:rPr>
          <w:t xml:space="preserve"> </w:t>
        </w:r>
        <w:r>
          <w:rPr>
            <w:noProof w:val="0"/>
            <w:snapToGrid w:val="0"/>
          </w:rPr>
          <w:t xml:space="preserve">TYPE </w:t>
        </w:r>
        <w:r>
          <w:rPr>
            <w:rFonts w:cs="Arial"/>
            <w:szCs w:val="18"/>
            <w:lang w:eastAsia="ja-JP"/>
          </w:rPr>
          <w:t>S</w:t>
        </w:r>
        <w:r w:rsidRPr="00F35F02">
          <w:rPr>
            <w:rFonts w:cs="Arial"/>
            <w:szCs w:val="18"/>
            <w:lang w:eastAsia="ja-JP"/>
          </w:rPr>
          <w:t>UL-</w:t>
        </w:r>
      </w:ins>
      <w:ins w:id="419" w:author="huawei" w:date="2020-10-21T20:28:00Z">
        <w:r>
          <w:rPr>
            <w:rFonts w:cs="Arial"/>
            <w:szCs w:val="18"/>
            <w:lang w:eastAsia="ja-JP"/>
          </w:rPr>
          <w:t>non-</w:t>
        </w:r>
      </w:ins>
      <w:ins w:id="420" w:author="huawei" w:date="2020-10-21T20:27:00Z">
        <w:r w:rsidRPr="00F35F02">
          <w:rPr>
            <w:rFonts w:cs="Arial"/>
            <w:szCs w:val="18"/>
            <w:lang w:eastAsia="ja-JP"/>
          </w:rPr>
          <w:t>GBR-PRB-usage</w:t>
        </w:r>
        <w:r>
          <w:rPr>
            <w:rFonts w:cs="Arial"/>
            <w:szCs w:val="18"/>
            <w:lang w:eastAsia="ja-JP"/>
          </w:rPr>
          <w:t xml:space="preserve"> </w:t>
        </w:r>
        <w:r w:rsidRPr="001C4990">
          <w:rPr>
            <w:noProof w:val="0"/>
            <w:snapToGrid w:val="0"/>
          </w:rPr>
          <w:t xml:space="preserve">PRESENCE </w:t>
        </w:r>
        <w:r>
          <w:rPr>
            <w:noProof w:val="0"/>
            <w:snapToGrid w:val="0"/>
          </w:rPr>
          <w:t>optional</w:t>
        </w:r>
        <w:r w:rsidRPr="005B601F">
          <w:rPr>
            <w:noProof w:val="0"/>
            <w:snapToGrid w:val="0"/>
            <w:lang w:eastAsia="zh-CN"/>
          </w:rPr>
          <w:t>}</w:t>
        </w:r>
        <w:r w:rsidRPr="00DA6DDA">
          <w:rPr>
            <w:noProof w:val="0"/>
            <w:snapToGrid w:val="0"/>
            <w:lang w:eastAsia="zh-CN"/>
          </w:rPr>
          <w:t>|</w:t>
        </w:r>
      </w:ins>
    </w:p>
    <w:p w:rsidR="00296A98" w:rsidRDefault="00296A98" w:rsidP="00296A98">
      <w:pPr>
        <w:pStyle w:val="PL"/>
        <w:rPr>
          <w:ins w:id="421" w:author="huawei" w:date="2020-10-21T20:51:00Z"/>
          <w:noProof w:val="0"/>
          <w:snapToGrid w:val="0"/>
          <w:lang w:eastAsia="zh-CN"/>
        </w:rPr>
      </w:pPr>
      <w:ins w:id="422" w:author="huawei" w:date="2020-10-21T20:28:00Z">
        <w:r>
          <w:rPr>
            <w:noProof w:val="0"/>
            <w:snapToGrid w:val="0"/>
            <w:lang w:eastAsia="zh-CN"/>
          </w:rPr>
          <w:tab/>
        </w:r>
        <w:proofErr w:type="gramStart"/>
        <w:r w:rsidRPr="005B601F">
          <w:rPr>
            <w:noProof w:val="0"/>
            <w:snapToGrid w:val="0"/>
            <w:lang w:eastAsia="zh-CN"/>
          </w:rPr>
          <w:t xml:space="preserve">{ </w:t>
        </w:r>
        <w:r>
          <w:rPr>
            <w:noProof w:val="0"/>
            <w:snapToGrid w:val="0"/>
          </w:rPr>
          <w:t>ID</w:t>
        </w:r>
        <w:proofErr w:type="gramEnd"/>
        <w:r>
          <w:rPr>
            <w:noProof w:val="0"/>
            <w:snapToGrid w:val="0"/>
          </w:rPr>
          <w:t xml:space="preserve"> id-</w:t>
        </w:r>
        <w:proofErr w:type="spellStart"/>
        <w:r w:rsidRPr="00F35F02">
          <w:rPr>
            <w:rFonts w:cs="Arial"/>
            <w:szCs w:val="18"/>
            <w:lang w:eastAsia="ja-JP"/>
          </w:rPr>
          <w:t>ssb</w:t>
        </w:r>
        <w:proofErr w:type="spellEnd"/>
        <w:r w:rsidRPr="00F35F02">
          <w:rPr>
            <w:rFonts w:cs="Arial"/>
            <w:szCs w:val="18"/>
            <w:lang w:eastAsia="ja-JP"/>
          </w:rPr>
          <w:t>-Area-</w:t>
        </w:r>
        <w:r>
          <w:rPr>
            <w:rFonts w:cs="Arial"/>
            <w:szCs w:val="18"/>
            <w:lang w:eastAsia="ja-JP"/>
          </w:rPr>
          <w:t>SUL-</w:t>
        </w:r>
      </w:ins>
      <w:ins w:id="423" w:author="huawei" w:date="2020-10-21T20:29:00Z">
        <w:r>
          <w:rPr>
            <w:rFonts w:cs="Arial"/>
            <w:szCs w:val="18"/>
            <w:lang w:eastAsia="ja-JP"/>
          </w:rPr>
          <w:t>Total</w:t>
        </w:r>
      </w:ins>
      <w:ins w:id="424" w:author="huawei" w:date="2020-10-21T20:28:00Z">
        <w:r w:rsidRPr="00F35F02">
          <w:rPr>
            <w:rFonts w:cs="Arial"/>
            <w:szCs w:val="18"/>
            <w:lang w:eastAsia="ja-JP"/>
          </w:rPr>
          <w:t>-PRB-usage</w:t>
        </w:r>
        <w:r w:rsidRPr="00F35F02">
          <w:rPr>
            <w:noProof w:val="0"/>
            <w:snapToGrid w:val="0"/>
          </w:rPr>
          <w:tab/>
        </w:r>
        <w:r>
          <w:rPr>
            <w:rFonts w:cs="Arial"/>
            <w:szCs w:val="18"/>
            <w:lang w:eastAsia="ja-JP"/>
          </w:rPr>
          <w:t>CRITICALITY ignore</w:t>
        </w:r>
        <w:r w:rsidRPr="00EE7E3E">
          <w:rPr>
            <w:noProof w:val="0"/>
            <w:snapToGrid w:val="0"/>
          </w:rPr>
          <w:t xml:space="preserve"> </w:t>
        </w:r>
        <w:r>
          <w:rPr>
            <w:noProof w:val="0"/>
            <w:snapToGrid w:val="0"/>
          </w:rPr>
          <w:t xml:space="preserve">TYPE </w:t>
        </w:r>
        <w:r>
          <w:rPr>
            <w:rFonts w:cs="Arial"/>
            <w:szCs w:val="18"/>
            <w:lang w:eastAsia="ja-JP"/>
          </w:rPr>
          <w:t>S</w:t>
        </w:r>
        <w:r w:rsidRPr="00F35F02">
          <w:rPr>
            <w:rFonts w:cs="Arial"/>
            <w:szCs w:val="18"/>
            <w:lang w:eastAsia="ja-JP"/>
          </w:rPr>
          <w:t>UL-</w:t>
        </w:r>
      </w:ins>
      <w:ins w:id="425" w:author="huawei" w:date="2020-10-21T20:29:00Z">
        <w:r>
          <w:rPr>
            <w:rFonts w:cs="Arial"/>
            <w:szCs w:val="18"/>
            <w:lang w:eastAsia="ja-JP"/>
          </w:rPr>
          <w:t>Total</w:t>
        </w:r>
      </w:ins>
      <w:ins w:id="426" w:author="huawei" w:date="2020-10-21T20:28:00Z">
        <w:r w:rsidRPr="00F35F02">
          <w:rPr>
            <w:rFonts w:cs="Arial"/>
            <w:szCs w:val="18"/>
            <w:lang w:eastAsia="ja-JP"/>
          </w:rPr>
          <w:t>-PRB-usage</w:t>
        </w:r>
        <w:r>
          <w:rPr>
            <w:rFonts w:cs="Arial"/>
            <w:szCs w:val="18"/>
            <w:lang w:eastAsia="ja-JP"/>
          </w:rPr>
          <w:t xml:space="preserve"> </w:t>
        </w:r>
        <w:r w:rsidRPr="001C4990">
          <w:rPr>
            <w:noProof w:val="0"/>
            <w:snapToGrid w:val="0"/>
          </w:rPr>
          <w:t xml:space="preserve">PRESENCE </w:t>
        </w:r>
        <w:r>
          <w:rPr>
            <w:noProof w:val="0"/>
            <w:snapToGrid w:val="0"/>
          </w:rPr>
          <w:t>optional</w:t>
        </w:r>
        <w:r w:rsidRPr="005B601F">
          <w:rPr>
            <w:noProof w:val="0"/>
            <w:snapToGrid w:val="0"/>
            <w:lang w:eastAsia="zh-CN"/>
          </w:rPr>
          <w:t>}</w:t>
        </w:r>
      </w:ins>
      <w:ins w:id="427" w:author="huawei" w:date="2020-10-21T20:51:00Z">
        <w:r w:rsidRPr="00DA6DDA">
          <w:rPr>
            <w:noProof w:val="0"/>
            <w:snapToGrid w:val="0"/>
            <w:lang w:eastAsia="zh-CN"/>
          </w:rPr>
          <w:t>|</w:t>
        </w:r>
      </w:ins>
    </w:p>
    <w:p w:rsidR="00296A98" w:rsidRPr="00735FD2" w:rsidRDefault="00296A98" w:rsidP="00296A98">
      <w:pPr>
        <w:pStyle w:val="PL"/>
        <w:rPr>
          <w:ins w:id="428" w:author="huawei" w:date="2020-10-21T20:50:00Z"/>
        </w:rPr>
      </w:pPr>
      <w:ins w:id="429" w:author="huawei" w:date="2020-10-21T20:51:00Z">
        <w:r>
          <w:rPr>
            <w:noProof w:val="0"/>
            <w:snapToGrid w:val="0"/>
            <w:lang w:eastAsia="zh-CN"/>
          </w:rPr>
          <w:tab/>
        </w:r>
        <w:proofErr w:type="gramStart"/>
        <w:r w:rsidRPr="005B601F">
          <w:rPr>
            <w:noProof w:val="0"/>
            <w:snapToGrid w:val="0"/>
            <w:lang w:eastAsia="zh-CN"/>
          </w:rPr>
          <w:t xml:space="preserve">{ </w:t>
        </w:r>
        <w:r>
          <w:rPr>
            <w:noProof w:val="0"/>
            <w:snapToGrid w:val="0"/>
          </w:rPr>
          <w:t>ID</w:t>
        </w:r>
        <w:proofErr w:type="gramEnd"/>
        <w:r>
          <w:rPr>
            <w:noProof w:val="0"/>
            <w:snapToGrid w:val="0"/>
          </w:rPr>
          <w:t xml:space="preserve"> </w:t>
        </w:r>
        <w:r>
          <w:rPr>
            <w:lang w:val="en-US" w:eastAsia="ja-JP"/>
          </w:rPr>
          <w:t>id-SUL-scheduling-PDCCH-CCE-usage</w:t>
        </w:r>
        <w:r w:rsidRPr="00F35F02">
          <w:rPr>
            <w:noProof w:val="0"/>
            <w:snapToGrid w:val="0"/>
          </w:rPr>
          <w:tab/>
        </w:r>
        <w:r>
          <w:rPr>
            <w:rFonts w:cs="Arial"/>
            <w:szCs w:val="18"/>
            <w:lang w:eastAsia="ja-JP"/>
          </w:rPr>
          <w:t>CRITICALITY ignore</w:t>
        </w:r>
        <w:r w:rsidRPr="00EE7E3E">
          <w:rPr>
            <w:noProof w:val="0"/>
            <w:snapToGrid w:val="0"/>
          </w:rPr>
          <w:t xml:space="preserve"> </w:t>
        </w:r>
        <w:r>
          <w:rPr>
            <w:noProof w:val="0"/>
            <w:snapToGrid w:val="0"/>
          </w:rPr>
          <w:t xml:space="preserve">TYPE </w:t>
        </w:r>
      </w:ins>
      <w:ins w:id="430" w:author="huawei" w:date="2020-10-21T20:53:00Z">
        <w:r>
          <w:rPr>
            <w:lang w:val="en-US" w:eastAsia="ja-JP"/>
          </w:rPr>
          <w:t>SUL-scheduling-PDCCH-CCE-usage</w:t>
        </w:r>
      </w:ins>
      <w:ins w:id="431" w:author="huawei" w:date="2020-10-21T20:51:00Z">
        <w:r>
          <w:rPr>
            <w:rFonts w:cs="Arial"/>
            <w:szCs w:val="18"/>
            <w:lang w:eastAsia="ja-JP"/>
          </w:rPr>
          <w:t xml:space="preserve"> </w:t>
        </w:r>
        <w:r w:rsidRPr="001C4990">
          <w:rPr>
            <w:noProof w:val="0"/>
            <w:snapToGrid w:val="0"/>
          </w:rPr>
          <w:t xml:space="preserve">PRESENCE </w:t>
        </w:r>
        <w:r>
          <w:rPr>
            <w:noProof w:val="0"/>
            <w:snapToGrid w:val="0"/>
          </w:rPr>
          <w:t>optional</w:t>
        </w:r>
        <w:r w:rsidRPr="005B601F">
          <w:rPr>
            <w:noProof w:val="0"/>
            <w:snapToGrid w:val="0"/>
            <w:lang w:eastAsia="zh-CN"/>
          </w:rPr>
          <w:t>}</w:t>
        </w:r>
      </w:ins>
    </w:p>
    <w:p w:rsidR="00296A98" w:rsidRPr="00ED7ECC" w:rsidRDefault="00296A98" w:rsidP="00296A98">
      <w:pPr>
        <w:pStyle w:val="PL"/>
      </w:pPr>
      <w:r w:rsidRPr="00ED7ECC">
        <w:t>...</w:t>
      </w:r>
    </w:p>
    <w:p w:rsidR="00296A98" w:rsidRPr="00FD0425" w:rsidRDefault="00296A98" w:rsidP="00296A98">
      <w:pPr>
        <w:pStyle w:val="PL"/>
      </w:pPr>
      <w:r w:rsidRPr="00264429">
        <w:t>}</w:t>
      </w:r>
    </w:p>
    <w:p w:rsidR="00296A98" w:rsidRPr="00242C6D" w:rsidRDefault="00296A98" w:rsidP="00296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rPr>
      </w:pPr>
      <w:r w:rsidRPr="00242C6D">
        <w:rPr>
          <w:rFonts w:ascii="Courier New" w:hAnsi="Courier New" w:cs="Courier New"/>
          <w:noProof/>
          <w:sz w:val="16"/>
        </w:rPr>
        <w:t>}</w:t>
      </w:r>
    </w:p>
    <w:p w:rsidR="00296A98" w:rsidRPr="00826BC3" w:rsidRDefault="00296A98" w:rsidP="00296A98">
      <w:pPr>
        <w:pStyle w:val="PL"/>
        <w:rPr>
          <w:ins w:id="432" w:author="huawei" w:date="2020-10-21T20:41:00Z"/>
          <w:bCs/>
          <w:lang w:val="sv-SE"/>
        </w:rPr>
      </w:pPr>
      <w:ins w:id="433" w:author="huawei" w:date="2020-10-21T20:41:00Z">
        <w:r>
          <w:rPr>
            <w:lang w:val="sv-SE"/>
          </w:rPr>
          <w:t>SU</w:t>
        </w:r>
        <w:r w:rsidRPr="00826BC3">
          <w:rPr>
            <w:lang w:val="sv-SE"/>
          </w:rPr>
          <w:t>L-GBR-PRB-usage</w:t>
        </w:r>
        <w:r w:rsidRPr="00826BC3">
          <w:rPr>
            <w:bCs/>
            <w:lang w:val="sv-SE"/>
          </w:rPr>
          <w:t>::= INTEGER (0..100)</w:t>
        </w:r>
      </w:ins>
    </w:p>
    <w:p w:rsidR="00296A98" w:rsidRPr="00826BC3" w:rsidRDefault="00296A98" w:rsidP="00296A98">
      <w:pPr>
        <w:pStyle w:val="PL"/>
        <w:rPr>
          <w:ins w:id="434" w:author="huawei" w:date="2020-10-21T20:41:00Z"/>
          <w:lang w:val="sv-SE"/>
        </w:rPr>
      </w:pPr>
    </w:p>
    <w:p w:rsidR="00296A98" w:rsidRPr="00826BC3" w:rsidRDefault="00296A98" w:rsidP="00296A98">
      <w:pPr>
        <w:pStyle w:val="PL"/>
        <w:rPr>
          <w:ins w:id="435" w:author="huawei" w:date="2020-10-21T20:41:00Z"/>
          <w:bCs/>
          <w:lang w:val="sv-SE"/>
        </w:rPr>
      </w:pPr>
      <w:ins w:id="436" w:author="huawei" w:date="2020-10-21T20:41:00Z">
        <w:r>
          <w:rPr>
            <w:lang w:val="sv-SE"/>
          </w:rPr>
          <w:lastRenderedPageBreak/>
          <w:t>SU</w:t>
        </w:r>
        <w:r w:rsidRPr="00826BC3">
          <w:rPr>
            <w:lang w:val="sv-SE"/>
          </w:rPr>
          <w:t>L-non-GBR-PRB-usage</w:t>
        </w:r>
        <w:r w:rsidRPr="00826BC3">
          <w:rPr>
            <w:bCs/>
            <w:lang w:val="sv-SE"/>
          </w:rPr>
          <w:t>::= INTEGER (0..100)</w:t>
        </w:r>
      </w:ins>
    </w:p>
    <w:p w:rsidR="00296A98" w:rsidRPr="00C403F5" w:rsidRDefault="00296A98" w:rsidP="00296A98">
      <w:pPr>
        <w:pStyle w:val="PL"/>
        <w:rPr>
          <w:ins w:id="437" w:author="huawei" w:date="2020-10-21T20:41:00Z"/>
          <w:lang w:val="sv-SE"/>
        </w:rPr>
      </w:pPr>
    </w:p>
    <w:p w:rsidR="00296A98" w:rsidRDefault="00296A98" w:rsidP="00296A98">
      <w:pPr>
        <w:pStyle w:val="PL"/>
        <w:rPr>
          <w:ins w:id="438" w:author="huawei" w:date="2020-10-21T20:54:00Z"/>
          <w:bCs/>
          <w:lang w:val="sv-SE"/>
        </w:rPr>
      </w:pPr>
      <w:ins w:id="439" w:author="huawei" w:date="2020-10-21T20:41:00Z">
        <w:r>
          <w:rPr>
            <w:lang w:val="sv-SE"/>
          </w:rPr>
          <w:t>SU</w:t>
        </w:r>
        <w:r w:rsidRPr="00826BC3">
          <w:rPr>
            <w:lang w:val="sv-SE"/>
          </w:rPr>
          <w:t>L-Total-PRB-usage</w:t>
        </w:r>
        <w:r w:rsidRPr="00826BC3">
          <w:rPr>
            <w:bCs/>
            <w:lang w:val="sv-SE"/>
          </w:rPr>
          <w:t>::= INTEGER (0..100)</w:t>
        </w:r>
      </w:ins>
    </w:p>
    <w:p w:rsidR="00296A98" w:rsidRDefault="00296A98" w:rsidP="00296A98">
      <w:pPr>
        <w:pStyle w:val="PL"/>
        <w:rPr>
          <w:ins w:id="440" w:author="huawei" w:date="2020-10-21T20:53:00Z"/>
          <w:bCs/>
          <w:lang w:val="sv-SE"/>
        </w:rPr>
      </w:pPr>
    </w:p>
    <w:p w:rsidR="00296A98" w:rsidRPr="00826BC3" w:rsidRDefault="00296A98" w:rsidP="00296A98">
      <w:pPr>
        <w:pStyle w:val="PL"/>
        <w:rPr>
          <w:ins w:id="441" w:author="huawei" w:date="2020-10-21T20:53:00Z"/>
          <w:bCs/>
          <w:lang w:val="sv-SE"/>
        </w:rPr>
      </w:pPr>
      <w:ins w:id="442" w:author="huawei" w:date="2020-10-21T20:54:00Z">
        <w:r>
          <w:rPr>
            <w:lang w:val="en-US" w:eastAsia="ja-JP"/>
          </w:rPr>
          <w:t>SUL-scheduling-PDCCH-CCE-usage</w:t>
        </w:r>
      </w:ins>
      <w:ins w:id="443" w:author="huawei" w:date="2020-10-21T20:53:00Z">
        <w:r w:rsidRPr="00826BC3">
          <w:rPr>
            <w:bCs/>
            <w:lang w:val="sv-SE"/>
          </w:rPr>
          <w:t>::= INTEGER (0..100)</w:t>
        </w:r>
      </w:ins>
    </w:p>
    <w:p w:rsidR="00296A98" w:rsidRPr="00C403F5" w:rsidRDefault="00296A98" w:rsidP="00296A98">
      <w:pPr>
        <w:pStyle w:val="PL"/>
        <w:rPr>
          <w:ins w:id="444" w:author="huawei" w:date="2020-10-21T20:41:00Z"/>
          <w:bCs/>
          <w:lang w:val="sv-SE"/>
        </w:rPr>
      </w:pPr>
    </w:p>
    <w:p w:rsidR="00296A98" w:rsidRPr="00C403F5" w:rsidRDefault="00296A98" w:rsidP="00296A98">
      <w:pPr>
        <w:jc w:val="center"/>
        <w:rPr>
          <w:ins w:id="445" w:author="huawei" w:date="2020-10-21T20:53:00Z"/>
          <w:b/>
          <w:color w:val="FF0000"/>
          <w:lang w:val="sv-SE"/>
        </w:rPr>
      </w:pPr>
    </w:p>
    <w:p w:rsidR="00296A98" w:rsidRPr="00667197" w:rsidRDefault="00296A98" w:rsidP="00296A98">
      <w:pPr>
        <w:jc w:val="center"/>
        <w:rPr>
          <w:b/>
          <w:color w:val="FF0000"/>
          <w:lang w:val="sv-SE"/>
        </w:rPr>
      </w:pPr>
    </w:p>
    <w:p w:rsidR="00296A98" w:rsidRDefault="00296A98" w:rsidP="00296A98">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B3D" w:rsidRDefault="00CF5B3D">
      <w:r>
        <w:separator/>
      </w:r>
    </w:p>
  </w:endnote>
  <w:endnote w:type="continuationSeparator" w:id="0">
    <w:p w:rsidR="00CF5B3D" w:rsidRDefault="00CF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B3D" w:rsidRDefault="00CF5B3D">
      <w:r>
        <w:separator/>
      </w:r>
    </w:p>
  </w:footnote>
  <w:footnote w:type="continuationSeparator" w:id="0">
    <w:p w:rsidR="00CF5B3D" w:rsidRDefault="00CF5B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A7"/>
    <w:multiLevelType w:val="hybridMultilevel"/>
    <w:tmpl w:val="9A52B22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B20368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BBB4C44"/>
    <w:multiLevelType w:val="hybridMultilevel"/>
    <w:tmpl w:val="0378947A"/>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2DA0E03"/>
    <w:multiLevelType w:val="hybridMultilevel"/>
    <w:tmpl w:val="5CFA79AA"/>
    <w:lvl w:ilvl="0" w:tplc="06AC2D76">
      <w:start w:val="1"/>
      <w:numFmt w:val="bullet"/>
      <w:lvlText w:val="•"/>
      <w:lvlJc w:val="left"/>
      <w:pPr>
        <w:tabs>
          <w:tab w:val="num" w:pos="720"/>
        </w:tabs>
        <w:ind w:left="720" w:hanging="360"/>
      </w:pPr>
      <w:rPr>
        <w:rFonts w:ascii="Times New Roman" w:hAnsi="Times New Roman" w:hint="default"/>
      </w:rPr>
    </w:lvl>
    <w:lvl w:ilvl="1" w:tplc="7E286450">
      <w:numFmt w:val="bullet"/>
      <w:lvlText w:val=""/>
      <w:lvlJc w:val="left"/>
      <w:pPr>
        <w:tabs>
          <w:tab w:val="num" w:pos="1440"/>
        </w:tabs>
        <w:ind w:left="1440" w:hanging="360"/>
      </w:pPr>
      <w:rPr>
        <w:rFonts w:ascii="Wingdings" w:hAnsi="Wingdings" w:hint="default"/>
      </w:rPr>
    </w:lvl>
    <w:lvl w:ilvl="2" w:tplc="D0A61D04" w:tentative="1">
      <w:start w:val="1"/>
      <w:numFmt w:val="bullet"/>
      <w:lvlText w:val="•"/>
      <w:lvlJc w:val="left"/>
      <w:pPr>
        <w:tabs>
          <w:tab w:val="num" w:pos="2160"/>
        </w:tabs>
        <w:ind w:left="2160" w:hanging="360"/>
      </w:pPr>
      <w:rPr>
        <w:rFonts w:ascii="Times New Roman" w:hAnsi="Times New Roman" w:hint="default"/>
      </w:rPr>
    </w:lvl>
    <w:lvl w:ilvl="3" w:tplc="7D964728" w:tentative="1">
      <w:start w:val="1"/>
      <w:numFmt w:val="bullet"/>
      <w:lvlText w:val="•"/>
      <w:lvlJc w:val="left"/>
      <w:pPr>
        <w:tabs>
          <w:tab w:val="num" w:pos="2880"/>
        </w:tabs>
        <w:ind w:left="2880" w:hanging="360"/>
      </w:pPr>
      <w:rPr>
        <w:rFonts w:ascii="Times New Roman" w:hAnsi="Times New Roman" w:hint="default"/>
      </w:rPr>
    </w:lvl>
    <w:lvl w:ilvl="4" w:tplc="1C0675E2" w:tentative="1">
      <w:start w:val="1"/>
      <w:numFmt w:val="bullet"/>
      <w:lvlText w:val="•"/>
      <w:lvlJc w:val="left"/>
      <w:pPr>
        <w:tabs>
          <w:tab w:val="num" w:pos="3600"/>
        </w:tabs>
        <w:ind w:left="3600" w:hanging="360"/>
      </w:pPr>
      <w:rPr>
        <w:rFonts w:ascii="Times New Roman" w:hAnsi="Times New Roman" w:hint="default"/>
      </w:rPr>
    </w:lvl>
    <w:lvl w:ilvl="5" w:tplc="E7485ED8" w:tentative="1">
      <w:start w:val="1"/>
      <w:numFmt w:val="bullet"/>
      <w:lvlText w:val="•"/>
      <w:lvlJc w:val="left"/>
      <w:pPr>
        <w:tabs>
          <w:tab w:val="num" w:pos="4320"/>
        </w:tabs>
        <w:ind w:left="4320" w:hanging="360"/>
      </w:pPr>
      <w:rPr>
        <w:rFonts w:ascii="Times New Roman" w:hAnsi="Times New Roman" w:hint="default"/>
      </w:rPr>
    </w:lvl>
    <w:lvl w:ilvl="6" w:tplc="1714BB12" w:tentative="1">
      <w:start w:val="1"/>
      <w:numFmt w:val="bullet"/>
      <w:lvlText w:val="•"/>
      <w:lvlJc w:val="left"/>
      <w:pPr>
        <w:tabs>
          <w:tab w:val="num" w:pos="5040"/>
        </w:tabs>
        <w:ind w:left="5040" w:hanging="360"/>
      </w:pPr>
      <w:rPr>
        <w:rFonts w:ascii="Times New Roman" w:hAnsi="Times New Roman" w:hint="default"/>
      </w:rPr>
    </w:lvl>
    <w:lvl w:ilvl="7" w:tplc="2F38F86A" w:tentative="1">
      <w:start w:val="1"/>
      <w:numFmt w:val="bullet"/>
      <w:lvlText w:val="•"/>
      <w:lvlJc w:val="left"/>
      <w:pPr>
        <w:tabs>
          <w:tab w:val="num" w:pos="5760"/>
        </w:tabs>
        <w:ind w:left="5760" w:hanging="360"/>
      </w:pPr>
      <w:rPr>
        <w:rFonts w:ascii="Times New Roman" w:hAnsi="Times New Roman" w:hint="default"/>
      </w:rPr>
    </w:lvl>
    <w:lvl w:ilvl="8" w:tplc="91F27F0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2"/>
  </w:num>
  <w:num w:numId="4">
    <w:abstractNumId w:val="23"/>
  </w:num>
  <w:num w:numId="5">
    <w:abstractNumId w:val="18"/>
  </w:num>
  <w:num w:numId="6">
    <w:abstractNumId w:val="1"/>
  </w:num>
  <w:num w:numId="7">
    <w:abstractNumId w:val="6"/>
  </w:num>
  <w:num w:numId="8">
    <w:abstractNumId w:val="13"/>
  </w:num>
  <w:num w:numId="9">
    <w:abstractNumId w:val="15"/>
  </w:num>
  <w:num w:numId="10">
    <w:abstractNumId w:val="14"/>
  </w:num>
  <w:num w:numId="11">
    <w:abstractNumId w:val="11"/>
  </w:num>
  <w:num w:numId="12">
    <w:abstractNumId w:val="21"/>
  </w:num>
  <w:num w:numId="13">
    <w:abstractNumId w:val="7"/>
  </w:num>
  <w:num w:numId="14">
    <w:abstractNumId w:val="16"/>
  </w:num>
  <w:num w:numId="15">
    <w:abstractNumId w:val="19"/>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0"/>
  </w:num>
  <w:num w:numId="38">
    <w:abstractNumId w:val="20"/>
  </w:num>
  <w:num w:numId="39">
    <w:abstractNumId w:val="17"/>
  </w:num>
  <w:num w:numId="40">
    <w:abstractNumId w:val="10"/>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427"/>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A98"/>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47E56"/>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D7D73"/>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772"/>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0EA8"/>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BA4"/>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9E"/>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24"/>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A752C"/>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9E4"/>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331"/>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0B1F"/>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5B3D"/>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B66"/>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794"/>
    <w:rsid w:val="00E42AC9"/>
    <w:rsid w:val="00E4440F"/>
    <w:rsid w:val="00E454D5"/>
    <w:rsid w:val="00E47690"/>
    <w:rsid w:val="00E51340"/>
    <w:rsid w:val="00E513E4"/>
    <w:rsid w:val="00E52089"/>
    <w:rsid w:val="00E52205"/>
    <w:rsid w:val="00E54B20"/>
    <w:rsid w:val="00E54D81"/>
    <w:rsid w:val="00E574B5"/>
    <w:rsid w:val="00E57526"/>
    <w:rsid w:val="00E61597"/>
    <w:rsid w:val="00E6402E"/>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1FA"/>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E42794"/>
    <w:pPr>
      <w:ind w:left="720"/>
      <w:contextualSpacing/>
    </w:pPr>
  </w:style>
  <w:style w:type="paragraph" w:customStyle="1" w:styleId="FirstChange">
    <w:name w:val="First Change"/>
    <w:basedOn w:val="Normal"/>
    <w:rsid w:val="00296A98"/>
    <w:pPr>
      <w:jc w:val="center"/>
    </w:pPr>
    <w:rPr>
      <w:rFonts w:eastAsia="SimSun"/>
      <w:color w:val="FF0000"/>
    </w:rPr>
  </w:style>
  <w:style w:type="character" w:customStyle="1" w:styleId="TALChar">
    <w:name w:val="TAL Char"/>
    <w:qFormat/>
    <w:rsid w:val="00296A98"/>
    <w:rPr>
      <w:rFonts w:ascii="Arial" w:hAnsi="Arial"/>
      <w:sz w:val="18"/>
      <w:lang w:val="en-GB" w:eastAsia="en-US"/>
    </w:rPr>
  </w:style>
  <w:style w:type="character" w:customStyle="1" w:styleId="TAHChar">
    <w:name w:val="TAH Char"/>
    <w:link w:val="TAH"/>
    <w:qFormat/>
    <w:rsid w:val="00296A98"/>
    <w:rPr>
      <w:rFonts w:ascii="Arial" w:eastAsia="Times New Roman" w:hAnsi="Arial"/>
      <w:b/>
      <w:sz w:val="18"/>
      <w:lang w:val="en-GB"/>
    </w:rPr>
  </w:style>
  <w:style w:type="character" w:customStyle="1" w:styleId="TACChar">
    <w:name w:val="TAC Char"/>
    <w:link w:val="TAC"/>
    <w:rsid w:val="00296A9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35624230">
      <w:bodyDiv w:val="1"/>
      <w:marLeft w:val="0"/>
      <w:marRight w:val="0"/>
      <w:marTop w:val="0"/>
      <w:marBottom w:val="0"/>
      <w:divBdr>
        <w:top w:val="none" w:sz="0" w:space="0" w:color="auto"/>
        <w:left w:val="none" w:sz="0" w:space="0" w:color="auto"/>
        <w:bottom w:val="none" w:sz="0" w:space="0" w:color="auto"/>
        <w:right w:val="none" w:sz="0" w:space="0" w:color="auto"/>
      </w:divBdr>
      <w:divsChild>
        <w:div w:id="193467908">
          <w:marLeft w:val="547"/>
          <w:marRight w:val="0"/>
          <w:marTop w:val="96"/>
          <w:marBottom w:val="0"/>
          <w:divBdr>
            <w:top w:val="none" w:sz="0" w:space="0" w:color="auto"/>
            <w:left w:val="none" w:sz="0" w:space="0" w:color="auto"/>
            <w:bottom w:val="none" w:sz="0" w:space="0" w:color="auto"/>
            <w:right w:val="none" w:sz="0" w:space="0" w:color="auto"/>
          </w:divBdr>
        </w:div>
        <w:div w:id="737098741">
          <w:marLeft w:val="1166"/>
          <w:marRight w:val="0"/>
          <w:marTop w:val="86"/>
          <w:marBottom w:val="0"/>
          <w:divBdr>
            <w:top w:val="none" w:sz="0" w:space="0" w:color="auto"/>
            <w:left w:val="none" w:sz="0" w:space="0" w:color="auto"/>
            <w:bottom w:val="none" w:sz="0" w:space="0" w:color="auto"/>
            <w:right w:val="none" w:sz="0" w:space="0" w:color="auto"/>
          </w:divBdr>
        </w:div>
        <w:div w:id="685639522">
          <w:marLeft w:val="1166"/>
          <w:marRight w:val="0"/>
          <w:marTop w:val="86"/>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9</Pages>
  <Words>2517</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2020-12-21T11:55:00Z</dcterms:created>
  <dcterms:modified xsi:type="dcterms:W3CDTF">2021-01-14T15:23:00Z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(3)Xay97OkL+tJPgkcOwgqRzG2G/XkvkDHJ+YuQsNbqCiZbNgRz68daCRcn8N25uVh4XK/Vmj2C
6Y95Z6Ua0lPZdvVloI2QWlqgN3AoYG6+P16yRK5peXbmSntKvCX9YsF6mpQeSWyKYEU1h6+Q
TgQsqxKgfIRzSvT6OgtzklXQFbDnClwHGXFTi7vvepHiAqjHxTtczeyEAowXt2wdrIWmifNZ
xN8ghDTOdGV7Dh0IWR</vt:lpwstr>
  </property>
  <property fmtid="{D5CDD505-2E9C-101B-9397-08002B2CF9AE}" pid="17" name="_2015_ms_pID_7253431">
    <vt:lpwstr>DgLnCNupvCx802vrR3aRRoML00gXeXXGnv95qyFnCC2zAZ50rmNqUf
imqea8I87wSjGQFPjlKiYC0LLGfRWr4Nhzii+vK+bMT1kuEWEwgXg+aZIvBEGJQm5E5RcgFn
ClUM1MNmVegRYSOL0Bw2QItv+Sv7yE7wtZZqVbzx3MjlQXRMpvojcqHxva4sqzkoT7SYcVuv
X8eTysXjIlxz6KkfL7rjy0pjXQKBGUXBzb+B</vt:lpwstr>
  </property>
  <property fmtid="{D5CDD505-2E9C-101B-9397-08002B2CF9AE}" pid="18" name="_2015_ms_pID_7253432">
    <vt:lpwstr>weD7fkyjOlOkjCPM02sHMGY=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1608539875</vt:lpwstr>
  </property>
</Properties>
</file>