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9A26D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DF2853">
        <w:rPr>
          <w:b/>
          <w:noProof/>
          <w:sz w:val="24"/>
        </w:rPr>
        <w:t>1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1F1080" w:rsidRPr="001F1080">
        <w:rPr>
          <w:b/>
          <w:i/>
          <w:noProof/>
          <w:sz w:val="28"/>
        </w:rPr>
        <w:t>R3-210380</w:t>
      </w:r>
    </w:p>
    <w:p w14:paraId="794B2115" w14:textId="1F26BD93" w:rsidR="00B929FF" w:rsidRDefault="004E47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DF2853">
        <w:rPr>
          <w:b/>
          <w:noProof/>
          <w:sz w:val="24"/>
        </w:rPr>
        <w:t>25</w:t>
      </w:r>
      <w:r w:rsidR="00DF2853" w:rsidRPr="00DF2853">
        <w:rPr>
          <w:b/>
          <w:noProof/>
          <w:sz w:val="24"/>
          <w:vertAlign w:val="superscript"/>
        </w:rPr>
        <w:t>th</w:t>
      </w:r>
      <w:r w:rsidR="00DF2853">
        <w:rPr>
          <w:b/>
          <w:noProof/>
          <w:sz w:val="24"/>
        </w:rPr>
        <w:t xml:space="preserve"> January</w:t>
      </w:r>
      <w:r w:rsidR="00B929FF">
        <w:rPr>
          <w:b/>
          <w:noProof/>
          <w:sz w:val="24"/>
        </w:rPr>
        <w:t xml:space="preserve"> – </w:t>
      </w:r>
      <w:r w:rsidR="00DF2853">
        <w:rPr>
          <w:b/>
          <w:noProof/>
          <w:sz w:val="24"/>
        </w:rPr>
        <w:t>5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DF2853">
        <w:rPr>
          <w:b/>
          <w:noProof/>
          <w:sz w:val="24"/>
        </w:rPr>
        <w:t>February</w:t>
      </w:r>
      <w:r w:rsidR="00B929FF">
        <w:rPr>
          <w:b/>
          <w:noProof/>
          <w:sz w:val="24"/>
        </w:rPr>
        <w:t>, 202</w:t>
      </w:r>
      <w:r w:rsidR="00DF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4E47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745445">
                <w:rPr>
                  <w:b/>
                  <w:noProof/>
                  <w:sz w:val="28"/>
                </w:rPr>
                <w:t>7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1A8E398" w:rsidR="001E41F3" w:rsidRPr="00410371" w:rsidRDefault="001F10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AF7C0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47C">
              <w:rPr>
                <w:b/>
                <w:noProof/>
                <w:sz w:val="28"/>
              </w:rPr>
              <w:t>16.</w:t>
            </w:r>
            <w:r w:rsidR="00E5247C" w:rsidRPr="00E5247C">
              <w:rPr>
                <w:b/>
                <w:noProof/>
                <w:sz w:val="28"/>
              </w:rPr>
              <w:t>4</w:t>
            </w:r>
            <w:r w:rsidRPr="00E5247C">
              <w:rPr>
                <w:b/>
                <w:noProof/>
                <w:sz w:val="28"/>
              </w:rPr>
              <w:t>.</w:t>
            </w:r>
            <w:r w:rsidR="00E5247C" w:rsidRPr="00E524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2F6D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2853">
              <w:t>1</w:t>
            </w:r>
            <w:r>
              <w:t>-</w:t>
            </w:r>
            <w:r w:rsidR="00DF2853">
              <w:t>01</w:t>
            </w:r>
            <w:r>
              <w:t>-</w:t>
            </w:r>
            <w:r w:rsidR="00DF285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8AC7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44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CC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2" w:name="_Toc45832554"/>
      <w:bookmarkStart w:id="3" w:name="_Toc51763834"/>
      <w:bookmarkStart w:id="4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2"/>
      <w:bookmarkEnd w:id="3"/>
      <w:bookmarkEnd w:id="4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6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10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2F2897" w:rsidRPr="00397A11" w14:paraId="632936A0" w14:textId="701C3160" w:rsidTr="00B1681F">
        <w:trPr>
          <w:trHeight w:val="217"/>
          <w:ins w:id="11" w:author="Ericsson" w:date="2020-10-22T20:15:00Z"/>
        </w:trPr>
        <w:tc>
          <w:tcPr>
            <w:tcW w:w="2393" w:type="dxa"/>
          </w:tcPr>
          <w:p w14:paraId="0A1EDD88" w14:textId="727A35FD" w:rsidR="002F2897" w:rsidRPr="00220A70" w:rsidRDefault="002F2897" w:rsidP="002F2897">
            <w:pPr>
              <w:pStyle w:val="TAL"/>
              <w:rPr>
                <w:ins w:id="12" w:author="Ericsson" w:date="2020-10-22T20:15:00Z"/>
                <w:rFonts w:eastAsia="Batang"/>
                <w:lang w:eastAsia="ja-JP"/>
              </w:rPr>
            </w:pPr>
            <w:ins w:id="13" w:author="Ericsson" w:date="2020-10-22T20:1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</w:tcPr>
          <w:p w14:paraId="5D25702A" w14:textId="30CD3E65" w:rsidR="002F2897" w:rsidRDefault="002F2897" w:rsidP="002F2897">
            <w:pPr>
              <w:pStyle w:val="TAL"/>
              <w:rPr>
                <w:ins w:id="14" w:author="Ericsson" w:date="2020-10-22T20:15:00Z"/>
                <w:rFonts w:eastAsia="SimSun"/>
                <w:lang w:eastAsia="zh-CN"/>
              </w:rPr>
            </w:pPr>
            <w:ins w:id="15" w:author="Ericsson" w:date="2020-10-22T20:1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</w:tcPr>
          <w:p w14:paraId="004CD939" w14:textId="77777777" w:rsidR="002F2897" w:rsidRPr="00397A11" w:rsidRDefault="002F2897" w:rsidP="002F2897">
            <w:pPr>
              <w:pStyle w:val="TAL"/>
              <w:rPr>
                <w:ins w:id="16" w:author="Ericsson" w:date="2020-10-22T20:15:00Z"/>
                <w:i/>
                <w:lang w:eastAsia="ja-JP"/>
              </w:rPr>
            </w:pPr>
          </w:p>
        </w:tc>
        <w:tc>
          <w:tcPr>
            <w:tcW w:w="1530" w:type="dxa"/>
          </w:tcPr>
          <w:p w14:paraId="1F360AA5" w14:textId="4CDF86BA" w:rsidR="002F2897" w:rsidRPr="00EA5FA7" w:rsidRDefault="002F2897" w:rsidP="002F2897">
            <w:pPr>
              <w:pStyle w:val="TAL"/>
              <w:rPr>
                <w:ins w:id="17" w:author="Ericsson" w:date="2020-10-22T20:15:00Z"/>
              </w:rPr>
            </w:pPr>
            <w:ins w:id="18" w:author="Ericsson" w:date="2020-10-22T20:1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2160" w:type="dxa"/>
          </w:tcPr>
          <w:p w14:paraId="7743127D" w14:textId="56F24C68" w:rsidR="002F2897" w:rsidRDefault="002F2897" w:rsidP="002F2897">
            <w:pPr>
              <w:pStyle w:val="TAL"/>
              <w:rPr>
                <w:ins w:id="19" w:author="Ericsson" w:date="2020-10-22T20:15:00Z"/>
                <w:rFonts w:eastAsia="SimSun" w:cs="Arial"/>
                <w:lang w:eastAsia="zh-CN"/>
              </w:rPr>
            </w:pPr>
            <w:ins w:id="20" w:author="Ericsson" w:date="2020-10-22T20:19:00Z">
              <w:r>
                <w:rPr>
                  <w:lang w:eastAsia="ja-JP"/>
                </w:rPr>
                <w:t xml:space="preserve">This IE indicate if the </w:t>
              </w:r>
            </w:ins>
            <w:ins w:id="21" w:author="Ericsson" w:date="2020-10-22T20:27:00Z">
              <w:r w:rsidR="00BB506A">
                <w:rPr>
                  <w:lang w:eastAsia="ja-JP"/>
                </w:rPr>
                <w:t>it</w:t>
              </w:r>
            </w:ins>
            <w:ins w:id="22" w:author="Ericsson" w:date="2020-10-22T20:19:00Z"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lang w:eastAsia="ja-JP"/>
                </w:rPr>
                <w:t>is allowed to</w:t>
              </w:r>
              <w:proofErr w:type="gramEnd"/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080" w:type="dxa"/>
          </w:tcPr>
          <w:p w14:paraId="2DBC5B63" w14:textId="5F8F9B88" w:rsidR="002F2897" w:rsidRDefault="002F2897" w:rsidP="002F2897">
            <w:pPr>
              <w:pStyle w:val="TAL"/>
              <w:jc w:val="center"/>
              <w:rPr>
                <w:ins w:id="23" w:author="Ericsson" w:date="2020-10-22T20:16:00Z"/>
                <w:rFonts w:eastAsia="SimSun" w:cs="Arial"/>
                <w:lang w:eastAsia="zh-CN"/>
              </w:rPr>
            </w:pPr>
            <w:ins w:id="24" w:author="Ericsson" w:date="2020-10-22T20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</w:tcPr>
          <w:p w14:paraId="049F345A" w14:textId="234E939D" w:rsidR="002F2897" w:rsidRDefault="002F2897" w:rsidP="002F2897">
            <w:pPr>
              <w:pStyle w:val="TAL"/>
              <w:jc w:val="center"/>
              <w:rPr>
                <w:ins w:id="25" w:author="Ericsson" w:date="2020-10-22T20:16:00Z"/>
                <w:rFonts w:eastAsia="SimSun" w:cs="Arial"/>
                <w:lang w:eastAsia="zh-CN"/>
              </w:rPr>
            </w:pPr>
            <w:ins w:id="26" w:author="Ericsson" w:date="2020-10-22T20:1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52132246"/>
      <w:r w:rsidRPr="00EA5FA7">
        <w:lastRenderedPageBreak/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86291E2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0B0A6A9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A02CE36" w14:textId="1883506A" w:rsidR="00777A70" w:rsidRDefault="00777A70" w:rsidP="0077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8ADDE16" w14:textId="77777777" w:rsidR="00777A70" w:rsidRDefault="00777A70" w:rsidP="00777A7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2DBE20" w14:textId="77777777" w:rsidR="00777A70" w:rsidRDefault="00777A70" w:rsidP="00777A70">
      <w:pPr>
        <w:pStyle w:val="PL"/>
      </w:pPr>
      <w:r>
        <w:tab/>
        <w:t>id-NPNBroadcastInformation,</w:t>
      </w:r>
    </w:p>
    <w:p w14:paraId="52E373B7" w14:textId="77777777" w:rsidR="00777A70" w:rsidRPr="0006035E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ADB261E" w14:textId="77777777" w:rsidR="00777A70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452551E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598426E" w14:textId="77777777" w:rsidR="00777A70" w:rsidRDefault="00777A70" w:rsidP="00777A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5020DC23" w:rsidR="00A200A7" w:rsidRPr="00777A70" w:rsidRDefault="00777A70" w:rsidP="00777A70">
      <w:pPr>
        <w:pStyle w:val="PL"/>
        <w:rPr>
          <w:ins w:id="33" w:author="Ericsson" w:date="2020-10-19T13:44:00Z"/>
          <w:lang w:val="en-US"/>
        </w:rPr>
      </w:pPr>
      <w:r w:rsidRPr="00920C24">
        <w:rPr>
          <w:lang w:val="en-US"/>
        </w:rPr>
        <w:tab/>
        <w:t>id-ConfiguredTACIndication,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4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5" w:author="Ericsson" w:date="2020-10-22T20:41:00Z"/>
          <w:noProof w:val="0"/>
          <w:snapToGrid w:val="0"/>
        </w:rPr>
      </w:pPr>
      <w:ins w:id="36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</w:t>
        </w:r>
        <w:proofErr w:type="gramStart"/>
        <w:r>
          <w:rPr>
            <w:noProof w:val="0"/>
            <w:snapToGrid w:val="0"/>
          </w:rPr>
          <w:t>Control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37" w:author="Ericsson" w:date="2020-10-22T20:41:00Z"/>
          <w:noProof w:val="0"/>
          <w:snapToGrid w:val="0"/>
        </w:rPr>
      </w:pPr>
      <w:ins w:id="38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77777777" w:rsidR="00D96E73" w:rsidRDefault="00D96E73" w:rsidP="00D96E73">
      <w:pPr>
        <w:pStyle w:val="PL"/>
        <w:spacing w:line="0" w:lineRule="atLeast"/>
        <w:rPr>
          <w:ins w:id="39" w:author="Ericsson" w:date="2020-10-22T20:41:00Z"/>
          <w:noProof w:val="0"/>
          <w:snapToGrid w:val="0"/>
        </w:rPr>
      </w:pPr>
      <w:ins w:id="40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1" w:author="Ericsson" w:date="2020-10-22T20:41:00Z"/>
          <w:noProof w:val="0"/>
          <w:snapToGrid w:val="0"/>
        </w:rPr>
      </w:pPr>
      <w:ins w:id="42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3" w:author="Ericsson" w:date="2020-10-22T20:41:00Z"/>
          <w:noProof w:val="0"/>
          <w:snapToGrid w:val="0"/>
        </w:rPr>
      </w:pPr>
      <w:ins w:id="44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198544C6" w:rsidR="00BA25D6" w:rsidRPr="00BA25D6" w:rsidRDefault="00BA25D6" w:rsidP="00BA25D6">
      <w:pPr>
        <w:pStyle w:val="PL"/>
        <w:rPr>
          <w:snapToGrid w:val="0"/>
        </w:rPr>
      </w:pPr>
      <w:ins w:id="45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46" w:name="_Toc20956005"/>
      <w:bookmarkStart w:id="47" w:name="_Toc29893131"/>
      <w:bookmarkStart w:id="48" w:name="_Toc36557068"/>
      <w:bookmarkStart w:id="49" w:name="_Toc45832588"/>
      <w:bookmarkStart w:id="50" w:name="_Toc51763910"/>
      <w:bookmarkStart w:id="51" w:name="_Toc52132248"/>
      <w:r w:rsidRPr="00EA5FA7">
        <w:t>9.4.7</w:t>
      </w:r>
      <w:r w:rsidRPr="00EA5FA7">
        <w:tab/>
        <w:t>Constant Definitions</w:t>
      </w:r>
      <w:bookmarkEnd w:id="46"/>
      <w:bookmarkEnd w:id="47"/>
      <w:bookmarkEnd w:id="48"/>
      <w:bookmarkEnd w:id="49"/>
      <w:bookmarkEnd w:id="50"/>
      <w:bookmarkEnd w:id="51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CF04DE9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lastRenderedPageBreak/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1D600F38" w:rsidR="004E475D" w:rsidRPr="00777A70" w:rsidRDefault="004E475D" w:rsidP="004E475D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3AA47D9D" w14:textId="2752C2D2" w:rsidR="00D96E73" w:rsidRPr="009354E2" w:rsidRDefault="00D96E73" w:rsidP="00D96E73">
      <w:pPr>
        <w:pStyle w:val="PL"/>
        <w:rPr>
          <w:ins w:id="52" w:author="Ericsson" w:date="2020-10-22T20:42:00Z"/>
        </w:rPr>
      </w:pPr>
      <w:ins w:id="53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A7112" w14:textId="77777777" w:rsidR="000B29B6" w:rsidRDefault="000B29B6">
      <w:r>
        <w:separator/>
      </w:r>
    </w:p>
  </w:endnote>
  <w:endnote w:type="continuationSeparator" w:id="0">
    <w:p w14:paraId="1194D0D2" w14:textId="77777777" w:rsidR="000B29B6" w:rsidRDefault="000B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3CA68" w14:textId="77777777" w:rsidR="000B29B6" w:rsidRDefault="000B29B6">
      <w:r>
        <w:separator/>
      </w:r>
    </w:p>
  </w:footnote>
  <w:footnote w:type="continuationSeparator" w:id="0">
    <w:p w14:paraId="44F8BBFD" w14:textId="77777777" w:rsidR="000B29B6" w:rsidRDefault="000B2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24EB9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F5793"/>
    <w:rsid w:val="00126AD4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1F1080"/>
    <w:rsid w:val="00227210"/>
    <w:rsid w:val="00231F06"/>
    <w:rsid w:val="00241F2E"/>
    <w:rsid w:val="002475F6"/>
    <w:rsid w:val="0026004D"/>
    <w:rsid w:val="002640DD"/>
    <w:rsid w:val="00275D12"/>
    <w:rsid w:val="002833D7"/>
    <w:rsid w:val="00284FEB"/>
    <w:rsid w:val="002860C4"/>
    <w:rsid w:val="002B5741"/>
    <w:rsid w:val="002E472E"/>
    <w:rsid w:val="002F169F"/>
    <w:rsid w:val="002F2897"/>
    <w:rsid w:val="00305409"/>
    <w:rsid w:val="00317A6B"/>
    <w:rsid w:val="00331D1E"/>
    <w:rsid w:val="003437DD"/>
    <w:rsid w:val="003609EF"/>
    <w:rsid w:val="0036231A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389B"/>
    <w:rsid w:val="00592D74"/>
    <w:rsid w:val="00597536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21FB"/>
    <w:rsid w:val="006F0AC3"/>
    <w:rsid w:val="007124BD"/>
    <w:rsid w:val="00745445"/>
    <w:rsid w:val="007748B8"/>
    <w:rsid w:val="00777A70"/>
    <w:rsid w:val="00792342"/>
    <w:rsid w:val="007977A8"/>
    <w:rsid w:val="007A492C"/>
    <w:rsid w:val="007B3A0A"/>
    <w:rsid w:val="007B512A"/>
    <w:rsid w:val="007C2097"/>
    <w:rsid w:val="007C5377"/>
    <w:rsid w:val="007D6A07"/>
    <w:rsid w:val="007E142D"/>
    <w:rsid w:val="007F7259"/>
    <w:rsid w:val="008040A8"/>
    <w:rsid w:val="008058D6"/>
    <w:rsid w:val="008279FA"/>
    <w:rsid w:val="00842D95"/>
    <w:rsid w:val="008626E7"/>
    <w:rsid w:val="00870EE7"/>
    <w:rsid w:val="008863B9"/>
    <w:rsid w:val="008A45A6"/>
    <w:rsid w:val="008D6475"/>
    <w:rsid w:val="008F180F"/>
    <w:rsid w:val="008F3789"/>
    <w:rsid w:val="008F4170"/>
    <w:rsid w:val="008F686C"/>
    <w:rsid w:val="009148DE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C2A8F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4244"/>
    <w:rsid w:val="00A87EC5"/>
    <w:rsid w:val="00AA2CBC"/>
    <w:rsid w:val="00AC5820"/>
    <w:rsid w:val="00AD1CD8"/>
    <w:rsid w:val="00AD27B0"/>
    <w:rsid w:val="00B1681F"/>
    <w:rsid w:val="00B258BB"/>
    <w:rsid w:val="00B561D7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673D8"/>
    <w:rsid w:val="00C81300"/>
    <w:rsid w:val="00C95985"/>
    <w:rsid w:val="00CB6E9B"/>
    <w:rsid w:val="00CC5026"/>
    <w:rsid w:val="00CC68D0"/>
    <w:rsid w:val="00D03F9A"/>
    <w:rsid w:val="00D06D51"/>
    <w:rsid w:val="00D12CC8"/>
    <w:rsid w:val="00D24991"/>
    <w:rsid w:val="00D50255"/>
    <w:rsid w:val="00D502FF"/>
    <w:rsid w:val="00D616BA"/>
    <w:rsid w:val="00D66520"/>
    <w:rsid w:val="00D76139"/>
    <w:rsid w:val="00D96E73"/>
    <w:rsid w:val="00DA5524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620A"/>
    <w:rsid w:val="00EE7D7C"/>
    <w:rsid w:val="00F15FDC"/>
    <w:rsid w:val="00F25D98"/>
    <w:rsid w:val="00F26717"/>
    <w:rsid w:val="00F300FB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7D36CD3-3C35-4561-BDBE-099F5EDAF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1226</Words>
  <Characters>6500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2021-01-13T22:33:00Z</dcterms:created>
  <dcterms:modified xsi:type="dcterms:W3CDTF">2021-01-13T22:34:00Z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