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0D6022">
        <w:rPr>
          <w:rFonts w:eastAsia="宋体" w:cs="Arial"/>
          <w:sz w:val="22"/>
          <w:szCs w:val="22"/>
          <w:lang w:val="en-GB" w:eastAsia="zh-CN"/>
        </w:rPr>
        <w:t>1</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0D6022">
        <w:rPr>
          <w:rFonts w:eastAsia="宋体" w:cs="Arial" w:hint="eastAsia"/>
          <w:sz w:val="22"/>
          <w:szCs w:val="22"/>
          <w:lang w:val="en-GB" w:eastAsia="zh-CN"/>
        </w:rPr>
        <w:t>1</w:t>
      </w:r>
      <w:r w:rsidR="004F2E0C">
        <w:rPr>
          <w:rFonts w:eastAsia="宋体" w:cs="Arial" w:hint="eastAsia"/>
          <w:sz w:val="22"/>
          <w:szCs w:val="22"/>
          <w:lang w:val="en-GB" w:eastAsia="zh-CN"/>
        </w:rPr>
        <w:t>0315</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0D6022">
        <w:rPr>
          <w:rFonts w:ascii="Arial" w:eastAsia="宋体" w:hAnsi="Arial" w:cs="Arial"/>
          <w:b/>
          <w:sz w:val="22"/>
          <w:szCs w:val="22"/>
          <w:lang w:val="en-GB" w:eastAsia="zh-CN"/>
        </w:rPr>
        <w:t>25</w:t>
      </w:r>
      <w:r w:rsidR="000D6022">
        <w:rPr>
          <w:rFonts w:ascii="Arial" w:eastAsia="宋体" w:hAnsi="Arial" w:cs="Arial" w:hint="eastAsia"/>
          <w:b/>
          <w:sz w:val="22"/>
          <w:szCs w:val="22"/>
          <w:lang w:val="en-GB" w:eastAsia="zh-CN"/>
        </w:rPr>
        <w:t>st</w:t>
      </w:r>
      <w:r w:rsidR="001F1E36" w:rsidRPr="00050915">
        <w:rPr>
          <w:rFonts w:ascii="Arial" w:eastAsia="宋体" w:hAnsi="Arial" w:cs="Arial"/>
          <w:b/>
          <w:sz w:val="22"/>
          <w:szCs w:val="22"/>
          <w:lang w:val="en-GB" w:eastAsia="zh-CN"/>
        </w:rPr>
        <w:t xml:space="preserve"> </w:t>
      </w:r>
      <w:r w:rsidR="000D6022">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sidR="000D6022">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sidR="000D6022">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0D6022">
        <w:rPr>
          <w:rFonts w:ascii="Arial" w:eastAsia="宋体" w:hAnsi="Arial" w:cs="Arial"/>
          <w:b/>
          <w:sz w:val="22"/>
          <w:szCs w:val="22"/>
          <w:lang w:val="en-GB" w:eastAsia="zh-CN"/>
        </w:rPr>
        <w:t>2</w:t>
      </w:r>
      <w:r w:rsidR="000D6022">
        <w:rPr>
          <w:rFonts w:ascii="Arial" w:eastAsia="宋体" w:hAnsi="Arial" w:cs="Arial" w:hint="eastAsia"/>
          <w:b/>
          <w:sz w:val="22"/>
          <w:szCs w:val="22"/>
          <w:lang w:val="en-GB" w:eastAsia="zh-CN"/>
        </w:rPr>
        <w:t>1</w:t>
      </w:r>
      <w:r w:rsidR="000D6022">
        <w:rPr>
          <w:rFonts w:ascii="Arial" w:eastAsia="宋体" w:hAnsi="Arial" w:cs="Arial" w:hint="eastAsia"/>
          <w:b/>
          <w:sz w:val="22"/>
          <w:szCs w:val="22"/>
          <w:lang w:val="en-GB" w:eastAsia="zh-CN"/>
        </w:rPr>
        <w:tab/>
        <w:t>Revise of R3-206302</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AD79F3" w:rsidRPr="00AD79F3">
        <w:rPr>
          <w:rFonts w:eastAsiaTheme="minorEastAsia" w:cs="Arial"/>
          <w:sz w:val="22"/>
          <w:szCs w:val="22"/>
          <w:lang w:val="en-GB" w:eastAsia="zh-CN"/>
        </w:rPr>
        <w:t>TP on TS 38.300 on MBS service continuity</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5401A3">
        <w:rPr>
          <w:rFonts w:eastAsia="宋体" w:cs="Arial" w:hint="eastAsia"/>
          <w:sz w:val="22"/>
          <w:szCs w:val="22"/>
          <w:lang w:val="en-GB" w:eastAsia="zh-CN"/>
        </w:rPr>
        <w:t>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992927" w:rsidRPr="00050915" w:rsidRDefault="00CA7A22" w:rsidP="00F81299">
      <w:pPr>
        <w:pStyle w:val="proposaltext"/>
      </w:pPr>
      <w:r>
        <w:rPr>
          <w:rFonts w:hint="eastAsia"/>
        </w:rPr>
        <w:t>This contribution provides the TP toward TS</w:t>
      </w:r>
      <w:r w:rsidRPr="00050915">
        <w:t> </w:t>
      </w:r>
      <w:r>
        <w:rPr>
          <w:rFonts w:hint="eastAsia"/>
        </w:rPr>
        <w:t>38.300</w:t>
      </w:r>
      <w:r w:rsidR="00B9364F">
        <w:rPr>
          <w:rFonts w:hint="eastAsia"/>
        </w:rPr>
        <w:t xml:space="preserve"> based on the agreed BL CR R3-20</w:t>
      </w:r>
      <w:r w:rsidR="005A1887">
        <w:rPr>
          <w:rFonts w:hint="eastAsia"/>
        </w:rPr>
        <w:t>7049</w:t>
      </w:r>
      <w:r>
        <w:rPr>
          <w:rFonts w:hint="eastAsia"/>
        </w:rPr>
        <w:t>, describing the method to keep service continuity of MBS services during inter-</w:t>
      </w:r>
      <w:proofErr w:type="spellStart"/>
      <w:r>
        <w:rPr>
          <w:rFonts w:hint="eastAsia"/>
        </w:rPr>
        <w:t>gNB</w:t>
      </w:r>
      <w:proofErr w:type="spellEnd"/>
      <w:r>
        <w:rPr>
          <w:rFonts w:hint="eastAsia"/>
        </w:rPr>
        <w:t xml:space="preserve"> handovers. This TP is mainl</w:t>
      </w:r>
      <w:r w:rsidR="00115763">
        <w:rPr>
          <w:rFonts w:hint="eastAsia"/>
        </w:rPr>
        <w:t>y based on the three options provided in R3-2</w:t>
      </w:r>
      <w:r w:rsidR="00631896">
        <w:rPr>
          <w:rFonts w:hint="eastAsia"/>
        </w:rPr>
        <w:t>1</w:t>
      </w:r>
      <w:r w:rsidR="00940B74">
        <w:rPr>
          <w:rFonts w:hint="eastAsia"/>
        </w:rPr>
        <w:t>0314</w:t>
      </w:r>
      <w:r w:rsidR="00115763">
        <w:rPr>
          <w:rFonts w:hint="eastAsia"/>
        </w:rPr>
        <w:t xml:space="preserve"> which aims to minimise data loss during handovers between MBS-supporting </w:t>
      </w:r>
      <w:proofErr w:type="spellStart"/>
      <w:r w:rsidR="00115763">
        <w:rPr>
          <w:rFonts w:hint="eastAsia"/>
        </w:rPr>
        <w:t>gNBs</w:t>
      </w:r>
      <w:proofErr w:type="spellEnd"/>
      <w:r w:rsidR="00115763">
        <w:rPr>
          <w:rFonts w:hint="eastAsia"/>
        </w:rPr>
        <w:t>, while the proposals provided in R3-2</w:t>
      </w:r>
      <w:r w:rsidR="00631896">
        <w:rPr>
          <w:rFonts w:hint="eastAsia"/>
        </w:rPr>
        <w:t>1</w:t>
      </w:r>
      <w:r w:rsidR="00C60D53">
        <w:rPr>
          <w:rFonts w:hint="eastAsia"/>
        </w:rPr>
        <w:t>0317</w:t>
      </w:r>
      <w:r w:rsidR="00115763">
        <w:rPr>
          <w:rFonts w:hint="eastAsia"/>
        </w:rPr>
        <w:t xml:space="preserve"> is also included for handover from MBS-supporting </w:t>
      </w:r>
      <w:proofErr w:type="spellStart"/>
      <w:r w:rsidR="00115763">
        <w:rPr>
          <w:rFonts w:hint="eastAsia"/>
        </w:rPr>
        <w:t>gNB</w:t>
      </w:r>
      <w:proofErr w:type="spellEnd"/>
      <w:r w:rsidR="00115763">
        <w:rPr>
          <w:rFonts w:hint="eastAsia"/>
        </w:rPr>
        <w:t xml:space="preserve"> toward non-MBS-supporting </w:t>
      </w:r>
      <w:proofErr w:type="spellStart"/>
      <w:r w:rsidR="00115763">
        <w:rPr>
          <w:rFonts w:hint="eastAsia"/>
        </w:rPr>
        <w:t>gNB</w:t>
      </w:r>
      <w:proofErr w:type="spellEnd"/>
      <w:r w:rsidR="00115763">
        <w:rPr>
          <w:rFonts w:hint="eastAsia"/>
        </w:rPr>
        <w:t xml:space="preserve">, and for the </w:t>
      </w:r>
      <w:r w:rsidR="00115763">
        <w:t>“</w:t>
      </w:r>
      <w:r w:rsidR="00115763">
        <w:rPr>
          <w:rFonts w:hint="eastAsia"/>
        </w:rPr>
        <w:t>Option</w:t>
      </w:r>
      <w:r w:rsidR="00115763" w:rsidRPr="00050915">
        <w:t> </w:t>
      </w:r>
      <w:r w:rsidR="00115763">
        <w:rPr>
          <w:rFonts w:hint="eastAsia"/>
        </w:rPr>
        <w:t>3</w:t>
      </w:r>
      <w:r w:rsidR="00115763">
        <w:t>”</w:t>
      </w:r>
      <w:r w:rsidR="00E37601">
        <w:rPr>
          <w:rFonts w:hint="eastAsia"/>
        </w:rPr>
        <w:t>,</w:t>
      </w:r>
      <w:r w:rsidR="00115763">
        <w:rPr>
          <w:rFonts w:hint="eastAsia"/>
        </w:rPr>
        <w:t xml:space="preserve"> </w:t>
      </w:r>
      <w:r w:rsidR="00D7248B">
        <w:rPr>
          <w:rFonts w:hint="eastAsia"/>
        </w:rPr>
        <w:t xml:space="preserve">proposals in </w:t>
      </w:r>
      <w:r w:rsidR="00115763">
        <w:rPr>
          <w:rFonts w:hint="eastAsia"/>
        </w:rPr>
        <w:t>R3-2</w:t>
      </w:r>
      <w:r w:rsidR="00631896">
        <w:rPr>
          <w:rFonts w:hint="eastAsia"/>
        </w:rPr>
        <w:t>1</w:t>
      </w:r>
      <w:r w:rsidR="00C60D53">
        <w:rPr>
          <w:rFonts w:hint="eastAsia"/>
        </w:rPr>
        <w:t>0316</w:t>
      </w:r>
      <w:r w:rsidR="00115763">
        <w:rPr>
          <w:rFonts w:hint="eastAsia"/>
        </w:rPr>
        <w:t xml:space="preserve"> </w:t>
      </w:r>
      <w:r w:rsidR="00E37601">
        <w:rPr>
          <w:rFonts w:hint="eastAsia"/>
        </w:rPr>
        <w:t xml:space="preserve">is </w:t>
      </w:r>
      <w:r w:rsidR="00115763">
        <w:rPr>
          <w:rFonts w:hint="eastAsia"/>
        </w:rPr>
        <w:t xml:space="preserve">included </w:t>
      </w:r>
      <w:r w:rsidR="00E37601">
        <w:rPr>
          <w:rFonts w:hint="eastAsia"/>
        </w:rPr>
        <w:t xml:space="preserve">in addition </w:t>
      </w:r>
      <w:r w:rsidR="00115763">
        <w:rPr>
          <w:rFonts w:hint="eastAsia"/>
        </w:rPr>
        <w:t xml:space="preserve">for handover from non-MBS-supporting </w:t>
      </w:r>
      <w:proofErr w:type="spellStart"/>
      <w:r w:rsidR="00115763">
        <w:rPr>
          <w:rFonts w:hint="eastAsia"/>
        </w:rPr>
        <w:t>gNB</w:t>
      </w:r>
      <w:proofErr w:type="spellEnd"/>
      <w:r w:rsidR="00115763">
        <w:rPr>
          <w:rFonts w:hint="eastAsia"/>
        </w:rPr>
        <w:t xml:space="preserve"> toward MBS supporting </w:t>
      </w:r>
      <w:proofErr w:type="spellStart"/>
      <w:r w:rsidR="00115763">
        <w:rPr>
          <w:rFonts w:hint="eastAsia"/>
        </w:rPr>
        <w:t>gNB</w:t>
      </w:r>
      <w:proofErr w:type="spellEnd"/>
      <w:r w:rsidR="00115763">
        <w:rPr>
          <w:rFonts w:hint="eastAsia"/>
        </w:rPr>
        <w:t>.</w:t>
      </w:r>
    </w:p>
    <w:p w:rsidR="00B87FBC" w:rsidRPr="00050915" w:rsidRDefault="00115763" w:rsidP="001E49EB">
      <w:pPr>
        <w:pStyle w:val="1"/>
        <w:numPr>
          <w:ilvl w:val="0"/>
          <w:numId w:val="22"/>
        </w:numPr>
        <w:rPr>
          <w:lang w:val="en-GB"/>
        </w:rPr>
      </w:pPr>
      <w:r>
        <w:rPr>
          <w:rFonts w:hint="eastAsia"/>
          <w:lang w:val="en-GB"/>
        </w:rPr>
        <w:t>TP for TS 38.300</w:t>
      </w:r>
    </w:p>
    <w:p w:rsidR="00115763" w:rsidRPr="00050915" w:rsidRDefault="00115763" w:rsidP="00115763">
      <w:pPr>
        <w:pStyle w:val="20"/>
        <w:numPr>
          <w:ilvl w:val="1"/>
          <w:numId w:val="22"/>
        </w:numPr>
        <w:rPr>
          <w:lang w:val="en-GB"/>
        </w:rPr>
      </w:pPr>
      <w:bookmarkStart w:id="3" w:name="OLE_LINK78"/>
      <w:bookmarkStart w:id="4" w:name="OLE_LINK79"/>
      <w:r>
        <w:rPr>
          <w:rFonts w:eastAsiaTheme="minorEastAsia" w:hint="eastAsia"/>
          <w:lang w:val="en-GB"/>
        </w:rPr>
        <w:t>Option 1</w:t>
      </w:r>
    </w:p>
    <w:p w:rsidR="00A042F4" w:rsidRPr="00050915" w:rsidRDefault="00A042F4" w:rsidP="00A042F4">
      <w:pPr>
        <w:pStyle w:val="proposaltext"/>
      </w:pPr>
      <w:r>
        <w:rPr>
          <w:rFonts w:hint="eastAsia"/>
        </w:rPr>
        <w:t>////////////////////////////////////////////////////////////////////////skip unrelated text////////////////////////////////////////////////////////////////////////</w:t>
      </w:r>
    </w:p>
    <w:p w:rsidR="00BC1A10" w:rsidRPr="00BC1A10" w:rsidRDefault="00BC1A10" w:rsidP="00BC1A10">
      <w:pPr>
        <w:keepNext/>
        <w:keepLines/>
        <w:spacing w:before="180" w:after="180"/>
        <w:ind w:left="1134" w:hanging="1134"/>
        <w:outlineLvl w:val="1"/>
        <w:rPr>
          <w:ins w:id="5" w:author="author" w:date="2020-09-04T19:23:00Z"/>
          <w:rFonts w:ascii="Arial" w:eastAsia="DengXian" w:hAnsi="Arial"/>
          <w:sz w:val="32"/>
          <w:szCs w:val="20"/>
          <w:lang w:val="en-GB" w:eastAsia="x-none"/>
        </w:rPr>
      </w:pPr>
      <w:bookmarkStart w:id="6" w:name="_Toc46502110"/>
      <w:bookmarkStart w:id="7" w:name="_Toc51971458"/>
      <w:bookmarkStart w:id="8" w:name="_Toc52551441"/>
      <w:ins w:id="9" w:author="author" w:date="2020-09-04T19:23:00Z">
        <w:r w:rsidRPr="00BC1A10">
          <w:rPr>
            <w:rFonts w:ascii="Arial" w:eastAsia="DengXian" w:hAnsi="Arial"/>
            <w:noProof/>
            <w:sz w:val="32"/>
            <w:szCs w:val="20"/>
            <w:lang w:val="en-GB" w:eastAsia="x-none"/>
          </w:rPr>
          <w:t>16.x</w:t>
        </w:r>
        <w:r w:rsidRPr="00BC1A10">
          <w:rPr>
            <w:rFonts w:ascii="Arial" w:eastAsia="DengXian" w:hAnsi="Arial"/>
            <w:noProof/>
            <w:sz w:val="32"/>
            <w:szCs w:val="20"/>
            <w:lang w:val="en-GB" w:eastAsia="x-none"/>
          </w:rPr>
          <w:tab/>
        </w:r>
      </w:ins>
      <w:ins w:id="10" w:author="Huawei2" w:date="2020-11-10T19:11:00Z">
        <w:r w:rsidRPr="00BC1A10">
          <w:rPr>
            <w:rFonts w:ascii="Arial" w:eastAsia="DengXian" w:hAnsi="Arial"/>
            <w:noProof/>
            <w:sz w:val="32"/>
            <w:szCs w:val="20"/>
            <w:lang w:val="en-GB" w:eastAsia="x-none"/>
          </w:rPr>
          <w:t>NR MBS</w:t>
        </w:r>
      </w:ins>
    </w:p>
    <w:p w:rsidR="00F6356B" w:rsidRPr="00050915" w:rsidRDefault="00F6356B" w:rsidP="00F6356B">
      <w:pPr>
        <w:pStyle w:val="proposaltext"/>
      </w:pPr>
      <w:r>
        <w:rPr>
          <w:rFonts w:hint="eastAsia"/>
        </w:rPr>
        <w:t>////////////////////////////////////////////////////////////////////////skip unrelated text////////////////////////////////////////////////////////////////////////</w:t>
      </w:r>
    </w:p>
    <w:p w:rsidR="00455785" w:rsidRPr="00455785" w:rsidRDefault="00455785" w:rsidP="00455785">
      <w:pPr>
        <w:keepNext/>
        <w:keepLines/>
        <w:spacing w:before="120" w:after="180"/>
        <w:ind w:left="1134" w:hanging="1134"/>
        <w:outlineLvl w:val="2"/>
        <w:rPr>
          <w:ins w:id="11" w:author="Nok-1" w:date="2020-08-05T18:57:00Z"/>
          <w:rFonts w:ascii="Arial" w:eastAsia="DengXian" w:hAnsi="Arial"/>
          <w:noProof/>
          <w:sz w:val="28"/>
          <w:szCs w:val="20"/>
          <w:lang w:val="en-GB" w:eastAsia="x-none"/>
        </w:rPr>
      </w:pPr>
      <w:ins w:id="12" w:author="Nok-1" w:date="2020-08-05T18:53:00Z">
        <w:r w:rsidRPr="00455785">
          <w:rPr>
            <w:rFonts w:ascii="Arial" w:eastAsia="DengXian" w:hAnsi="Arial"/>
            <w:noProof/>
            <w:sz w:val="28"/>
            <w:szCs w:val="20"/>
            <w:lang w:val="en-GB" w:eastAsia="x-none"/>
          </w:rPr>
          <w:t>16.x.3</w:t>
        </w:r>
        <w:r w:rsidRPr="00455785">
          <w:rPr>
            <w:rFonts w:ascii="Arial" w:eastAsia="DengXian" w:hAnsi="Arial"/>
            <w:noProof/>
            <w:sz w:val="28"/>
            <w:szCs w:val="20"/>
            <w:lang w:val="en-GB" w:eastAsia="x-none"/>
          </w:rPr>
          <w:tab/>
          <w:t>Session Management</w:t>
        </w:r>
      </w:ins>
    </w:p>
    <w:p w:rsidR="00455785" w:rsidRPr="00455785" w:rsidRDefault="00455785" w:rsidP="00455785">
      <w:pPr>
        <w:keepNext/>
        <w:keepLines/>
        <w:rPr>
          <w:ins w:id="13" w:author="Nok-1" w:date="2020-08-05T18:57:00Z"/>
          <w:rFonts w:ascii="Arial" w:eastAsia="DengXian" w:hAnsi="Arial"/>
          <w:sz w:val="18"/>
          <w:szCs w:val="20"/>
          <w:lang w:val="en-GB" w:eastAsia="x-none"/>
        </w:rPr>
      </w:pPr>
      <w:ins w:id="14" w:author="Nok-1" w:date="2020-08-05T18:57:00Z">
        <w:r w:rsidRPr="00455785">
          <w:rPr>
            <w:rFonts w:ascii="Arial" w:eastAsia="DengXian" w:hAnsi="Arial"/>
            <w:sz w:val="18"/>
            <w:szCs w:val="20"/>
            <w:lang w:val="en-GB" w:eastAsia="x-none"/>
          </w:rPr>
          <w:t>Editor’s Note: Session Management aspects to be covered here.</w:t>
        </w:r>
      </w:ins>
    </w:p>
    <w:p w:rsidR="00EC131F" w:rsidRPr="00C336CC" w:rsidRDefault="00EC131F" w:rsidP="00EC131F">
      <w:pPr>
        <w:keepNext/>
        <w:keepLines/>
        <w:overflowPunct w:val="0"/>
        <w:autoSpaceDE w:val="0"/>
        <w:autoSpaceDN w:val="0"/>
        <w:adjustRightInd w:val="0"/>
        <w:spacing w:before="120" w:after="180"/>
        <w:textAlignment w:val="baseline"/>
        <w:outlineLvl w:val="3"/>
        <w:rPr>
          <w:ins w:id="15" w:author="CATT" w:date="2020-10-19T11:16:00Z"/>
          <w:rFonts w:ascii="Arial" w:eastAsia="宋体" w:hAnsi="Arial"/>
          <w:sz w:val="24"/>
          <w:szCs w:val="20"/>
          <w:lang w:val="en-GB" w:eastAsia="zh-CN"/>
        </w:rPr>
      </w:pPr>
      <w:ins w:id="16" w:author="CATT" w:date="2020-10-19T11:16: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17" w:author="CATT" w:date="2020-10-23T10:01:00Z">
        <w:r w:rsidR="00B9364F">
          <w:rPr>
            <w:rFonts w:ascii="Arial" w:eastAsia="宋体" w:hAnsi="Arial" w:hint="eastAsia"/>
            <w:sz w:val="24"/>
            <w:szCs w:val="20"/>
            <w:lang w:val="en-GB" w:eastAsia="zh-CN"/>
          </w:rPr>
          <w:t>x</w:t>
        </w:r>
      </w:ins>
      <w:ins w:id="18" w:author="CATT" w:date="2020-10-19T11:16:00Z">
        <w:r w:rsidRPr="00C336CC">
          <w:rPr>
            <w:rFonts w:ascii="Arial" w:eastAsia="宋体" w:hAnsi="Arial"/>
            <w:sz w:val="24"/>
            <w:szCs w:val="20"/>
            <w:lang w:val="en-GB" w:eastAsia="ja-JP"/>
          </w:rPr>
          <w:t>.</w:t>
        </w:r>
      </w:ins>
      <w:ins w:id="19" w:author="CATT" w:date="2020-10-23T10:03:00Z">
        <w:r w:rsidR="00455785">
          <w:rPr>
            <w:rFonts w:ascii="Arial" w:eastAsia="宋体" w:hAnsi="Arial" w:hint="eastAsia"/>
            <w:sz w:val="24"/>
            <w:szCs w:val="20"/>
            <w:lang w:val="en-GB" w:eastAsia="zh-CN"/>
          </w:rPr>
          <w:t>3</w:t>
        </w:r>
      </w:ins>
      <w:ins w:id="20" w:author="CATT" w:date="2020-10-19T11:16:00Z">
        <w:r>
          <w:rPr>
            <w:rFonts w:ascii="Arial" w:eastAsia="宋体" w:hAnsi="Arial"/>
            <w:sz w:val="24"/>
            <w:szCs w:val="20"/>
            <w:lang w:val="en-GB" w:eastAsia="ja-JP"/>
          </w:rPr>
          <w:t>.</w:t>
        </w:r>
      </w:ins>
      <w:ins w:id="21" w:author="CATT" w:date="2020-10-23T10:03:00Z">
        <w:r w:rsidR="00455785">
          <w:rPr>
            <w:rFonts w:ascii="Arial" w:eastAsia="宋体" w:hAnsi="Arial" w:hint="eastAsia"/>
            <w:sz w:val="24"/>
            <w:szCs w:val="20"/>
            <w:lang w:val="en-GB" w:eastAsia="zh-CN"/>
          </w:rPr>
          <w:t>y</w:t>
        </w:r>
      </w:ins>
      <w:ins w:id="22" w:author="CATT" w:date="2020-10-19T11:23:00Z">
        <w:r w:rsidR="00FB4046">
          <w:rPr>
            <w:rFonts w:ascii="Arial" w:eastAsia="宋体" w:hAnsi="Arial" w:hint="eastAsia"/>
            <w:sz w:val="24"/>
            <w:szCs w:val="20"/>
            <w:lang w:val="en-GB" w:eastAsia="zh-CN"/>
          </w:rPr>
          <w:t>1</w:t>
        </w:r>
      </w:ins>
      <w:proofErr w:type="gramEnd"/>
      <w:ins w:id="23" w:author="CATT" w:date="2020-10-19T11:16:00Z">
        <w:r w:rsidRPr="00C336CC">
          <w:rPr>
            <w:rFonts w:ascii="Arial" w:eastAsia="宋体" w:hAnsi="Arial"/>
            <w:sz w:val="24"/>
            <w:szCs w:val="20"/>
            <w:lang w:val="en-GB" w:eastAsia="ja-JP"/>
          </w:rPr>
          <w:tab/>
        </w:r>
        <w:bookmarkEnd w:id="6"/>
        <w:bookmarkEnd w:id="7"/>
        <w:bookmarkEnd w:id="8"/>
        <w:r>
          <w:rPr>
            <w:rFonts w:ascii="Arial" w:eastAsia="宋体" w:hAnsi="Arial" w:hint="eastAsia"/>
            <w:sz w:val="24"/>
            <w:szCs w:val="20"/>
            <w:lang w:val="en-GB" w:eastAsia="zh-CN"/>
          </w:rPr>
          <w:t>Transmission of MBS packets over NG-U</w:t>
        </w:r>
      </w:ins>
    </w:p>
    <w:p w:rsidR="00EC131F" w:rsidRDefault="00EC131F" w:rsidP="00EC131F">
      <w:pPr>
        <w:pStyle w:val="proposaltext"/>
        <w:rPr>
          <w:ins w:id="24" w:author="CATT" w:date="2020-10-19T11:16:00Z"/>
        </w:rPr>
      </w:pPr>
      <w:ins w:id="25" w:author="CATT" w:date="2020-10-19T11:16:00Z">
        <w:r>
          <w:rPr>
            <w:rFonts w:hint="eastAsia"/>
          </w:rPr>
          <w:t xml:space="preserve">5G </w:t>
        </w:r>
        <w:proofErr w:type="spellStart"/>
        <w:r>
          <w:rPr>
            <w:rFonts w:hint="eastAsia"/>
          </w:rPr>
          <w:t>QoS</w:t>
        </w:r>
        <w:proofErr w:type="spellEnd"/>
        <w:r>
          <w:rPr>
            <w:rFonts w:hint="eastAsia"/>
          </w:rPr>
          <w:t xml:space="preserve"> model is used in </w:t>
        </w:r>
      </w:ins>
      <w:ins w:id="26" w:author="CATT" w:date="2021-01-13T10:49:00Z">
        <w:r w:rsidR="00FD1C85">
          <w:rPr>
            <w:rFonts w:hint="eastAsia"/>
          </w:rPr>
          <w:t xml:space="preserve">NR </w:t>
        </w:r>
      </w:ins>
      <w:ins w:id="27" w:author="CATT" w:date="2020-10-19T11:16:00Z">
        <w:r>
          <w:rPr>
            <w:rFonts w:hint="eastAsia"/>
          </w:rPr>
          <w:t xml:space="preserve">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p>
    <w:p w:rsidR="00AC3C33" w:rsidRDefault="00EC131F" w:rsidP="00EC131F">
      <w:pPr>
        <w:pStyle w:val="proposaltext"/>
        <w:rPr>
          <w:ins w:id="28" w:author="CATT" w:date="2020-10-19T14:11:00Z"/>
        </w:rPr>
      </w:pPr>
      <w:ins w:id="29" w:author="CATT" w:date="2020-10-19T11:16:00Z">
        <w:r>
          <w:rPr>
            <w:rFonts w:hint="eastAsia"/>
          </w:rPr>
          <w:t xml:space="preserve">In order to minimise data loss during handover, the </w:t>
        </w:r>
        <w:proofErr w:type="spellStart"/>
        <w:r>
          <w:rPr>
            <w:rFonts w:hint="eastAsia"/>
          </w:rPr>
          <w:t>gNB</w:t>
        </w:r>
        <w:proofErr w:type="spellEnd"/>
        <w:r>
          <w:rPr>
            <w:rFonts w:hint="eastAsia"/>
          </w:rPr>
          <w:t xml:space="preserve"> may provide </w:t>
        </w:r>
        <w:proofErr w:type="spellStart"/>
        <w:r>
          <w:rPr>
            <w:rFonts w:hint="eastAsia"/>
          </w:rPr>
          <w:t>QoS</w:t>
        </w:r>
        <w:proofErr w:type="spellEnd"/>
        <w:r>
          <w:rPr>
            <w:rFonts w:hint="eastAsia"/>
          </w:rPr>
          <w:t xml:space="preserve"> flow group information toward the core network. This </w:t>
        </w:r>
        <w:proofErr w:type="spellStart"/>
        <w:r>
          <w:rPr>
            <w:rFonts w:hint="eastAsia"/>
          </w:rPr>
          <w:t>QoS</w:t>
        </w:r>
        <w:proofErr w:type="spellEnd"/>
        <w:r>
          <w:rPr>
            <w:rFonts w:hint="eastAsia"/>
          </w:rPr>
          <w:t xml:space="preserve"> flow group information indicated how </w:t>
        </w:r>
        <w:proofErr w:type="spellStart"/>
        <w:r>
          <w:rPr>
            <w:rFonts w:hint="eastAsia"/>
          </w:rPr>
          <w:t>QoS</w:t>
        </w:r>
        <w:proofErr w:type="spellEnd"/>
        <w:r>
          <w:rPr>
            <w:rFonts w:hint="eastAsia"/>
          </w:rPr>
          <w:t xml:space="preserve"> flows are group into </w:t>
        </w:r>
        <w:r>
          <w:t>“</w:t>
        </w:r>
        <w:proofErr w:type="spellStart"/>
        <w:r>
          <w:rPr>
            <w:rFonts w:hint="eastAsia"/>
          </w:rPr>
          <w:t>QoS</w:t>
        </w:r>
        <w:proofErr w:type="spellEnd"/>
        <w:r>
          <w:rPr>
            <w:rFonts w:hint="eastAsia"/>
          </w:rPr>
          <w:t xml:space="preserve"> flow groups</w:t>
        </w:r>
        <w:r>
          <w:t>”</w:t>
        </w:r>
        <w:r>
          <w:rPr>
            <w:rFonts w:hint="eastAsia"/>
          </w:rPr>
          <w:t>, each of which corresponds to a radio bearer over the radio interface (</w:t>
        </w:r>
        <w:proofErr w:type="spellStart"/>
        <w:r>
          <w:rPr>
            <w:rFonts w:hint="eastAsia"/>
          </w:rPr>
          <w:t>Uu</w:t>
        </w:r>
        <w:proofErr w:type="spellEnd"/>
        <w:r>
          <w:rPr>
            <w:rFonts w:hint="eastAsia"/>
          </w:rPr>
          <w:t xml:space="preserve">). The core network may include accordingly </w:t>
        </w:r>
        <w:r w:rsidR="00AC3C33">
          <w:rPr>
            <w:rFonts w:hint="eastAsia"/>
          </w:rPr>
          <w:t>a per-</w:t>
        </w:r>
        <w:proofErr w:type="spellStart"/>
        <w:r w:rsidR="00AC3C33">
          <w:rPr>
            <w:rFonts w:hint="eastAsia"/>
          </w:rPr>
          <w:t>QoS</w:t>
        </w:r>
        <w:proofErr w:type="spellEnd"/>
        <w:r w:rsidR="00AC3C33">
          <w:rPr>
            <w:rFonts w:hint="eastAsia"/>
          </w:rPr>
          <w:t>-flow-group count</w:t>
        </w:r>
      </w:ins>
      <w:ins w:id="30" w:author="CATT" w:date="2020-10-19T14:12:00Z">
        <w:r w:rsidR="00AC3C33">
          <w:rPr>
            <w:rFonts w:hint="eastAsia"/>
          </w:rPr>
          <w:t xml:space="preserve"> value</w:t>
        </w:r>
      </w:ins>
      <w:ins w:id="31" w:author="CATT" w:date="2020-10-19T11:16:00Z">
        <w:r>
          <w:rPr>
            <w:rFonts w:hint="eastAsia"/>
          </w:rPr>
          <w:t xml:space="preserve"> within the downlink packets sent toward this </w:t>
        </w:r>
        <w:proofErr w:type="spellStart"/>
        <w:r>
          <w:rPr>
            <w:rFonts w:hint="eastAsia"/>
          </w:rPr>
          <w:t>gNB</w:t>
        </w:r>
        <w:proofErr w:type="spellEnd"/>
        <w:r>
          <w:rPr>
            <w:rFonts w:hint="eastAsia"/>
          </w:rPr>
          <w:t xml:space="preserve">. It is upon to </w:t>
        </w:r>
      </w:ins>
      <w:ins w:id="32" w:author="CATT" w:date="2020-10-19T13:56:00Z">
        <w:r w:rsidR="00C861AC">
          <w:rPr>
            <w:rFonts w:hint="eastAsia"/>
          </w:rPr>
          <w:t xml:space="preserve">core </w:t>
        </w:r>
      </w:ins>
      <w:ins w:id="33" w:author="CATT" w:date="2020-10-19T13:57:00Z">
        <w:r w:rsidR="00C861AC">
          <w:rPr>
            <w:rFonts w:hint="eastAsia"/>
          </w:rPr>
          <w:t>n</w:t>
        </w:r>
      </w:ins>
      <w:ins w:id="34" w:author="CATT" w:date="2020-10-19T13:56:00Z">
        <w:r w:rsidR="00C861AC">
          <w:rPr>
            <w:rFonts w:hint="eastAsia"/>
          </w:rPr>
          <w:t>etwork</w:t>
        </w:r>
      </w:ins>
      <w:ins w:id="35" w:author="CATT" w:date="2020-10-19T11:16:00Z">
        <w:r>
          <w:t>’</w:t>
        </w:r>
        <w:r>
          <w:rPr>
            <w:rFonts w:hint="eastAsia"/>
          </w:rPr>
          <w:t>s implementation on how to guarantee the per-</w:t>
        </w:r>
        <w:proofErr w:type="spellStart"/>
        <w:r>
          <w:rPr>
            <w:rFonts w:hint="eastAsia"/>
          </w:rPr>
          <w:t>QoS</w:t>
        </w:r>
        <w:proofErr w:type="spellEnd"/>
        <w:r>
          <w:rPr>
            <w:rFonts w:hint="eastAsia"/>
          </w:rPr>
          <w:t xml:space="preserve">-flow counters are the same for the packets which contain the same user data and are sent toward different </w:t>
        </w:r>
        <w:proofErr w:type="spellStart"/>
        <w:r>
          <w:rPr>
            <w:rFonts w:hint="eastAsia"/>
          </w:rPr>
          <w:t>gNBs</w:t>
        </w:r>
        <w:proofErr w:type="spellEnd"/>
        <w:r>
          <w:rPr>
            <w:rFonts w:hint="eastAsia"/>
          </w:rPr>
          <w:t xml:space="preserve"> in which the </w:t>
        </w:r>
        <w:proofErr w:type="spellStart"/>
        <w:r>
          <w:rPr>
            <w:rFonts w:hint="eastAsia"/>
          </w:rPr>
          <w:t>QoS</w:t>
        </w:r>
        <w:proofErr w:type="spellEnd"/>
        <w:r>
          <w:rPr>
            <w:rFonts w:hint="eastAsia"/>
          </w:rPr>
          <w:t>-flow-to-RB mappings are the same.</w:t>
        </w:r>
      </w:ins>
    </w:p>
    <w:p w:rsidR="00EC131F" w:rsidRDefault="00AC3C33" w:rsidP="00EC131F">
      <w:pPr>
        <w:pStyle w:val="proposaltext"/>
        <w:rPr>
          <w:ins w:id="36" w:author="CATT" w:date="2020-10-19T11:16:00Z"/>
        </w:rPr>
      </w:pPr>
      <w:ins w:id="37" w:author="CATT" w:date="2020-10-19T14:11:00Z">
        <w:r>
          <w:rPr>
            <w:rFonts w:hint="eastAsia"/>
          </w:rPr>
          <w:t xml:space="preserve">Upon reception of MBS packets over NG-U, the </w:t>
        </w:r>
        <w:proofErr w:type="spellStart"/>
        <w:r>
          <w:rPr>
            <w:rFonts w:hint="eastAsia"/>
          </w:rPr>
          <w:t>gNB</w:t>
        </w:r>
        <w:proofErr w:type="spellEnd"/>
        <w:r>
          <w:rPr>
            <w:rFonts w:hint="eastAsia"/>
          </w:rPr>
          <w:t xml:space="preserve"> shall assign the PDCP count</w:t>
        </w:r>
      </w:ins>
      <w:ins w:id="38" w:author="CATT" w:date="2020-10-19T14:12:00Z">
        <w:r>
          <w:rPr>
            <w:rFonts w:hint="eastAsia"/>
          </w:rPr>
          <w:t>s</w:t>
        </w:r>
      </w:ins>
      <w:ins w:id="39" w:author="CATT" w:date="2020-10-19T14:11:00Z">
        <w:r>
          <w:rPr>
            <w:rFonts w:hint="eastAsia"/>
          </w:rPr>
          <w:t xml:space="preserve"> </w:t>
        </w:r>
      </w:ins>
      <w:ins w:id="40" w:author="CATT" w:date="2020-10-19T14:12:00Z">
        <w:r>
          <w:rPr>
            <w:rFonts w:hint="eastAsia"/>
          </w:rPr>
          <w:t>according to the per-</w:t>
        </w:r>
        <w:proofErr w:type="spellStart"/>
        <w:r>
          <w:rPr>
            <w:rFonts w:hint="eastAsia"/>
          </w:rPr>
          <w:t>QoS</w:t>
        </w:r>
        <w:proofErr w:type="spellEnd"/>
        <w:r>
          <w:rPr>
            <w:rFonts w:hint="eastAsia"/>
          </w:rPr>
          <w:t>-flow-group count values</w:t>
        </w:r>
      </w:ins>
      <w:ins w:id="41" w:author="CATT" w:date="2020-10-19T14:11:00Z">
        <w:r>
          <w:rPr>
            <w:rFonts w:hint="eastAsia"/>
          </w:rPr>
          <w:t xml:space="preserve">. </w:t>
        </w:r>
      </w:ins>
      <w:ins w:id="42" w:author="CATT" w:date="2020-10-19T13:52:00Z">
        <w:r w:rsidR="00C1410F">
          <w:rPr>
            <w:rFonts w:hint="eastAsia"/>
          </w:rPr>
          <w:t xml:space="preserve">By this </w:t>
        </w:r>
        <w:bookmarkStart w:id="43" w:name="_GoBack"/>
        <w:bookmarkEnd w:id="43"/>
        <w:r w:rsidR="00C1410F">
          <w:rPr>
            <w:rFonts w:hint="eastAsia"/>
          </w:rPr>
          <w:t xml:space="preserve">mean different </w:t>
        </w:r>
        <w:proofErr w:type="spellStart"/>
        <w:r w:rsidR="00C1410F">
          <w:rPr>
            <w:rFonts w:hint="eastAsia"/>
          </w:rPr>
          <w:t>gNB</w:t>
        </w:r>
      </w:ins>
      <w:ins w:id="44" w:author="CATT" w:date="2020-10-19T14:13:00Z">
        <w:r w:rsidR="00DA7614">
          <w:rPr>
            <w:rFonts w:hint="eastAsia"/>
          </w:rPr>
          <w:t>s</w:t>
        </w:r>
      </w:ins>
      <w:proofErr w:type="spellEnd"/>
      <w:ins w:id="45" w:author="CATT" w:date="2020-10-19T13:52:00Z">
        <w:r w:rsidR="00C1410F">
          <w:rPr>
            <w:rFonts w:hint="eastAsia"/>
          </w:rPr>
          <w:t xml:space="preserve"> can assign the same PDCP counts for </w:t>
        </w:r>
      </w:ins>
      <w:ins w:id="46" w:author="CATT" w:date="2020-10-19T13:53:00Z">
        <w:r w:rsidR="00C1410F">
          <w:rPr>
            <w:rFonts w:hint="eastAsia"/>
          </w:rPr>
          <w:t xml:space="preserve">MBS </w:t>
        </w:r>
      </w:ins>
      <w:ins w:id="47" w:author="CATT" w:date="2020-10-19T13:52:00Z">
        <w:r w:rsidR="00C1410F">
          <w:rPr>
            <w:rFonts w:hint="eastAsia"/>
          </w:rPr>
          <w:t>packets which contain the same content.</w:t>
        </w:r>
      </w:ins>
    </w:p>
    <w:p w:rsidR="00F6356B" w:rsidRPr="00050915" w:rsidRDefault="00F6356B" w:rsidP="00F6356B">
      <w:pPr>
        <w:pStyle w:val="proposaltext"/>
      </w:pPr>
      <w:r>
        <w:rPr>
          <w:rFonts w:hint="eastAsia"/>
        </w:rPr>
        <w:t>////////////////////////////////////////////////////////////////////////skip unrelated text////////////////////////////////////////////////////////////////////////</w:t>
      </w:r>
    </w:p>
    <w:p w:rsidR="00F6356B" w:rsidRPr="00F6356B" w:rsidRDefault="00F6356B" w:rsidP="00F6356B">
      <w:pPr>
        <w:keepNext/>
        <w:keepLines/>
        <w:spacing w:before="120" w:after="180"/>
        <w:ind w:left="1134" w:hanging="1134"/>
        <w:outlineLvl w:val="2"/>
        <w:rPr>
          <w:ins w:id="48" w:author="Nok-1" w:date="2020-08-05T18:58:00Z"/>
          <w:rFonts w:ascii="Arial" w:eastAsia="DengXian" w:hAnsi="Arial"/>
          <w:noProof/>
          <w:sz w:val="28"/>
          <w:szCs w:val="20"/>
          <w:lang w:val="en-GB" w:eastAsia="x-none"/>
        </w:rPr>
      </w:pPr>
      <w:ins w:id="49"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Mobility</w:t>
        </w:r>
      </w:ins>
    </w:p>
    <w:p w:rsidR="00F6356B" w:rsidRPr="00F6356B" w:rsidRDefault="00F6356B" w:rsidP="00F6356B">
      <w:pPr>
        <w:keepNext/>
        <w:keepLines/>
        <w:rPr>
          <w:ins w:id="50" w:author="Nok-1" w:date="2020-08-05T18:58:00Z"/>
          <w:rFonts w:ascii="Arial" w:eastAsia="DengXian" w:hAnsi="Arial"/>
          <w:sz w:val="18"/>
          <w:szCs w:val="20"/>
          <w:lang w:val="en-GB" w:eastAsia="x-none"/>
        </w:rPr>
      </w:pPr>
      <w:ins w:id="51" w:author="Nok-1" w:date="2020-08-05T18:58:00Z">
        <w:r w:rsidRPr="00F6356B">
          <w:rPr>
            <w:rFonts w:ascii="Arial" w:eastAsia="DengXian" w:hAnsi="Arial"/>
            <w:sz w:val="18"/>
            <w:szCs w:val="20"/>
            <w:lang w:val="en-GB" w:eastAsia="x-none"/>
          </w:rPr>
          <w:t>Editor’s Note: Mobility aspects to be covered here.</w:t>
        </w:r>
      </w:ins>
    </w:p>
    <w:p w:rsidR="00FB4046" w:rsidRPr="00C336CC" w:rsidRDefault="00FB4046" w:rsidP="00FB4046">
      <w:pPr>
        <w:keepNext/>
        <w:keepLines/>
        <w:overflowPunct w:val="0"/>
        <w:autoSpaceDE w:val="0"/>
        <w:autoSpaceDN w:val="0"/>
        <w:adjustRightInd w:val="0"/>
        <w:spacing w:before="120" w:after="180"/>
        <w:textAlignment w:val="baseline"/>
        <w:outlineLvl w:val="3"/>
        <w:rPr>
          <w:ins w:id="52" w:author="CATT" w:date="2020-10-19T11:23:00Z"/>
          <w:rFonts w:ascii="Arial" w:eastAsia="宋体" w:hAnsi="Arial"/>
          <w:sz w:val="24"/>
          <w:szCs w:val="20"/>
          <w:lang w:val="en-GB" w:eastAsia="zh-CN"/>
        </w:rPr>
      </w:pPr>
      <w:ins w:id="53"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54" w:author="CATT" w:date="2020-10-23T10:04:00Z">
        <w:r w:rsidR="00636F69">
          <w:rPr>
            <w:rFonts w:ascii="Arial" w:eastAsia="宋体" w:hAnsi="Arial" w:hint="eastAsia"/>
            <w:sz w:val="24"/>
            <w:szCs w:val="20"/>
            <w:lang w:val="en-GB" w:eastAsia="zh-CN"/>
          </w:rPr>
          <w:t>x</w:t>
        </w:r>
      </w:ins>
      <w:ins w:id="55" w:author="CATT" w:date="2020-10-19T11:23:00Z">
        <w:r w:rsidRPr="00C336CC">
          <w:rPr>
            <w:rFonts w:ascii="Arial" w:eastAsia="宋体" w:hAnsi="Arial"/>
            <w:sz w:val="24"/>
            <w:szCs w:val="20"/>
            <w:lang w:val="en-GB" w:eastAsia="ja-JP"/>
          </w:rPr>
          <w:t>.</w:t>
        </w:r>
      </w:ins>
      <w:ins w:id="56" w:author="CATT" w:date="2020-10-23T10:04:00Z">
        <w:r w:rsidR="00636F69">
          <w:rPr>
            <w:rFonts w:ascii="Arial" w:eastAsia="宋体" w:hAnsi="Arial" w:hint="eastAsia"/>
            <w:sz w:val="24"/>
            <w:szCs w:val="20"/>
            <w:lang w:val="en-GB" w:eastAsia="zh-CN"/>
          </w:rPr>
          <w:t>5</w:t>
        </w:r>
      </w:ins>
      <w:ins w:id="57" w:author="CATT" w:date="2020-10-19T11:23:00Z">
        <w:r>
          <w:rPr>
            <w:rFonts w:ascii="Arial" w:eastAsia="宋体" w:hAnsi="Arial"/>
            <w:sz w:val="24"/>
            <w:szCs w:val="20"/>
            <w:lang w:val="en-GB" w:eastAsia="ja-JP"/>
          </w:rPr>
          <w:t>.</w:t>
        </w:r>
      </w:ins>
      <w:ins w:id="58" w:author="CATT" w:date="2020-10-23T10:04:00Z">
        <w:r w:rsidR="00636F69">
          <w:rPr>
            <w:rFonts w:ascii="Arial" w:eastAsia="宋体" w:hAnsi="Arial" w:hint="eastAsia"/>
            <w:sz w:val="24"/>
            <w:szCs w:val="20"/>
            <w:lang w:val="en-GB" w:eastAsia="zh-CN"/>
          </w:rPr>
          <w:t>y</w:t>
        </w:r>
      </w:ins>
      <w:ins w:id="59" w:author="CATT" w:date="2020-10-19T11:23:00Z">
        <w:r>
          <w:rPr>
            <w:rFonts w:ascii="Arial" w:eastAsia="宋体" w:hAnsi="Arial" w:hint="eastAsia"/>
            <w:sz w:val="24"/>
            <w:szCs w:val="20"/>
            <w:lang w:val="en-GB" w:eastAsia="zh-CN"/>
          </w:rPr>
          <w:t>2</w:t>
        </w:r>
        <w:proofErr w:type="gramEnd"/>
        <w:r w:rsidRPr="00C336CC">
          <w:rPr>
            <w:rFonts w:ascii="Arial" w:eastAsia="宋体" w:hAnsi="Arial"/>
            <w:sz w:val="24"/>
            <w:szCs w:val="20"/>
            <w:lang w:val="en-GB" w:eastAsia="ja-JP"/>
          </w:rPr>
          <w:tab/>
        </w:r>
        <w:r>
          <w:rPr>
            <w:rFonts w:ascii="Arial" w:eastAsia="宋体" w:hAnsi="Arial" w:hint="eastAsia"/>
            <w:sz w:val="24"/>
            <w:szCs w:val="20"/>
            <w:lang w:val="en-GB" w:eastAsia="zh-CN"/>
          </w:rPr>
          <w:t xml:space="preserve">Service continuity during </w:t>
        </w:r>
      </w:ins>
      <w:ins w:id="60" w:author="CATT" w:date="2020-10-19T11:24:00Z">
        <w:r>
          <w:rPr>
            <w:rFonts w:ascii="Arial" w:eastAsia="宋体" w:hAnsi="Arial" w:hint="eastAsia"/>
            <w:sz w:val="24"/>
            <w:szCs w:val="20"/>
            <w:lang w:val="en-GB" w:eastAsia="zh-CN"/>
          </w:rPr>
          <w:t>handover</w:t>
        </w:r>
      </w:ins>
    </w:p>
    <w:p w:rsidR="00842A1E" w:rsidRPr="0074067A" w:rsidRDefault="00842A1E" w:rsidP="00842A1E">
      <w:pPr>
        <w:keepNext/>
        <w:keepLines/>
        <w:overflowPunct w:val="0"/>
        <w:autoSpaceDE w:val="0"/>
        <w:autoSpaceDN w:val="0"/>
        <w:adjustRightInd w:val="0"/>
        <w:spacing w:before="120" w:after="180"/>
        <w:ind w:left="1701" w:hanging="1701"/>
        <w:textAlignment w:val="baseline"/>
        <w:outlineLvl w:val="4"/>
        <w:rPr>
          <w:ins w:id="61" w:author="CATT" w:date="2020-10-19T15:28:00Z"/>
          <w:rFonts w:ascii="Arial" w:eastAsia="游明朝" w:hAnsi="Arial"/>
          <w:sz w:val="22"/>
          <w:szCs w:val="20"/>
          <w:lang w:val="en-GB" w:eastAsia="zh-CN"/>
        </w:rPr>
      </w:pPr>
      <w:bookmarkStart w:id="62" w:name="_Toc46502094"/>
      <w:bookmarkStart w:id="63" w:name="_Toc51971442"/>
      <w:bookmarkStart w:id="64" w:name="_Toc52551425"/>
      <w:ins w:id="65" w:author="CATT" w:date="2020-10-19T15:28: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66" w:author="CATT" w:date="2020-10-23T10:04:00Z">
        <w:r w:rsidR="00636F69">
          <w:rPr>
            <w:rFonts w:ascii="Arial" w:eastAsiaTheme="minorEastAsia" w:hAnsi="Arial" w:hint="eastAsia"/>
            <w:sz w:val="22"/>
            <w:szCs w:val="20"/>
            <w:lang w:val="en-GB" w:eastAsia="zh-CN"/>
          </w:rPr>
          <w:t>x</w:t>
        </w:r>
      </w:ins>
      <w:ins w:id="67" w:author="CATT" w:date="2020-10-19T15:28:00Z">
        <w:r w:rsidRPr="0074067A">
          <w:rPr>
            <w:rFonts w:ascii="Arial" w:eastAsia="游明朝" w:hAnsi="Arial"/>
            <w:sz w:val="22"/>
            <w:szCs w:val="20"/>
            <w:lang w:val="en-GB" w:eastAsia="zh-CN"/>
          </w:rPr>
          <w:t>.</w:t>
        </w:r>
      </w:ins>
      <w:ins w:id="68" w:author="CATT" w:date="2020-10-23T10:04:00Z">
        <w:r w:rsidR="00636F69">
          <w:rPr>
            <w:rFonts w:ascii="Arial" w:eastAsiaTheme="minorEastAsia" w:hAnsi="Arial" w:hint="eastAsia"/>
            <w:sz w:val="22"/>
            <w:szCs w:val="20"/>
            <w:lang w:val="en-GB" w:eastAsia="zh-CN"/>
          </w:rPr>
          <w:t>5</w:t>
        </w:r>
      </w:ins>
      <w:ins w:id="69" w:author="CATT" w:date="2020-10-19T15:28:00Z">
        <w:r w:rsidRPr="0074067A">
          <w:rPr>
            <w:rFonts w:ascii="Arial" w:eastAsia="游明朝" w:hAnsi="Arial"/>
            <w:sz w:val="22"/>
            <w:szCs w:val="20"/>
            <w:lang w:val="en-GB" w:eastAsia="zh-CN"/>
          </w:rPr>
          <w:t>.</w:t>
        </w:r>
      </w:ins>
      <w:ins w:id="70" w:author="CATT" w:date="2020-10-23T10:04:00Z">
        <w:r w:rsidR="00636F69">
          <w:rPr>
            <w:rFonts w:ascii="Arial" w:eastAsiaTheme="minorEastAsia" w:hAnsi="Arial" w:hint="eastAsia"/>
            <w:sz w:val="22"/>
            <w:szCs w:val="20"/>
            <w:lang w:val="en-GB" w:eastAsia="zh-CN"/>
          </w:rPr>
          <w:t>y</w:t>
        </w:r>
      </w:ins>
      <w:ins w:id="71" w:author="CATT" w:date="2020-10-19T15:28:00Z">
        <w:r>
          <w:rPr>
            <w:rFonts w:ascii="Arial" w:eastAsia="游明朝" w:hAnsi="Arial"/>
            <w:sz w:val="22"/>
            <w:szCs w:val="20"/>
            <w:lang w:val="en-GB" w:eastAsia="zh-CN"/>
          </w:rPr>
          <w:t>2.</w:t>
        </w:r>
      </w:ins>
      <w:ins w:id="72" w:author="CATT" w:date="2020-10-23T10:04:00Z">
        <w:r w:rsidR="00636F69">
          <w:rPr>
            <w:rFonts w:ascii="Arial" w:eastAsiaTheme="minorEastAsia" w:hAnsi="Arial" w:hint="eastAsia"/>
            <w:sz w:val="22"/>
            <w:szCs w:val="20"/>
            <w:lang w:val="en-GB" w:eastAsia="zh-CN"/>
          </w:rPr>
          <w:t>z</w:t>
        </w:r>
      </w:ins>
      <w:ins w:id="73" w:author="CATT" w:date="2020-10-19T15:28:00Z">
        <w:r>
          <w:rPr>
            <w:rFonts w:ascii="Arial" w:eastAsia="游明朝" w:hAnsi="Arial" w:hint="eastAsia"/>
            <w:sz w:val="22"/>
            <w:szCs w:val="20"/>
            <w:lang w:val="en-GB" w:eastAsia="zh-CN"/>
          </w:rPr>
          <w:t>1</w:t>
        </w:r>
        <w:proofErr w:type="gramEnd"/>
        <w:r w:rsidRPr="0074067A">
          <w:rPr>
            <w:rFonts w:ascii="Arial" w:eastAsia="游明朝" w:hAnsi="Arial"/>
            <w:sz w:val="22"/>
            <w:szCs w:val="20"/>
            <w:lang w:val="en-GB" w:eastAsia="zh-CN"/>
          </w:rPr>
          <w:tab/>
        </w:r>
        <w:r>
          <w:rPr>
            <w:rFonts w:ascii="Arial" w:eastAsia="游明朝" w:hAnsi="Arial" w:hint="eastAsia"/>
            <w:sz w:val="22"/>
            <w:szCs w:val="20"/>
            <w:lang w:val="en-GB" w:eastAsia="zh-CN"/>
          </w:rPr>
          <w:t xml:space="preserve">Handover between MBS-supporting </w:t>
        </w:r>
        <w:proofErr w:type="spellStart"/>
        <w:r>
          <w:rPr>
            <w:rFonts w:ascii="Arial" w:eastAsia="游明朝" w:hAnsi="Arial" w:hint="eastAsia"/>
            <w:sz w:val="22"/>
            <w:szCs w:val="20"/>
            <w:lang w:val="en-GB" w:eastAsia="zh-CN"/>
          </w:rPr>
          <w:t>gNBs</w:t>
        </w:r>
        <w:proofErr w:type="spellEnd"/>
      </w:ins>
    </w:p>
    <w:p w:rsidR="00842A1E" w:rsidRDefault="00842A1E" w:rsidP="00842A1E">
      <w:pPr>
        <w:pStyle w:val="proposaltext"/>
        <w:rPr>
          <w:ins w:id="74" w:author="CATT" w:date="2020-10-19T15:28:00Z"/>
        </w:rPr>
      </w:pPr>
      <w:ins w:id="75" w:author="CATT" w:date="2020-10-19T15:28:00Z">
        <w:r>
          <w:rPr>
            <w:rFonts w:hint="eastAsia"/>
          </w:rPr>
          <w:t xml:space="preserve">MBS Service continuity can be naturally guaranteed if both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 xml:space="preserve"> support this MBS service.</w:t>
        </w:r>
      </w:ins>
    </w:p>
    <w:p w:rsidR="00842A1E" w:rsidRDefault="00842A1E" w:rsidP="00842A1E">
      <w:pPr>
        <w:pStyle w:val="proposaltext"/>
        <w:rPr>
          <w:ins w:id="76" w:author="CATT" w:date="2020-10-19T15:28:00Z"/>
        </w:rPr>
      </w:pPr>
      <w:ins w:id="77" w:author="CATT" w:date="2020-10-19T15:28:00Z">
        <w:r>
          <w:rPr>
            <w:rFonts w:hint="eastAsia"/>
          </w:rPr>
          <w:lastRenderedPageBreak/>
          <w:t xml:space="preserve">For </w:t>
        </w:r>
        <w:proofErr w:type="spellStart"/>
        <w:r>
          <w:rPr>
            <w:rFonts w:hint="eastAsia"/>
          </w:rPr>
          <w:t>Xn</w:t>
        </w:r>
        <w:proofErr w:type="spellEnd"/>
        <w:r>
          <w:rPr>
            <w:rFonts w:hint="eastAsia"/>
          </w:rPr>
          <w:t xml:space="preserve">-based handover, the source </w:t>
        </w:r>
        <w:proofErr w:type="spellStart"/>
        <w:r>
          <w:rPr>
            <w:rFonts w:hint="eastAsia"/>
          </w:rPr>
          <w:t>gNB</w:t>
        </w:r>
        <w:proofErr w:type="spellEnd"/>
        <w:r>
          <w:rPr>
            <w:rFonts w:hint="eastAsia"/>
          </w:rPr>
          <w:t xml:space="preserve"> </w:t>
        </w:r>
        <w:r>
          <w:t>includes</w:t>
        </w:r>
        <w:r>
          <w:rPr>
            <w:rFonts w:hint="eastAsia"/>
          </w:rPr>
          <w:t xml:space="preserve"> the corresponding </w:t>
        </w:r>
      </w:ins>
      <w:ins w:id="78" w:author="CATT" w:date="2021-01-13T10:50:00Z">
        <w:r w:rsidR="0013292D">
          <w:rPr>
            <w:rFonts w:hint="eastAsia"/>
          </w:rPr>
          <w:t>MBS Session ID</w:t>
        </w:r>
      </w:ins>
      <w:ins w:id="79" w:author="CATT" w:date="2020-10-19T15:28:00Z">
        <w:r>
          <w:rPr>
            <w:rFonts w:hint="eastAsia"/>
          </w:rPr>
          <w:t xml:space="preserve">s within the </w:t>
        </w:r>
        <w:proofErr w:type="spellStart"/>
        <w:r>
          <w:rPr>
            <w:rFonts w:hint="eastAsia"/>
          </w:rPr>
          <w:t>XnAP</w:t>
        </w:r>
        <w:proofErr w:type="spellEnd"/>
        <w:r>
          <w:rPr>
            <w:rFonts w:hint="eastAsia"/>
          </w:rPr>
          <w:t xml:space="preserve"> Handover Request message. The target </w:t>
        </w:r>
        <w:proofErr w:type="spellStart"/>
        <w:r>
          <w:rPr>
            <w:rFonts w:hint="eastAsia"/>
          </w:rPr>
          <w:t>gNB</w:t>
        </w:r>
        <w:proofErr w:type="spellEnd"/>
        <w:r>
          <w:rPr>
            <w:rFonts w:hint="eastAsia"/>
          </w:rPr>
          <w:t xml:space="preserve"> then get </w:t>
        </w:r>
        <w:r>
          <w:t>aware</w:t>
        </w:r>
        <w:r>
          <w:rPr>
            <w:rFonts w:hint="eastAsia"/>
          </w:rPr>
          <w:t xml:space="preserve"> of what MBS service the UE is currently receiving, allocated radio resource accordingly, and includes the </w:t>
        </w:r>
      </w:ins>
      <w:ins w:id="80" w:author="CATT" w:date="2021-01-13T10:50:00Z">
        <w:r w:rsidR="00374A59">
          <w:rPr>
            <w:rFonts w:hint="eastAsia"/>
          </w:rPr>
          <w:t xml:space="preserve">MBS Session IDs </w:t>
        </w:r>
      </w:ins>
      <w:ins w:id="81" w:author="CATT" w:date="2020-10-19T15:28:00Z">
        <w:r>
          <w:rPr>
            <w:rFonts w:hint="eastAsia"/>
          </w:rPr>
          <w:t>in the NGAP Path Switch Request message for double check.</w:t>
        </w:r>
      </w:ins>
    </w:p>
    <w:p w:rsidR="0074067A" w:rsidRPr="0074067A" w:rsidRDefault="0074067A" w:rsidP="0074067A">
      <w:pPr>
        <w:keepNext/>
        <w:keepLines/>
        <w:overflowPunct w:val="0"/>
        <w:autoSpaceDE w:val="0"/>
        <w:autoSpaceDN w:val="0"/>
        <w:adjustRightInd w:val="0"/>
        <w:spacing w:before="120" w:after="180"/>
        <w:ind w:left="1701" w:hanging="1701"/>
        <w:textAlignment w:val="baseline"/>
        <w:outlineLvl w:val="4"/>
        <w:rPr>
          <w:ins w:id="82" w:author="CATT" w:date="2020-10-19T11:24:00Z"/>
          <w:rFonts w:ascii="Arial" w:eastAsia="游明朝" w:hAnsi="Arial"/>
          <w:sz w:val="22"/>
          <w:szCs w:val="20"/>
          <w:lang w:val="en-GB" w:eastAsia="zh-CN"/>
        </w:rPr>
      </w:pPr>
      <w:ins w:id="83" w:author="CATT" w:date="2020-10-19T11:24: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84" w:author="CATT" w:date="2020-10-23T10:04:00Z">
        <w:r w:rsidR="00E35E50">
          <w:rPr>
            <w:rFonts w:ascii="Arial" w:eastAsiaTheme="minorEastAsia" w:hAnsi="Arial" w:hint="eastAsia"/>
            <w:sz w:val="22"/>
            <w:szCs w:val="20"/>
            <w:lang w:val="en-GB" w:eastAsia="zh-CN"/>
          </w:rPr>
          <w:t>x</w:t>
        </w:r>
      </w:ins>
      <w:ins w:id="85" w:author="CATT" w:date="2020-10-19T11:24:00Z">
        <w:r w:rsidRPr="0074067A">
          <w:rPr>
            <w:rFonts w:ascii="Arial" w:eastAsia="游明朝" w:hAnsi="Arial"/>
            <w:sz w:val="22"/>
            <w:szCs w:val="20"/>
            <w:lang w:val="en-GB" w:eastAsia="zh-CN"/>
          </w:rPr>
          <w:t>.</w:t>
        </w:r>
      </w:ins>
      <w:ins w:id="86" w:author="CATT" w:date="2020-10-23T10:04:00Z">
        <w:r w:rsidR="00E35E50">
          <w:rPr>
            <w:rFonts w:ascii="Arial" w:eastAsiaTheme="minorEastAsia" w:hAnsi="Arial" w:hint="eastAsia"/>
            <w:sz w:val="22"/>
            <w:szCs w:val="20"/>
            <w:lang w:val="en-GB" w:eastAsia="zh-CN"/>
          </w:rPr>
          <w:t>5</w:t>
        </w:r>
      </w:ins>
      <w:ins w:id="87" w:author="CATT" w:date="2020-10-19T11:24:00Z">
        <w:r w:rsidRPr="0074067A">
          <w:rPr>
            <w:rFonts w:ascii="Arial" w:eastAsia="游明朝" w:hAnsi="Arial"/>
            <w:sz w:val="22"/>
            <w:szCs w:val="20"/>
            <w:lang w:val="en-GB" w:eastAsia="zh-CN"/>
          </w:rPr>
          <w:t>.</w:t>
        </w:r>
      </w:ins>
      <w:ins w:id="88" w:author="CATT" w:date="2020-10-23T10:04:00Z">
        <w:r w:rsidR="00F52B1D">
          <w:rPr>
            <w:rFonts w:ascii="Arial" w:eastAsiaTheme="minorEastAsia" w:hAnsi="Arial" w:hint="eastAsia"/>
            <w:sz w:val="22"/>
            <w:szCs w:val="20"/>
            <w:lang w:val="en-GB" w:eastAsia="zh-CN"/>
          </w:rPr>
          <w:t>y</w:t>
        </w:r>
      </w:ins>
      <w:ins w:id="89" w:author="CATT" w:date="2020-10-19T11:24:00Z">
        <w:r>
          <w:rPr>
            <w:rFonts w:ascii="Arial" w:eastAsia="游明朝" w:hAnsi="Arial"/>
            <w:sz w:val="22"/>
            <w:szCs w:val="20"/>
            <w:lang w:val="en-GB" w:eastAsia="zh-CN"/>
          </w:rPr>
          <w:t>2.</w:t>
        </w:r>
      </w:ins>
      <w:ins w:id="90" w:author="CATT" w:date="2020-10-23T10:04:00Z">
        <w:r w:rsidR="00E35E50">
          <w:rPr>
            <w:rFonts w:ascii="Arial" w:eastAsiaTheme="minorEastAsia" w:hAnsi="Arial" w:hint="eastAsia"/>
            <w:sz w:val="22"/>
            <w:szCs w:val="20"/>
            <w:lang w:val="en-GB" w:eastAsia="zh-CN"/>
          </w:rPr>
          <w:t>z</w:t>
        </w:r>
      </w:ins>
      <w:ins w:id="91" w:author="CATT" w:date="2020-10-19T14:14:00Z">
        <w:r w:rsidR="000179D2">
          <w:rPr>
            <w:rFonts w:ascii="Arial" w:eastAsia="游明朝" w:hAnsi="Arial" w:hint="eastAsia"/>
            <w:sz w:val="22"/>
            <w:szCs w:val="20"/>
            <w:lang w:val="en-GB" w:eastAsia="zh-CN"/>
          </w:rPr>
          <w:t>2</w:t>
        </w:r>
      </w:ins>
      <w:proofErr w:type="gramEnd"/>
      <w:ins w:id="92" w:author="CATT" w:date="2020-10-19T11:24:00Z">
        <w:r w:rsidRPr="0074067A">
          <w:rPr>
            <w:rFonts w:ascii="Arial" w:eastAsia="游明朝" w:hAnsi="Arial"/>
            <w:sz w:val="22"/>
            <w:szCs w:val="20"/>
            <w:lang w:val="en-GB" w:eastAsia="zh-CN"/>
          </w:rPr>
          <w:tab/>
        </w:r>
      </w:ins>
      <w:bookmarkEnd w:id="62"/>
      <w:bookmarkEnd w:id="63"/>
      <w:bookmarkEnd w:id="64"/>
      <w:ins w:id="93" w:author="CATT" w:date="2020-10-19T11:25:00Z">
        <w:r>
          <w:rPr>
            <w:rFonts w:ascii="Arial" w:eastAsia="游明朝" w:hAnsi="Arial" w:hint="eastAsia"/>
            <w:sz w:val="22"/>
            <w:szCs w:val="20"/>
            <w:lang w:val="en-GB" w:eastAsia="zh-CN"/>
          </w:rPr>
          <w:t xml:space="preserve">Handover from MBS-supporting </w:t>
        </w:r>
        <w:proofErr w:type="spellStart"/>
        <w:r>
          <w:rPr>
            <w:rFonts w:ascii="Arial" w:eastAsia="游明朝" w:hAnsi="Arial" w:hint="eastAsia"/>
            <w:sz w:val="22"/>
            <w:szCs w:val="20"/>
            <w:lang w:val="en-GB" w:eastAsia="zh-CN"/>
          </w:rPr>
          <w:t>gNB</w:t>
        </w:r>
        <w:proofErr w:type="spellEnd"/>
        <w:r>
          <w:rPr>
            <w:rFonts w:ascii="Arial" w:eastAsia="游明朝" w:hAnsi="Arial" w:hint="eastAsia"/>
            <w:sz w:val="22"/>
            <w:szCs w:val="20"/>
            <w:lang w:val="en-GB" w:eastAsia="zh-CN"/>
          </w:rPr>
          <w:t xml:space="preserve"> toward non-MBS-supporting </w:t>
        </w:r>
        <w:proofErr w:type="spellStart"/>
        <w:r>
          <w:rPr>
            <w:rFonts w:ascii="Arial" w:eastAsia="游明朝" w:hAnsi="Arial" w:hint="eastAsia"/>
            <w:sz w:val="22"/>
            <w:szCs w:val="20"/>
            <w:lang w:val="en-GB" w:eastAsia="zh-CN"/>
          </w:rPr>
          <w:t>gNB</w:t>
        </w:r>
      </w:ins>
      <w:proofErr w:type="spellEnd"/>
    </w:p>
    <w:p w:rsidR="00C319AF" w:rsidRDefault="00F201EA" w:rsidP="00C319AF">
      <w:pPr>
        <w:pStyle w:val="proposaltext"/>
        <w:rPr>
          <w:ins w:id="94" w:author="CATT" w:date="2020-10-19T11:42:00Z"/>
        </w:rPr>
      </w:pPr>
      <w:ins w:id="95" w:author="CATT" w:date="2020-10-19T14:16:00Z">
        <w:r>
          <w:rPr>
            <w:rFonts w:hint="eastAsia"/>
          </w:rPr>
          <w:t xml:space="preserve">For this case, service continuity of MBS service can be guaranteed </w:t>
        </w:r>
      </w:ins>
      <w:ins w:id="96" w:author="CATT" w:date="2020-10-19T11:39:00Z">
        <w:r w:rsidR="00C319AF">
          <w:rPr>
            <w:rFonts w:hint="eastAsia"/>
          </w:rPr>
          <w:t>only if the MBS session is associated with a PDU session</w:t>
        </w:r>
      </w:ins>
      <w:ins w:id="97" w:author="CATT" w:date="2020-10-19T11:40:00Z">
        <w:r w:rsidR="0072764F">
          <w:rPr>
            <w:rFonts w:hint="eastAsia"/>
          </w:rPr>
          <w:t>, as provided by the core network (see in TS 23.501 [3])</w:t>
        </w:r>
      </w:ins>
      <w:ins w:id="98" w:author="CATT" w:date="2020-10-19T11:42:00Z">
        <w:r w:rsidR="0072764F">
          <w:rPr>
            <w:rFonts w:hint="eastAsia"/>
          </w:rPr>
          <w:t>.</w:t>
        </w:r>
      </w:ins>
    </w:p>
    <w:p w:rsidR="00051CC1" w:rsidRDefault="00714317" w:rsidP="00C319AF">
      <w:pPr>
        <w:pStyle w:val="proposaltext"/>
        <w:rPr>
          <w:ins w:id="99" w:author="CATT" w:date="2020-10-19T13:38:00Z"/>
        </w:rPr>
      </w:pPr>
      <w:ins w:id="100" w:author="CATT" w:date="2020-10-19T11:42:00Z">
        <w:r>
          <w:rPr>
            <w:rFonts w:hint="eastAsia"/>
          </w:rPr>
          <w:t xml:space="preserve">In the case that the abovementioned condition is met, the </w:t>
        </w:r>
      </w:ins>
      <w:ins w:id="101" w:author="CATT" w:date="2020-10-19T11:43:00Z">
        <w:r>
          <w:rPr>
            <w:rFonts w:hint="eastAsia"/>
          </w:rPr>
          <w:t xml:space="preserve">source </w:t>
        </w:r>
      </w:ins>
      <w:proofErr w:type="spellStart"/>
      <w:ins w:id="102" w:author="CATT" w:date="2020-10-19T11:42:00Z">
        <w:r>
          <w:rPr>
            <w:rFonts w:hint="eastAsia"/>
          </w:rPr>
          <w:t>gNB</w:t>
        </w:r>
        <w:proofErr w:type="spellEnd"/>
        <w:r>
          <w:rPr>
            <w:rFonts w:hint="eastAsia"/>
          </w:rPr>
          <w:t xml:space="preserve"> may </w:t>
        </w:r>
      </w:ins>
      <w:ins w:id="103" w:author="CATT" w:date="2020-10-19T11:43:00Z">
        <w:r w:rsidR="008F0ED1">
          <w:rPr>
            <w:rFonts w:hint="eastAsia"/>
          </w:rPr>
          <w:t xml:space="preserve">generate a </w:t>
        </w:r>
      </w:ins>
      <w:proofErr w:type="spellStart"/>
      <w:ins w:id="104" w:author="CATT" w:date="2020-10-19T13:36:00Z">
        <w:r w:rsidR="00746A0F">
          <w:rPr>
            <w:rFonts w:hint="eastAsia"/>
          </w:rPr>
          <w:t>XnAP</w:t>
        </w:r>
      </w:ins>
      <w:proofErr w:type="spellEnd"/>
      <w:ins w:id="105" w:author="CATT" w:date="2020-10-19T11:43:00Z">
        <w:r w:rsidR="008F0ED1">
          <w:rPr>
            <w:rFonts w:hint="eastAsia"/>
          </w:rPr>
          <w:t xml:space="preserve"> </w:t>
        </w:r>
      </w:ins>
      <w:ins w:id="106" w:author="CATT" w:date="2020-10-19T13:36:00Z">
        <w:r w:rsidR="00746A0F">
          <w:rPr>
            <w:rFonts w:hint="eastAsia"/>
          </w:rPr>
          <w:t>Handover</w:t>
        </w:r>
      </w:ins>
      <w:ins w:id="107" w:author="CATT" w:date="2020-10-19T11:43:00Z">
        <w:r w:rsidR="008F0ED1">
          <w:rPr>
            <w:rFonts w:hint="eastAsia"/>
          </w:rPr>
          <w:t xml:space="preserve"> </w:t>
        </w:r>
      </w:ins>
      <w:ins w:id="108" w:author="CATT" w:date="2020-10-19T13:36:00Z">
        <w:r w:rsidR="00746A0F">
          <w:rPr>
            <w:rFonts w:hint="eastAsia"/>
          </w:rPr>
          <w:t>Request</w:t>
        </w:r>
      </w:ins>
      <w:ins w:id="109" w:author="CATT" w:date="2020-10-19T11:43:00Z">
        <w:r w:rsidR="008F0ED1">
          <w:rPr>
            <w:rFonts w:hint="eastAsia"/>
          </w:rPr>
          <w:t xml:space="preserve"> </w:t>
        </w:r>
      </w:ins>
      <w:ins w:id="110" w:author="CATT" w:date="2020-10-19T13:36:00Z">
        <w:r w:rsidR="00746A0F">
          <w:rPr>
            <w:rFonts w:hint="eastAsia"/>
          </w:rPr>
          <w:t xml:space="preserve">message </w:t>
        </w:r>
      </w:ins>
      <w:ins w:id="111" w:author="CATT" w:date="2020-10-19T11:43:00Z">
        <w:r w:rsidR="008F0ED1">
          <w:rPr>
            <w:rFonts w:hint="eastAsia"/>
          </w:rPr>
          <w:t>(</w:t>
        </w:r>
      </w:ins>
      <w:ins w:id="112" w:author="CATT" w:date="2020-10-19T11:44:00Z">
        <w:r w:rsidR="008F0ED1">
          <w:rPr>
            <w:rFonts w:hint="eastAsia"/>
          </w:rPr>
          <w:t xml:space="preserve">or </w:t>
        </w:r>
      </w:ins>
      <w:ins w:id="113" w:author="CATT" w:date="2020-10-19T13:36:00Z">
        <w:r w:rsidR="00746A0F">
          <w:rPr>
            <w:rFonts w:hint="eastAsia"/>
          </w:rPr>
          <w:t>a</w:t>
        </w:r>
      </w:ins>
      <w:ins w:id="114" w:author="CATT" w:date="2020-10-19T11:44:00Z">
        <w:r w:rsidR="008F0ED1">
          <w:rPr>
            <w:rFonts w:hint="eastAsia"/>
          </w:rPr>
          <w:t xml:space="preserve"> source NG-RAN to target NG-RAN container </w:t>
        </w:r>
      </w:ins>
      <w:ins w:id="115" w:author="CATT" w:date="2020-10-19T13:37:00Z">
        <w:r w:rsidR="00746A0F">
          <w:rPr>
            <w:rFonts w:hint="eastAsia"/>
          </w:rPr>
          <w:t>included in</w:t>
        </w:r>
      </w:ins>
      <w:ins w:id="116" w:author="CATT" w:date="2020-10-19T11:44:00Z">
        <w:r w:rsidR="008F0ED1">
          <w:rPr>
            <w:rFonts w:hint="eastAsia"/>
          </w:rPr>
          <w:t xml:space="preserve"> the NGAP </w:t>
        </w:r>
      </w:ins>
      <w:ins w:id="117" w:author="CATT" w:date="2020-10-19T13:37:00Z">
        <w:r w:rsidR="00746A0F">
          <w:rPr>
            <w:rFonts w:hint="eastAsia"/>
          </w:rPr>
          <w:t>Handover</w:t>
        </w:r>
      </w:ins>
      <w:ins w:id="118" w:author="CATT" w:date="2020-10-19T11:44:00Z">
        <w:r w:rsidR="008F0ED1">
          <w:rPr>
            <w:rFonts w:hint="eastAsia"/>
          </w:rPr>
          <w:t xml:space="preserve"> </w:t>
        </w:r>
      </w:ins>
      <w:ins w:id="119" w:author="CATT" w:date="2020-10-19T13:37:00Z">
        <w:r w:rsidR="00746A0F">
          <w:rPr>
            <w:rFonts w:hint="eastAsia"/>
          </w:rPr>
          <w:t>Request</w:t>
        </w:r>
      </w:ins>
      <w:ins w:id="120" w:author="CATT" w:date="2020-10-19T11:44:00Z">
        <w:r w:rsidR="008F0ED1">
          <w:rPr>
            <w:rFonts w:hint="eastAsia"/>
          </w:rPr>
          <w:t xml:space="preserve"> message</w:t>
        </w:r>
      </w:ins>
      <w:ins w:id="121" w:author="CATT" w:date="2020-10-19T11:43:00Z">
        <w:r w:rsidR="008F0ED1">
          <w:rPr>
            <w:rFonts w:hint="eastAsia"/>
          </w:rPr>
          <w:t>)</w:t>
        </w:r>
      </w:ins>
      <w:ins w:id="122" w:author="CATT" w:date="2020-10-19T11:44:00Z">
        <w:r w:rsidR="008F0ED1">
          <w:rPr>
            <w:rFonts w:hint="eastAsia"/>
          </w:rPr>
          <w:t xml:space="preserve"> which </w:t>
        </w:r>
      </w:ins>
      <w:ins w:id="123" w:author="CATT" w:date="2020-10-19T11:45:00Z">
        <w:r w:rsidR="00D56233">
          <w:rPr>
            <w:rFonts w:hint="eastAsia"/>
          </w:rPr>
          <w:t xml:space="preserve">only </w:t>
        </w:r>
      </w:ins>
      <w:ins w:id="124" w:author="CATT" w:date="2020-10-19T11:44:00Z">
        <w:r w:rsidR="008F0ED1">
          <w:rPr>
            <w:rFonts w:hint="eastAsia"/>
          </w:rPr>
          <w:t xml:space="preserve">contains </w:t>
        </w:r>
      </w:ins>
      <w:ins w:id="125" w:author="CATT" w:date="2020-10-19T11:45:00Z">
        <w:r w:rsidR="00D56233">
          <w:rPr>
            <w:rFonts w:hint="eastAsia"/>
          </w:rPr>
          <w:t xml:space="preserve">the </w:t>
        </w:r>
        <w:r w:rsidR="008F0ED1">
          <w:rPr>
            <w:rFonts w:hint="eastAsia"/>
          </w:rPr>
          <w:t xml:space="preserve">IEs which can be </w:t>
        </w:r>
        <w:r w:rsidR="000E2E72">
          <w:rPr>
            <w:rFonts w:hint="eastAsia"/>
          </w:rPr>
          <w:t>understood</w:t>
        </w:r>
        <w:r w:rsidR="008F0ED1">
          <w:rPr>
            <w:rFonts w:hint="eastAsia"/>
          </w:rPr>
          <w:t xml:space="preserve"> by non-MBS-</w:t>
        </w:r>
        <w:r w:rsidR="009F459D">
          <w:rPr>
            <w:rFonts w:hint="eastAsia"/>
          </w:rPr>
          <w:t xml:space="preserve">supporting </w:t>
        </w:r>
        <w:proofErr w:type="spellStart"/>
        <w:r w:rsidR="009F459D">
          <w:rPr>
            <w:rFonts w:hint="eastAsia"/>
          </w:rPr>
          <w:t>gNBs</w:t>
        </w:r>
      </w:ins>
      <w:proofErr w:type="spellEnd"/>
      <w:ins w:id="126" w:author="CATT" w:date="2020-10-19T13:37:00Z">
        <w:r w:rsidR="009F459D">
          <w:rPr>
            <w:rFonts w:hint="eastAsia"/>
          </w:rPr>
          <w:t xml:space="preserve">, with all the </w:t>
        </w:r>
        <w:proofErr w:type="spellStart"/>
        <w:r w:rsidR="009F459D">
          <w:rPr>
            <w:rFonts w:hint="eastAsia"/>
          </w:rPr>
          <w:t>QoS</w:t>
        </w:r>
        <w:proofErr w:type="spellEnd"/>
        <w:r w:rsidR="009F459D">
          <w:rPr>
            <w:rFonts w:hint="eastAsia"/>
          </w:rPr>
          <w:t xml:space="preserve"> flows which belong to </w:t>
        </w:r>
      </w:ins>
      <w:ins w:id="127" w:author="CATT" w:date="2020-10-19T13:38:00Z">
        <w:r w:rsidR="009F459D">
          <w:t>this</w:t>
        </w:r>
      </w:ins>
      <w:ins w:id="128" w:author="CATT" w:date="2020-10-19T13:37:00Z">
        <w:r w:rsidR="009F459D">
          <w:rPr>
            <w:rFonts w:hint="eastAsia"/>
          </w:rPr>
          <w:t xml:space="preserve"> </w:t>
        </w:r>
      </w:ins>
      <w:ins w:id="129" w:author="CATT" w:date="2020-10-19T13:38:00Z">
        <w:r w:rsidR="009F459D">
          <w:rPr>
            <w:rFonts w:hint="eastAsia"/>
          </w:rPr>
          <w:t xml:space="preserve">MBS session included in the message as </w:t>
        </w:r>
        <w:proofErr w:type="spellStart"/>
        <w:r w:rsidR="009F459D">
          <w:rPr>
            <w:rFonts w:hint="eastAsia"/>
          </w:rPr>
          <w:t>QoS</w:t>
        </w:r>
        <w:proofErr w:type="spellEnd"/>
        <w:r w:rsidR="009F459D">
          <w:rPr>
            <w:rFonts w:hint="eastAsia"/>
          </w:rPr>
          <w:t xml:space="preserve"> flows within the associated PDU session.</w:t>
        </w:r>
      </w:ins>
    </w:p>
    <w:p w:rsidR="009F459D" w:rsidRDefault="009F459D" w:rsidP="00C319AF">
      <w:pPr>
        <w:pStyle w:val="proposaltext"/>
        <w:rPr>
          <w:ins w:id="130" w:author="CATT" w:date="2020-10-19T13:47:00Z"/>
        </w:rPr>
      </w:pPr>
      <w:ins w:id="131" w:author="CATT" w:date="2020-10-19T13:38:00Z">
        <w:r>
          <w:rPr>
            <w:rFonts w:hint="eastAsia"/>
          </w:rPr>
          <w:t xml:space="preserve">Furthermore, </w:t>
        </w:r>
      </w:ins>
      <w:ins w:id="132" w:author="CATT" w:date="2020-10-19T13:39:00Z">
        <w:r w:rsidR="007D1C66">
          <w:rPr>
            <w:rFonts w:hint="eastAsia"/>
          </w:rPr>
          <w:t>if all the MRBs within th</w:t>
        </w:r>
      </w:ins>
      <w:ins w:id="133" w:author="CATT" w:date="2020-10-19T13:40:00Z">
        <w:r w:rsidR="007D1C66">
          <w:rPr>
            <w:rFonts w:hint="eastAsia"/>
          </w:rPr>
          <w:t>is</w:t>
        </w:r>
      </w:ins>
      <w:ins w:id="134" w:author="CATT" w:date="2020-10-19T13:39:00Z">
        <w:r w:rsidR="007D1C66">
          <w:rPr>
            <w:rFonts w:hint="eastAsia"/>
          </w:rPr>
          <w:t xml:space="preserve"> MBS session </w:t>
        </w:r>
      </w:ins>
      <w:ins w:id="135" w:author="CATT" w:date="2020-10-19T13:40:00Z">
        <w:r w:rsidR="007D1C66">
          <w:rPr>
            <w:rFonts w:hint="eastAsia"/>
          </w:rPr>
          <w:t>are associated with a (virtual) DRB</w:t>
        </w:r>
      </w:ins>
      <w:ins w:id="136" w:author="CATT" w:date="2020-10-19T13:42:00Z">
        <w:r w:rsidR="006D492C">
          <w:rPr>
            <w:rFonts w:hint="eastAsia"/>
          </w:rPr>
          <w:t xml:space="preserve">, and is configured to the UE, the source </w:t>
        </w:r>
        <w:proofErr w:type="spellStart"/>
        <w:r w:rsidR="006D492C">
          <w:rPr>
            <w:rFonts w:hint="eastAsia"/>
          </w:rPr>
          <w:t>gNB</w:t>
        </w:r>
        <w:proofErr w:type="spellEnd"/>
        <w:r w:rsidR="006D492C">
          <w:rPr>
            <w:rFonts w:hint="eastAsia"/>
          </w:rPr>
          <w:t xml:space="preserve"> can </w:t>
        </w:r>
      </w:ins>
      <w:ins w:id="137" w:author="CATT" w:date="2020-10-19T13:43:00Z">
        <w:r w:rsidR="006D492C">
          <w:rPr>
            <w:rFonts w:hint="eastAsia"/>
          </w:rPr>
          <w:t xml:space="preserve">in addition </w:t>
        </w:r>
      </w:ins>
      <w:ins w:id="138" w:author="CATT" w:date="2020-10-19T13:45:00Z">
        <w:r w:rsidR="006D492C">
          <w:rPr>
            <w:rFonts w:hint="eastAsia"/>
          </w:rPr>
          <w:t xml:space="preserve">propose per-DRB data forwarding in the </w:t>
        </w:r>
        <w:proofErr w:type="spellStart"/>
        <w:r w:rsidR="006D492C">
          <w:rPr>
            <w:rFonts w:hint="eastAsia"/>
          </w:rPr>
          <w:t>XnAP</w:t>
        </w:r>
        <w:proofErr w:type="spellEnd"/>
        <w:r w:rsidR="006D492C">
          <w:rPr>
            <w:rFonts w:hint="eastAsia"/>
          </w:rPr>
          <w:t xml:space="preserve"> Handover Request</w:t>
        </w:r>
      </w:ins>
      <w:ins w:id="139" w:author="CATT" w:date="2020-10-19T13:46:00Z">
        <w:r w:rsidR="006D492C">
          <w:rPr>
            <w:rFonts w:hint="eastAsia"/>
          </w:rPr>
          <w:t xml:space="preserve"> message (or a source NG-RAN to target NG-RAN container included in the NGAP Handover Request message)</w:t>
        </w:r>
      </w:ins>
      <w:ins w:id="140" w:author="CATT" w:date="2020-10-19T13:45:00Z">
        <w:r w:rsidR="006D492C">
          <w:rPr>
            <w:rFonts w:hint="eastAsia"/>
          </w:rPr>
          <w:t>.</w:t>
        </w:r>
      </w:ins>
    </w:p>
    <w:p w:rsidR="003D28FA" w:rsidRPr="00322C99" w:rsidRDefault="003D28FA" w:rsidP="00C319AF">
      <w:pPr>
        <w:pStyle w:val="proposaltext"/>
        <w:rPr>
          <w:ins w:id="141" w:author="CATT" w:date="2020-10-19T11:39:00Z"/>
          <w:color w:val="FF0000"/>
        </w:rPr>
      </w:pPr>
      <w:ins w:id="142" w:author="CATT" w:date="2020-10-19T13:47:00Z">
        <w:r w:rsidRPr="00322C99">
          <w:rPr>
            <w:rFonts w:hint="eastAsia"/>
            <w:color w:val="FF0000"/>
          </w:rPr>
          <w:t>Editor</w:t>
        </w:r>
      </w:ins>
      <w:ins w:id="143" w:author="CATT" w:date="2020-10-19T13:48:00Z">
        <w:r w:rsidRPr="00322C99">
          <w:rPr>
            <w:color w:val="FF0000"/>
          </w:rPr>
          <w:t>’</w:t>
        </w:r>
        <w:r w:rsidRPr="00322C99">
          <w:rPr>
            <w:rFonts w:hint="eastAsia"/>
            <w:color w:val="FF0000"/>
          </w:rPr>
          <w:t xml:space="preserve">s note: </w:t>
        </w:r>
      </w:ins>
      <w:ins w:id="144" w:author="CATT" w:date="2020-10-19T13:49:00Z">
        <w:r w:rsidR="0099261C" w:rsidRPr="00322C99">
          <w:rPr>
            <w:rFonts w:hint="eastAsia"/>
            <w:color w:val="FF0000"/>
          </w:rPr>
          <w:t xml:space="preserve">Whether, </w:t>
        </w:r>
      </w:ins>
      <w:ins w:id="145" w:author="CATT" w:date="2020-10-19T13:48:00Z">
        <w:r w:rsidRPr="00322C99">
          <w:rPr>
            <w:rFonts w:hint="eastAsia"/>
            <w:color w:val="FF0000"/>
          </w:rPr>
          <w:t xml:space="preserve">when and how to support data forwarding, </w:t>
        </w:r>
      </w:ins>
      <w:ins w:id="146" w:author="CATT" w:date="2020-10-19T13:49:00Z">
        <w:r w:rsidR="0099261C" w:rsidRPr="00322C99">
          <w:rPr>
            <w:rFonts w:hint="eastAsia"/>
            <w:color w:val="FF0000"/>
          </w:rPr>
          <w:t xml:space="preserve">whether needed to specify, </w:t>
        </w:r>
      </w:ins>
      <w:ins w:id="147" w:author="CATT" w:date="2020-10-19T13:48:00Z">
        <w:r w:rsidRPr="00322C99">
          <w:rPr>
            <w:rFonts w:hint="eastAsia"/>
            <w:color w:val="FF0000"/>
          </w:rPr>
          <w:t xml:space="preserve">and whether and how to support </w:t>
        </w:r>
        <w:r w:rsidRPr="00322C99">
          <w:rPr>
            <w:color w:val="FF0000"/>
          </w:rPr>
          <w:t>“</w:t>
        </w:r>
        <w:r w:rsidRPr="00322C99">
          <w:rPr>
            <w:rFonts w:hint="eastAsia"/>
            <w:color w:val="FF0000"/>
          </w:rPr>
          <w:t>end marker</w:t>
        </w:r>
        <w:r w:rsidRPr="00322C99">
          <w:rPr>
            <w:color w:val="FF0000"/>
          </w:rPr>
          <w:t>”</w:t>
        </w:r>
        <w:r w:rsidRPr="00322C99">
          <w:rPr>
            <w:rFonts w:hint="eastAsia"/>
            <w:color w:val="FF0000"/>
          </w:rPr>
          <w:t xml:space="preserve"> </w:t>
        </w:r>
      </w:ins>
      <w:ins w:id="148" w:author="CATT" w:date="2020-10-19T13:49:00Z">
        <w:r w:rsidRPr="00322C99">
          <w:rPr>
            <w:rFonts w:hint="eastAsia"/>
            <w:color w:val="FF0000"/>
          </w:rPr>
          <w:t>are all</w:t>
        </w:r>
      </w:ins>
      <w:ins w:id="149" w:author="CATT" w:date="2020-10-19T13:48:00Z">
        <w:r w:rsidRPr="00322C99">
          <w:rPr>
            <w:rFonts w:hint="eastAsia"/>
            <w:color w:val="FF0000"/>
          </w:rPr>
          <w:t xml:space="preserve"> FFS.</w:t>
        </w:r>
      </w:ins>
    </w:p>
    <w:p w:rsidR="008C22C4" w:rsidRPr="00050915" w:rsidRDefault="008C22C4" w:rsidP="00D17BCC">
      <w:pPr>
        <w:pStyle w:val="proposaltext"/>
      </w:pPr>
      <w:r>
        <w:rPr>
          <w:rFonts w:hint="eastAsia"/>
        </w:rPr>
        <w:t>////////////////////////////////////////////////////////////////////////</w:t>
      </w:r>
      <w:r w:rsidR="00190C2A">
        <w:rPr>
          <w:rFonts w:hint="eastAsia"/>
        </w:rPr>
        <w:t>end</w:t>
      </w:r>
      <w:r>
        <w:rPr>
          <w:rFonts w:hint="eastAsia"/>
        </w:rPr>
        <w:t>////////////////////////////////////////////////////////////////////////</w:t>
      </w:r>
      <w:r w:rsidR="008E42F7">
        <w:br w:type="page"/>
      </w:r>
    </w:p>
    <w:p w:rsidR="00B0760B" w:rsidRPr="00050915" w:rsidRDefault="00B0760B" w:rsidP="00B0760B">
      <w:pPr>
        <w:pStyle w:val="20"/>
        <w:numPr>
          <w:ilvl w:val="1"/>
          <w:numId w:val="22"/>
        </w:numPr>
        <w:rPr>
          <w:lang w:val="en-GB"/>
        </w:rPr>
      </w:pPr>
      <w:r>
        <w:rPr>
          <w:rFonts w:eastAsiaTheme="minorEastAsia" w:hint="eastAsia"/>
          <w:lang w:val="en-GB"/>
        </w:rPr>
        <w:lastRenderedPageBreak/>
        <w:t>Option 2</w:t>
      </w:r>
    </w:p>
    <w:p w:rsidR="00FA0176" w:rsidRPr="00050915" w:rsidRDefault="00FA0176" w:rsidP="00FA0176">
      <w:pPr>
        <w:pStyle w:val="proposaltext"/>
      </w:pPr>
      <w:r>
        <w:rPr>
          <w:rFonts w:hint="eastAsia"/>
        </w:rPr>
        <w:t>////////////////////////////////////////////////////////////////////////skip unrelated text////////////////////////////////////////////////////////////////////////</w:t>
      </w:r>
    </w:p>
    <w:p w:rsidR="00097993" w:rsidRPr="00BC1A10" w:rsidRDefault="00097993" w:rsidP="00097993">
      <w:pPr>
        <w:keepNext/>
        <w:keepLines/>
        <w:spacing w:before="180" w:after="180"/>
        <w:ind w:left="1134" w:hanging="1134"/>
        <w:outlineLvl w:val="1"/>
        <w:rPr>
          <w:ins w:id="150" w:author="author" w:date="2020-09-04T19:23:00Z"/>
          <w:rFonts w:ascii="Arial" w:eastAsia="DengXian" w:hAnsi="Arial"/>
          <w:sz w:val="32"/>
          <w:szCs w:val="20"/>
          <w:lang w:val="en-GB" w:eastAsia="x-none"/>
        </w:rPr>
      </w:pPr>
      <w:ins w:id="151" w:author="author" w:date="2020-09-04T19:23:00Z">
        <w:r w:rsidRPr="00BC1A10">
          <w:rPr>
            <w:rFonts w:ascii="Arial" w:eastAsia="DengXian" w:hAnsi="Arial"/>
            <w:noProof/>
            <w:sz w:val="32"/>
            <w:szCs w:val="20"/>
            <w:lang w:val="en-GB" w:eastAsia="x-none"/>
          </w:rPr>
          <w:t>16.x</w:t>
        </w:r>
        <w:r w:rsidRPr="00BC1A10">
          <w:rPr>
            <w:rFonts w:ascii="Arial" w:eastAsia="DengXian" w:hAnsi="Arial"/>
            <w:noProof/>
            <w:sz w:val="32"/>
            <w:szCs w:val="20"/>
            <w:lang w:val="en-GB" w:eastAsia="x-none"/>
          </w:rPr>
          <w:tab/>
        </w:r>
      </w:ins>
      <w:ins w:id="152" w:author="Huawei2" w:date="2020-11-10T19:11:00Z">
        <w:r w:rsidRPr="00BC1A10">
          <w:rPr>
            <w:rFonts w:ascii="Arial" w:eastAsia="DengXian" w:hAnsi="Arial"/>
            <w:noProof/>
            <w:sz w:val="32"/>
            <w:szCs w:val="20"/>
            <w:lang w:val="en-GB" w:eastAsia="x-none"/>
          </w:rPr>
          <w:t>NR MBS</w:t>
        </w:r>
      </w:ins>
    </w:p>
    <w:p w:rsidR="00F53746" w:rsidRPr="00050915" w:rsidRDefault="00F53746" w:rsidP="00F53746">
      <w:pPr>
        <w:pStyle w:val="proposaltext"/>
      </w:pPr>
      <w:r>
        <w:rPr>
          <w:rFonts w:hint="eastAsia"/>
        </w:rPr>
        <w:t>////////////////////////////////////////////////////////////////////////skip unrelated text////////////////////////////////////////////////////////////////////////</w:t>
      </w:r>
    </w:p>
    <w:p w:rsidR="00F53746" w:rsidRPr="00455785" w:rsidRDefault="00F53746" w:rsidP="00F53746">
      <w:pPr>
        <w:keepNext/>
        <w:keepLines/>
        <w:spacing w:before="120" w:after="180"/>
        <w:ind w:left="1134" w:hanging="1134"/>
        <w:outlineLvl w:val="2"/>
        <w:rPr>
          <w:ins w:id="153" w:author="Nok-1" w:date="2020-08-05T18:57:00Z"/>
          <w:rFonts w:ascii="Arial" w:eastAsia="DengXian" w:hAnsi="Arial"/>
          <w:noProof/>
          <w:sz w:val="28"/>
          <w:szCs w:val="20"/>
          <w:lang w:val="en-GB" w:eastAsia="x-none"/>
        </w:rPr>
      </w:pPr>
      <w:ins w:id="154" w:author="Nok-1" w:date="2020-08-05T18:53:00Z">
        <w:r w:rsidRPr="00455785">
          <w:rPr>
            <w:rFonts w:ascii="Arial" w:eastAsia="DengXian" w:hAnsi="Arial"/>
            <w:noProof/>
            <w:sz w:val="28"/>
            <w:szCs w:val="20"/>
            <w:lang w:val="en-GB" w:eastAsia="x-none"/>
          </w:rPr>
          <w:t>16.x.3</w:t>
        </w:r>
        <w:r w:rsidRPr="00455785">
          <w:rPr>
            <w:rFonts w:ascii="Arial" w:eastAsia="DengXian" w:hAnsi="Arial"/>
            <w:noProof/>
            <w:sz w:val="28"/>
            <w:szCs w:val="20"/>
            <w:lang w:val="en-GB" w:eastAsia="x-none"/>
          </w:rPr>
          <w:tab/>
          <w:t>Session Management</w:t>
        </w:r>
      </w:ins>
    </w:p>
    <w:p w:rsidR="00F53746" w:rsidRPr="00455785" w:rsidRDefault="00F53746" w:rsidP="00F53746">
      <w:pPr>
        <w:keepNext/>
        <w:keepLines/>
        <w:rPr>
          <w:ins w:id="155" w:author="Nok-1" w:date="2020-08-05T18:57:00Z"/>
          <w:rFonts w:ascii="Arial" w:eastAsia="DengXian" w:hAnsi="Arial"/>
          <w:sz w:val="18"/>
          <w:szCs w:val="20"/>
          <w:lang w:val="en-GB" w:eastAsia="x-none"/>
        </w:rPr>
      </w:pPr>
      <w:ins w:id="156" w:author="Nok-1" w:date="2020-08-05T18:57:00Z">
        <w:r w:rsidRPr="00455785">
          <w:rPr>
            <w:rFonts w:ascii="Arial" w:eastAsia="DengXian" w:hAnsi="Arial"/>
            <w:sz w:val="18"/>
            <w:szCs w:val="20"/>
            <w:lang w:val="en-GB" w:eastAsia="x-none"/>
          </w:rPr>
          <w:t>Editor’s Note: Session Management aspects to be covered here.</w:t>
        </w:r>
      </w:ins>
    </w:p>
    <w:p w:rsidR="00661B7E" w:rsidRPr="00C336CC" w:rsidRDefault="00661B7E" w:rsidP="00661B7E">
      <w:pPr>
        <w:keepNext/>
        <w:keepLines/>
        <w:overflowPunct w:val="0"/>
        <w:autoSpaceDE w:val="0"/>
        <w:autoSpaceDN w:val="0"/>
        <w:adjustRightInd w:val="0"/>
        <w:spacing w:before="120" w:after="180"/>
        <w:textAlignment w:val="baseline"/>
        <w:outlineLvl w:val="3"/>
        <w:rPr>
          <w:ins w:id="157" w:author="CATT" w:date="2020-10-19T11:16:00Z"/>
          <w:rFonts w:ascii="Arial" w:eastAsia="宋体" w:hAnsi="Arial"/>
          <w:sz w:val="24"/>
          <w:szCs w:val="20"/>
          <w:lang w:val="en-GB" w:eastAsia="zh-CN"/>
        </w:rPr>
      </w:pPr>
      <w:ins w:id="158" w:author="CATT" w:date="2020-10-19T11:16: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159" w:author="CATT" w:date="2020-10-23T10:05:00Z">
        <w:r w:rsidR="00F53746">
          <w:rPr>
            <w:rFonts w:ascii="Arial" w:eastAsia="宋体" w:hAnsi="Arial" w:hint="eastAsia"/>
            <w:sz w:val="24"/>
            <w:szCs w:val="20"/>
            <w:lang w:val="en-GB" w:eastAsia="zh-CN"/>
          </w:rPr>
          <w:t>x</w:t>
        </w:r>
      </w:ins>
      <w:ins w:id="160" w:author="CATT" w:date="2020-10-19T11:16:00Z">
        <w:r w:rsidRPr="00C336CC">
          <w:rPr>
            <w:rFonts w:ascii="Arial" w:eastAsia="宋体" w:hAnsi="Arial"/>
            <w:sz w:val="24"/>
            <w:szCs w:val="20"/>
            <w:lang w:val="en-GB" w:eastAsia="ja-JP"/>
          </w:rPr>
          <w:t>.</w:t>
        </w:r>
      </w:ins>
      <w:ins w:id="161" w:author="CATT" w:date="2020-10-23T10:05:00Z">
        <w:r w:rsidR="00F53746">
          <w:rPr>
            <w:rFonts w:ascii="Arial" w:eastAsia="宋体" w:hAnsi="Arial" w:hint="eastAsia"/>
            <w:sz w:val="24"/>
            <w:szCs w:val="20"/>
            <w:lang w:val="en-GB" w:eastAsia="zh-CN"/>
          </w:rPr>
          <w:t>3</w:t>
        </w:r>
      </w:ins>
      <w:ins w:id="162" w:author="CATT" w:date="2020-10-19T11:16:00Z">
        <w:r>
          <w:rPr>
            <w:rFonts w:ascii="Arial" w:eastAsia="宋体" w:hAnsi="Arial"/>
            <w:sz w:val="24"/>
            <w:szCs w:val="20"/>
            <w:lang w:val="en-GB" w:eastAsia="ja-JP"/>
          </w:rPr>
          <w:t>.</w:t>
        </w:r>
      </w:ins>
      <w:ins w:id="163" w:author="CATT" w:date="2020-10-23T10:05:00Z">
        <w:r w:rsidR="00F53746">
          <w:rPr>
            <w:rFonts w:ascii="Arial" w:eastAsia="宋体" w:hAnsi="Arial" w:hint="eastAsia"/>
            <w:sz w:val="24"/>
            <w:szCs w:val="20"/>
            <w:lang w:val="en-GB" w:eastAsia="zh-CN"/>
          </w:rPr>
          <w:t>y</w:t>
        </w:r>
      </w:ins>
      <w:ins w:id="164" w:author="CATT" w:date="2020-10-19T11:23:00Z">
        <w:r>
          <w:rPr>
            <w:rFonts w:ascii="Arial" w:eastAsia="宋体" w:hAnsi="Arial" w:hint="eastAsia"/>
            <w:sz w:val="24"/>
            <w:szCs w:val="20"/>
            <w:lang w:val="en-GB" w:eastAsia="zh-CN"/>
          </w:rPr>
          <w:t>1</w:t>
        </w:r>
      </w:ins>
      <w:proofErr w:type="gramEnd"/>
      <w:ins w:id="165" w:author="CATT" w:date="2020-10-19T11:16:00Z">
        <w:r w:rsidRPr="00C336CC">
          <w:rPr>
            <w:rFonts w:ascii="Arial" w:eastAsia="宋体" w:hAnsi="Arial"/>
            <w:sz w:val="24"/>
            <w:szCs w:val="20"/>
            <w:lang w:val="en-GB" w:eastAsia="ja-JP"/>
          </w:rPr>
          <w:tab/>
        </w:r>
        <w:r>
          <w:rPr>
            <w:rFonts w:ascii="Arial" w:eastAsia="宋体" w:hAnsi="Arial" w:hint="eastAsia"/>
            <w:sz w:val="24"/>
            <w:szCs w:val="20"/>
            <w:lang w:val="en-GB" w:eastAsia="zh-CN"/>
          </w:rPr>
          <w:t>Transmission of MBS packets over NG-U</w:t>
        </w:r>
      </w:ins>
    </w:p>
    <w:p w:rsidR="00661B7E" w:rsidRDefault="00661B7E" w:rsidP="00661B7E">
      <w:pPr>
        <w:pStyle w:val="proposaltext"/>
        <w:rPr>
          <w:ins w:id="166" w:author="CATT" w:date="2020-10-19T11:16:00Z"/>
        </w:rPr>
      </w:pPr>
      <w:ins w:id="167" w:author="CATT" w:date="2020-10-19T11:16:00Z">
        <w:r>
          <w:rPr>
            <w:rFonts w:hint="eastAsia"/>
          </w:rPr>
          <w:t xml:space="preserve">5G </w:t>
        </w:r>
        <w:proofErr w:type="spellStart"/>
        <w:r>
          <w:rPr>
            <w:rFonts w:hint="eastAsia"/>
          </w:rPr>
          <w:t>QoS</w:t>
        </w:r>
        <w:proofErr w:type="spellEnd"/>
        <w:r>
          <w:rPr>
            <w:rFonts w:hint="eastAsia"/>
          </w:rPr>
          <w:t xml:space="preserve"> model is used in 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ins w:id="168" w:author="CATT" w:date="2020-10-19T13:50:00Z">
        <w:r w:rsidR="00BA1DED">
          <w:rPr>
            <w:rFonts w:hint="eastAsia"/>
          </w:rPr>
          <w:t xml:space="preserve"> </w:t>
        </w:r>
      </w:ins>
      <w:ins w:id="169" w:author="CATT" w:date="2020-10-19T13:51:00Z">
        <w:r w:rsidR="00F616DB">
          <w:rPr>
            <w:rFonts w:hint="eastAsia"/>
          </w:rPr>
          <w:t xml:space="preserve">Furthermore, </w:t>
        </w:r>
      </w:ins>
      <w:ins w:id="170" w:author="CATT" w:date="2020-10-19T13:50:00Z">
        <w:r w:rsidR="00BA1DED">
          <w:rPr>
            <w:rFonts w:hint="eastAsia"/>
          </w:rPr>
          <w:t>IP multicast may be used</w:t>
        </w:r>
        <w:r w:rsidR="00292541">
          <w:rPr>
            <w:rFonts w:hint="eastAsia"/>
          </w:rPr>
          <w:t>.</w:t>
        </w:r>
      </w:ins>
    </w:p>
    <w:p w:rsidR="0012230F" w:rsidRDefault="00661B7E" w:rsidP="00661B7E">
      <w:pPr>
        <w:pStyle w:val="proposaltext"/>
        <w:rPr>
          <w:ins w:id="171" w:author="CATT" w:date="2020-10-19T14:04:00Z"/>
        </w:rPr>
      </w:pPr>
      <w:ins w:id="172" w:author="CATT" w:date="2020-10-19T11:16:00Z">
        <w:r>
          <w:rPr>
            <w:rFonts w:hint="eastAsia"/>
          </w:rPr>
          <w:t xml:space="preserve">In order to minimise data loss during handover, the </w:t>
        </w:r>
      </w:ins>
      <w:ins w:id="173" w:author="CATT" w:date="2020-10-19T13:51:00Z">
        <w:r w:rsidR="00493680">
          <w:rPr>
            <w:rFonts w:hint="eastAsia"/>
          </w:rPr>
          <w:t xml:space="preserve">UPF may </w:t>
        </w:r>
      </w:ins>
      <w:ins w:id="174" w:author="CATT" w:date="2020-10-19T13:57:00Z">
        <w:r w:rsidR="009E09C2">
          <w:rPr>
            <w:rFonts w:hint="eastAsia"/>
          </w:rPr>
          <w:t xml:space="preserve">maintain </w:t>
        </w:r>
      </w:ins>
      <w:ins w:id="175" w:author="CATT" w:date="2020-10-19T13:58:00Z">
        <w:r w:rsidR="009E09C2">
          <w:rPr>
            <w:rFonts w:hint="eastAsia"/>
          </w:rPr>
          <w:t>the</w:t>
        </w:r>
      </w:ins>
      <w:ins w:id="176" w:author="CATT" w:date="2020-10-19T13:57:00Z">
        <w:r w:rsidR="009E09C2">
          <w:rPr>
            <w:rFonts w:hint="eastAsia"/>
          </w:rPr>
          <w:t xml:space="preserve"> </w:t>
        </w:r>
      </w:ins>
      <w:ins w:id="177" w:author="CATT" w:date="2020-10-19T13:58:00Z">
        <w:r w:rsidR="009E09C2">
          <w:t>“</w:t>
        </w:r>
      </w:ins>
      <w:ins w:id="178" w:author="CATT" w:date="2020-10-19T13:57:00Z">
        <w:r w:rsidR="009E09C2">
          <w:rPr>
            <w:rFonts w:hint="eastAsia"/>
          </w:rPr>
          <w:t>N3 delivery count</w:t>
        </w:r>
      </w:ins>
      <w:ins w:id="179" w:author="CATT" w:date="2020-10-19T13:58:00Z">
        <w:r w:rsidR="009E09C2">
          <w:t>”</w:t>
        </w:r>
      </w:ins>
      <w:ins w:id="180" w:author="CATT" w:date="2020-10-19T13:57:00Z">
        <w:r w:rsidR="009E09C2">
          <w:rPr>
            <w:rFonts w:hint="eastAsia"/>
          </w:rPr>
          <w:t xml:space="preserve"> for each MBS </w:t>
        </w:r>
        <w:proofErr w:type="spellStart"/>
        <w:r w:rsidR="009E09C2">
          <w:rPr>
            <w:rFonts w:hint="eastAsia"/>
          </w:rPr>
          <w:t>QoS</w:t>
        </w:r>
        <w:proofErr w:type="spellEnd"/>
        <w:r w:rsidR="009E09C2">
          <w:rPr>
            <w:rFonts w:hint="eastAsia"/>
          </w:rPr>
          <w:t xml:space="preserve"> flow, </w:t>
        </w:r>
      </w:ins>
      <w:ins w:id="181" w:author="CATT" w:date="2020-10-19T13:51:00Z">
        <w:r w:rsidR="00493680">
          <w:rPr>
            <w:rFonts w:hint="eastAsia"/>
          </w:rPr>
          <w:t xml:space="preserve">include </w:t>
        </w:r>
      </w:ins>
      <w:ins w:id="182" w:author="CATT" w:date="2020-10-19T13:54:00Z">
        <w:r w:rsidR="008D48A4">
          <w:rPr>
            <w:rFonts w:hint="eastAsia"/>
          </w:rPr>
          <w:t xml:space="preserve">the </w:t>
        </w:r>
        <w:r w:rsidR="008D48A4">
          <w:t>“</w:t>
        </w:r>
        <w:r w:rsidR="008D48A4" w:rsidRPr="008D48A4">
          <w:t>DL QFI Sequence Number</w:t>
        </w:r>
        <w:r w:rsidR="008D48A4">
          <w:t>”</w:t>
        </w:r>
        <w:r w:rsidR="008D48A4">
          <w:rPr>
            <w:rFonts w:hint="eastAsia"/>
          </w:rPr>
          <w:t xml:space="preserve"> </w:t>
        </w:r>
      </w:ins>
      <w:ins w:id="183" w:author="CATT" w:date="2020-10-19T13:58:00Z">
        <w:r w:rsidR="009E09C2">
          <w:rPr>
            <w:rFonts w:hint="eastAsia"/>
          </w:rPr>
          <w:t xml:space="preserve">truncated from the </w:t>
        </w:r>
        <w:r w:rsidR="009E09C2">
          <w:t>“</w:t>
        </w:r>
        <w:r w:rsidR="009E09C2">
          <w:rPr>
            <w:rFonts w:hint="eastAsia"/>
          </w:rPr>
          <w:t>N3 delivery count</w:t>
        </w:r>
        <w:r w:rsidR="009E09C2">
          <w:t>”</w:t>
        </w:r>
        <w:r w:rsidR="009E09C2">
          <w:rPr>
            <w:rFonts w:hint="eastAsia"/>
          </w:rPr>
          <w:t xml:space="preserve"> </w:t>
        </w:r>
      </w:ins>
      <w:ins w:id="184" w:author="CATT" w:date="2020-10-19T13:54:00Z">
        <w:r w:rsidR="008D48A4">
          <w:rPr>
            <w:rFonts w:hint="eastAsia"/>
          </w:rPr>
          <w:t xml:space="preserve">for every </w:t>
        </w:r>
        <w:r w:rsidR="00C861AC">
          <w:rPr>
            <w:rFonts w:hint="eastAsia"/>
          </w:rPr>
          <w:t>data packet delivered over NG-U</w:t>
        </w:r>
      </w:ins>
      <w:ins w:id="185" w:author="CATT" w:date="2020-10-19T13:55:00Z">
        <w:r w:rsidR="00C861AC">
          <w:rPr>
            <w:rFonts w:hint="eastAsia"/>
          </w:rPr>
          <w:t xml:space="preserve">, and send a PDU which contains </w:t>
        </w:r>
      </w:ins>
      <w:ins w:id="186" w:author="CATT" w:date="2020-10-19T13:56:00Z">
        <w:r w:rsidR="00C861AC">
          <w:rPr>
            <w:rFonts w:hint="eastAsia"/>
          </w:rPr>
          <w:t>the next</w:t>
        </w:r>
      </w:ins>
      <w:ins w:id="187" w:author="CATT" w:date="2020-10-19T13:57:00Z">
        <w:r w:rsidR="009E09C2">
          <w:rPr>
            <w:rFonts w:hint="eastAsia"/>
          </w:rPr>
          <w:t xml:space="preserve"> </w:t>
        </w:r>
      </w:ins>
      <w:ins w:id="188" w:author="CATT" w:date="2020-10-19T13:58:00Z">
        <w:r w:rsidR="009E09C2">
          <w:t>“</w:t>
        </w:r>
        <w:r w:rsidR="009E09C2">
          <w:rPr>
            <w:rFonts w:hint="eastAsia"/>
          </w:rPr>
          <w:t>N3 delivery count</w:t>
        </w:r>
        <w:r w:rsidR="009E09C2">
          <w:t>”</w:t>
        </w:r>
        <w:r w:rsidR="009E09C2">
          <w:rPr>
            <w:rFonts w:hint="eastAsia"/>
          </w:rPr>
          <w:t xml:space="preserve"> for each MBS flow within the </w:t>
        </w:r>
      </w:ins>
      <w:ins w:id="189" w:author="CATT" w:date="2020-10-19T13:59:00Z">
        <w:r w:rsidR="009E09C2">
          <w:rPr>
            <w:rFonts w:hint="eastAsia"/>
          </w:rPr>
          <w:t xml:space="preserve">same </w:t>
        </w:r>
      </w:ins>
      <w:ins w:id="190" w:author="CATT" w:date="2020-10-19T13:58:00Z">
        <w:r w:rsidR="009E09C2">
          <w:rPr>
            <w:rFonts w:hint="eastAsia"/>
          </w:rPr>
          <w:t>MBS session</w:t>
        </w:r>
      </w:ins>
      <w:ins w:id="191" w:author="CATT" w:date="2020-10-19T13:59:00Z">
        <w:r w:rsidR="009E09C2">
          <w:rPr>
            <w:rFonts w:hint="eastAsia"/>
          </w:rPr>
          <w:t xml:space="preserve"> whenever a </w:t>
        </w:r>
        <w:proofErr w:type="spellStart"/>
        <w:r w:rsidR="009E09C2">
          <w:rPr>
            <w:rFonts w:hint="eastAsia"/>
          </w:rPr>
          <w:t>gNB</w:t>
        </w:r>
        <w:proofErr w:type="spellEnd"/>
        <w:r w:rsidR="009E09C2">
          <w:rPr>
            <w:rFonts w:hint="eastAsia"/>
          </w:rPr>
          <w:t xml:space="preserve"> joins.</w:t>
        </w:r>
      </w:ins>
      <w:ins w:id="192" w:author="CATT" w:date="2020-10-19T14:00:00Z">
        <w:r w:rsidR="008F1C03">
          <w:rPr>
            <w:rFonts w:hint="eastAsia"/>
          </w:rPr>
          <w:t xml:space="preserve"> The </w:t>
        </w:r>
        <w:proofErr w:type="spellStart"/>
        <w:r w:rsidR="008F1C03">
          <w:rPr>
            <w:rFonts w:hint="eastAsia"/>
          </w:rPr>
          <w:t>gNB</w:t>
        </w:r>
        <w:proofErr w:type="spellEnd"/>
        <w:r w:rsidR="008F1C03">
          <w:rPr>
            <w:rFonts w:hint="eastAsia"/>
          </w:rPr>
          <w:t xml:space="preserve"> should always assign the PDCP count for a MBS packet </w:t>
        </w:r>
      </w:ins>
      <w:ins w:id="193" w:author="CATT" w:date="2020-10-19T14:02:00Z">
        <w:r w:rsidR="008455BF">
          <w:rPr>
            <w:rFonts w:hint="eastAsia"/>
          </w:rPr>
          <w:t xml:space="preserve">mapped to a given MRB </w:t>
        </w:r>
      </w:ins>
      <w:ins w:id="194" w:author="CATT" w:date="2020-10-19T14:00:00Z">
        <w:r w:rsidR="008F1C03">
          <w:rPr>
            <w:rFonts w:hint="eastAsia"/>
          </w:rPr>
          <w:t xml:space="preserve">as the sum of </w:t>
        </w:r>
      </w:ins>
      <w:ins w:id="195" w:author="CATT" w:date="2020-10-19T14:01:00Z">
        <w:r w:rsidR="008455BF">
          <w:rPr>
            <w:rFonts w:hint="eastAsia"/>
          </w:rPr>
          <w:t xml:space="preserve">the next </w:t>
        </w:r>
        <w:r w:rsidR="008455BF">
          <w:t>“</w:t>
        </w:r>
        <w:r w:rsidR="008455BF">
          <w:rPr>
            <w:rFonts w:hint="eastAsia"/>
          </w:rPr>
          <w:t>N3 delivery count</w:t>
        </w:r>
        <w:r w:rsidR="008455BF">
          <w:t>”</w:t>
        </w:r>
        <w:r w:rsidR="008455BF">
          <w:rPr>
            <w:rFonts w:hint="eastAsia"/>
          </w:rPr>
          <w:t xml:space="preserve"> for each MBS </w:t>
        </w:r>
        <w:proofErr w:type="spellStart"/>
        <w:r w:rsidR="008455BF">
          <w:rPr>
            <w:rFonts w:hint="eastAsia"/>
          </w:rPr>
          <w:t>QoS</w:t>
        </w:r>
        <w:proofErr w:type="spellEnd"/>
        <w:r w:rsidR="008455BF">
          <w:rPr>
            <w:rFonts w:hint="eastAsia"/>
          </w:rPr>
          <w:t xml:space="preserve"> flow mapped to </w:t>
        </w:r>
      </w:ins>
      <w:ins w:id="196" w:author="CATT" w:date="2020-10-19T14:02:00Z">
        <w:r w:rsidR="008455BF">
          <w:rPr>
            <w:rFonts w:hint="eastAsia"/>
          </w:rPr>
          <w:t>this</w:t>
        </w:r>
      </w:ins>
      <w:ins w:id="197" w:author="CATT" w:date="2020-10-19T14:01:00Z">
        <w:r w:rsidR="008455BF">
          <w:rPr>
            <w:rFonts w:hint="eastAsia"/>
          </w:rPr>
          <w:t xml:space="preserve"> MRB</w:t>
        </w:r>
      </w:ins>
      <w:ins w:id="198" w:author="CATT" w:date="2020-10-19T14:02:00Z">
        <w:r w:rsidR="00F0112F">
          <w:rPr>
            <w:rFonts w:hint="eastAsia"/>
          </w:rPr>
          <w:t xml:space="preserve"> prior to the reception of this MBS packet</w:t>
        </w:r>
      </w:ins>
      <w:ins w:id="199" w:author="CATT" w:date="2020-10-19T14:01:00Z">
        <w:r w:rsidR="008455BF">
          <w:rPr>
            <w:rFonts w:hint="eastAsia"/>
          </w:rPr>
          <w:t>.</w:t>
        </w:r>
      </w:ins>
    </w:p>
    <w:p w:rsidR="005B59E8" w:rsidRDefault="006A7673" w:rsidP="00661B7E">
      <w:pPr>
        <w:pStyle w:val="proposaltext"/>
        <w:rPr>
          <w:ins w:id="200" w:author="CATT" w:date="2020-10-19T14:07:00Z"/>
        </w:rPr>
      </w:pPr>
      <w:ins w:id="201" w:author="CATT" w:date="2020-10-19T14:03:00Z">
        <w:r>
          <w:rPr>
            <w:rFonts w:hint="eastAsia"/>
          </w:rPr>
          <w:t xml:space="preserve">For example, if </w:t>
        </w:r>
      </w:ins>
      <w:ins w:id="202" w:author="CATT" w:date="2020-10-19T14:04:00Z">
        <w:r w:rsidR="0012230F">
          <w:rPr>
            <w:rFonts w:hint="eastAsia"/>
          </w:rPr>
          <w:t>a</w:t>
        </w:r>
      </w:ins>
      <w:ins w:id="203" w:author="CATT" w:date="2020-10-19T14:03:00Z">
        <w:r w:rsidR="0012230F">
          <w:rPr>
            <w:rFonts w:hint="eastAsia"/>
          </w:rPr>
          <w:t xml:space="preserve"> </w:t>
        </w:r>
        <w:proofErr w:type="spellStart"/>
        <w:r w:rsidR="0012230F">
          <w:rPr>
            <w:rFonts w:hint="eastAsia"/>
          </w:rPr>
          <w:t>gNB</w:t>
        </w:r>
        <w:proofErr w:type="spellEnd"/>
        <w:r w:rsidR="0012230F">
          <w:rPr>
            <w:rFonts w:hint="eastAsia"/>
          </w:rPr>
          <w:t xml:space="preserve"> map</w:t>
        </w:r>
      </w:ins>
      <w:ins w:id="204" w:author="CATT" w:date="2020-10-19T14:04:00Z">
        <w:r w:rsidR="0012230F">
          <w:rPr>
            <w:rFonts w:hint="eastAsia"/>
          </w:rPr>
          <w:t>s</w:t>
        </w:r>
      </w:ins>
      <w:ins w:id="205" w:author="CATT" w:date="2020-10-19T14:03:00Z">
        <w:r w:rsidR="0012230F">
          <w:rPr>
            <w:rFonts w:hint="eastAsia"/>
          </w:rPr>
          <w:t xml:space="preserve"> </w:t>
        </w:r>
        <w:r w:rsidR="0012230F">
          <w:t>“</w:t>
        </w:r>
        <w:r w:rsidR="0012230F">
          <w:rPr>
            <w:rFonts w:hint="eastAsia"/>
          </w:rPr>
          <w:t xml:space="preserve">flow </w:t>
        </w:r>
      </w:ins>
      <w:ins w:id="206" w:author="CATT" w:date="2020-10-19T14:04:00Z">
        <w:r w:rsidR="0012230F">
          <w:rPr>
            <w:rFonts w:hint="eastAsia"/>
          </w:rPr>
          <w:t>R</w:t>
        </w:r>
      </w:ins>
      <w:ins w:id="207" w:author="CATT" w:date="2020-10-19T14:03:00Z">
        <w:r w:rsidR="0012230F">
          <w:t>”</w:t>
        </w:r>
        <w:r w:rsidR="0012230F">
          <w:rPr>
            <w:rFonts w:hint="eastAsia"/>
          </w:rPr>
          <w:t xml:space="preserve"> and </w:t>
        </w:r>
        <w:r w:rsidR="0012230F">
          <w:t>“</w:t>
        </w:r>
        <w:r w:rsidR="0012230F">
          <w:rPr>
            <w:rFonts w:hint="eastAsia"/>
          </w:rPr>
          <w:t xml:space="preserve">flow </w:t>
        </w:r>
      </w:ins>
      <w:ins w:id="208" w:author="CATT" w:date="2020-10-19T14:04:00Z">
        <w:r w:rsidR="0012230F">
          <w:rPr>
            <w:rFonts w:hint="eastAsia"/>
          </w:rPr>
          <w:t>G</w:t>
        </w:r>
      </w:ins>
      <w:ins w:id="209" w:author="CATT" w:date="2020-10-19T14:03:00Z">
        <w:r w:rsidR="0012230F">
          <w:t>”</w:t>
        </w:r>
        <w:r w:rsidR="0012230F">
          <w:rPr>
            <w:rFonts w:hint="eastAsia"/>
          </w:rPr>
          <w:t xml:space="preserve"> toward MRB1, and has received DL packets till </w:t>
        </w:r>
      </w:ins>
      <w:ins w:id="210" w:author="CATT" w:date="2020-10-19T14:04:00Z">
        <w:r w:rsidR="0012230F">
          <w:rPr>
            <w:rFonts w:hint="eastAsia"/>
          </w:rPr>
          <w:t xml:space="preserve">#19 of </w:t>
        </w:r>
        <w:r w:rsidR="0012230F">
          <w:t>“</w:t>
        </w:r>
        <w:r w:rsidR="0012230F">
          <w:rPr>
            <w:rFonts w:hint="eastAsia"/>
          </w:rPr>
          <w:t>flow R</w:t>
        </w:r>
        <w:r w:rsidR="0012230F">
          <w:t>”</w:t>
        </w:r>
        <w:r w:rsidR="0012230F">
          <w:rPr>
            <w:rFonts w:hint="eastAsia"/>
          </w:rPr>
          <w:t xml:space="preserve"> and </w:t>
        </w:r>
      </w:ins>
      <w:ins w:id="211" w:author="CATT" w:date="2020-10-19T14:05:00Z">
        <w:r w:rsidR="00825B95">
          <w:rPr>
            <w:rFonts w:hint="eastAsia"/>
          </w:rPr>
          <w:t xml:space="preserve">till </w:t>
        </w:r>
      </w:ins>
      <w:ins w:id="212" w:author="CATT" w:date="2020-10-19T14:04:00Z">
        <w:r w:rsidR="00825B95">
          <w:rPr>
            <w:rFonts w:hint="eastAsia"/>
          </w:rPr>
          <w:t xml:space="preserve">#49 of </w:t>
        </w:r>
      </w:ins>
      <w:ins w:id="213" w:author="CATT" w:date="2020-10-19T14:06:00Z">
        <w:r w:rsidR="005B59E8">
          <w:rPr>
            <w:rFonts w:hint="eastAsia"/>
          </w:rPr>
          <w:t>c</w:t>
        </w:r>
      </w:ins>
      <w:ins w:id="214" w:author="CATT" w:date="2020-10-19T14:04:00Z">
        <w:r w:rsidR="00825B95">
          <w:rPr>
            <w:rFonts w:hint="eastAsia"/>
          </w:rPr>
          <w:t xml:space="preserve">, the next </w:t>
        </w:r>
      </w:ins>
      <w:ins w:id="215" w:author="CATT" w:date="2020-10-19T14:05:00Z">
        <w:r w:rsidR="00825B95">
          <w:t>“</w:t>
        </w:r>
        <w:r w:rsidR="00825B95">
          <w:rPr>
            <w:rFonts w:hint="eastAsia"/>
          </w:rPr>
          <w:t>N3 delivery count</w:t>
        </w:r>
        <w:r w:rsidR="00825B95">
          <w:t>”</w:t>
        </w:r>
        <w:r w:rsidR="00825B95">
          <w:rPr>
            <w:rFonts w:hint="eastAsia"/>
          </w:rPr>
          <w:t xml:space="preserve"> </w:t>
        </w:r>
      </w:ins>
      <w:ins w:id="216" w:author="CATT" w:date="2020-10-19T14:07:00Z">
        <w:r w:rsidR="00E85841">
          <w:rPr>
            <w:rFonts w:hint="eastAsia"/>
          </w:rPr>
          <w:t>shall</w:t>
        </w:r>
      </w:ins>
      <w:ins w:id="217" w:author="CATT" w:date="2020-10-19T14:05:00Z">
        <w:r w:rsidR="00825B95">
          <w:rPr>
            <w:rFonts w:hint="eastAsia"/>
          </w:rPr>
          <w:t xml:space="preserve"> be </w:t>
        </w:r>
        <w:r w:rsidR="00825B95">
          <w:t>“</w:t>
        </w:r>
        <w:r w:rsidR="00825B95">
          <w:rPr>
            <w:rFonts w:hint="eastAsia"/>
          </w:rPr>
          <w:t>20</w:t>
        </w:r>
        <w:r w:rsidR="00825B95">
          <w:t>”</w:t>
        </w:r>
        <w:r w:rsidR="00825B95">
          <w:rPr>
            <w:rFonts w:hint="eastAsia"/>
          </w:rPr>
          <w:t xml:space="preserve"> for </w:t>
        </w:r>
        <w:r w:rsidR="00825B95">
          <w:t>“</w:t>
        </w:r>
        <w:r w:rsidR="00825B95">
          <w:rPr>
            <w:rFonts w:hint="eastAsia"/>
          </w:rPr>
          <w:t>flow R</w:t>
        </w:r>
        <w:r w:rsidR="00825B95">
          <w:t>”</w:t>
        </w:r>
        <w:r w:rsidR="00825B95">
          <w:rPr>
            <w:rFonts w:hint="eastAsia"/>
          </w:rPr>
          <w:t xml:space="preserve"> and </w:t>
        </w:r>
        <w:r w:rsidR="00825B95">
          <w:t>“</w:t>
        </w:r>
        <w:r w:rsidR="00825B95">
          <w:rPr>
            <w:rFonts w:hint="eastAsia"/>
          </w:rPr>
          <w:t>50</w:t>
        </w:r>
        <w:r w:rsidR="00825B95">
          <w:t>”</w:t>
        </w:r>
        <w:r w:rsidR="00825B95">
          <w:rPr>
            <w:rFonts w:hint="eastAsia"/>
          </w:rPr>
          <w:t xml:space="preserve"> for </w:t>
        </w:r>
        <w:r w:rsidR="00825B95">
          <w:t>“</w:t>
        </w:r>
        <w:r w:rsidR="00825B95">
          <w:rPr>
            <w:rFonts w:hint="eastAsia"/>
          </w:rPr>
          <w:t>flow G</w:t>
        </w:r>
        <w:r w:rsidR="00825B95">
          <w:t>”</w:t>
        </w:r>
        <w:r w:rsidR="00825B95">
          <w:rPr>
            <w:rFonts w:hint="eastAsia"/>
          </w:rPr>
          <w:t xml:space="preserve"> respectively.</w:t>
        </w:r>
      </w:ins>
      <w:ins w:id="218" w:author="CATT" w:date="2020-10-19T14:06:00Z">
        <w:r w:rsidR="005B59E8">
          <w:rPr>
            <w:rFonts w:hint="eastAsia"/>
          </w:rPr>
          <w:t xml:space="preserve"> </w:t>
        </w:r>
      </w:ins>
      <w:ins w:id="219" w:author="CATT" w:date="2020-10-19T14:13:00Z">
        <w:r w:rsidR="00463717">
          <w:rPr>
            <w:rFonts w:hint="eastAsia"/>
          </w:rPr>
          <w:t>And if</w:t>
        </w:r>
      </w:ins>
      <w:ins w:id="220" w:author="CATT" w:date="2020-10-19T14:06:00Z">
        <w:r w:rsidR="005B59E8">
          <w:rPr>
            <w:rFonts w:hint="eastAsia"/>
          </w:rPr>
          <w:t xml:space="preserve"> the next packet is #50 of </w:t>
        </w:r>
        <w:r w:rsidR="005B59E8">
          <w:t>“</w:t>
        </w:r>
        <w:r w:rsidR="005B59E8">
          <w:rPr>
            <w:rFonts w:hint="eastAsia"/>
          </w:rPr>
          <w:t>flow G</w:t>
        </w:r>
        <w:r w:rsidR="005B59E8">
          <w:t>”</w:t>
        </w:r>
        <w:r w:rsidR="005B59E8">
          <w:rPr>
            <w:rFonts w:hint="eastAsia"/>
          </w:rPr>
          <w:t xml:space="preserve">, it </w:t>
        </w:r>
      </w:ins>
      <w:ins w:id="221" w:author="CATT" w:date="2020-10-19T14:07:00Z">
        <w:r w:rsidR="00E85841">
          <w:rPr>
            <w:rFonts w:hint="eastAsia"/>
          </w:rPr>
          <w:t>shall</w:t>
        </w:r>
      </w:ins>
      <w:ins w:id="222" w:author="CATT" w:date="2020-10-19T14:06:00Z">
        <w:r w:rsidR="005B59E8">
          <w:rPr>
            <w:rFonts w:hint="eastAsia"/>
          </w:rPr>
          <w:t xml:space="preserve"> </w:t>
        </w:r>
        <w:r w:rsidR="00E85841">
          <w:rPr>
            <w:rFonts w:hint="eastAsia"/>
          </w:rPr>
          <w:t xml:space="preserve">assign the PDCP count </w:t>
        </w:r>
      </w:ins>
      <w:ins w:id="223" w:author="CATT" w:date="2020-10-19T14:07:00Z">
        <w:r w:rsidR="00E85841">
          <w:rPr>
            <w:rFonts w:hint="eastAsia"/>
          </w:rPr>
          <w:t xml:space="preserve">of this packet </w:t>
        </w:r>
      </w:ins>
      <w:ins w:id="224" w:author="CATT" w:date="2020-10-19T14:06:00Z">
        <w:r w:rsidR="00E85841">
          <w:rPr>
            <w:rFonts w:hint="eastAsia"/>
          </w:rPr>
          <w:t xml:space="preserve">as </w:t>
        </w:r>
      </w:ins>
      <w:ins w:id="225" w:author="CATT" w:date="2020-10-19T14:07:00Z">
        <w:r w:rsidR="00E85841">
          <w:t>“</w:t>
        </w:r>
        <w:r w:rsidR="00E85841">
          <w:rPr>
            <w:rFonts w:hint="eastAsia"/>
          </w:rPr>
          <w:t>20 + 50 = 70</w:t>
        </w:r>
        <w:r w:rsidR="00E85841">
          <w:t>”</w:t>
        </w:r>
        <w:r w:rsidR="00E85841">
          <w:rPr>
            <w:rFonts w:hint="eastAsia"/>
          </w:rPr>
          <w:t>.</w:t>
        </w:r>
      </w:ins>
    </w:p>
    <w:p w:rsidR="00CB4189" w:rsidRDefault="004E1E3C" w:rsidP="00661B7E">
      <w:pPr>
        <w:pStyle w:val="proposaltext"/>
        <w:rPr>
          <w:ins w:id="226" w:author="CATT" w:date="2020-10-19T11:16:00Z"/>
        </w:rPr>
      </w:pPr>
      <w:ins w:id="227" w:author="CATT" w:date="2020-10-19T14:07:00Z">
        <w:r>
          <w:rPr>
            <w:rFonts w:hint="eastAsia"/>
          </w:rPr>
          <w:t xml:space="preserve">By this mean </w:t>
        </w:r>
      </w:ins>
      <w:ins w:id="228" w:author="CATT" w:date="2020-10-19T14:08:00Z">
        <w:r>
          <w:rPr>
            <w:rFonts w:hint="eastAsia"/>
          </w:rPr>
          <w:t xml:space="preserve">different </w:t>
        </w:r>
        <w:proofErr w:type="spellStart"/>
        <w:r>
          <w:rPr>
            <w:rFonts w:hint="eastAsia"/>
          </w:rPr>
          <w:t>gNB</w:t>
        </w:r>
      </w:ins>
      <w:ins w:id="229" w:author="CATT" w:date="2020-10-19T14:13:00Z">
        <w:r w:rsidR="00DA7614">
          <w:rPr>
            <w:rFonts w:hint="eastAsia"/>
          </w:rPr>
          <w:t>s</w:t>
        </w:r>
      </w:ins>
      <w:proofErr w:type="spellEnd"/>
      <w:ins w:id="230" w:author="CATT" w:date="2020-10-19T14:08:00Z">
        <w:r>
          <w:rPr>
            <w:rFonts w:hint="eastAsia"/>
          </w:rPr>
          <w:t xml:space="preserve"> can assign the same PDCP counts for MBS packets which contain the same content</w:t>
        </w:r>
      </w:ins>
      <w:ins w:id="231" w:author="CATT" w:date="2020-10-19T14:10:00Z">
        <w:r w:rsidR="00117802">
          <w:rPr>
            <w:rFonts w:hint="eastAsia"/>
          </w:rPr>
          <w:t xml:space="preserve">, as long as </w:t>
        </w:r>
      </w:ins>
      <w:ins w:id="232" w:author="CATT" w:date="2020-10-19T11:16:00Z">
        <w:r w:rsidR="00117802">
          <w:rPr>
            <w:rFonts w:hint="eastAsia"/>
          </w:rPr>
          <w:t xml:space="preserve">the </w:t>
        </w:r>
        <w:proofErr w:type="spellStart"/>
        <w:r w:rsidR="00117802">
          <w:rPr>
            <w:rFonts w:hint="eastAsia"/>
          </w:rPr>
          <w:t>QoS</w:t>
        </w:r>
        <w:proofErr w:type="spellEnd"/>
        <w:r w:rsidR="00117802">
          <w:rPr>
            <w:rFonts w:hint="eastAsia"/>
          </w:rPr>
          <w:t>-flow-to-RB mappings are the same</w:t>
        </w:r>
      </w:ins>
      <w:ins w:id="233" w:author="CATT" w:date="2020-10-19T14:10:00Z">
        <w:r w:rsidR="00117802">
          <w:rPr>
            <w:rFonts w:hint="eastAsia"/>
          </w:rPr>
          <w:t>.</w:t>
        </w:r>
      </w:ins>
    </w:p>
    <w:p w:rsidR="00741982" w:rsidRPr="00050915" w:rsidRDefault="00741982" w:rsidP="00741982">
      <w:pPr>
        <w:pStyle w:val="proposaltext"/>
      </w:pPr>
      <w:r>
        <w:rPr>
          <w:rFonts w:hint="eastAsia"/>
        </w:rPr>
        <w:t>////////////////////////////////////////////////////////////////////////skip unrelated text////////////////////////////////////////////////////////////////////////</w:t>
      </w:r>
    </w:p>
    <w:p w:rsidR="00741982" w:rsidRPr="00F6356B" w:rsidRDefault="00741982" w:rsidP="00741982">
      <w:pPr>
        <w:keepNext/>
        <w:keepLines/>
        <w:spacing w:before="120" w:after="180"/>
        <w:ind w:left="1134" w:hanging="1134"/>
        <w:outlineLvl w:val="2"/>
        <w:rPr>
          <w:ins w:id="234" w:author="Nok-1" w:date="2020-08-05T18:58:00Z"/>
          <w:rFonts w:ascii="Arial" w:eastAsia="DengXian" w:hAnsi="Arial"/>
          <w:noProof/>
          <w:sz w:val="28"/>
          <w:szCs w:val="20"/>
          <w:lang w:val="en-GB" w:eastAsia="x-none"/>
        </w:rPr>
      </w:pPr>
      <w:ins w:id="235"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Mobility</w:t>
        </w:r>
      </w:ins>
    </w:p>
    <w:p w:rsidR="00741982" w:rsidRPr="00F6356B" w:rsidRDefault="00741982" w:rsidP="00741982">
      <w:pPr>
        <w:keepNext/>
        <w:keepLines/>
        <w:rPr>
          <w:ins w:id="236" w:author="Nok-1" w:date="2020-08-05T18:58:00Z"/>
          <w:rFonts w:ascii="Arial" w:eastAsia="DengXian" w:hAnsi="Arial"/>
          <w:sz w:val="18"/>
          <w:szCs w:val="20"/>
          <w:lang w:val="en-GB" w:eastAsia="x-none"/>
        </w:rPr>
      </w:pPr>
      <w:ins w:id="237" w:author="Nok-1" w:date="2020-08-05T18:58:00Z">
        <w:r w:rsidRPr="00F6356B">
          <w:rPr>
            <w:rFonts w:ascii="Arial" w:eastAsia="DengXian" w:hAnsi="Arial"/>
            <w:sz w:val="18"/>
            <w:szCs w:val="20"/>
            <w:lang w:val="en-GB" w:eastAsia="x-none"/>
          </w:rPr>
          <w:t>Editor’s Note: Mobility aspects to be covered here.</w:t>
        </w:r>
      </w:ins>
    </w:p>
    <w:p w:rsidR="00661B7E" w:rsidRPr="00C336CC" w:rsidRDefault="00661B7E" w:rsidP="00661B7E">
      <w:pPr>
        <w:keepNext/>
        <w:keepLines/>
        <w:overflowPunct w:val="0"/>
        <w:autoSpaceDE w:val="0"/>
        <w:autoSpaceDN w:val="0"/>
        <w:adjustRightInd w:val="0"/>
        <w:spacing w:before="120" w:after="180"/>
        <w:textAlignment w:val="baseline"/>
        <w:outlineLvl w:val="3"/>
        <w:rPr>
          <w:ins w:id="238" w:author="CATT" w:date="2020-10-19T11:23:00Z"/>
          <w:rFonts w:ascii="Arial" w:eastAsia="宋体" w:hAnsi="Arial"/>
          <w:sz w:val="24"/>
          <w:szCs w:val="20"/>
          <w:lang w:val="en-GB" w:eastAsia="zh-CN"/>
        </w:rPr>
      </w:pPr>
      <w:ins w:id="239"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240" w:author="CATT" w:date="2020-10-23T10:05:00Z">
        <w:r w:rsidR="00741982">
          <w:rPr>
            <w:rFonts w:ascii="Arial" w:eastAsia="宋体" w:hAnsi="Arial" w:hint="eastAsia"/>
            <w:sz w:val="24"/>
            <w:szCs w:val="20"/>
            <w:lang w:val="en-GB" w:eastAsia="zh-CN"/>
          </w:rPr>
          <w:t>x</w:t>
        </w:r>
      </w:ins>
      <w:ins w:id="241" w:author="CATT" w:date="2020-10-19T11:23:00Z">
        <w:r w:rsidRPr="00C336CC">
          <w:rPr>
            <w:rFonts w:ascii="Arial" w:eastAsia="宋体" w:hAnsi="Arial"/>
            <w:sz w:val="24"/>
            <w:szCs w:val="20"/>
            <w:lang w:val="en-GB" w:eastAsia="ja-JP"/>
          </w:rPr>
          <w:t>.</w:t>
        </w:r>
      </w:ins>
      <w:ins w:id="242" w:author="CATT" w:date="2020-10-23T10:05:00Z">
        <w:r w:rsidR="00741982">
          <w:rPr>
            <w:rFonts w:ascii="Arial" w:eastAsia="宋体" w:hAnsi="Arial" w:hint="eastAsia"/>
            <w:sz w:val="24"/>
            <w:szCs w:val="20"/>
            <w:lang w:val="en-GB" w:eastAsia="zh-CN"/>
          </w:rPr>
          <w:t>5</w:t>
        </w:r>
      </w:ins>
      <w:ins w:id="243" w:author="CATT" w:date="2020-10-19T11:23:00Z">
        <w:r>
          <w:rPr>
            <w:rFonts w:ascii="Arial" w:eastAsia="宋体" w:hAnsi="Arial"/>
            <w:sz w:val="24"/>
            <w:szCs w:val="20"/>
            <w:lang w:val="en-GB" w:eastAsia="ja-JP"/>
          </w:rPr>
          <w:t>.</w:t>
        </w:r>
      </w:ins>
      <w:ins w:id="244" w:author="CATT" w:date="2020-10-23T10:05:00Z">
        <w:r w:rsidR="00741982">
          <w:rPr>
            <w:rFonts w:ascii="Arial" w:eastAsia="宋体" w:hAnsi="Arial" w:hint="eastAsia"/>
            <w:sz w:val="24"/>
            <w:szCs w:val="20"/>
            <w:lang w:val="en-GB" w:eastAsia="zh-CN"/>
          </w:rPr>
          <w:t>y</w:t>
        </w:r>
      </w:ins>
      <w:ins w:id="245" w:author="CATT" w:date="2020-10-19T11:23:00Z">
        <w:r>
          <w:rPr>
            <w:rFonts w:ascii="Arial" w:eastAsia="宋体" w:hAnsi="Arial" w:hint="eastAsia"/>
            <w:sz w:val="24"/>
            <w:szCs w:val="20"/>
            <w:lang w:val="en-GB" w:eastAsia="zh-CN"/>
          </w:rPr>
          <w:t>2</w:t>
        </w:r>
        <w:proofErr w:type="gramEnd"/>
        <w:r w:rsidRPr="00C336CC">
          <w:rPr>
            <w:rFonts w:ascii="Arial" w:eastAsia="宋体" w:hAnsi="Arial"/>
            <w:sz w:val="24"/>
            <w:szCs w:val="20"/>
            <w:lang w:val="en-GB" w:eastAsia="ja-JP"/>
          </w:rPr>
          <w:tab/>
        </w:r>
        <w:r>
          <w:rPr>
            <w:rFonts w:ascii="Arial" w:eastAsia="宋体" w:hAnsi="Arial" w:hint="eastAsia"/>
            <w:sz w:val="24"/>
            <w:szCs w:val="20"/>
            <w:lang w:val="en-GB" w:eastAsia="zh-CN"/>
          </w:rPr>
          <w:t xml:space="preserve">Service continuity during </w:t>
        </w:r>
      </w:ins>
      <w:ins w:id="246" w:author="CATT" w:date="2020-10-19T11:24:00Z">
        <w:r>
          <w:rPr>
            <w:rFonts w:ascii="Arial" w:eastAsia="宋体" w:hAnsi="Arial" w:hint="eastAsia"/>
            <w:sz w:val="24"/>
            <w:szCs w:val="20"/>
            <w:lang w:val="en-GB" w:eastAsia="zh-CN"/>
          </w:rPr>
          <w:t>handover</w:t>
        </w:r>
      </w:ins>
    </w:p>
    <w:p w:rsidR="00842A1E" w:rsidRPr="0074067A" w:rsidRDefault="00842A1E" w:rsidP="00842A1E">
      <w:pPr>
        <w:keepNext/>
        <w:keepLines/>
        <w:overflowPunct w:val="0"/>
        <w:autoSpaceDE w:val="0"/>
        <w:autoSpaceDN w:val="0"/>
        <w:adjustRightInd w:val="0"/>
        <w:spacing w:before="120" w:after="180"/>
        <w:ind w:left="1701" w:hanging="1701"/>
        <w:textAlignment w:val="baseline"/>
        <w:outlineLvl w:val="4"/>
        <w:rPr>
          <w:ins w:id="247" w:author="CATT" w:date="2020-10-19T15:27:00Z"/>
          <w:rFonts w:ascii="Arial" w:eastAsia="游明朝" w:hAnsi="Arial"/>
          <w:sz w:val="22"/>
          <w:szCs w:val="20"/>
          <w:lang w:val="en-GB" w:eastAsia="zh-CN"/>
        </w:rPr>
      </w:pPr>
      <w:ins w:id="248" w:author="CATT" w:date="2020-10-19T15:27: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249" w:author="CATT" w:date="2020-10-23T10:06:00Z">
        <w:r w:rsidR="00741982">
          <w:rPr>
            <w:rFonts w:ascii="Arial" w:eastAsiaTheme="minorEastAsia" w:hAnsi="Arial" w:hint="eastAsia"/>
            <w:sz w:val="22"/>
            <w:szCs w:val="20"/>
            <w:lang w:val="en-GB" w:eastAsia="zh-CN"/>
          </w:rPr>
          <w:t>x</w:t>
        </w:r>
      </w:ins>
      <w:ins w:id="250" w:author="CATT" w:date="2020-10-19T15:27:00Z">
        <w:r w:rsidRPr="0074067A">
          <w:rPr>
            <w:rFonts w:ascii="Arial" w:eastAsia="游明朝" w:hAnsi="Arial"/>
            <w:sz w:val="22"/>
            <w:szCs w:val="20"/>
            <w:lang w:val="en-GB" w:eastAsia="zh-CN"/>
          </w:rPr>
          <w:t>.</w:t>
        </w:r>
      </w:ins>
      <w:ins w:id="251" w:author="CATT" w:date="2020-10-23T10:06:00Z">
        <w:r w:rsidR="00741982">
          <w:rPr>
            <w:rFonts w:ascii="Arial" w:eastAsiaTheme="minorEastAsia" w:hAnsi="Arial" w:hint="eastAsia"/>
            <w:sz w:val="22"/>
            <w:szCs w:val="20"/>
            <w:lang w:val="en-GB" w:eastAsia="zh-CN"/>
          </w:rPr>
          <w:t>5</w:t>
        </w:r>
      </w:ins>
      <w:ins w:id="252" w:author="CATT" w:date="2020-10-19T15:27:00Z">
        <w:r w:rsidRPr="0074067A">
          <w:rPr>
            <w:rFonts w:ascii="Arial" w:eastAsia="游明朝" w:hAnsi="Arial"/>
            <w:sz w:val="22"/>
            <w:szCs w:val="20"/>
            <w:lang w:val="en-GB" w:eastAsia="zh-CN"/>
          </w:rPr>
          <w:t>.</w:t>
        </w:r>
      </w:ins>
      <w:ins w:id="253" w:author="CATT" w:date="2020-10-23T10:05:00Z">
        <w:r w:rsidR="00741982">
          <w:rPr>
            <w:rFonts w:ascii="Arial" w:eastAsiaTheme="minorEastAsia" w:hAnsi="Arial" w:hint="eastAsia"/>
            <w:sz w:val="22"/>
            <w:szCs w:val="20"/>
            <w:lang w:val="en-GB" w:eastAsia="zh-CN"/>
          </w:rPr>
          <w:t>y</w:t>
        </w:r>
      </w:ins>
      <w:ins w:id="254" w:author="CATT" w:date="2020-10-19T15:27:00Z">
        <w:r>
          <w:rPr>
            <w:rFonts w:ascii="Arial" w:eastAsia="游明朝" w:hAnsi="Arial"/>
            <w:sz w:val="22"/>
            <w:szCs w:val="20"/>
            <w:lang w:val="en-GB" w:eastAsia="zh-CN"/>
          </w:rPr>
          <w:t>2.</w:t>
        </w:r>
      </w:ins>
      <w:ins w:id="255" w:author="CATT" w:date="2020-10-23T10:05:00Z">
        <w:r w:rsidR="00741982">
          <w:rPr>
            <w:rFonts w:ascii="Arial" w:eastAsiaTheme="minorEastAsia" w:hAnsi="Arial" w:hint="eastAsia"/>
            <w:sz w:val="22"/>
            <w:szCs w:val="20"/>
            <w:lang w:val="en-GB" w:eastAsia="zh-CN"/>
          </w:rPr>
          <w:t>z</w:t>
        </w:r>
      </w:ins>
      <w:ins w:id="256" w:author="CATT" w:date="2020-10-19T15:27:00Z">
        <w:r>
          <w:rPr>
            <w:rFonts w:ascii="Arial" w:eastAsia="游明朝" w:hAnsi="Arial" w:hint="eastAsia"/>
            <w:sz w:val="22"/>
            <w:szCs w:val="20"/>
            <w:lang w:val="en-GB" w:eastAsia="zh-CN"/>
          </w:rPr>
          <w:t>1</w:t>
        </w:r>
        <w:proofErr w:type="gramEnd"/>
        <w:r w:rsidRPr="0074067A">
          <w:rPr>
            <w:rFonts w:ascii="Arial" w:eastAsia="游明朝" w:hAnsi="Arial"/>
            <w:sz w:val="22"/>
            <w:szCs w:val="20"/>
            <w:lang w:val="en-GB" w:eastAsia="zh-CN"/>
          </w:rPr>
          <w:tab/>
        </w:r>
        <w:r>
          <w:rPr>
            <w:rFonts w:ascii="Arial" w:eastAsia="游明朝" w:hAnsi="Arial" w:hint="eastAsia"/>
            <w:sz w:val="22"/>
            <w:szCs w:val="20"/>
            <w:lang w:val="en-GB" w:eastAsia="zh-CN"/>
          </w:rPr>
          <w:t xml:space="preserve">Handover between MBS-supporting </w:t>
        </w:r>
        <w:proofErr w:type="spellStart"/>
        <w:r>
          <w:rPr>
            <w:rFonts w:ascii="Arial" w:eastAsia="游明朝" w:hAnsi="Arial" w:hint="eastAsia"/>
            <w:sz w:val="22"/>
            <w:szCs w:val="20"/>
            <w:lang w:val="en-GB" w:eastAsia="zh-CN"/>
          </w:rPr>
          <w:t>gNBs</w:t>
        </w:r>
        <w:proofErr w:type="spellEnd"/>
      </w:ins>
    </w:p>
    <w:p w:rsidR="00842A1E" w:rsidRDefault="00842A1E" w:rsidP="00842A1E">
      <w:pPr>
        <w:pStyle w:val="proposaltext"/>
        <w:rPr>
          <w:ins w:id="257" w:author="CATT" w:date="2020-10-19T15:27:00Z"/>
        </w:rPr>
      </w:pPr>
      <w:ins w:id="258" w:author="CATT" w:date="2020-10-19T15:27:00Z">
        <w:r>
          <w:rPr>
            <w:rFonts w:hint="eastAsia"/>
          </w:rPr>
          <w:t xml:space="preserve">MBS Service continuity can be naturally guaranteed if both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 xml:space="preserve"> support this MBS service.</w:t>
        </w:r>
      </w:ins>
    </w:p>
    <w:p w:rsidR="00842A1E" w:rsidRDefault="00842A1E" w:rsidP="00842A1E">
      <w:pPr>
        <w:pStyle w:val="proposaltext"/>
        <w:rPr>
          <w:ins w:id="259" w:author="CATT" w:date="2020-10-19T15:27:00Z"/>
        </w:rPr>
      </w:pPr>
      <w:ins w:id="260" w:author="CATT" w:date="2020-10-19T15:27:00Z">
        <w:r>
          <w:rPr>
            <w:rFonts w:hint="eastAsia"/>
          </w:rPr>
          <w:t xml:space="preserve">For </w:t>
        </w:r>
        <w:proofErr w:type="spellStart"/>
        <w:r>
          <w:rPr>
            <w:rFonts w:hint="eastAsia"/>
          </w:rPr>
          <w:t>Xn</w:t>
        </w:r>
        <w:proofErr w:type="spellEnd"/>
        <w:r>
          <w:rPr>
            <w:rFonts w:hint="eastAsia"/>
          </w:rPr>
          <w:t xml:space="preserve">-based handover, the source </w:t>
        </w:r>
        <w:proofErr w:type="spellStart"/>
        <w:r>
          <w:rPr>
            <w:rFonts w:hint="eastAsia"/>
          </w:rPr>
          <w:t>gNB</w:t>
        </w:r>
        <w:proofErr w:type="spellEnd"/>
        <w:r>
          <w:rPr>
            <w:rFonts w:hint="eastAsia"/>
          </w:rPr>
          <w:t xml:space="preserve"> </w:t>
        </w:r>
        <w:r>
          <w:t>includes</w:t>
        </w:r>
        <w:r>
          <w:rPr>
            <w:rFonts w:hint="eastAsia"/>
          </w:rPr>
          <w:t xml:space="preserve"> the corresponding </w:t>
        </w:r>
      </w:ins>
      <w:ins w:id="261" w:author="CATT" w:date="2021-01-13T10:51:00Z">
        <w:r w:rsidR="00255364">
          <w:rPr>
            <w:rFonts w:hint="eastAsia"/>
          </w:rPr>
          <w:t xml:space="preserve">MBS Session IDs </w:t>
        </w:r>
      </w:ins>
      <w:ins w:id="262" w:author="CATT" w:date="2020-10-19T15:27:00Z">
        <w:r>
          <w:rPr>
            <w:rFonts w:hint="eastAsia"/>
          </w:rPr>
          <w:t xml:space="preserve">within the </w:t>
        </w:r>
        <w:proofErr w:type="spellStart"/>
        <w:r>
          <w:rPr>
            <w:rFonts w:hint="eastAsia"/>
          </w:rPr>
          <w:t>XnAP</w:t>
        </w:r>
        <w:proofErr w:type="spellEnd"/>
        <w:r>
          <w:rPr>
            <w:rFonts w:hint="eastAsia"/>
          </w:rPr>
          <w:t xml:space="preserve"> Handover Request message. The target </w:t>
        </w:r>
        <w:proofErr w:type="spellStart"/>
        <w:r>
          <w:rPr>
            <w:rFonts w:hint="eastAsia"/>
          </w:rPr>
          <w:t>gNB</w:t>
        </w:r>
        <w:proofErr w:type="spellEnd"/>
        <w:r>
          <w:rPr>
            <w:rFonts w:hint="eastAsia"/>
          </w:rPr>
          <w:t xml:space="preserve"> then get </w:t>
        </w:r>
        <w:r>
          <w:t>aware</w:t>
        </w:r>
        <w:r>
          <w:rPr>
            <w:rFonts w:hint="eastAsia"/>
          </w:rPr>
          <w:t xml:space="preserve"> of what MBS service the UE is currently receiving, allocated radio resource accordingly, and includes the </w:t>
        </w:r>
      </w:ins>
      <w:ins w:id="263" w:author="CATT" w:date="2021-01-13T10:51:00Z">
        <w:r w:rsidR="00255364">
          <w:rPr>
            <w:rFonts w:hint="eastAsia"/>
          </w:rPr>
          <w:t xml:space="preserve">MBS Session IDs </w:t>
        </w:r>
      </w:ins>
      <w:ins w:id="264" w:author="CATT" w:date="2020-10-19T15:27:00Z">
        <w:r>
          <w:rPr>
            <w:rFonts w:hint="eastAsia"/>
          </w:rPr>
          <w:t>in the NGAP Path Switch Request message for double check.</w:t>
        </w:r>
      </w:ins>
    </w:p>
    <w:p w:rsidR="00661B7E" w:rsidRPr="0074067A" w:rsidRDefault="00661B7E" w:rsidP="00661B7E">
      <w:pPr>
        <w:keepNext/>
        <w:keepLines/>
        <w:overflowPunct w:val="0"/>
        <w:autoSpaceDE w:val="0"/>
        <w:autoSpaceDN w:val="0"/>
        <w:adjustRightInd w:val="0"/>
        <w:spacing w:before="120" w:after="180"/>
        <w:ind w:left="1701" w:hanging="1701"/>
        <w:textAlignment w:val="baseline"/>
        <w:outlineLvl w:val="4"/>
        <w:rPr>
          <w:ins w:id="265" w:author="CATT" w:date="2020-10-19T11:24:00Z"/>
          <w:rFonts w:ascii="Arial" w:eastAsia="游明朝" w:hAnsi="Arial"/>
          <w:sz w:val="22"/>
          <w:szCs w:val="20"/>
          <w:lang w:val="en-GB" w:eastAsia="zh-CN"/>
        </w:rPr>
      </w:pPr>
      <w:ins w:id="266" w:author="CATT" w:date="2020-10-19T11:24: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267" w:author="CATT" w:date="2020-10-23T10:06:00Z">
        <w:r w:rsidR="00741982">
          <w:rPr>
            <w:rFonts w:ascii="Arial" w:eastAsiaTheme="minorEastAsia" w:hAnsi="Arial" w:hint="eastAsia"/>
            <w:sz w:val="22"/>
            <w:szCs w:val="20"/>
            <w:lang w:val="en-GB" w:eastAsia="zh-CN"/>
          </w:rPr>
          <w:t>x</w:t>
        </w:r>
      </w:ins>
      <w:ins w:id="268" w:author="CATT" w:date="2020-10-19T11:24:00Z">
        <w:r w:rsidRPr="0074067A">
          <w:rPr>
            <w:rFonts w:ascii="Arial" w:eastAsia="游明朝" w:hAnsi="Arial"/>
            <w:sz w:val="22"/>
            <w:szCs w:val="20"/>
            <w:lang w:val="en-GB" w:eastAsia="zh-CN"/>
          </w:rPr>
          <w:t>.</w:t>
        </w:r>
      </w:ins>
      <w:ins w:id="269" w:author="CATT" w:date="2020-10-23T10:06:00Z">
        <w:r w:rsidR="00741982">
          <w:rPr>
            <w:rFonts w:ascii="Arial" w:eastAsiaTheme="minorEastAsia" w:hAnsi="Arial" w:hint="eastAsia"/>
            <w:sz w:val="22"/>
            <w:szCs w:val="20"/>
            <w:lang w:val="en-GB" w:eastAsia="zh-CN"/>
          </w:rPr>
          <w:t>5</w:t>
        </w:r>
      </w:ins>
      <w:ins w:id="270" w:author="CATT" w:date="2020-10-19T11:24:00Z">
        <w:r w:rsidRPr="0074067A">
          <w:rPr>
            <w:rFonts w:ascii="Arial" w:eastAsia="游明朝" w:hAnsi="Arial"/>
            <w:sz w:val="22"/>
            <w:szCs w:val="20"/>
            <w:lang w:val="en-GB" w:eastAsia="zh-CN"/>
          </w:rPr>
          <w:t>.</w:t>
        </w:r>
      </w:ins>
      <w:ins w:id="271" w:author="CATT" w:date="2020-10-23T10:06:00Z">
        <w:r w:rsidR="00741982">
          <w:rPr>
            <w:rFonts w:ascii="Arial" w:eastAsiaTheme="minorEastAsia" w:hAnsi="Arial" w:hint="eastAsia"/>
            <w:sz w:val="22"/>
            <w:szCs w:val="20"/>
            <w:lang w:val="en-GB" w:eastAsia="zh-CN"/>
          </w:rPr>
          <w:t>y</w:t>
        </w:r>
      </w:ins>
      <w:ins w:id="272" w:author="CATT" w:date="2020-10-19T11:24:00Z">
        <w:r>
          <w:rPr>
            <w:rFonts w:ascii="Arial" w:eastAsia="游明朝" w:hAnsi="Arial"/>
            <w:sz w:val="22"/>
            <w:szCs w:val="20"/>
            <w:lang w:val="en-GB" w:eastAsia="zh-CN"/>
          </w:rPr>
          <w:t>2.</w:t>
        </w:r>
      </w:ins>
      <w:ins w:id="273" w:author="CATT" w:date="2020-10-23T10:06:00Z">
        <w:r w:rsidR="00741982">
          <w:rPr>
            <w:rFonts w:ascii="Arial" w:eastAsiaTheme="minorEastAsia" w:hAnsi="Arial" w:hint="eastAsia"/>
            <w:sz w:val="22"/>
            <w:szCs w:val="20"/>
            <w:lang w:val="en-GB" w:eastAsia="zh-CN"/>
          </w:rPr>
          <w:t>z</w:t>
        </w:r>
      </w:ins>
      <w:ins w:id="274" w:author="CATT" w:date="2020-10-19T14:14:00Z">
        <w:r w:rsidR="000179D2">
          <w:rPr>
            <w:rFonts w:ascii="Arial" w:eastAsia="游明朝" w:hAnsi="Arial" w:hint="eastAsia"/>
            <w:sz w:val="22"/>
            <w:szCs w:val="20"/>
            <w:lang w:val="en-GB" w:eastAsia="zh-CN"/>
          </w:rPr>
          <w:t>2</w:t>
        </w:r>
      </w:ins>
      <w:proofErr w:type="gramEnd"/>
      <w:ins w:id="275" w:author="CATT" w:date="2020-10-19T11:24:00Z">
        <w:r w:rsidRPr="0074067A">
          <w:rPr>
            <w:rFonts w:ascii="Arial" w:eastAsia="游明朝" w:hAnsi="Arial"/>
            <w:sz w:val="22"/>
            <w:szCs w:val="20"/>
            <w:lang w:val="en-GB" w:eastAsia="zh-CN"/>
          </w:rPr>
          <w:tab/>
        </w:r>
      </w:ins>
      <w:ins w:id="276" w:author="CATT" w:date="2020-10-19T11:25:00Z">
        <w:r>
          <w:rPr>
            <w:rFonts w:ascii="Arial" w:eastAsia="游明朝" w:hAnsi="Arial" w:hint="eastAsia"/>
            <w:sz w:val="22"/>
            <w:szCs w:val="20"/>
            <w:lang w:val="en-GB" w:eastAsia="zh-CN"/>
          </w:rPr>
          <w:t xml:space="preserve">Handover from MBS-supporting </w:t>
        </w:r>
        <w:proofErr w:type="spellStart"/>
        <w:r>
          <w:rPr>
            <w:rFonts w:ascii="Arial" w:eastAsia="游明朝" w:hAnsi="Arial" w:hint="eastAsia"/>
            <w:sz w:val="22"/>
            <w:szCs w:val="20"/>
            <w:lang w:val="en-GB" w:eastAsia="zh-CN"/>
          </w:rPr>
          <w:t>gNB</w:t>
        </w:r>
        <w:proofErr w:type="spellEnd"/>
        <w:r>
          <w:rPr>
            <w:rFonts w:ascii="Arial" w:eastAsia="游明朝" w:hAnsi="Arial" w:hint="eastAsia"/>
            <w:sz w:val="22"/>
            <w:szCs w:val="20"/>
            <w:lang w:val="en-GB" w:eastAsia="zh-CN"/>
          </w:rPr>
          <w:t xml:space="preserve"> toward non-MBS-supporting </w:t>
        </w:r>
        <w:proofErr w:type="spellStart"/>
        <w:r>
          <w:rPr>
            <w:rFonts w:ascii="Arial" w:eastAsia="游明朝" w:hAnsi="Arial" w:hint="eastAsia"/>
            <w:sz w:val="22"/>
            <w:szCs w:val="20"/>
            <w:lang w:val="en-GB" w:eastAsia="zh-CN"/>
          </w:rPr>
          <w:t>gNB</w:t>
        </w:r>
      </w:ins>
      <w:proofErr w:type="spellEnd"/>
    </w:p>
    <w:p w:rsidR="00661B7E" w:rsidRDefault="00F201EA" w:rsidP="00661B7E">
      <w:pPr>
        <w:pStyle w:val="proposaltext"/>
        <w:rPr>
          <w:ins w:id="277" w:author="CATT" w:date="2020-10-19T11:42:00Z"/>
        </w:rPr>
      </w:pPr>
      <w:ins w:id="278" w:author="CATT" w:date="2020-10-19T14:16:00Z">
        <w:r>
          <w:rPr>
            <w:rFonts w:hint="eastAsia"/>
          </w:rPr>
          <w:t xml:space="preserve">For this case, service continuity of MBS service can be guaranteed </w:t>
        </w:r>
      </w:ins>
      <w:ins w:id="279" w:author="CATT" w:date="2020-10-19T11:39:00Z">
        <w:r w:rsidR="00661B7E">
          <w:rPr>
            <w:rFonts w:hint="eastAsia"/>
          </w:rPr>
          <w:t>only if the MBS session is associated with a PDU session</w:t>
        </w:r>
      </w:ins>
      <w:ins w:id="280" w:author="CATT" w:date="2020-10-19T11:40:00Z">
        <w:r w:rsidR="00661B7E">
          <w:rPr>
            <w:rFonts w:hint="eastAsia"/>
          </w:rPr>
          <w:t>, as provided by the core network (see in TS 23.501 [3])</w:t>
        </w:r>
      </w:ins>
      <w:ins w:id="281" w:author="CATT" w:date="2020-10-19T11:42:00Z">
        <w:r w:rsidR="00661B7E">
          <w:rPr>
            <w:rFonts w:hint="eastAsia"/>
          </w:rPr>
          <w:t>.</w:t>
        </w:r>
      </w:ins>
    </w:p>
    <w:p w:rsidR="00661B7E" w:rsidRDefault="00661B7E" w:rsidP="00661B7E">
      <w:pPr>
        <w:pStyle w:val="proposaltext"/>
        <w:rPr>
          <w:ins w:id="282" w:author="CATT" w:date="2020-10-19T13:38:00Z"/>
        </w:rPr>
      </w:pPr>
      <w:ins w:id="283" w:author="CATT" w:date="2020-10-19T11:42:00Z">
        <w:r>
          <w:rPr>
            <w:rFonts w:hint="eastAsia"/>
          </w:rPr>
          <w:t xml:space="preserve">In the case that the abovementioned condition is met, the </w:t>
        </w:r>
      </w:ins>
      <w:ins w:id="284" w:author="CATT" w:date="2020-10-19T11:43:00Z">
        <w:r>
          <w:rPr>
            <w:rFonts w:hint="eastAsia"/>
          </w:rPr>
          <w:t xml:space="preserve">source </w:t>
        </w:r>
      </w:ins>
      <w:proofErr w:type="spellStart"/>
      <w:ins w:id="285" w:author="CATT" w:date="2020-10-19T11:42:00Z">
        <w:r>
          <w:rPr>
            <w:rFonts w:hint="eastAsia"/>
          </w:rPr>
          <w:t>gNB</w:t>
        </w:r>
        <w:proofErr w:type="spellEnd"/>
        <w:r>
          <w:rPr>
            <w:rFonts w:hint="eastAsia"/>
          </w:rPr>
          <w:t xml:space="preserve"> may </w:t>
        </w:r>
      </w:ins>
      <w:ins w:id="286" w:author="CATT" w:date="2020-10-19T11:43:00Z">
        <w:r>
          <w:rPr>
            <w:rFonts w:hint="eastAsia"/>
          </w:rPr>
          <w:t xml:space="preserve">generate a </w:t>
        </w:r>
      </w:ins>
      <w:proofErr w:type="spellStart"/>
      <w:ins w:id="287" w:author="CATT" w:date="2020-10-19T13:36:00Z">
        <w:r>
          <w:rPr>
            <w:rFonts w:hint="eastAsia"/>
          </w:rPr>
          <w:t>XnAP</w:t>
        </w:r>
      </w:ins>
      <w:proofErr w:type="spellEnd"/>
      <w:ins w:id="288" w:author="CATT" w:date="2020-10-19T11:43:00Z">
        <w:r>
          <w:rPr>
            <w:rFonts w:hint="eastAsia"/>
          </w:rPr>
          <w:t xml:space="preserve"> </w:t>
        </w:r>
      </w:ins>
      <w:ins w:id="289" w:author="CATT" w:date="2020-10-19T13:36:00Z">
        <w:r>
          <w:rPr>
            <w:rFonts w:hint="eastAsia"/>
          </w:rPr>
          <w:t>Handover</w:t>
        </w:r>
      </w:ins>
      <w:ins w:id="290" w:author="CATT" w:date="2020-10-19T11:43:00Z">
        <w:r>
          <w:rPr>
            <w:rFonts w:hint="eastAsia"/>
          </w:rPr>
          <w:t xml:space="preserve"> </w:t>
        </w:r>
      </w:ins>
      <w:ins w:id="291" w:author="CATT" w:date="2020-10-19T13:36:00Z">
        <w:r>
          <w:rPr>
            <w:rFonts w:hint="eastAsia"/>
          </w:rPr>
          <w:t>Request</w:t>
        </w:r>
      </w:ins>
      <w:ins w:id="292" w:author="CATT" w:date="2020-10-19T11:43:00Z">
        <w:r>
          <w:rPr>
            <w:rFonts w:hint="eastAsia"/>
          </w:rPr>
          <w:t xml:space="preserve"> </w:t>
        </w:r>
      </w:ins>
      <w:ins w:id="293" w:author="CATT" w:date="2020-10-19T13:36:00Z">
        <w:r>
          <w:rPr>
            <w:rFonts w:hint="eastAsia"/>
          </w:rPr>
          <w:t xml:space="preserve">message </w:t>
        </w:r>
      </w:ins>
      <w:ins w:id="294" w:author="CATT" w:date="2020-10-19T11:43:00Z">
        <w:r>
          <w:rPr>
            <w:rFonts w:hint="eastAsia"/>
          </w:rPr>
          <w:t>(</w:t>
        </w:r>
      </w:ins>
      <w:ins w:id="295" w:author="CATT" w:date="2020-10-19T11:44:00Z">
        <w:r>
          <w:rPr>
            <w:rFonts w:hint="eastAsia"/>
          </w:rPr>
          <w:t xml:space="preserve">or </w:t>
        </w:r>
      </w:ins>
      <w:ins w:id="296" w:author="CATT" w:date="2020-10-19T13:36:00Z">
        <w:r>
          <w:rPr>
            <w:rFonts w:hint="eastAsia"/>
          </w:rPr>
          <w:t>a</w:t>
        </w:r>
      </w:ins>
      <w:ins w:id="297" w:author="CATT" w:date="2020-10-19T11:44:00Z">
        <w:r>
          <w:rPr>
            <w:rFonts w:hint="eastAsia"/>
          </w:rPr>
          <w:t xml:space="preserve"> source NG-RAN to target NG-RAN container </w:t>
        </w:r>
      </w:ins>
      <w:ins w:id="298" w:author="CATT" w:date="2020-10-19T13:37:00Z">
        <w:r>
          <w:rPr>
            <w:rFonts w:hint="eastAsia"/>
          </w:rPr>
          <w:t>included in</w:t>
        </w:r>
      </w:ins>
      <w:ins w:id="299" w:author="CATT" w:date="2020-10-19T11:44:00Z">
        <w:r>
          <w:rPr>
            <w:rFonts w:hint="eastAsia"/>
          </w:rPr>
          <w:t xml:space="preserve"> the NGAP </w:t>
        </w:r>
      </w:ins>
      <w:ins w:id="300" w:author="CATT" w:date="2020-10-19T13:37:00Z">
        <w:r>
          <w:rPr>
            <w:rFonts w:hint="eastAsia"/>
          </w:rPr>
          <w:t>Handover</w:t>
        </w:r>
      </w:ins>
      <w:ins w:id="301" w:author="CATT" w:date="2020-10-19T11:44:00Z">
        <w:r>
          <w:rPr>
            <w:rFonts w:hint="eastAsia"/>
          </w:rPr>
          <w:t xml:space="preserve"> </w:t>
        </w:r>
      </w:ins>
      <w:ins w:id="302" w:author="CATT" w:date="2020-10-19T13:37:00Z">
        <w:r>
          <w:rPr>
            <w:rFonts w:hint="eastAsia"/>
          </w:rPr>
          <w:t>Request</w:t>
        </w:r>
      </w:ins>
      <w:ins w:id="303" w:author="CATT" w:date="2020-10-19T11:44:00Z">
        <w:r>
          <w:rPr>
            <w:rFonts w:hint="eastAsia"/>
          </w:rPr>
          <w:t xml:space="preserve"> message</w:t>
        </w:r>
      </w:ins>
      <w:ins w:id="304" w:author="CATT" w:date="2020-10-19T11:43:00Z">
        <w:r>
          <w:rPr>
            <w:rFonts w:hint="eastAsia"/>
          </w:rPr>
          <w:t>)</w:t>
        </w:r>
      </w:ins>
      <w:ins w:id="305" w:author="CATT" w:date="2020-10-19T11:44:00Z">
        <w:r>
          <w:rPr>
            <w:rFonts w:hint="eastAsia"/>
          </w:rPr>
          <w:t xml:space="preserve"> which </w:t>
        </w:r>
      </w:ins>
      <w:ins w:id="306" w:author="CATT" w:date="2020-10-19T11:45:00Z">
        <w:r>
          <w:rPr>
            <w:rFonts w:hint="eastAsia"/>
          </w:rPr>
          <w:t xml:space="preserve">only </w:t>
        </w:r>
      </w:ins>
      <w:ins w:id="307" w:author="CATT" w:date="2020-10-19T11:44:00Z">
        <w:r>
          <w:rPr>
            <w:rFonts w:hint="eastAsia"/>
          </w:rPr>
          <w:t xml:space="preserve">contains </w:t>
        </w:r>
      </w:ins>
      <w:ins w:id="308" w:author="CATT" w:date="2020-10-19T11:45:00Z">
        <w:r>
          <w:rPr>
            <w:rFonts w:hint="eastAsia"/>
          </w:rPr>
          <w:t xml:space="preserve">the IEs which can be understood by non-MBS-supporting </w:t>
        </w:r>
        <w:proofErr w:type="spellStart"/>
        <w:r>
          <w:rPr>
            <w:rFonts w:hint="eastAsia"/>
          </w:rPr>
          <w:t>gNBs</w:t>
        </w:r>
      </w:ins>
      <w:proofErr w:type="spellEnd"/>
      <w:ins w:id="309" w:author="CATT" w:date="2020-10-19T13:37:00Z">
        <w:r>
          <w:rPr>
            <w:rFonts w:hint="eastAsia"/>
          </w:rPr>
          <w:t xml:space="preserve">, with all the </w:t>
        </w:r>
        <w:proofErr w:type="spellStart"/>
        <w:r>
          <w:rPr>
            <w:rFonts w:hint="eastAsia"/>
          </w:rPr>
          <w:t>QoS</w:t>
        </w:r>
        <w:proofErr w:type="spellEnd"/>
        <w:r>
          <w:rPr>
            <w:rFonts w:hint="eastAsia"/>
          </w:rPr>
          <w:t xml:space="preserve"> flows which belong to </w:t>
        </w:r>
      </w:ins>
      <w:ins w:id="310" w:author="CATT" w:date="2020-10-19T13:38:00Z">
        <w:r>
          <w:t>this</w:t>
        </w:r>
      </w:ins>
      <w:ins w:id="311" w:author="CATT" w:date="2020-10-19T13:37:00Z">
        <w:r>
          <w:rPr>
            <w:rFonts w:hint="eastAsia"/>
          </w:rPr>
          <w:t xml:space="preserve"> </w:t>
        </w:r>
      </w:ins>
      <w:ins w:id="312" w:author="CATT" w:date="2020-10-19T13:38:00Z">
        <w:r>
          <w:rPr>
            <w:rFonts w:hint="eastAsia"/>
          </w:rPr>
          <w:t xml:space="preserve">MBS session included in the message as </w:t>
        </w:r>
        <w:proofErr w:type="spellStart"/>
        <w:r>
          <w:rPr>
            <w:rFonts w:hint="eastAsia"/>
          </w:rPr>
          <w:t>QoS</w:t>
        </w:r>
        <w:proofErr w:type="spellEnd"/>
        <w:r>
          <w:rPr>
            <w:rFonts w:hint="eastAsia"/>
          </w:rPr>
          <w:t xml:space="preserve"> flows within the associated PDU session.</w:t>
        </w:r>
      </w:ins>
    </w:p>
    <w:p w:rsidR="00661B7E" w:rsidRDefault="00661B7E" w:rsidP="00661B7E">
      <w:pPr>
        <w:pStyle w:val="proposaltext"/>
        <w:rPr>
          <w:ins w:id="313" w:author="CATT" w:date="2020-10-19T13:47:00Z"/>
        </w:rPr>
      </w:pPr>
      <w:ins w:id="314" w:author="CATT" w:date="2020-10-19T13:38:00Z">
        <w:r>
          <w:rPr>
            <w:rFonts w:hint="eastAsia"/>
          </w:rPr>
          <w:t xml:space="preserve">Furthermore, </w:t>
        </w:r>
      </w:ins>
      <w:ins w:id="315" w:author="CATT" w:date="2020-10-19T13:39:00Z">
        <w:r>
          <w:rPr>
            <w:rFonts w:hint="eastAsia"/>
          </w:rPr>
          <w:t>if all the MRBs within th</w:t>
        </w:r>
      </w:ins>
      <w:ins w:id="316" w:author="CATT" w:date="2020-10-19T13:40:00Z">
        <w:r>
          <w:rPr>
            <w:rFonts w:hint="eastAsia"/>
          </w:rPr>
          <w:t>is</w:t>
        </w:r>
      </w:ins>
      <w:ins w:id="317" w:author="CATT" w:date="2020-10-19T13:39:00Z">
        <w:r>
          <w:rPr>
            <w:rFonts w:hint="eastAsia"/>
          </w:rPr>
          <w:t xml:space="preserve"> MBS session </w:t>
        </w:r>
      </w:ins>
      <w:ins w:id="318" w:author="CATT" w:date="2020-10-19T13:40:00Z">
        <w:r>
          <w:rPr>
            <w:rFonts w:hint="eastAsia"/>
          </w:rPr>
          <w:t>are associated with a (virtual) DRB</w:t>
        </w:r>
      </w:ins>
      <w:ins w:id="319" w:author="CATT" w:date="2020-10-19T13:42:00Z">
        <w:r>
          <w:rPr>
            <w:rFonts w:hint="eastAsia"/>
          </w:rPr>
          <w:t xml:space="preserve">, and is configured to the UE, the source </w:t>
        </w:r>
        <w:proofErr w:type="spellStart"/>
        <w:r>
          <w:rPr>
            <w:rFonts w:hint="eastAsia"/>
          </w:rPr>
          <w:t>gNB</w:t>
        </w:r>
        <w:proofErr w:type="spellEnd"/>
        <w:r>
          <w:rPr>
            <w:rFonts w:hint="eastAsia"/>
          </w:rPr>
          <w:t xml:space="preserve"> can </w:t>
        </w:r>
      </w:ins>
      <w:ins w:id="320" w:author="CATT" w:date="2020-10-19T13:43:00Z">
        <w:r>
          <w:rPr>
            <w:rFonts w:hint="eastAsia"/>
          </w:rPr>
          <w:t xml:space="preserve">in addition </w:t>
        </w:r>
      </w:ins>
      <w:ins w:id="321" w:author="CATT" w:date="2020-10-19T13:45:00Z">
        <w:r>
          <w:rPr>
            <w:rFonts w:hint="eastAsia"/>
          </w:rPr>
          <w:t xml:space="preserve">propose per-DRB data forwarding in the </w:t>
        </w:r>
        <w:proofErr w:type="spellStart"/>
        <w:r>
          <w:rPr>
            <w:rFonts w:hint="eastAsia"/>
          </w:rPr>
          <w:t>XnAP</w:t>
        </w:r>
        <w:proofErr w:type="spellEnd"/>
        <w:r>
          <w:rPr>
            <w:rFonts w:hint="eastAsia"/>
          </w:rPr>
          <w:t xml:space="preserve"> Handover Request</w:t>
        </w:r>
      </w:ins>
      <w:ins w:id="322" w:author="CATT" w:date="2020-10-19T13:46:00Z">
        <w:r>
          <w:rPr>
            <w:rFonts w:hint="eastAsia"/>
          </w:rPr>
          <w:t xml:space="preserve"> message (or a source NG-RAN to target NG-RAN container included in the NGAP Handover Request message)</w:t>
        </w:r>
      </w:ins>
      <w:ins w:id="323" w:author="CATT" w:date="2020-10-19T13:45:00Z">
        <w:r>
          <w:rPr>
            <w:rFonts w:hint="eastAsia"/>
          </w:rPr>
          <w:t>.</w:t>
        </w:r>
      </w:ins>
    </w:p>
    <w:p w:rsidR="00661B7E" w:rsidRPr="00322C99" w:rsidRDefault="00661B7E" w:rsidP="00661B7E">
      <w:pPr>
        <w:pStyle w:val="proposaltext"/>
        <w:rPr>
          <w:ins w:id="324" w:author="CATT" w:date="2020-10-19T11:39:00Z"/>
          <w:color w:val="FF0000"/>
        </w:rPr>
      </w:pPr>
      <w:ins w:id="325" w:author="CATT" w:date="2020-10-19T13:47:00Z">
        <w:r w:rsidRPr="00322C99">
          <w:rPr>
            <w:rFonts w:hint="eastAsia"/>
            <w:color w:val="FF0000"/>
          </w:rPr>
          <w:t>Editor</w:t>
        </w:r>
      </w:ins>
      <w:ins w:id="326" w:author="CATT" w:date="2020-10-19T13:48:00Z">
        <w:r w:rsidRPr="00322C99">
          <w:rPr>
            <w:color w:val="FF0000"/>
          </w:rPr>
          <w:t>’</w:t>
        </w:r>
        <w:r w:rsidRPr="00322C99">
          <w:rPr>
            <w:rFonts w:hint="eastAsia"/>
            <w:color w:val="FF0000"/>
          </w:rPr>
          <w:t xml:space="preserve">s note: </w:t>
        </w:r>
      </w:ins>
      <w:ins w:id="327" w:author="CATT" w:date="2020-10-19T13:49:00Z">
        <w:r w:rsidRPr="00322C99">
          <w:rPr>
            <w:rFonts w:hint="eastAsia"/>
            <w:color w:val="FF0000"/>
          </w:rPr>
          <w:t xml:space="preserve">Whether, </w:t>
        </w:r>
      </w:ins>
      <w:ins w:id="328" w:author="CATT" w:date="2020-10-19T13:48:00Z">
        <w:r w:rsidRPr="00322C99">
          <w:rPr>
            <w:rFonts w:hint="eastAsia"/>
            <w:color w:val="FF0000"/>
          </w:rPr>
          <w:t xml:space="preserve">when and how to support data forwarding, </w:t>
        </w:r>
      </w:ins>
      <w:ins w:id="329" w:author="CATT" w:date="2020-10-19T13:49:00Z">
        <w:r w:rsidRPr="00322C99">
          <w:rPr>
            <w:rFonts w:hint="eastAsia"/>
            <w:color w:val="FF0000"/>
          </w:rPr>
          <w:t xml:space="preserve">whether needed to specify, </w:t>
        </w:r>
      </w:ins>
      <w:ins w:id="330" w:author="CATT" w:date="2020-10-19T13:48:00Z">
        <w:r w:rsidRPr="00322C99">
          <w:rPr>
            <w:rFonts w:hint="eastAsia"/>
            <w:color w:val="FF0000"/>
          </w:rPr>
          <w:t xml:space="preserve">and whether and how to support </w:t>
        </w:r>
        <w:r w:rsidRPr="00322C99">
          <w:rPr>
            <w:color w:val="FF0000"/>
          </w:rPr>
          <w:t>“</w:t>
        </w:r>
        <w:r w:rsidRPr="00322C99">
          <w:rPr>
            <w:rFonts w:hint="eastAsia"/>
            <w:color w:val="FF0000"/>
          </w:rPr>
          <w:t>end marker</w:t>
        </w:r>
        <w:r w:rsidRPr="00322C99">
          <w:rPr>
            <w:color w:val="FF0000"/>
          </w:rPr>
          <w:t>”</w:t>
        </w:r>
        <w:r w:rsidRPr="00322C99">
          <w:rPr>
            <w:rFonts w:hint="eastAsia"/>
            <w:color w:val="FF0000"/>
          </w:rPr>
          <w:t xml:space="preserve"> </w:t>
        </w:r>
      </w:ins>
      <w:ins w:id="331" w:author="CATT" w:date="2020-10-19T13:49:00Z">
        <w:r w:rsidRPr="00322C99">
          <w:rPr>
            <w:rFonts w:hint="eastAsia"/>
            <w:color w:val="FF0000"/>
          </w:rPr>
          <w:t>are all</w:t>
        </w:r>
      </w:ins>
      <w:ins w:id="332" w:author="CATT" w:date="2020-10-19T13:48:00Z">
        <w:r w:rsidRPr="00322C99">
          <w:rPr>
            <w:rFonts w:hint="eastAsia"/>
            <w:color w:val="FF0000"/>
          </w:rPr>
          <w:t xml:space="preserve"> FFS.</w:t>
        </w:r>
      </w:ins>
    </w:p>
    <w:p w:rsidR="00D17BCC" w:rsidRPr="00050915" w:rsidRDefault="00D17BCC" w:rsidP="00D17BCC">
      <w:pPr>
        <w:pStyle w:val="proposaltext"/>
      </w:pPr>
      <w:r>
        <w:rPr>
          <w:rFonts w:hint="eastAsia"/>
        </w:rPr>
        <w:lastRenderedPageBreak/>
        <w:t>////////////////////////////////////////////////////////////////////////end////////////////////////////////////////////////////////////////////////</w:t>
      </w:r>
      <w:r>
        <w:br w:type="page"/>
      </w:r>
    </w:p>
    <w:p w:rsidR="00B0760B" w:rsidRPr="00050915" w:rsidRDefault="00B0760B" w:rsidP="00B0760B">
      <w:pPr>
        <w:pStyle w:val="20"/>
        <w:numPr>
          <w:ilvl w:val="1"/>
          <w:numId w:val="22"/>
        </w:numPr>
        <w:rPr>
          <w:lang w:val="en-GB"/>
        </w:rPr>
      </w:pPr>
      <w:r>
        <w:rPr>
          <w:rFonts w:eastAsiaTheme="minorEastAsia" w:hint="eastAsia"/>
          <w:lang w:val="en-GB"/>
        </w:rPr>
        <w:lastRenderedPageBreak/>
        <w:t>Option 3</w:t>
      </w:r>
    </w:p>
    <w:p w:rsidR="00064A60" w:rsidRPr="00050915" w:rsidRDefault="00064A60" w:rsidP="00064A60">
      <w:pPr>
        <w:pStyle w:val="proposaltext"/>
      </w:pPr>
      <w:r>
        <w:rPr>
          <w:rFonts w:hint="eastAsia"/>
        </w:rPr>
        <w:t>////////////////////////////////////////////////////////////////////////skip unrelated text////////////////////////////////////////////////////////////////////////</w:t>
      </w:r>
    </w:p>
    <w:p w:rsidR="00097993" w:rsidRPr="00BC1A10" w:rsidRDefault="00097993" w:rsidP="00097993">
      <w:pPr>
        <w:keepNext/>
        <w:keepLines/>
        <w:spacing w:before="180" w:after="180"/>
        <w:ind w:left="1134" w:hanging="1134"/>
        <w:outlineLvl w:val="1"/>
        <w:rPr>
          <w:ins w:id="333" w:author="author" w:date="2020-09-04T19:23:00Z"/>
          <w:rFonts w:ascii="Arial" w:eastAsia="DengXian" w:hAnsi="Arial"/>
          <w:sz w:val="32"/>
          <w:szCs w:val="20"/>
          <w:lang w:val="en-GB" w:eastAsia="x-none"/>
        </w:rPr>
      </w:pPr>
      <w:ins w:id="334" w:author="author" w:date="2020-09-04T19:23:00Z">
        <w:r w:rsidRPr="00BC1A10">
          <w:rPr>
            <w:rFonts w:ascii="Arial" w:eastAsia="DengXian" w:hAnsi="Arial"/>
            <w:noProof/>
            <w:sz w:val="32"/>
            <w:szCs w:val="20"/>
            <w:lang w:val="en-GB" w:eastAsia="x-none"/>
          </w:rPr>
          <w:t>16.x</w:t>
        </w:r>
        <w:r w:rsidRPr="00BC1A10">
          <w:rPr>
            <w:rFonts w:ascii="Arial" w:eastAsia="DengXian" w:hAnsi="Arial"/>
            <w:noProof/>
            <w:sz w:val="32"/>
            <w:szCs w:val="20"/>
            <w:lang w:val="en-GB" w:eastAsia="x-none"/>
          </w:rPr>
          <w:tab/>
        </w:r>
      </w:ins>
      <w:ins w:id="335" w:author="Huawei2" w:date="2020-11-10T19:11:00Z">
        <w:r w:rsidRPr="00BC1A10">
          <w:rPr>
            <w:rFonts w:ascii="Arial" w:eastAsia="DengXian" w:hAnsi="Arial"/>
            <w:noProof/>
            <w:sz w:val="32"/>
            <w:szCs w:val="20"/>
            <w:lang w:val="en-GB" w:eastAsia="x-none"/>
          </w:rPr>
          <w:t>NR MBS</w:t>
        </w:r>
      </w:ins>
    </w:p>
    <w:p w:rsidR="00F35B57" w:rsidRPr="00050915" w:rsidRDefault="00F35B57" w:rsidP="00F35B57">
      <w:pPr>
        <w:pStyle w:val="proposaltext"/>
      </w:pPr>
      <w:r>
        <w:rPr>
          <w:rFonts w:hint="eastAsia"/>
        </w:rPr>
        <w:t>////////////////////////////////////////////////////////////////////////skip unrelated text////////////////////////////////////////////////////////////////////////</w:t>
      </w:r>
    </w:p>
    <w:p w:rsidR="00EF7516" w:rsidRPr="00F6356B" w:rsidRDefault="00EF7516" w:rsidP="00EF7516">
      <w:pPr>
        <w:keepNext/>
        <w:keepLines/>
        <w:spacing w:before="120" w:after="180"/>
        <w:ind w:left="1134" w:hanging="1134"/>
        <w:outlineLvl w:val="2"/>
        <w:rPr>
          <w:ins w:id="336" w:author="Nok-1" w:date="2020-08-05T18:58:00Z"/>
          <w:rFonts w:ascii="Arial" w:eastAsia="DengXian" w:hAnsi="Arial"/>
          <w:noProof/>
          <w:sz w:val="28"/>
          <w:szCs w:val="20"/>
          <w:lang w:val="en-GB" w:eastAsia="x-none"/>
        </w:rPr>
      </w:pPr>
      <w:ins w:id="337"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Mobility</w:t>
        </w:r>
      </w:ins>
    </w:p>
    <w:p w:rsidR="00EF7516" w:rsidRPr="00F6356B" w:rsidRDefault="00EF7516" w:rsidP="00EF7516">
      <w:pPr>
        <w:keepNext/>
        <w:keepLines/>
        <w:rPr>
          <w:ins w:id="338" w:author="Nok-1" w:date="2020-08-05T18:58:00Z"/>
          <w:rFonts w:ascii="Arial" w:eastAsia="DengXian" w:hAnsi="Arial"/>
          <w:sz w:val="18"/>
          <w:szCs w:val="20"/>
          <w:lang w:val="en-GB" w:eastAsia="x-none"/>
        </w:rPr>
      </w:pPr>
      <w:ins w:id="339" w:author="Nok-1" w:date="2020-08-05T18:58:00Z">
        <w:r w:rsidRPr="00F6356B">
          <w:rPr>
            <w:rFonts w:ascii="Arial" w:eastAsia="DengXian" w:hAnsi="Arial"/>
            <w:sz w:val="18"/>
            <w:szCs w:val="20"/>
            <w:lang w:val="en-GB" w:eastAsia="x-none"/>
          </w:rPr>
          <w:t>Editor’s Note: Mobility aspects to be covered here.</w:t>
        </w:r>
      </w:ins>
    </w:p>
    <w:p w:rsidR="00064A60" w:rsidRPr="00C336CC" w:rsidRDefault="00064A60" w:rsidP="00064A60">
      <w:pPr>
        <w:keepNext/>
        <w:keepLines/>
        <w:overflowPunct w:val="0"/>
        <w:autoSpaceDE w:val="0"/>
        <w:autoSpaceDN w:val="0"/>
        <w:adjustRightInd w:val="0"/>
        <w:spacing w:before="120" w:after="180"/>
        <w:textAlignment w:val="baseline"/>
        <w:outlineLvl w:val="3"/>
        <w:rPr>
          <w:ins w:id="340" w:author="CATT" w:date="2020-10-19T11:23:00Z"/>
          <w:rFonts w:ascii="Arial" w:eastAsia="宋体" w:hAnsi="Arial"/>
          <w:sz w:val="24"/>
          <w:szCs w:val="20"/>
          <w:lang w:val="en-GB" w:eastAsia="zh-CN"/>
        </w:rPr>
      </w:pPr>
      <w:ins w:id="341"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342" w:author="CATT" w:date="2020-10-23T10:07:00Z">
        <w:r w:rsidR="00EF7516">
          <w:rPr>
            <w:rFonts w:ascii="Arial" w:eastAsia="宋体" w:hAnsi="Arial" w:hint="eastAsia"/>
            <w:sz w:val="24"/>
            <w:szCs w:val="20"/>
            <w:lang w:val="en-GB" w:eastAsia="zh-CN"/>
          </w:rPr>
          <w:t>x</w:t>
        </w:r>
      </w:ins>
      <w:ins w:id="343" w:author="CATT" w:date="2020-10-19T11:23:00Z">
        <w:r w:rsidRPr="00C336CC">
          <w:rPr>
            <w:rFonts w:ascii="Arial" w:eastAsia="宋体" w:hAnsi="Arial"/>
            <w:sz w:val="24"/>
            <w:szCs w:val="20"/>
            <w:lang w:val="en-GB" w:eastAsia="ja-JP"/>
          </w:rPr>
          <w:t>.</w:t>
        </w:r>
      </w:ins>
      <w:ins w:id="344" w:author="CATT" w:date="2020-10-23T10:07:00Z">
        <w:r w:rsidR="00EF7516">
          <w:rPr>
            <w:rFonts w:ascii="Arial" w:eastAsia="宋体" w:hAnsi="Arial" w:hint="eastAsia"/>
            <w:sz w:val="24"/>
            <w:szCs w:val="20"/>
            <w:lang w:val="en-GB" w:eastAsia="zh-CN"/>
          </w:rPr>
          <w:t>5</w:t>
        </w:r>
      </w:ins>
      <w:ins w:id="345" w:author="CATT" w:date="2020-10-19T11:23:00Z">
        <w:r>
          <w:rPr>
            <w:rFonts w:ascii="Arial" w:eastAsia="宋体" w:hAnsi="Arial"/>
            <w:sz w:val="24"/>
            <w:szCs w:val="20"/>
            <w:lang w:val="en-GB" w:eastAsia="ja-JP"/>
          </w:rPr>
          <w:t>.</w:t>
        </w:r>
      </w:ins>
      <w:ins w:id="346" w:author="CATT" w:date="2020-10-23T10:07:00Z">
        <w:r w:rsidR="00EF7516">
          <w:rPr>
            <w:rFonts w:ascii="Arial" w:eastAsia="宋体" w:hAnsi="Arial" w:hint="eastAsia"/>
            <w:sz w:val="24"/>
            <w:szCs w:val="20"/>
            <w:lang w:val="en-GB" w:eastAsia="zh-CN"/>
          </w:rPr>
          <w:t>y</w:t>
        </w:r>
      </w:ins>
      <w:ins w:id="347" w:author="CATT" w:date="2020-10-19T11:23:00Z">
        <w:r>
          <w:rPr>
            <w:rFonts w:ascii="Arial" w:eastAsia="宋体" w:hAnsi="Arial" w:hint="eastAsia"/>
            <w:sz w:val="24"/>
            <w:szCs w:val="20"/>
            <w:lang w:val="en-GB" w:eastAsia="zh-CN"/>
          </w:rPr>
          <w:t>2</w:t>
        </w:r>
        <w:proofErr w:type="gramEnd"/>
        <w:r w:rsidRPr="00C336CC">
          <w:rPr>
            <w:rFonts w:ascii="Arial" w:eastAsia="宋体" w:hAnsi="Arial"/>
            <w:sz w:val="24"/>
            <w:szCs w:val="20"/>
            <w:lang w:val="en-GB" w:eastAsia="ja-JP"/>
          </w:rPr>
          <w:tab/>
        </w:r>
        <w:r>
          <w:rPr>
            <w:rFonts w:ascii="Arial" w:eastAsia="宋体" w:hAnsi="Arial" w:hint="eastAsia"/>
            <w:sz w:val="24"/>
            <w:szCs w:val="20"/>
            <w:lang w:val="en-GB" w:eastAsia="zh-CN"/>
          </w:rPr>
          <w:t xml:space="preserve">Service continuity during </w:t>
        </w:r>
      </w:ins>
      <w:ins w:id="348" w:author="CATT" w:date="2020-10-19T11:24:00Z">
        <w:r>
          <w:rPr>
            <w:rFonts w:ascii="Arial" w:eastAsia="宋体" w:hAnsi="Arial" w:hint="eastAsia"/>
            <w:sz w:val="24"/>
            <w:szCs w:val="20"/>
            <w:lang w:val="en-GB" w:eastAsia="zh-CN"/>
          </w:rPr>
          <w:t>handover</w:t>
        </w:r>
      </w:ins>
    </w:p>
    <w:p w:rsidR="00CC745C" w:rsidRPr="0074067A" w:rsidRDefault="00CC745C" w:rsidP="00CC745C">
      <w:pPr>
        <w:keepNext/>
        <w:keepLines/>
        <w:overflowPunct w:val="0"/>
        <w:autoSpaceDE w:val="0"/>
        <w:autoSpaceDN w:val="0"/>
        <w:adjustRightInd w:val="0"/>
        <w:spacing w:before="120" w:after="180"/>
        <w:ind w:left="1701" w:hanging="1701"/>
        <w:textAlignment w:val="baseline"/>
        <w:outlineLvl w:val="4"/>
        <w:rPr>
          <w:ins w:id="349" w:author="CATT" w:date="2020-10-19T14:15:00Z"/>
          <w:rFonts w:ascii="Arial" w:eastAsia="游明朝" w:hAnsi="Arial"/>
          <w:sz w:val="22"/>
          <w:szCs w:val="20"/>
          <w:lang w:val="en-GB" w:eastAsia="zh-CN"/>
        </w:rPr>
      </w:pPr>
      <w:ins w:id="350" w:author="CATT" w:date="2020-10-19T14:15: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351" w:author="CATT" w:date="2020-10-23T10:07:00Z">
        <w:r w:rsidR="00EF7516">
          <w:rPr>
            <w:rFonts w:ascii="Arial" w:eastAsiaTheme="minorEastAsia" w:hAnsi="Arial" w:hint="eastAsia"/>
            <w:sz w:val="22"/>
            <w:szCs w:val="20"/>
            <w:lang w:val="en-GB" w:eastAsia="zh-CN"/>
          </w:rPr>
          <w:t>x</w:t>
        </w:r>
      </w:ins>
      <w:ins w:id="352" w:author="CATT" w:date="2020-10-19T14:15:00Z">
        <w:r w:rsidRPr="0074067A">
          <w:rPr>
            <w:rFonts w:ascii="Arial" w:eastAsia="游明朝" w:hAnsi="Arial"/>
            <w:sz w:val="22"/>
            <w:szCs w:val="20"/>
            <w:lang w:val="en-GB" w:eastAsia="zh-CN"/>
          </w:rPr>
          <w:t>.</w:t>
        </w:r>
      </w:ins>
      <w:ins w:id="353" w:author="CATT" w:date="2020-10-23T10:07:00Z">
        <w:r w:rsidR="00D12439">
          <w:rPr>
            <w:rFonts w:ascii="Arial" w:eastAsiaTheme="minorEastAsia" w:hAnsi="Arial" w:hint="eastAsia"/>
            <w:sz w:val="22"/>
            <w:szCs w:val="20"/>
            <w:lang w:val="en-GB" w:eastAsia="zh-CN"/>
          </w:rPr>
          <w:t>5</w:t>
        </w:r>
      </w:ins>
      <w:ins w:id="354" w:author="CATT" w:date="2020-10-19T14:15:00Z">
        <w:r w:rsidRPr="0074067A">
          <w:rPr>
            <w:rFonts w:ascii="Arial" w:eastAsia="游明朝" w:hAnsi="Arial"/>
            <w:sz w:val="22"/>
            <w:szCs w:val="20"/>
            <w:lang w:val="en-GB" w:eastAsia="zh-CN"/>
          </w:rPr>
          <w:t>.</w:t>
        </w:r>
      </w:ins>
      <w:ins w:id="355" w:author="CATT" w:date="2020-10-23T10:07:00Z">
        <w:r w:rsidR="00EF7516">
          <w:rPr>
            <w:rFonts w:ascii="Arial" w:eastAsiaTheme="minorEastAsia" w:hAnsi="Arial" w:hint="eastAsia"/>
            <w:sz w:val="22"/>
            <w:szCs w:val="20"/>
            <w:lang w:val="en-GB" w:eastAsia="zh-CN"/>
          </w:rPr>
          <w:t>y</w:t>
        </w:r>
      </w:ins>
      <w:ins w:id="356" w:author="CATT" w:date="2020-10-19T14:15:00Z">
        <w:r>
          <w:rPr>
            <w:rFonts w:ascii="Arial" w:eastAsia="游明朝" w:hAnsi="Arial"/>
            <w:sz w:val="22"/>
            <w:szCs w:val="20"/>
            <w:lang w:val="en-GB" w:eastAsia="zh-CN"/>
          </w:rPr>
          <w:t>2.</w:t>
        </w:r>
      </w:ins>
      <w:ins w:id="357" w:author="CATT" w:date="2020-10-23T10:07:00Z">
        <w:r w:rsidR="00EF7516">
          <w:rPr>
            <w:rFonts w:ascii="Arial" w:eastAsiaTheme="minorEastAsia" w:hAnsi="Arial" w:hint="eastAsia"/>
            <w:sz w:val="22"/>
            <w:szCs w:val="20"/>
            <w:lang w:val="en-GB" w:eastAsia="zh-CN"/>
          </w:rPr>
          <w:t>z</w:t>
        </w:r>
      </w:ins>
      <w:ins w:id="358" w:author="CATT" w:date="2020-10-19T14:15:00Z">
        <w:r w:rsidR="00BB4A55">
          <w:rPr>
            <w:rFonts w:ascii="Arial" w:eastAsia="游明朝" w:hAnsi="Arial" w:hint="eastAsia"/>
            <w:sz w:val="22"/>
            <w:szCs w:val="20"/>
            <w:lang w:val="en-GB" w:eastAsia="zh-CN"/>
          </w:rPr>
          <w:t>1</w:t>
        </w:r>
        <w:proofErr w:type="gramEnd"/>
        <w:r w:rsidRPr="0074067A">
          <w:rPr>
            <w:rFonts w:ascii="Arial" w:eastAsia="游明朝" w:hAnsi="Arial"/>
            <w:sz w:val="22"/>
            <w:szCs w:val="20"/>
            <w:lang w:val="en-GB" w:eastAsia="zh-CN"/>
          </w:rPr>
          <w:tab/>
        </w:r>
        <w:r>
          <w:rPr>
            <w:rFonts w:ascii="Arial" w:eastAsia="游明朝" w:hAnsi="Arial" w:hint="eastAsia"/>
            <w:sz w:val="22"/>
            <w:szCs w:val="20"/>
            <w:lang w:val="en-GB" w:eastAsia="zh-CN"/>
          </w:rPr>
          <w:t xml:space="preserve">Handover </w:t>
        </w:r>
        <w:r w:rsidR="00BB4A55">
          <w:rPr>
            <w:rFonts w:ascii="Arial" w:eastAsia="游明朝" w:hAnsi="Arial" w:hint="eastAsia"/>
            <w:sz w:val="22"/>
            <w:szCs w:val="20"/>
            <w:lang w:val="en-GB" w:eastAsia="zh-CN"/>
          </w:rPr>
          <w:t>between</w:t>
        </w:r>
        <w:r>
          <w:rPr>
            <w:rFonts w:ascii="Arial" w:eastAsia="游明朝" w:hAnsi="Arial" w:hint="eastAsia"/>
            <w:sz w:val="22"/>
            <w:szCs w:val="20"/>
            <w:lang w:val="en-GB" w:eastAsia="zh-CN"/>
          </w:rPr>
          <w:t xml:space="preserve"> MBS-supporting </w:t>
        </w:r>
        <w:proofErr w:type="spellStart"/>
        <w:r>
          <w:rPr>
            <w:rFonts w:ascii="Arial" w:eastAsia="游明朝" w:hAnsi="Arial" w:hint="eastAsia"/>
            <w:sz w:val="22"/>
            <w:szCs w:val="20"/>
            <w:lang w:val="en-GB" w:eastAsia="zh-CN"/>
          </w:rPr>
          <w:t>gNB</w:t>
        </w:r>
        <w:r w:rsidR="00BB4A55">
          <w:rPr>
            <w:rFonts w:ascii="Arial" w:eastAsia="游明朝" w:hAnsi="Arial" w:hint="eastAsia"/>
            <w:sz w:val="22"/>
            <w:szCs w:val="20"/>
            <w:lang w:val="en-GB" w:eastAsia="zh-CN"/>
          </w:rPr>
          <w:t>s</w:t>
        </w:r>
        <w:proofErr w:type="spellEnd"/>
      </w:ins>
    </w:p>
    <w:p w:rsidR="002146B0" w:rsidRDefault="004C523D" w:rsidP="00CC745C">
      <w:pPr>
        <w:pStyle w:val="proposaltext"/>
        <w:rPr>
          <w:ins w:id="359" w:author="CATT" w:date="2020-10-19T15:25:00Z"/>
        </w:rPr>
      </w:pPr>
      <w:ins w:id="360" w:author="CATT" w:date="2020-10-19T15:24:00Z">
        <w:r>
          <w:rPr>
            <w:rFonts w:hint="eastAsia"/>
          </w:rPr>
          <w:t xml:space="preserve">MBS Service continuity can be naturally guaranteed if both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 xml:space="preserve"> support this MBS service.</w:t>
        </w:r>
      </w:ins>
    </w:p>
    <w:p w:rsidR="00CC745C" w:rsidRDefault="002146B0" w:rsidP="00CC745C">
      <w:pPr>
        <w:pStyle w:val="proposaltext"/>
        <w:rPr>
          <w:ins w:id="361" w:author="CATT" w:date="2020-10-19T15:27:00Z"/>
        </w:rPr>
      </w:pPr>
      <w:ins w:id="362" w:author="CATT" w:date="2020-10-19T15:25:00Z">
        <w:r>
          <w:rPr>
            <w:rFonts w:hint="eastAsia"/>
          </w:rPr>
          <w:t xml:space="preserve">For </w:t>
        </w:r>
        <w:proofErr w:type="spellStart"/>
        <w:r>
          <w:rPr>
            <w:rFonts w:hint="eastAsia"/>
          </w:rPr>
          <w:t>Xn</w:t>
        </w:r>
        <w:proofErr w:type="spellEnd"/>
        <w:r>
          <w:rPr>
            <w:rFonts w:hint="eastAsia"/>
          </w:rPr>
          <w:t>-based handover, t</w:t>
        </w:r>
      </w:ins>
      <w:ins w:id="363" w:author="CATT" w:date="2020-10-19T15:24:00Z">
        <w:r w:rsidR="00CA14A4">
          <w:rPr>
            <w:rFonts w:hint="eastAsia"/>
          </w:rPr>
          <w:t xml:space="preserve">he source </w:t>
        </w:r>
        <w:proofErr w:type="spellStart"/>
        <w:r w:rsidR="00CA14A4">
          <w:rPr>
            <w:rFonts w:hint="eastAsia"/>
          </w:rPr>
          <w:t>gNB</w:t>
        </w:r>
        <w:proofErr w:type="spellEnd"/>
        <w:r w:rsidR="00CA14A4">
          <w:rPr>
            <w:rFonts w:hint="eastAsia"/>
          </w:rPr>
          <w:t xml:space="preserve"> </w:t>
        </w:r>
      </w:ins>
      <w:ins w:id="364" w:author="CATT" w:date="2020-10-19T15:25:00Z">
        <w:r w:rsidR="00CA14A4">
          <w:t>includes</w:t>
        </w:r>
        <w:r w:rsidR="00CA14A4">
          <w:rPr>
            <w:rFonts w:hint="eastAsia"/>
          </w:rPr>
          <w:t xml:space="preserve"> the corresponding </w:t>
        </w:r>
      </w:ins>
      <w:ins w:id="365" w:author="CATT" w:date="2021-01-13T10:51:00Z">
        <w:r w:rsidR="001C14FD">
          <w:rPr>
            <w:rFonts w:hint="eastAsia"/>
          </w:rPr>
          <w:t xml:space="preserve">MBS Session IDs </w:t>
        </w:r>
      </w:ins>
      <w:ins w:id="366" w:author="CATT" w:date="2020-10-19T15:25:00Z">
        <w:r w:rsidR="00CA14A4">
          <w:rPr>
            <w:rFonts w:hint="eastAsia"/>
          </w:rPr>
          <w:t xml:space="preserve">within the </w:t>
        </w:r>
        <w:proofErr w:type="spellStart"/>
        <w:r w:rsidR="008D1DC1">
          <w:rPr>
            <w:rFonts w:hint="eastAsia"/>
          </w:rPr>
          <w:t>XnAP</w:t>
        </w:r>
        <w:proofErr w:type="spellEnd"/>
        <w:r w:rsidR="008D1DC1">
          <w:rPr>
            <w:rFonts w:hint="eastAsia"/>
          </w:rPr>
          <w:t xml:space="preserve"> Handover Request </w:t>
        </w:r>
        <w:r>
          <w:rPr>
            <w:rFonts w:hint="eastAsia"/>
          </w:rPr>
          <w:t>message</w:t>
        </w:r>
      </w:ins>
      <w:ins w:id="367" w:author="CATT" w:date="2020-10-19T15:26:00Z">
        <w:r>
          <w:rPr>
            <w:rFonts w:hint="eastAsia"/>
          </w:rPr>
          <w:t xml:space="preserve">. The target </w:t>
        </w:r>
        <w:proofErr w:type="spellStart"/>
        <w:r>
          <w:rPr>
            <w:rFonts w:hint="eastAsia"/>
          </w:rPr>
          <w:t>gNB</w:t>
        </w:r>
        <w:proofErr w:type="spellEnd"/>
        <w:r>
          <w:rPr>
            <w:rFonts w:hint="eastAsia"/>
          </w:rPr>
          <w:t xml:space="preserve"> then get </w:t>
        </w:r>
        <w:r>
          <w:t>aware</w:t>
        </w:r>
        <w:r>
          <w:rPr>
            <w:rFonts w:hint="eastAsia"/>
          </w:rPr>
          <w:t xml:space="preserve"> of what MBS service the UE is currently receiving, </w:t>
        </w:r>
      </w:ins>
      <w:ins w:id="368" w:author="CATT" w:date="2020-10-19T15:27:00Z">
        <w:r w:rsidR="00B04D57">
          <w:rPr>
            <w:rFonts w:hint="eastAsia"/>
          </w:rPr>
          <w:t xml:space="preserve">allocated radio resource accordingly, </w:t>
        </w:r>
      </w:ins>
      <w:ins w:id="369" w:author="CATT" w:date="2020-10-19T15:26:00Z">
        <w:r w:rsidR="00B04D57">
          <w:rPr>
            <w:rFonts w:hint="eastAsia"/>
          </w:rPr>
          <w:t xml:space="preserve">and includes </w:t>
        </w:r>
      </w:ins>
      <w:ins w:id="370" w:author="CATT" w:date="2020-10-19T15:27:00Z">
        <w:r w:rsidR="00B04D57">
          <w:rPr>
            <w:rFonts w:hint="eastAsia"/>
          </w:rPr>
          <w:t xml:space="preserve">the </w:t>
        </w:r>
      </w:ins>
      <w:ins w:id="371" w:author="CATT" w:date="2021-01-13T10:51:00Z">
        <w:r w:rsidR="001C14FD">
          <w:rPr>
            <w:rFonts w:hint="eastAsia"/>
          </w:rPr>
          <w:t xml:space="preserve">MBS Session IDs </w:t>
        </w:r>
      </w:ins>
      <w:ins w:id="372" w:author="CATT" w:date="2020-10-19T15:26:00Z">
        <w:r w:rsidR="00B04D57">
          <w:rPr>
            <w:rFonts w:hint="eastAsia"/>
          </w:rPr>
          <w:t xml:space="preserve">in the NGAP Path Switch Request message for </w:t>
        </w:r>
      </w:ins>
      <w:ins w:id="373" w:author="CATT" w:date="2020-10-19T15:27:00Z">
        <w:r w:rsidR="00B04D57">
          <w:rPr>
            <w:rFonts w:hint="eastAsia"/>
          </w:rPr>
          <w:t>double check.</w:t>
        </w:r>
      </w:ins>
    </w:p>
    <w:p w:rsidR="005554E0" w:rsidRDefault="0046598A" w:rsidP="00CC745C">
      <w:pPr>
        <w:pStyle w:val="proposaltext"/>
        <w:rPr>
          <w:ins w:id="374" w:author="CATT" w:date="2020-10-19T15:32:00Z"/>
        </w:rPr>
      </w:pPr>
      <w:ins w:id="375" w:author="CATT" w:date="2020-10-19T15:28:00Z">
        <w:r>
          <w:rPr>
            <w:rFonts w:hint="eastAsia"/>
          </w:rPr>
          <w:t xml:space="preserve">If data loss needs to be minimised, </w:t>
        </w:r>
        <w:r w:rsidR="00A12242">
          <w:rPr>
            <w:rFonts w:hint="eastAsia"/>
          </w:rPr>
          <w:t xml:space="preserve">a method similar to </w:t>
        </w:r>
      </w:ins>
      <w:ins w:id="376" w:author="CATT" w:date="2020-10-19T15:29:00Z">
        <w:r w:rsidR="00A12242">
          <w:rPr>
            <w:rFonts w:hint="eastAsia"/>
          </w:rPr>
          <w:t xml:space="preserve">the handling of conventional unicast sessions may apply. Data loss </w:t>
        </w:r>
      </w:ins>
      <w:ins w:id="377" w:author="CATT" w:date="2020-10-19T15:30:00Z">
        <w:r w:rsidR="00A12242">
          <w:rPr>
            <w:rFonts w:hint="eastAsia"/>
          </w:rPr>
          <w:t xml:space="preserve">for a given radio bearer </w:t>
        </w:r>
      </w:ins>
      <w:ins w:id="378" w:author="CATT" w:date="2020-10-19T15:29:00Z">
        <w:r w:rsidR="00A12242">
          <w:rPr>
            <w:rFonts w:hint="eastAsia"/>
          </w:rPr>
          <w:t xml:space="preserve">can be minimised only if the </w:t>
        </w:r>
      </w:ins>
      <w:proofErr w:type="spellStart"/>
      <w:ins w:id="379" w:author="CATT" w:date="2020-10-19T15:30:00Z">
        <w:r w:rsidR="00A12242">
          <w:rPr>
            <w:rFonts w:hint="eastAsia"/>
          </w:rPr>
          <w:t>QoS</w:t>
        </w:r>
        <w:proofErr w:type="spellEnd"/>
        <w:r w:rsidR="00A12242">
          <w:rPr>
            <w:rFonts w:hint="eastAsia"/>
          </w:rPr>
          <w:t xml:space="preserve">-flow-to-RB mappings are the same between the source </w:t>
        </w:r>
        <w:proofErr w:type="spellStart"/>
        <w:r w:rsidR="00A12242">
          <w:rPr>
            <w:rFonts w:hint="eastAsia"/>
          </w:rPr>
          <w:t>gNB</w:t>
        </w:r>
        <w:proofErr w:type="spellEnd"/>
        <w:r w:rsidR="00A12242">
          <w:rPr>
            <w:rFonts w:hint="eastAsia"/>
          </w:rPr>
          <w:t xml:space="preserve"> </w:t>
        </w:r>
      </w:ins>
      <w:ins w:id="380" w:author="CATT" w:date="2020-10-19T15:31:00Z">
        <w:r w:rsidR="00A12242">
          <w:rPr>
            <w:rFonts w:hint="eastAsia"/>
          </w:rPr>
          <w:t xml:space="preserve">and the target </w:t>
        </w:r>
        <w:proofErr w:type="spellStart"/>
        <w:r w:rsidR="00A12242">
          <w:rPr>
            <w:rFonts w:hint="eastAsia"/>
          </w:rPr>
          <w:t>gNB</w:t>
        </w:r>
        <w:proofErr w:type="spellEnd"/>
        <w:r w:rsidR="00A12242">
          <w:rPr>
            <w:rFonts w:hint="eastAsia"/>
          </w:rPr>
          <w:t>.</w:t>
        </w:r>
      </w:ins>
    </w:p>
    <w:p w:rsidR="003A1E75" w:rsidRDefault="00461445" w:rsidP="00CC745C">
      <w:pPr>
        <w:pStyle w:val="proposaltext"/>
        <w:rPr>
          <w:ins w:id="381" w:author="CATT" w:date="2020-10-19T15:33:00Z"/>
        </w:rPr>
      </w:pPr>
      <w:ins w:id="382" w:author="CATT" w:date="2020-10-19T15:32:00Z">
        <w:r w:rsidRPr="00561EAD">
          <w:rPr>
            <w:rFonts w:hint="eastAsia"/>
            <w:highlight w:val="yellow"/>
          </w:rPr>
          <w:t>Figure 16.</w:t>
        </w:r>
      </w:ins>
      <w:ins w:id="383" w:author="CATT" w:date="2020-10-23T10:07:00Z">
        <w:r w:rsidRPr="00561EAD">
          <w:rPr>
            <w:rFonts w:hint="eastAsia"/>
            <w:highlight w:val="yellow"/>
          </w:rPr>
          <w:t>x</w:t>
        </w:r>
      </w:ins>
      <w:ins w:id="384" w:author="CATT" w:date="2020-10-19T15:32:00Z">
        <w:r w:rsidR="003A1E75" w:rsidRPr="00561EAD">
          <w:rPr>
            <w:rFonts w:hint="eastAsia"/>
            <w:highlight w:val="yellow"/>
          </w:rPr>
          <w:t>.</w:t>
        </w:r>
      </w:ins>
      <w:ins w:id="385" w:author="CATT" w:date="2020-10-23T10:07:00Z">
        <w:r w:rsidRPr="00561EAD">
          <w:rPr>
            <w:rFonts w:hint="eastAsia"/>
            <w:highlight w:val="yellow"/>
          </w:rPr>
          <w:t>5</w:t>
        </w:r>
      </w:ins>
      <w:ins w:id="386" w:author="CATT" w:date="2020-10-19T15:32:00Z">
        <w:r w:rsidR="003A1E75" w:rsidRPr="00561EAD">
          <w:rPr>
            <w:rFonts w:hint="eastAsia"/>
            <w:highlight w:val="yellow"/>
          </w:rPr>
          <w:t>.</w:t>
        </w:r>
      </w:ins>
      <w:ins w:id="387" w:author="CATT" w:date="2020-10-23T10:07:00Z">
        <w:r w:rsidRPr="00561EAD">
          <w:rPr>
            <w:rFonts w:hint="eastAsia"/>
            <w:highlight w:val="yellow"/>
          </w:rPr>
          <w:t>y</w:t>
        </w:r>
      </w:ins>
      <w:ins w:id="388" w:author="CATT" w:date="2020-10-19T15:32:00Z">
        <w:r w:rsidRPr="00561EAD">
          <w:rPr>
            <w:rFonts w:hint="eastAsia"/>
            <w:highlight w:val="yellow"/>
          </w:rPr>
          <w:t>2.</w:t>
        </w:r>
      </w:ins>
      <w:ins w:id="389" w:author="CATT" w:date="2020-10-23T10:07:00Z">
        <w:r w:rsidRPr="00561EAD">
          <w:rPr>
            <w:rFonts w:hint="eastAsia"/>
            <w:highlight w:val="yellow"/>
          </w:rPr>
          <w:t>z</w:t>
        </w:r>
      </w:ins>
      <w:ins w:id="390" w:author="CATT" w:date="2020-10-19T15:32:00Z">
        <w:r w:rsidR="003A1E75" w:rsidRPr="00561EAD">
          <w:rPr>
            <w:rFonts w:hint="eastAsia"/>
            <w:highlight w:val="yellow"/>
          </w:rPr>
          <w:t>1-1</w:t>
        </w:r>
        <w:r w:rsidR="003A1E75">
          <w:rPr>
            <w:rFonts w:hint="eastAsia"/>
          </w:rPr>
          <w:t xml:space="preserve"> </w:t>
        </w:r>
      </w:ins>
      <w:ins w:id="391" w:author="CATT" w:date="2020-10-19T15:33:00Z">
        <w:r w:rsidR="003A1E75">
          <w:rPr>
            <w:rFonts w:hint="eastAsia"/>
          </w:rPr>
          <w:t xml:space="preserve">depicts the signalling flow of </w:t>
        </w:r>
      </w:ins>
      <w:proofErr w:type="spellStart"/>
      <w:ins w:id="392" w:author="CATT" w:date="2020-10-20T11:23:00Z">
        <w:r w:rsidR="004C71D3">
          <w:rPr>
            <w:rFonts w:hint="eastAsia"/>
          </w:rPr>
          <w:t>Xn</w:t>
        </w:r>
        <w:proofErr w:type="spellEnd"/>
        <w:r w:rsidR="004C71D3">
          <w:rPr>
            <w:rFonts w:hint="eastAsia"/>
          </w:rPr>
          <w:t xml:space="preserve">-based </w:t>
        </w:r>
      </w:ins>
      <w:ins w:id="393" w:author="CATT" w:date="2020-10-19T15:33:00Z">
        <w:r w:rsidR="003A1E75">
          <w:rPr>
            <w:rFonts w:hint="eastAsia"/>
          </w:rPr>
          <w:t>handover in which data loss is minimised.</w:t>
        </w:r>
      </w:ins>
    </w:p>
    <w:p w:rsidR="003A1E75" w:rsidRPr="00A821CB" w:rsidRDefault="00325E89" w:rsidP="00A821CB">
      <w:pPr>
        <w:pStyle w:val="TH"/>
        <w:rPr>
          <w:ins w:id="394" w:author="CATT" w:date="2020-10-19T15:33:00Z"/>
          <w:rFonts w:eastAsiaTheme="minorEastAsia"/>
          <w:noProof/>
        </w:rPr>
      </w:pPr>
      <w:ins w:id="395" w:author="CATT" w:date="2020-10-20T10:46:00Z">
        <w:r>
          <w:object w:dxaOrig="7728" w:dyaOrig="7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58pt" o:ole="">
              <v:imagedata r:id="rId9" o:title=""/>
            </v:shape>
            <o:OLEObject Type="Embed" ProgID="Visio.Drawing.11" ShapeID="_x0000_i1025" DrawAspect="Content" ObjectID="_1672146636" r:id="rId10"/>
          </w:object>
        </w:r>
      </w:ins>
      <w:del w:id="396" w:author="CATT" w:date="2020-10-20T10:46:00Z">
        <w:r w:rsidR="008024E9" w:rsidDel="00325E89">
          <w:fldChar w:fldCharType="begin"/>
        </w:r>
        <w:r w:rsidR="008024E9" w:rsidDel="00325E89">
          <w:fldChar w:fldCharType="end"/>
        </w:r>
      </w:del>
    </w:p>
    <w:p w:rsidR="00A821CB" w:rsidRPr="00A821CB" w:rsidRDefault="00A821CB" w:rsidP="00A821CB">
      <w:pPr>
        <w:keepLines/>
        <w:overflowPunct w:val="0"/>
        <w:autoSpaceDE w:val="0"/>
        <w:autoSpaceDN w:val="0"/>
        <w:adjustRightInd w:val="0"/>
        <w:spacing w:after="240"/>
        <w:jc w:val="center"/>
        <w:textAlignment w:val="baseline"/>
        <w:rPr>
          <w:ins w:id="397" w:author="CATT" w:date="2020-10-19T15:38:00Z"/>
          <w:rFonts w:ascii="Arial" w:eastAsia="游明朝" w:hAnsi="Arial"/>
          <w:b/>
          <w:szCs w:val="20"/>
          <w:lang w:val="en-GB" w:eastAsia="zh-CN"/>
        </w:rPr>
      </w:pPr>
      <w:ins w:id="398" w:author="CATT" w:date="2020-10-19T15:38:00Z">
        <w:r w:rsidRPr="00A821CB">
          <w:rPr>
            <w:rFonts w:ascii="Arial" w:eastAsia="游明朝" w:hAnsi="Arial"/>
            <w:b/>
            <w:szCs w:val="20"/>
            <w:lang w:val="en-GB" w:eastAsia="ja-JP"/>
          </w:rPr>
          <w:t xml:space="preserve">Figure </w:t>
        </w:r>
        <w:r>
          <w:rPr>
            <w:rFonts w:ascii="Arial" w:eastAsia="游明朝" w:hAnsi="Arial" w:hint="eastAsia"/>
            <w:b/>
            <w:szCs w:val="20"/>
            <w:lang w:val="en-GB" w:eastAsia="zh-CN"/>
          </w:rPr>
          <w:t>16</w:t>
        </w:r>
        <w:r w:rsidRPr="00A821CB">
          <w:rPr>
            <w:rFonts w:ascii="Arial" w:eastAsia="游明朝" w:hAnsi="Arial"/>
            <w:b/>
            <w:szCs w:val="20"/>
            <w:lang w:val="en-GB" w:eastAsia="ja-JP"/>
          </w:rPr>
          <w:t>.</w:t>
        </w:r>
      </w:ins>
      <w:ins w:id="399" w:author="CATT" w:date="2020-10-23T10:07:00Z">
        <w:r w:rsidR="00A028A2">
          <w:rPr>
            <w:rFonts w:ascii="Arial" w:eastAsiaTheme="minorEastAsia" w:hAnsi="Arial" w:hint="eastAsia"/>
            <w:b/>
            <w:szCs w:val="20"/>
            <w:lang w:val="en-GB" w:eastAsia="zh-CN"/>
          </w:rPr>
          <w:t>x</w:t>
        </w:r>
      </w:ins>
      <w:ins w:id="400" w:author="CATT" w:date="2020-10-19T15:38:00Z">
        <w:r w:rsidRPr="00A821CB">
          <w:rPr>
            <w:rFonts w:ascii="Arial" w:eastAsia="游明朝" w:hAnsi="Arial"/>
            <w:b/>
            <w:szCs w:val="20"/>
            <w:lang w:val="en-GB" w:eastAsia="ja-JP"/>
          </w:rPr>
          <w:t>.</w:t>
        </w:r>
      </w:ins>
      <w:ins w:id="401" w:author="CATT" w:date="2020-10-23T10:07:00Z">
        <w:r w:rsidR="00A028A2">
          <w:rPr>
            <w:rFonts w:ascii="Arial" w:eastAsiaTheme="minorEastAsia" w:hAnsi="Arial" w:hint="eastAsia"/>
            <w:b/>
            <w:szCs w:val="20"/>
            <w:lang w:val="en-GB" w:eastAsia="zh-CN"/>
          </w:rPr>
          <w:t>5</w:t>
        </w:r>
      </w:ins>
      <w:ins w:id="402" w:author="CATT" w:date="2020-10-19T15:38:00Z">
        <w:r w:rsidRPr="00A821CB">
          <w:rPr>
            <w:rFonts w:ascii="Arial" w:eastAsia="游明朝" w:hAnsi="Arial"/>
            <w:b/>
            <w:szCs w:val="20"/>
            <w:lang w:val="en-GB" w:eastAsia="ja-JP"/>
          </w:rPr>
          <w:t>.</w:t>
        </w:r>
      </w:ins>
      <w:ins w:id="403" w:author="CATT" w:date="2020-10-23T10:07:00Z">
        <w:r w:rsidR="00A028A2">
          <w:rPr>
            <w:rFonts w:ascii="Arial" w:eastAsiaTheme="minorEastAsia" w:hAnsi="Arial" w:hint="eastAsia"/>
            <w:b/>
            <w:szCs w:val="20"/>
            <w:lang w:val="en-GB" w:eastAsia="zh-CN"/>
          </w:rPr>
          <w:t>y</w:t>
        </w:r>
      </w:ins>
      <w:ins w:id="404" w:author="CATT" w:date="2020-10-19T15:38:00Z">
        <w:r>
          <w:rPr>
            <w:rFonts w:ascii="Arial" w:eastAsia="游明朝" w:hAnsi="Arial" w:hint="eastAsia"/>
            <w:b/>
            <w:szCs w:val="20"/>
            <w:lang w:val="en-GB" w:eastAsia="zh-CN"/>
          </w:rPr>
          <w:t>2</w:t>
        </w:r>
        <w:r w:rsidRPr="00A821CB">
          <w:rPr>
            <w:rFonts w:ascii="Arial" w:eastAsia="游明朝" w:hAnsi="Arial"/>
            <w:b/>
            <w:szCs w:val="20"/>
            <w:lang w:val="en-GB" w:eastAsia="ja-JP"/>
          </w:rPr>
          <w:t>.</w:t>
        </w:r>
      </w:ins>
      <w:ins w:id="405" w:author="CATT" w:date="2020-10-23T10:07:00Z">
        <w:r w:rsidR="00A028A2">
          <w:rPr>
            <w:rFonts w:ascii="Arial" w:eastAsiaTheme="minorEastAsia" w:hAnsi="Arial" w:hint="eastAsia"/>
            <w:b/>
            <w:szCs w:val="20"/>
            <w:lang w:val="en-GB" w:eastAsia="zh-CN"/>
          </w:rPr>
          <w:t>z</w:t>
        </w:r>
      </w:ins>
      <w:ins w:id="406" w:author="CATT" w:date="2020-10-19T15:38:00Z">
        <w:r w:rsidRPr="00A821CB">
          <w:rPr>
            <w:rFonts w:ascii="Arial" w:eastAsia="游明朝" w:hAnsi="Arial"/>
            <w:b/>
            <w:szCs w:val="20"/>
            <w:lang w:val="en-GB" w:eastAsia="ja-JP"/>
          </w:rPr>
          <w:t xml:space="preserve">1-1: </w:t>
        </w:r>
        <w:r>
          <w:rPr>
            <w:rFonts w:ascii="Arial" w:eastAsia="游明朝" w:hAnsi="Arial" w:hint="eastAsia"/>
            <w:b/>
            <w:szCs w:val="20"/>
            <w:lang w:val="en-GB" w:eastAsia="zh-CN"/>
          </w:rPr>
          <w:t xml:space="preserve">Handover between MBS-supporting </w:t>
        </w:r>
        <w:proofErr w:type="spellStart"/>
        <w:r>
          <w:rPr>
            <w:rFonts w:ascii="Arial" w:eastAsia="游明朝" w:hAnsi="Arial" w:hint="eastAsia"/>
            <w:b/>
            <w:szCs w:val="20"/>
            <w:lang w:val="en-GB" w:eastAsia="zh-CN"/>
          </w:rPr>
          <w:t>gNBs</w:t>
        </w:r>
        <w:proofErr w:type="spellEnd"/>
        <w:r>
          <w:rPr>
            <w:rFonts w:ascii="Arial" w:eastAsia="游明朝" w:hAnsi="Arial" w:hint="eastAsia"/>
            <w:b/>
            <w:szCs w:val="20"/>
            <w:lang w:val="en-GB" w:eastAsia="zh-CN"/>
          </w:rPr>
          <w:t xml:space="preserve"> with data loss minimised</w:t>
        </w:r>
      </w:ins>
    </w:p>
    <w:p w:rsidR="002D138B" w:rsidRDefault="002D138B" w:rsidP="002D138B">
      <w:pPr>
        <w:overflowPunct w:val="0"/>
        <w:autoSpaceDE w:val="0"/>
        <w:autoSpaceDN w:val="0"/>
        <w:adjustRightInd w:val="0"/>
        <w:spacing w:after="180"/>
        <w:ind w:left="568" w:hanging="284"/>
        <w:textAlignment w:val="baseline"/>
        <w:rPr>
          <w:ins w:id="407" w:author="CATT" w:date="2020-10-19T15:40:00Z"/>
          <w:rFonts w:eastAsia="游明朝"/>
          <w:szCs w:val="20"/>
          <w:lang w:val="en-GB" w:eastAsia="zh-CN"/>
        </w:rPr>
      </w:pPr>
      <w:ins w:id="408" w:author="CATT" w:date="2020-10-19T15:39:00Z">
        <w:r w:rsidRPr="002D138B">
          <w:rPr>
            <w:rFonts w:eastAsia="游明朝"/>
            <w:szCs w:val="20"/>
            <w:lang w:val="en-GB" w:eastAsia="ja-JP"/>
          </w:rPr>
          <w:lastRenderedPageBreak/>
          <w:t>0.</w:t>
        </w:r>
        <w:r w:rsidRPr="002D138B">
          <w:rPr>
            <w:rFonts w:eastAsia="游明朝"/>
            <w:szCs w:val="20"/>
            <w:lang w:val="en-GB" w:eastAsia="ja-JP"/>
          </w:rPr>
          <w:tab/>
        </w:r>
        <w:r>
          <w:rPr>
            <w:rFonts w:eastAsia="游明朝" w:hint="eastAsia"/>
            <w:szCs w:val="20"/>
            <w:lang w:val="en-GB" w:eastAsia="zh-CN"/>
          </w:rPr>
          <w:t xml:space="preserve">The UE is connected with the source </w:t>
        </w:r>
        <w:proofErr w:type="spellStart"/>
        <w:r>
          <w:rPr>
            <w:rFonts w:eastAsia="游明朝" w:hint="eastAsia"/>
            <w:szCs w:val="20"/>
            <w:lang w:val="en-GB" w:eastAsia="zh-CN"/>
          </w:rPr>
          <w:t>gNB</w:t>
        </w:r>
        <w:proofErr w:type="spellEnd"/>
        <w:r>
          <w:rPr>
            <w:rFonts w:eastAsia="游明朝" w:hint="eastAsia"/>
            <w:szCs w:val="20"/>
            <w:lang w:val="en-GB" w:eastAsia="zh-CN"/>
          </w:rPr>
          <w:t>, and is receiving MBS packets</w:t>
        </w:r>
      </w:ins>
      <w:ins w:id="409" w:author="CATT" w:date="2020-10-19T15:40:00Z">
        <w:r>
          <w:rPr>
            <w:rFonts w:eastAsia="游明朝" w:hint="eastAsia"/>
            <w:szCs w:val="20"/>
            <w:lang w:val="en-GB" w:eastAsia="zh-CN"/>
          </w:rPr>
          <w:t xml:space="preserve"> with PDCP counts </w:t>
        </w:r>
      </w:ins>
      <w:ins w:id="410" w:author="CATT" w:date="2020-10-19T15:41:00Z">
        <w:r>
          <w:rPr>
            <w:rFonts w:eastAsia="游明朝" w:hint="eastAsia"/>
            <w:szCs w:val="20"/>
            <w:lang w:val="en-GB" w:eastAsia="zh-CN"/>
          </w:rPr>
          <w:t>assigned</w:t>
        </w:r>
      </w:ins>
      <w:ins w:id="411" w:author="CATT" w:date="2020-10-19T15:40:00Z">
        <w:r>
          <w:rPr>
            <w:rFonts w:eastAsia="游明朝" w:hint="eastAsia"/>
            <w:szCs w:val="20"/>
            <w:lang w:val="en-GB" w:eastAsia="zh-CN"/>
          </w:rPr>
          <w:t xml:space="preserve"> by the source </w:t>
        </w:r>
        <w:proofErr w:type="spellStart"/>
        <w:r>
          <w:rPr>
            <w:rFonts w:eastAsia="游明朝" w:hint="eastAsia"/>
            <w:szCs w:val="20"/>
            <w:lang w:val="en-GB" w:eastAsia="zh-CN"/>
          </w:rPr>
          <w:t>gNB</w:t>
        </w:r>
      </w:ins>
      <w:proofErr w:type="spellEnd"/>
      <w:ins w:id="412" w:author="CATT" w:date="2020-10-19T15:39:00Z">
        <w:r w:rsidRPr="002D138B">
          <w:rPr>
            <w:rFonts w:eastAsia="游明朝"/>
            <w:szCs w:val="20"/>
            <w:lang w:val="en-GB" w:eastAsia="ja-JP"/>
          </w:rPr>
          <w:t>.</w:t>
        </w:r>
      </w:ins>
      <w:ins w:id="413" w:author="CATT" w:date="2020-10-19T15:40:00Z">
        <w:r>
          <w:rPr>
            <w:rFonts w:eastAsia="游明朝" w:hint="eastAsia"/>
            <w:szCs w:val="20"/>
            <w:lang w:val="en-GB" w:eastAsia="zh-CN"/>
          </w:rPr>
          <w:t xml:space="preserv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may also be transmitting MBS packets, but with PDCP counts </w:t>
        </w:r>
      </w:ins>
      <w:ins w:id="414" w:author="CATT" w:date="2020-10-19T15:41:00Z">
        <w:r>
          <w:rPr>
            <w:rFonts w:eastAsia="游明朝" w:hint="eastAsia"/>
            <w:szCs w:val="20"/>
            <w:lang w:val="en-GB" w:eastAsia="zh-CN"/>
          </w:rPr>
          <w:t>assigned</w:t>
        </w:r>
      </w:ins>
      <w:ins w:id="415" w:author="CATT" w:date="2020-10-19T15:40:00Z">
        <w:r>
          <w:rPr>
            <w:rFonts w:eastAsia="游明朝" w:hint="eastAsia"/>
            <w:szCs w:val="20"/>
            <w:lang w:val="en-GB" w:eastAsia="zh-CN"/>
          </w:rPr>
          <w:t xml:space="preserve"> by the </w:t>
        </w:r>
      </w:ins>
      <w:ins w:id="416" w:author="CATT" w:date="2020-10-19T15:41:00Z">
        <w:r w:rsidR="00EF36EA">
          <w:rPr>
            <w:rFonts w:eastAsia="游明朝" w:hint="eastAsia"/>
            <w:szCs w:val="20"/>
            <w:lang w:val="en-GB" w:eastAsia="zh-CN"/>
          </w:rPr>
          <w:t xml:space="preserve">target </w:t>
        </w:r>
        <w:proofErr w:type="spellStart"/>
        <w:r w:rsidR="00EF36EA">
          <w:rPr>
            <w:rFonts w:eastAsia="游明朝" w:hint="eastAsia"/>
            <w:szCs w:val="20"/>
            <w:lang w:val="en-GB" w:eastAsia="zh-CN"/>
          </w:rPr>
          <w:t>gNB</w:t>
        </w:r>
        <w:proofErr w:type="spellEnd"/>
        <w:r w:rsidR="00EF36EA">
          <w:rPr>
            <w:rFonts w:eastAsia="游明朝" w:hint="eastAsia"/>
            <w:szCs w:val="20"/>
            <w:lang w:val="en-GB" w:eastAsia="zh-CN"/>
          </w:rPr>
          <w:t>.</w:t>
        </w:r>
      </w:ins>
    </w:p>
    <w:p w:rsidR="002D138B" w:rsidRDefault="002D138B" w:rsidP="002D138B">
      <w:pPr>
        <w:overflowPunct w:val="0"/>
        <w:autoSpaceDE w:val="0"/>
        <w:autoSpaceDN w:val="0"/>
        <w:adjustRightInd w:val="0"/>
        <w:spacing w:after="180"/>
        <w:ind w:left="568" w:hanging="284"/>
        <w:textAlignment w:val="baseline"/>
        <w:rPr>
          <w:ins w:id="417" w:author="CATT" w:date="2020-10-19T15:46:00Z"/>
          <w:rFonts w:eastAsia="游明朝"/>
          <w:szCs w:val="20"/>
          <w:lang w:val="en-GB" w:eastAsia="zh-CN"/>
        </w:rPr>
      </w:pPr>
      <w:ins w:id="418" w:author="CATT" w:date="2020-10-19T15:40:00Z">
        <w:r>
          <w:rPr>
            <w:rFonts w:eastAsia="游明朝" w:hint="eastAsia"/>
            <w:szCs w:val="20"/>
            <w:lang w:val="en-GB" w:eastAsia="zh-CN"/>
          </w:rPr>
          <w:t>1.</w:t>
        </w:r>
      </w:ins>
      <w:ins w:id="419" w:author="CATT" w:date="2020-10-19T15:42:00Z">
        <w:r w:rsidR="00084713">
          <w:rPr>
            <w:rFonts w:eastAsia="游明朝" w:hint="eastAsia"/>
            <w:szCs w:val="20"/>
            <w:lang w:val="en-GB" w:eastAsia="zh-CN"/>
          </w:rPr>
          <w:tab/>
        </w:r>
      </w:ins>
      <w:ins w:id="420" w:author="CATT" w:date="2020-10-19T15:41:00Z">
        <w:r w:rsidR="00EF36EA">
          <w:rPr>
            <w:rFonts w:eastAsia="游明朝" w:hint="eastAsia"/>
            <w:szCs w:val="20"/>
            <w:lang w:val="en-GB" w:eastAsia="zh-CN"/>
          </w:rPr>
          <w:t xml:space="preserve">At some point of time, the source </w:t>
        </w:r>
        <w:proofErr w:type="spellStart"/>
        <w:r w:rsidR="00EF36EA">
          <w:rPr>
            <w:rFonts w:eastAsia="游明朝" w:hint="eastAsia"/>
            <w:szCs w:val="20"/>
            <w:lang w:val="en-GB" w:eastAsia="zh-CN"/>
          </w:rPr>
          <w:t>gNB</w:t>
        </w:r>
        <w:proofErr w:type="spellEnd"/>
        <w:r w:rsidR="00EF36EA">
          <w:rPr>
            <w:rFonts w:eastAsia="游明朝" w:hint="eastAsia"/>
            <w:szCs w:val="20"/>
            <w:lang w:val="en-GB" w:eastAsia="zh-CN"/>
          </w:rPr>
          <w:t xml:space="preserve"> decides to handover the UE toward the target </w:t>
        </w:r>
        <w:proofErr w:type="spellStart"/>
        <w:r w:rsidR="00EF36EA">
          <w:rPr>
            <w:rFonts w:eastAsia="游明朝" w:hint="eastAsia"/>
            <w:szCs w:val="20"/>
            <w:lang w:val="en-GB" w:eastAsia="zh-CN"/>
          </w:rPr>
          <w:t>gNB</w:t>
        </w:r>
        <w:proofErr w:type="spellEnd"/>
        <w:r w:rsidR="00EF36EA">
          <w:rPr>
            <w:rFonts w:eastAsia="游明朝" w:hint="eastAsia"/>
            <w:szCs w:val="20"/>
            <w:lang w:val="en-GB" w:eastAsia="zh-CN"/>
          </w:rPr>
          <w:t>.</w:t>
        </w:r>
      </w:ins>
      <w:ins w:id="421" w:author="CATT" w:date="2020-10-19T15:42:00Z">
        <w:r w:rsidR="007B2D3F">
          <w:rPr>
            <w:rFonts w:eastAsia="游明朝" w:hint="eastAsia"/>
            <w:szCs w:val="20"/>
            <w:lang w:val="en-GB" w:eastAsia="zh-CN"/>
          </w:rPr>
          <w:t xml:space="preserve"> It sends a </w:t>
        </w:r>
      </w:ins>
      <w:ins w:id="422" w:author="CATT" w:date="2020-10-19T15:43:00Z">
        <w:r w:rsidR="007B2D3F">
          <w:rPr>
            <w:rFonts w:eastAsia="游明朝" w:hint="eastAsia"/>
            <w:szCs w:val="20"/>
            <w:lang w:val="en-GB" w:eastAsia="zh-CN"/>
          </w:rPr>
          <w:t xml:space="preserve">Handover Request message toward the target </w:t>
        </w:r>
        <w:proofErr w:type="spellStart"/>
        <w:r w:rsidR="007B2D3F">
          <w:rPr>
            <w:rFonts w:eastAsia="游明朝" w:hint="eastAsia"/>
            <w:szCs w:val="20"/>
            <w:lang w:val="en-GB" w:eastAsia="zh-CN"/>
          </w:rPr>
          <w:t>gNB</w:t>
        </w:r>
        <w:proofErr w:type="spellEnd"/>
        <w:r w:rsidR="007B2D3F">
          <w:rPr>
            <w:rFonts w:eastAsia="游明朝" w:hint="eastAsia"/>
            <w:szCs w:val="20"/>
            <w:lang w:val="en-GB" w:eastAsia="zh-CN"/>
          </w:rPr>
          <w:t xml:space="preserve">, which includes </w:t>
        </w:r>
      </w:ins>
      <w:ins w:id="423" w:author="CATT" w:date="2020-10-19T15:44:00Z">
        <w:r w:rsidR="00D57980">
          <w:rPr>
            <w:rFonts w:eastAsia="游明朝" w:hint="eastAsia"/>
            <w:szCs w:val="20"/>
            <w:lang w:val="en-GB" w:eastAsia="zh-CN"/>
          </w:rPr>
          <w:t xml:space="preserve">the </w:t>
        </w:r>
      </w:ins>
      <w:ins w:id="424" w:author="CATT" w:date="2021-01-13T10:52:00Z">
        <w:r w:rsidR="002F67CD">
          <w:rPr>
            <w:rFonts w:hint="eastAsia"/>
            <w:lang w:eastAsia="zh-CN"/>
          </w:rPr>
          <w:t>MBS</w:t>
        </w:r>
        <w:r w:rsidR="002F67CD">
          <w:rPr>
            <w:rFonts w:hint="eastAsia"/>
          </w:rPr>
          <w:t xml:space="preserve"> Session IDs </w:t>
        </w:r>
      </w:ins>
      <w:ins w:id="425" w:author="CATT" w:date="2020-10-19T15:44:00Z">
        <w:r w:rsidR="00D57980">
          <w:rPr>
            <w:rFonts w:eastAsia="游明朝" w:hint="eastAsia"/>
            <w:szCs w:val="20"/>
            <w:lang w:val="en-GB" w:eastAsia="zh-CN"/>
          </w:rPr>
          <w:t xml:space="preserve">of </w:t>
        </w:r>
      </w:ins>
      <w:ins w:id="426" w:author="CATT" w:date="2020-10-19T15:45:00Z">
        <w:r w:rsidR="00D57980">
          <w:rPr>
            <w:rFonts w:eastAsia="游明朝" w:hint="eastAsia"/>
            <w:szCs w:val="20"/>
            <w:lang w:val="en-GB" w:eastAsia="zh-CN"/>
          </w:rPr>
          <w:t xml:space="preserve">all authenticated services, and </w:t>
        </w:r>
      </w:ins>
      <w:ins w:id="427" w:author="CATT" w:date="2020-10-19T15:43:00Z">
        <w:r w:rsidR="007B2D3F">
          <w:rPr>
            <w:rFonts w:eastAsia="游明朝" w:hint="eastAsia"/>
            <w:szCs w:val="20"/>
            <w:lang w:val="en-GB" w:eastAsia="zh-CN"/>
          </w:rPr>
          <w:t xml:space="preserve">the </w:t>
        </w:r>
        <w:r w:rsidR="005A23DB">
          <w:rPr>
            <w:rFonts w:eastAsia="游明朝" w:hint="eastAsia"/>
            <w:szCs w:val="20"/>
            <w:lang w:val="en-GB" w:eastAsia="zh-CN"/>
          </w:rPr>
          <w:t xml:space="preserve">proposals for per-RB data </w:t>
        </w:r>
      </w:ins>
      <w:ins w:id="428" w:author="CATT" w:date="2020-10-19T15:44:00Z">
        <w:r w:rsidR="005A23DB">
          <w:rPr>
            <w:rFonts w:eastAsia="游明朝"/>
            <w:szCs w:val="20"/>
            <w:lang w:val="en-GB" w:eastAsia="zh-CN"/>
          </w:rPr>
          <w:t>forwarding</w:t>
        </w:r>
        <w:r w:rsidR="00A33F01">
          <w:rPr>
            <w:rFonts w:eastAsia="游明朝" w:hint="eastAsia"/>
            <w:szCs w:val="20"/>
            <w:lang w:val="en-GB" w:eastAsia="zh-CN"/>
          </w:rPr>
          <w:t xml:space="preserve"> for </w:t>
        </w:r>
      </w:ins>
      <w:ins w:id="429" w:author="CATT" w:date="2020-10-19T15:45:00Z">
        <w:r w:rsidR="00D57980">
          <w:rPr>
            <w:rFonts w:eastAsia="游明朝" w:hint="eastAsia"/>
            <w:szCs w:val="20"/>
            <w:lang w:val="en-GB" w:eastAsia="zh-CN"/>
          </w:rPr>
          <w:t>the on-going ones</w:t>
        </w:r>
      </w:ins>
      <w:ins w:id="430" w:author="CATT" w:date="2020-10-19T15:43:00Z">
        <w:r w:rsidR="005A23DB">
          <w:rPr>
            <w:rFonts w:eastAsia="游明朝" w:hint="eastAsia"/>
            <w:szCs w:val="20"/>
            <w:lang w:val="en-GB" w:eastAsia="zh-CN"/>
          </w:rPr>
          <w:t>.</w:t>
        </w:r>
      </w:ins>
    </w:p>
    <w:p w:rsidR="002F42F1" w:rsidRDefault="002F42F1" w:rsidP="002D138B">
      <w:pPr>
        <w:overflowPunct w:val="0"/>
        <w:autoSpaceDE w:val="0"/>
        <w:autoSpaceDN w:val="0"/>
        <w:adjustRightInd w:val="0"/>
        <w:spacing w:after="180"/>
        <w:ind w:left="568" w:hanging="284"/>
        <w:textAlignment w:val="baseline"/>
        <w:rPr>
          <w:ins w:id="431" w:author="CATT" w:date="2020-10-19T15:48:00Z"/>
          <w:rFonts w:eastAsia="游明朝"/>
          <w:szCs w:val="20"/>
          <w:lang w:val="en-GB" w:eastAsia="zh-CN"/>
        </w:rPr>
      </w:pPr>
      <w:ins w:id="432" w:author="CATT" w:date="2020-10-19T15:46:00Z">
        <w:r>
          <w:rPr>
            <w:rFonts w:eastAsia="游明朝" w:hint="eastAsia"/>
            <w:szCs w:val="20"/>
            <w:lang w:val="en-GB" w:eastAsia="zh-CN"/>
          </w:rPr>
          <w:t>2.</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r w:rsidR="00C83504">
          <w:rPr>
            <w:rFonts w:eastAsia="游明朝" w:hint="eastAsia"/>
            <w:szCs w:val="20"/>
            <w:lang w:val="en-GB" w:eastAsia="zh-CN"/>
          </w:rPr>
          <w:t xml:space="preserve">finds that the </w:t>
        </w:r>
        <w:proofErr w:type="spellStart"/>
        <w:r w:rsidR="00C83504">
          <w:rPr>
            <w:rFonts w:eastAsia="游明朝" w:hint="eastAsia"/>
            <w:szCs w:val="20"/>
            <w:lang w:val="en-GB" w:eastAsia="zh-CN"/>
          </w:rPr>
          <w:t>QoS</w:t>
        </w:r>
        <w:proofErr w:type="spellEnd"/>
        <w:r w:rsidR="00C83504">
          <w:rPr>
            <w:rFonts w:eastAsia="游明朝" w:hint="eastAsia"/>
            <w:szCs w:val="20"/>
            <w:lang w:val="en-GB" w:eastAsia="zh-CN"/>
          </w:rPr>
          <w:t xml:space="preserve">-flow-to-RB mapping at the source </w:t>
        </w:r>
        <w:proofErr w:type="spellStart"/>
        <w:r w:rsidR="00C83504">
          <w:rPr>
            <w:rFonts w:eastAsia="游明朝" w:hint="eastAsia"/>
            <w:szCs w:val="20"/>
            <w:lang w:val="en-GB" w:eastAsia="zh-CN"/>
          </w:rPr>
          <w:t>gNB</w:t>
        </w:r>
        <w:proofErr w:type="spellEnd"/>
        <w:r w:rsidR="00C83504">
          <w:rPr>
            <w:rFonts w:eastAsia="游明朝" w:hint="eastAsia"/>
            <w:szCs w:val="20"/>
            <w:lang w:val="en-GB" w:eastAsia="zh-CN"/>
          </w:rPr>
          <w:t xml:space="preserve"> is the same as it is </w:t>
        </w:r>
      </w:ins>
      <w:ins w:id="433" w:author="CATT" w:date="2020-10-19T15:47:00Z">
        <w:r w:rsidR="00C83504">
          <w:rPr>
            <w:rFonts w:eastAsia="游明朝" w:hint="eastAsia"/>
            <w:szCs w:val="20"/>
            <w:lang w:val="en-GB" w:eastAsia="zh-CN"/>
          </w:rPr>
          <w:t xml:space="preserve">or to be </w:t>
        </w:r>
      </w:ins>
      <w:ins w:id="434" w:author="CATT" w:date="2020-10-19T15:46:00Z">
        <w:r w:rsidR="00C83504">
          <w:rPr>
            <w:rFonts w:eastAsia="游明朝" w:hint="eastAsia"/>
            <w:szCs w:val="20"/>
            <w:lang w:val="en-GB" w:eastAsia="zh-CN"/>
          </w:rPr>
          <w:t xml:space="preserve">in the target </w:t>
        </w:r>
      </w:ins>
      <w:proofErr w:type="spellStart"/>
      <w:ins w:id="435" w:author="CATT" w:date="2020-10-19T15:47:00Z">
        <w:r w:rsidR="00C83504">
          <w:rPr>
            <w:rFonts w:eastAsia="游明朝" w:hint="eastAsia"/>
            <w:szCs w:val="20"/>
            <w:lang w:val="en-GB" w:eastAsia="zh-CN"/>
          </w:rPr>
          <w:t>gNB</w:t>
        </w:r>
        <w:proofErr w:type="spellEnd"/>
        <w:r w:rsidR="00C83504">
          <w:rPr>
            <w:rFonts w:eastAsia="游明朝" w:hint="eastAsia"/>
            <w:szCs w:val="20"/>
            <w:lang w:val="en-GB" w:eastAsia="zh-CN"/>
          </w:rPr>
          <w:t xml:space="preserve">. It then accepts the per-RB data forwarding proposals, </w:t>
        </w:r>
      </w:ins>
      <w:ins w:id="436" w:author="CATT" w:date="2020-10-19T16:00:00Z">
        <w:r w:rsidR="00B812FD">
          <w:rPr>
            <w:rFonts w:eastAsia="游明朝" w:hint="eastAsia"/>
            <w:szCs w:val="20"/>
            <w:lang w:val="en-GB" w:eastAsia="zh-CN"/>
          </w:rPr>
          <w:t xml:space="preserve">allocates per-UE per-RB tunnels for </w:t>
        </w:r>
        <w:r w:rsidR="00B812FD">
          <w:rPr>
            <w:rFonts w:eastAsia="游明朝"/>
            <w:szCs w:val="20"/>
            <w:lang w:val="en-GB" w:eastAsia="zh-CN"/>
          </w:rPr>
          <w:t>data</w:t>
        </w:r>
        <w:r w:rsidR="00B812FD">
          <w:rPr>
            <w:rFonts w:eastAsia="游明朝" w:hint="eastAsia"/>
            <w:szCs w:val="20"/>
            <w:lang w:val="en-GB" w:eastAsia="zh-CN"/>
          </w:rPr>
          <w:t xml:space="preserve"> forwarding, </w:t>
        </w:r>
      </w:ins>
      <w:ins w:id="437" w:author="CATT" w:date="2020-10-19T15:47:00Z">
        <w:r w:rsidR="00C83504">
          <w:rPr>
            <w:rFonts w:eastAsia="游明朝" w:hint="eastAsia"/>
            <w:szCs w:val="20"/>
            <w:lang w:val="en-GB" w:eastAsia="zh-CN"/>
          </w:rPr>
          <w:t xml:space="preserve">and </w:t>
        </w:r>
      </w:ins>
      <w:ins w:id="438" w:author="CATT" w:date="2020-10-19T15:46:00Z">
        <w:r>
          <w:rPr>
            <w:rFonts w:eastAsia="游明朝" w:hint="eastAsia"/>
            <w:szCs w:val="20"/>
            <w:lang w:val="en-GB" w:eastAsia="zh-CN"/>
          </w:rPr>
          <w:t xml:space="preserve">replies with a Handover </w:t>
        </w:r>
        <w:r w:rsidR="00C83504">
          <w:rPr>
            <w:rFonts w:eastAsia="游明朝" w:hint="eastAsia"/>
            <w:szCs w:val="20"/>
            <w:lang w:val="en-GB" w:eastAsia="zh-CN"/>
          </w:rPr>
          <w:t>Request Acknowledge message</w:t>
        </w:r>
      </w:ins>
      <w:ins w:id="439" w:author="CATT" w:date="2020-10-19T15:51:00Z">
        <w:r w:rsidR="00B63E48">
          <w:rPr>
            <w:rFonts w:eastAsia="游明朝" w:hint="eastAsia"/>
            <w:szCs w:val="20"/>
            <w:lang w:val="en-GB" w:eastAsia="zh-CN"/>
          </w:rPr>
          <w:t xml:space="preserve">, with a </w:t>
        </w:r>
        <w:proofErr w:type="spellStart"/>
        <w:r w:rsidR="00B63E48" w:rsidRPr="00B63E48">
          <w:rPr>
            <w:rFonts w:eastAsia="游明朝" w:hint="eastAsia"/>
            <w:i/>
            <w:szCs w:val="20"/>
            <w:lang w:val="en-GB" w:eastAsia="zh-CN"/>
          </w:rPr>
          <w:t>RRCReconfiguration</w:t>
        </w:r>
        <w:proofErr w:type="spellEnd"/>
        <w:r w:rsidR="00B63E48">
          <w:rPr>
            <w:rFonts w:eastAsia="游明朝" w:hint="eastAsia"/>
            <w:szCs w:val="20"/>
            <w:lang w:val="en-GB" w:eastAsia="zh-CN"/>
          </w:rPr>
          <w:t xml:space="preserve"> message included </w:t>
        </w:r>
      </w:ins>
      <w:ins w:id="440" w:author="CATT" w:date="2020-10-19T15:53:00Z">
        <w:r w:rsidR="007025B6">
          <w:rPr>
            <w:rFonts w:eastAsia="游明朝" w:hint="eastAsia"/>
            <w:szCs w:val="20"/>
            <w:lang w:val="en-GB" w:eastAsia="zh-CN"/>
          </w:rPr>
          <w:t xml:space="preserve">(packed in the </w:t>
        </w:r>
        <w:proofErr w:type="spellStart"/>
        <w:r w:rsidR="007025B6" w:rsidRPr="007025B6">
          <w:rPr>
            <w:rFonts w:eastAsia="游明朝" w:hint="eastAsia"/>
            <w:i/>
            <w:szCs w:val="20"/>
            <w:lang w:val="en-GB" w:eastAsia="zh-CN"/>
          </w:rPr>
          <w:t>HandoverCommand</w:t>
        </w:r>
        <w:proofErr w:type="spellEnd"/>
        <w:r w:rsidR="007025B6">
          <w:rPr>
            <w:rFonts w:eastAsia="游明朝" w:hint="eastAsia"/>
            <w:szCs w:val="20"/>
            <w:lang w:val="en-GB" w:eastAsia="zh-CN"/>
          </w:rPr>
          <w:t xml:space="preserve"> message) </w:t>
        </w:r>
      </w:ins>
      <w:ins w:id="441" w:author="CATT" w:date="2020-10-19T15:51:00Z">
        <w:r w:rsidR="00B63E48">
          <w:rPr>
            <w:rFonts w:eastAsia="游明朝" w:hint="eastAsia"/>
            <w:szCs w:val="20"/>
            <w:lang w:val="en-GB" w:eastAsia="zh-CN"/>
          </w:rPr>
          <w:t xml:space="preserve">which </w:t>
        </w:r>
      </w:ins>
      <w:ins w:id="442" w:author="CATT" w:date="2020-10-19T15:52:00Z">
        <w:r w:rsidR="00253717">
          <w:rPr>
            <w:rFonts w:eastAsia="游明朝" w:hint="eastAsia"/>
            <w:szCs w:val="20"/>
            <w:lang w:val="en-GB" w:eastAsia="zh-CN"/>
          </w:rPr>
          <w:t xml:space="preserve">further </w:t>
        </w:r>
      </w:ins>
      <w:ins w:id="443" w:author="CATT" w:date="2020-10-19T15:51:00Z">
        <w:r w:rsidR="00B63E48">
          <w:rPr>
            <w:rFonts w:eastAsia="游明朝" w:hint="eastAsia"/>
            <w:szCs w:val="20"/>
            <w:lang w:val="en-GB" w:eastAsia="zh-CN"/>
          </w:rPr>
          <w:t xml:space="preserve">indicates to establish one DRB for each MRB dedicated </w:t>
        </w:r>
      </w:ins>
      <w:ins w:id="444" w:author="CATT" w:date="2020-10-19T15:52:00Z">
        <w:r w:rsidR="00B63E48">
          <w:rPr>
            <w:rFonts w:eastAsia="游明朝" w:hint="eastAsia"/>
            <w:szCs w:val="20"/>
            <w:lang w:val="en-GB" w:eastAsia="zh-CN"/>
          </w:rPr>
          <w:t xml:space="preserve">to </w:t>
        </w:r>
      </w:ins>
      <w:ins w:id="445" w:author="CATT" w:date="2020-10-19T15:51:00Z">
        <w:r w:rsidR="00B63E48">
          <w:rPr>
            <w:rFonts w:eastAsia="游明朝" w:hint="eastAsia"/>
            <w:szCs w:val="20"/>
            <w:lang w:val="en-GB" w:eastAsia="zh-CN"/>
          </w:rPr>
          <w:t>deliver the forwarded data.</w:t>
        </w:r>
      </w:ins>
    </w:p>
    <w:p w:rsidR="006C3B62" w:rsidRDefault="006C3B62" w:rsidP="002D138B">
      <w:pPr>
        <w:overflowPunct w:val="0"/>
        <w:autoSpaceDE w:val="0"/>
        <w:autoSpaceDN w:val="0"/>
        <w:adjustRightInd w:val="0"/>
        <w:spacing w:after="180"/>
        <w:ind w:left="568" w:hanging="284"/>
        <w:textAlignment w:val="baseline"/>
        <w:rPr>
          <w:ins w:id="446" w:author="CATT" w:date="2020-10-19T15:49:00Z"/>
          <w:rFonts w:eastAsia="游明朝"/>
          <w:szCs w:val="20"/>
          <w:lang w:val="en-GB" w:eastAsia="zh-CN"/>
        </w:rPr>
      </w:pPr>
      <w:ins w:id="447" w:author="CATT" w:date="2020-10-19T15:49:00Z">
        <w:r>
          <w:rPr>
            <w:rFonts w:eastAsia="游明朝" w:hint="eastAsia"/>
            <w:szCs w:val="20"/>
            <w:lang w:val="en-GB" w:eastAsia="zh-CN"/>
          </w:rPr>
          <w:t>2a</w:t>
        </w:r>
      </w:ins>
      <w:ins w:id="448" w:author="CATT" w:date="2020-10-19T15:48:00Z">
        <w:r>
          <w:rPr>
            <w:rFonts w:eastAsia="游明朝" w:hint="eastAsia"/>
            <w:szCs w:val="20"/>
            <w:lang w:val="en-GB" w:eastAsia="zh-CN"/>
          </w:rPr>
          <w:t>.</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ins>
      <w:ins w:id="449" w:author="CATT" w:date="2020-10-19T15:49:00Z">
        <w:r w:rsidR="00486DA0">
          <w:rPr>
            <w:rFonts w:eastAsia="游明朝" w:hint="eastAsia"/>
            <w:szCs w:val="20"/>
            <w:lang w:val="en-GB" w:eastAsia="zh-CN"/>
          </w:rPr>
          <w:t>contacts with the core network to establish the N3 tunnels.</w:t>
        </w:r>
      </w:ins>
      <w:ins w:id="450" w:author="CATT" w:date="2020-10-19T15:54:00Z">
        <w:r w:rsidR="001117AD">
          <w:rPr>
            <w:rFonts w:eastAsia="游明朝" w:hint="eastAsia"/>
            <w:szCs w:val="20"/>
            <w:lang w:val="en-GB" w:eastAsia="zh-CN"/>
          </w:rPr>
          <w:t xml:space="preserve"> After a while, the target </w:t>
        </w:r>
        <w:proofErr w:type="spellStart"/>
        <w:r w:rsidR="001117AD">
          <w:rPr>
            <w:rFonts w:eastAsia="游明朝" w:hint="eastAsia"/>
            <w:szCs w:val="20"/>
            <w:lang w:val="en-GB" w:eastAsia="zh-CN"/>
          </w:rPr>
          <w:t>gNB</w:t>
        </w:r>
        <w:proofErr w:type="spellEnd"/>
        <w:r w:rsidR="001117AD">
          <w:rPr>
            <w:rFonts w:eastAsia="游明朝" w:hint="eastAsia"/>
            <w:szCs w:val="20"/>
            <w:lang w:val="en-GB" w:eastAsia="zh-CN"/>
          </w:rPr>
          <w:t xml:space="preserve"> start to transmit MBS packets with PDCP counts assigned by the target </w:t>
        </w:r>
        <w:proofErr w:type="spellStart"/>
        <w:r w:rsidR="001117AD">
          <w:rPr>
            <w:rFonts w:eastAsia="游明朝" w:hint="eastAsia"/>
            <w:szCs w:val="20"/>
            <w:lang w:val="en-GB" w:eastAsia="zh-CN"/>
          </w:rPr>
          <w:t>gNB</w:t>
        </w:r>
        <w:proofErr w:type="spellEnd"/>
        <w:r w:rsidR="001117AD">
          <w:rPr>
            <w:rFonts w:eastAsia="游明朝" w:hint="eastAsia"/>
            <w:szCs w:val="20"/>
            <w:lang w:val="en-GB" w:eastAsia="zh-CN"/>
          </w:rPr>
          <w:t>.</w:t>
        </w:r>
      </w:ins>
    </w:p>
    <w:p w:rsidR="000D21C6" w:rsidRPr="00322C99" w:rsidRDefault="000D21C6" w:rsidP="000D21C6">
      <w:pPr>
        <w:pStyle w:val="proposaltext"/>
        <w:rPr>
          <w:ins w:id="451" w:author="CATT" w:date="2020-10-19T15:50:00Z"/>
          <w:color w:val="FF0000"/>
        </w:rPr>
      </w:pPr>
      <w:ins w:id="452" w:author="CATT" w:date="2020-10-19T15:50: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establish the N3 tunnels is</w:t>
        </w:r>
        <w:r w:rsidRPr="00322C99">
          <w:rPr>
            <w:rFonts w:hint="eastAsia"/>
            <w:color w:val="FF0000"/>
          </w:rPr>
          <w:t xml:space="preserve"> FFS.</w:t>
        </w:r>
      </w:ins>
    </w:p>
    <w:p w:rsidR="003467DE" w:rsidRDefault="003467DE" w:rsidP="002D138B">
      <w:pPr>
        <w:overflowPunct w:val="0"/>
        <w:autoSpaceDE w:val="0"/>
        <w:autoSpaceDN w:val="0"/>
        <w:adjustRightInd w:val="0"/>
        <w:spacing w:after="180"/>
        <w:ind w:left="568" w:hanging="284"/>
        <w:textAlignment w:val="baseline"/>
        <w:rPr>
          <w:ins w:id="453" w:author="CATT" w:date="2020-10-19T15:53:00Z"/>
          <w:rFonts w:eastAsia="游明朝"/>
          <w:szCs w:val="20"/>
          <w:lang w:val="en-GB" w:eastAsia="zh-CN"/>
        </w:rPr>
      </w:pPr>
      <w:ins w:id="454" w:author="CATT" w:date="2020-10-19T15:49:00Z">
        <w:r>
          <w:rPr>
            <w:rFonts w:eastAsia="游明朝" w:hint="eastAsia"/>
            <w:szCs w:val="20"/>
            <w:lang w:val="en-GB" w:eastAsia="zh-CN"/>
          </w:rPr>
          <w:t>3.</w:t>
        </w:r>
        <w:r>
          <w:rPr>
            <w:rFonts w:eastAsia="游明朝" w:hint="eastAsia"/>
            <w:szCs w:val="20"/>
            <w:lang w:val="en-GB" w:eastAsia="zh-CN"/>
          </w:rPr>
          <w:tab/>
        </w:r>
      </w:ins>
      <w:ins w:id="455" w:author="CATT" w:date="2020-10-19T15:50:00Z">
        <w:r w:rsidR="00B63E48">
          <w:rPr>
            <w:rFonts w:eastAsia="游明朝" w:hint="eastAsia"/>
            <w:szCs w:val="20"/>
            <w:lang w:val="en-GB" w:eastAsia="zh-CN"/>
          </w:rPr>
          <w:t xml:space="preserve">The source </w:t>
        </w:r>
        <w:proofErr w:type="spellStart"/>
        <w:r w:rsidR="00B63E48">
          <w:rPr>
            <w:rFonts w:eastAsia="游明朝" w:hint="eastAsia"/>
            <w:szCs w:val="20"/>
            <w:lang w:val="en-GB" w:eastAsia="zh-CN"/>
          </w:rPr>
          <w:t>gNB</w:t>
        </w:r>
        <w:proofErr w:type="spellEnd"/>
        <w:r w:rsidR="00B63E48">
          <w:rPr>
            <w:rFonts w:eastAsia="游明朝" w:hint="eastAsia"/>
            <w:szCs w:val="20"/>
            <w:lang w:val="en-GB" w:eastAsia="zh-CN"/>
          </w:rPr>
          <w:t xml:space="preserve"> receives</w:t>
        </w:r>
      </w:ins>
      <w:ins w:id="456" w:author="CATT" w:date="2020-10-19T15:52:00Z">
        <w:r w:rsidR="00F5334A">
          <w:rPr>
            <w:rFonts w:eastAsia="游明朝" w:hint="eastAsia"/>
            <w:szCs w:val="20"/>
            <w:lang w:val="en-GB" w:eastAsia="zh-CN"/>
          </w:rPr>
          <w:t xml:space="preserve"> the Handover Request Acknowledge message</w:t>
        </w:r>
      </w:ins>
      <w:ins w:id="457" w:author="CATT" w:date="2020-10-19T15:53:00Z">
        <w:r w:rsidR="008A5AA8">
          <w:rPr>
            <w:rFonts w:eastAsia="游明朝" w:hint="eastAsia"/>
            <w:szCs w:val="20"/>
            <w:lang w:val="en-GB" w:eastAsia="zh-CN"/>
          </w:rPr>
          <w:t xml:space="preserve"> and then</w:t>
        </w:r>
      </w:ins>
      <w:ins w:id="458" w:author="CATT" w:date="2020-10-19T15:52:00Z">
        <w:r w:rsidR="00F5334A">
          <w:rPr>
            <w:rFonts w:eastAsia="游明朝" w:hint="eastAsia"/>
            <w:szCs w:val="20"/>
            <w:lang w:val="en-GB" w:eastAsia="zh-CN"/>
          </w:rPr>
          <w:t xml:space="preserve"> sends it toward the UE</w:t>
        </w:r>
      </w:ins>
      <w:ins w:id="459" w:author="CATT" w:date="2020-10-19T15:53:00Z">
        <w:r w:rsidR="008A5AA8">
          <w:rPr>
            <w:rFonts w:eastAsia="游明朝" w:hint="eastAsia"/>
            <w:szCs w:val="20"/>
            <w:lang w:val="en-GB" w:eastAsia="zh-CN"/>
          </w:rPr>
          <w:t>.</w:t>
        </w:r>
      </w:ins>
    </w:p>
    <w:p w:rsidR="008A5AA8" w:rsidRDefault="008A5AA8" w:rsidP="002D138B">
      <w:pPr>
        <w:overflowPunct w:val="0"/>
        <w:autoSpaceDE w:val="0"/>
        <w:autoSpaceDN w:val="0"/>
        <w:adjustRightInd w:val="0"/>
        <w:spacing w:after="180"/>
        <w:ind w:left="568" w:hanging="284"/>
        <w:textAlignment w:val="baseline"/>
        <w:rPr>
          <w:ins w:id="460" w:author="CATT" w:date="2020-10-19T16:00:00Z"/>
          <w:rFonts w:eastAsia="游明朝"/>
          <w:szCs w:val="20"/>
          <w:lang w:val="en-GB" w:eastAsia="zh-CN"/>
        </w:rPr>
      </w:pPr>
      <w:ins w:id="461" w:author="CATT" w:date="2020-10-19T15:53:00Z">
        <w:r>
          <w:rPr>
            <w:rFonts w:eastAsia="游明朝" w:hint="eastAsia"/>
            <w:szCs w:val="20"/>
            <w:lang w:val="en-GB" w:eastAsia="zh-CN"/>
          </w:rPr>
          <w:t>4.</w:t>
        </w:r>
        <w:r>
          <w:rPr>
            <w:rFonts w:eastAsia="游明朝" w:hint="eastAsia"/>
            <w:szCs w:val="20"/>
            <w:lang w:val="en-GB" w:eastAsia="zh-CN"/>
          </w:rPr>
          <w:tab/>
        </w:r>
      </w:ins>
      <w:ins w:id="462" w:author="CATT" w:date="2020-10-19T15:54:00Z">
        <w:r w:rsidR="00A45578">
          <w:rPr>
            <w:rFonts w:eastAsia="游明朝" w:hint="eastAsia"/>
            <w:szCs w:val="20"/>
            <w:lang w:val="en-GB" w:eastAsia="zh-CN"/>
          </w:rPr>
          <w:t xml:space="preserve">The source </w:t>
        </w:r>
        <w:proofErr w:type="spellStart"/>
        <w:r w:rsidR="00A45578">
          <w:rPr>
            <w:rFonts w:eastAsia="游明朝" w:hint="eastAsia"/>
            <w:szCs w:val="20"/>
            <w:lang w:val="en-GB" w:eastAsia="zh-CN"/>
          </w:rPr>
          <w:t>gNB</w:t>
        </w:r>
        <w:proofErr w:type="spellEnd"/>
        <w:r w:rsidR="00A45578">
          <w:rPr>
            <w:rFonts w:eastAsia="游明朝" w:hint="eastAsia"/>
            <w:szCs w:val="20"/>
            <w:lang w:val="en-GB" w:eastAsia="zh-CN"/>
          </w:rPr>
          <w:t xml:space="preserve"> sends a SN Status Transfer message toward the target </w:t>
        </w:r>
        <w:proofErr w:type="spellStart"/>
        <w:r w:rsidR="00A45578">
          <w:rPr>
            <w:rFonts w:eastAsia="游明朝" w:hint="eastAsia"/>
            <w:szCs w:val="20"/>
            <w:lang w:val="en-GB" w:eastAsia="zh-CN"/>
          </w:rPr>
          <w:t>gNB</w:t>
        </w:r>
        <w:proofErr w:type="spellEnd"/>
        <w:r w:rsidR="00A45578">
          <w:rPr>
            <w:rFonts w:eastAsia="游明朝" w:hint="eastAsia"/>
            <w:szCs w:val="20"/>
            <w:lang w:val="en-GB" w:eastAsia="zh-CN"/>
          </w:rPr>
          <w:t xml:space="preserve">, </w:t>
        </w:r>
      </w:ins>
      <w:ins w:id="463" w:author="CATT" w:date="2020-10-19T15:55:00Z">
        <w:r w:rsidR="00A45578">
          <w:rPr>
            <w:rFonts w:eastAsia="游明朝" w:hint="eastAsia"/>
            <w:szCs w:val="20"/>
            <w:lang w:val="en-GB" w:eastAsia="zh-CN"/>
          </w:rPr>
          <w:t>informing the PDCP count for every MRB.</w:t>
        </w:r>
        <w:r w:rsidR="005D45EA">
          <w:rPr>
            <w:rFonts w:eastAsia="游明朝" w:hint="eastAsia"/>
            <w:szCs w:val="20"/>
            <w:lang w:val="en-GB" w:eastAsia="zh-CN"/>
          </w:rPr>
          <w:t xml:space="preserve"> </w:t>
        </w:r>
      </w:ins>
      <w:ins w:id="464" w:author="CATT" w:date="2020-10-19T15:56:00Z">
        <w:r w:rsidR="005D45EA">
          <w:rPr>
            <w:rFonts w:eastAsia="游明朝" w:hint="eastAsia"/>
            <w:szCs w:val="20"/>
            <w:lang w:val="en-GB" w:eastAsia="zh-CN"/>
          </w:rPr>
          <w:t xml:space="preserve">This message can be generated by using the most recent PDCP Status Report received from the UE if such mechanism is activated. </w:t>
        </w:r>
      </w:ins>
      <w:ins w:id="465" w:author="CATT" w:date="2020-10-19T15:55:00Z">
        <w:r w:rsidR="005D45EA">
          <w:rPr>
            <w:rFonts w:eastAsia="游明朝" w:hint="eastAsia"/>
            <w:szCs w:val="20"/>
            <w:lang w:val="en-GB" w:eastAsia="zh-CN"/>
          </w:rPr>
          <w:t xml:space="preserve">The source </w:t>
        </w:r>
        <w:proofErr w:type="spellStart"/>
        <w:r w:rsidR="005D45EA">
          <w:rPr>
            <w:rFonts w:eastAsia="游明朝" w:hint="eastAsia"/>
            <w:szCs w:val="20"/>
            <w:lang w:val="en-GB" w:eastAsia="zh-CN"/>
          </w:rPr>
          <w:t>gNB</w:t>
        </w:r>
        <w:proofErr w:type="spellEnd"/>
        <w:r w:rsidR="005D45EA">
          <w:rPr>
            <w:rFonts w:eastAsia="游明朝" w:hint="eastAsia"/>
            <w:szCs w:val="20"/>
            <w:lang w:val="en-GB" w:eastAsia="zh-CN"/>
          </w:rPr>
          <w:t xml:space="preserve"> then start</w:t>
        </w:r>
      </w:ins>
      <w:ins w:id="466" w:author="CATT" w:date="2020-10-19T16:00:00Z">
        <w:r w:rsidR="00E2637D">
          <w:rPr>
            <w:rFonts w:eastAsia="游明朝" w:hint="eastAsia"/>
            <w:szCs w:val="20"/>
            <w:lang w:val="en-GB" w:eastAsia="zh-CN"/>
          </w:rPr>
          <w:t>s</w:t>
        </w:r>
      </w:ins>
      <w:ins w:id="467" w:author="CATT" w:date="2020-10-19T15:55:00Z">
        <w:r w:rsidR="005D45EA">
          <w:rPr>
            <w:rFonts w:eastAsia="游明朝" w:hint="eastAsia"/>
            <w:szCs w:val="20"/>
            <w:lang w:val="en-GB" w:eastAsia="zh-CN"/>
          </w:rPr>
          <w:t xml:space="preserve"> to </w:t>
        </w:r>
      </w:ins>
      <w:ins w:id="468" w:author="CATT" w:date="2020-10-19T15:56:00Z">
        <w:r w:rsidR="005D45EA">
          <w:rPr>
            <w:rFonts w:eastAsia="游明朝" w:hint="eastAsia"/>
            <w:szCs w:val="20"/>
            <w:lang w:val="en-GB" w:eastAsia="zh-CN"/>
          </w:rPr>
          <w:t>forward user data</w:t>
        </w:r>
      </w:ins>
      <w:ins w:id="469" w:author="CATT" w:date="2020-10-19T15:57:00Z">
        <w:r w:rsidR="00506E11">
          <w:rPr>
            <w:rFonts w:eastAsia="游明朝" w:hint="eastAsia"/>
            <w:szCs w:val="20"/>
            <w:lang w:val="en-GB" w:eastAsia="zh-CN"/>
          </w:rPr>
          <w:t xml:space="preserve"> for the </w:t>
        </w:r>
      </w:ins>
      <w:ins w:id="470" w:author="CATT" w:date="2020-10-19T15:59:00Z">
        <w:r w:rsidR="00855C82">
          <w:rPr>
            <w:rFonts w:eastAsia="游明朝" w:hint="eastAsia"/>
            <w:szCs w:val="20"/>
            <w:lang w:val="en-GB" w:eastAsia="zh-CN"/>
          </w:rPr>
          <w:t>MBS services</w:t>
        </w:r>
      </w:ins>
      <w:ins w:id="471" w:author="CATT" w:date="2020-10-19T16:00:00Z">
        <w:r w:rsidR="009E023A">
          <w:rPr>
            <w:rFonts w:eastAsia="游明朝" w:hint="eastAsia"/>
            <w:szCs w:val="20"/>
            <w:lang w:val="en-GB" w:eastAsia="zh-CN"/>
          </w:rPr>
          <w:t xml:space="preserve">, with PDCP counts allocated by the source </w:t>
        </w:r>
        <w:proofErr w:type="spellStart"/>
        <w:r w:rsidR="009E023A">
          <w:rPr>
            <w:rFonts w:eastAsia="游明朝" w:hint="eastAsia"/>
            <w:szCs w:val="20"/>
            <w:lang w:val="en-GB" w:eastAsia="zh-CN"/>
          </w:rPr>
          <w:t>gNB</w:t>
        </w:r>
      </w:ins>
      <w:proofErr w:type="spellEnd"/>
      <w:ins w:id="472" w:author="CATT" w:date="2020-10-19T15:56:00Z">
        <w:r w:rsidR="005D45EA">
          <w:rPr>
            <w:rFonts w:eastAsia="游明朝" w:hint="eastAsia"/>
            <w:szCs w:val="20"/>
            <w:lang w:val="en-GB" w:eastAsia="zh-CN"/>
          </w:rPr>
          <w:t>.</w:t>
        </w:r>
      </w:ins>
    </w:p>
    <w:p w:rsidR="00AE6CC2" w:rsidRDefault="00AE6CC2" w:rsidP="002D138B">
      <w:pPr>
        <w:overflowPunct w:val="0"/>
        <w:autoSpaceDE w:val="0"/>
        <w:autoSpaceDN w:val="0"/>
        <w:adjustRightInd w:val="0"/>
        <w:spacing w:after="180"/>
        <w:ind w:left="568" w:hanging="284"/>
        <w:textAlignment w:val="baseline"/>
        <w:rPr>
          <w:ins w:id="473" w:author="CATT" w:date="2020-10-19T16:06:00Z"/>
          <w:rFonts w:eastAsia="游明朝"/>
          <w:szCs w:val="20"/>
          <w:lang w:val="en-GB" w:eastAsia="zh-CN"/>
        </w:rPr>
      </w:pPr>
      <w:ins w:id="474" w:author="CATT" w:date="2020-10-19T16:00:00Z">
        <w:r>
          <w:rPr>
            <w:rFonts w:eastAsia="游明朝" w:hint="eastAsia"/>
            <w:szCs w:val="20"/>
            <w:lang w:val="en-GB" w:eastAsia="zh-CN"/>
          </w:rPr>
          <w:t>5.</w:t>
        </w:r>
        <w:r>
          <w:rPr>
            <w:rFonts w:eastAsia="游明朝" w:hint="eastAsia"/>
            <w:szCs w:val="20"/>
            <w:lang w:val="en-GB" w:eastAsia="zh-CN"/>
          </w:rPr>
          <w:tab/>
        </w:r>
      </w:ins>
      <w:ins w:id="475" w:author="CATT" w:date="2020-10-19T16:01:00Z">
        <w:r w:rsidR="00731F03">
          <w:rPr>
            <w:rFonts w:eastAsia="游明朝" w:hint="eastAsia"/>
            <w:szCs w:val="20"/>
            <w:lang w:val="en-GB" w:eastAsia="zh-CN"/>
          </w:rPr>
          <w:t xml:space="preserve">The UE accesses with the target </w:t>
        </w:r>
        <w:proofErr w:type="spellStart"/>
        <w:r w:rsidR="00731F03">
          <w:rPr>
            <w:rFonts w:eastAsia="游明朝" w:hint="eastAsia"/>
            <w:szCs w:val="20"/>
            <w:lang w:val="en-GB" w:eastAsia="zh-CN"/>
          </w:rPr>
          <w:t>gNB</w:t>
        </w:r>
        <w:proofErr w:type="spellEnd"/>
        <w:r w:rsidR="00731F03">
          <w:rPr>
            <w:rFonts w:eastAsia="游明朝" w:hint="eastAsia"/>
            <w:szCs w:val="20"/>
            <w:lang w:val="en-GB" w:eastAsia="zh-CN"/>
          </w:rPr>
          <w:t xml:space="preserve"> and sends the </w:t>
        </w:r>
        <w:proofErr w:type="spellStart"/>
        <w:r w:rsidR="00731F03" w:rsidRPr="00731F03">
          <w:rPr>
            <w:rFonts w:eastAsia="游明朝" w:hint="eastAsia"/>
            <w:i/>
            <w:szCs w:val="20"/>
            <w:lang w:val="en-GB" w:eastAsia="zh-CN"/>
          </w:rPr>
          <w:t>RRCReconfigurationComplete</w:t>
        </w:r>
        <w:proofErr w:type="spellEnd"/>
        <w:r w:rsidR="00731F03" w:rsidRPr="00731F03">
          <w:rPr>
            <w:rFonts w:eastAsia="游明朝" w:hint="eastAsia"/>
            <w:i/>
            <w:szCs w:val="20"/>
            <w:lang w:val="en-GB" w:eastAsia="zh-CN"/>
          </w:rPr>
          <w:t xml:space="preserve"> </w:t>
        </w:r>
        <w:r w:rsidR="00731F03">
          <w:rPr>
            <w:rFonts w:eastAsia="游明朝" w:hint="eastAsia"/>
            <w:szCs w:val="20"/>
            <w:lang w:val="en-GB" w:eastAsia="zh-CN"/>
          </w:rPr>
          <w:t>message.</w:t>
        </w:r>
      </w:ins>
      <w:ins w:id="476" w:author="CATT" w:date="2020-10-19T16:02:00Z">
        <w:r w:rsidR="00731F03">
          <w:rPr>
            <w:rFonts w:eastAsia="游明朝" w:hint="eastAsia"/>
            <w:szCs w:val="20"/>
            <w:lang w:val="en-GB" w:eastAsia="zh-CN"/>
          </w:rPr>
          <w:t xml:space="preserve"> Since the UE is already configured with the MRBs, it can receive the data transmitted by the target </w:t>
        </w:r>
        <w:proofErr w:type="spellStart"/>
        <w:r w:rsidR="00731F03">
          <w:rPr>
            <w:rFonts w:eastAsia="游明朝" w:hint="eastAsia"/>
            <w:szCs w:val="20"/>
            <w:lang w:val="en-GB" w:eastAsia="zh-CN"/>
          </w:rPr>
          <w:t>gNB</w:t>
        </w:r>
        <w:proofErr w:type="spellEnd"/>
        <w:r w:rsidR="00731F03">
          <w:rPr>
            <w:rFonts w:eastAsia="游明朝" w:hint="eastAsia"/>
            <w:szCs w:val="20"/>
            <w:lang w:val="en-GB" w:eastAsia="zh-CN"/>
          </w:rPr>
          <w:t xml:space="preserve"> instantly. </w:t>
        </w:r>
      </w:ins>
      <w:ins w:id="477" w:author="CATT" w:date="2020-10-19T16:04:00Z">
        <w:r w:rsidR="00653F7E">
          <w:rPr>
            <w:rFonts w:eastAsia="游明朝" w:hint="eastAsia"/>
            <w:szCs w:val="20"/>
            <w:lang w:val="en-GB" w:eastAsia="zh-CN"/>
          </w:rPr>
          <w:t xml:space="preserve">For any packet received </w:t>
        </w:r>
        <w:r w:rsidR="00D825E4">
          <w:rPr>
            <w:rFonts w:eastAsia="游明朝" w:hint="eastAsia"/>
            <w:szCs w:val="20"/>
            <w:lang w:val="en-GB" w:eastAsia="zh-CN"/>
          </w:rPr>
          <w:t xml:space="preserve">through the MRBs at the target </w:t>
        </w:r>
        <w:proofErr w:type="spellStart"/>
        <w:r w:rsidR="00D825E4">
          <w:rPr>
            <w:rFonts w:eastAsia="游明朝" w:hint="eastAsia"/>
            <w:szCs w:val="20"/>
            <w:lang w:val="en-GB" w:eastAsia="zh-CN"/>
          </w:rPr>
          <w:t>gNB</w:t>
        </w:r>
        <w:proofErr w:type="spellEnd"/>
        <w:r w:rsidR="00D825E4">
          <w:rPr>
            <w:rFonts w:eastAsia="游明朝" w:hint="eastAsia"/>
            <w:szCs w:val="20"/>
            <w:lang w:val="en-GB" w:eastAsia="zh-CN"/>
          </w:rPr>
          <w:t>, the UE</w:t>
        </w:r>
      </w:ins>
      <w:ins w:id="478" w:author="CATT" w:date="2020-10-19T16:05:00Z">
        <w:r w:rsidR="00D825E4">
          <w:rPr>
            <w:rFonts w:eastAsia="游明朝"/>
            <w:szCs w:val="20"/>
            <w:lang w:val="en-GB" w:eastAsia="zh-CN"/>
          </w:rPr>
          <w:t>’</w:t>
        </w:r>
        <w:r w:rsidR="00D825E4">
          <w:rPr>
            <w:rFonts w:eastAsia="游明朝" w:hint="eastAsia"/>
            <w:szCs w:val="20"/>
            <w:lang w:val="en-GB" w:eastAsia="zh-CN"/>
          </w:rPr>
          <w:t xml:space="preserve">s PDCP layer decodes it as usual but </w:t>
        </w:r>
      </w:ins>
      <w:ins w:id="479" w:author="CATT" w:date="2020-10-19T16:06:00Z">
        <w:r w:rsidR="00D825E4">
          <w:rPr>
            <w:rFonts w:eastAsia="游明朝" w:hint="eastAsia"/>
            <w:szCs w:val="20"/>
            <w:lang w:val="en-GB" w:eastAsia="zh-CN"/>
          </w:rPr>
          <w:t xml:space="preserve">keeps them in buffer and </w:t>
        </w:r>
      </w:ins>
      <w:ins w:id="480" w:author="CATT" w:date="2020-10-19T16:05:00Z">
        <w:r w:rsidR="00D825E4">
          <w:rPr>
            <w:rFonts w:eastAsia="游明朝" w:hint="eastAsia"/>
            <w:szCs w:val="20"/>
            <w:lang w:val="en-GB" w:eastAsia="zh-CN"/>
          </w:rPr>
          <w:t xml:space="preserve">does not deliver it </w:t>
        </w:r>
      </w:ins>
      <w:ins w:id="481" w:author="CATT" w:date="2020-10-19T16:06:00Z">
        <w:r w:rsidR="00D825E4">
          <w:rPr>
            <w:rFonts w:eastAsia="游明朝" w:hint="eastAsia"/>
            <w:szCs w:val="20"/>
            <w:lang w:val="en-GB" w:eastAsia="zh-CN"/>
          </w:rPr>
          <w:t>to</w:t>
        </w:r>
      </w:ins>
      <w:ins w:id="482" w:author="CATT" w:date="2020-10-19T16:05:00Z">
        <w:r w:rsidR="00D825E4">
          <w:rPr>
            <w:rFonts w:eastAsia="游明朝" w:hint="eastAsia"/>
            <w:szCs w:val="20"/>
            <w:lang w:val="en-GB" w:eastAsia="zh-CN"/>
          </w:rPr>
          <w:t xml:space="preserve"> the SDAP</w:t>
        </w:r>
      </w:ins>
      <w:ins w:id="483" w:author="CATT" w:date="2020-10-19T16:06:00Z">
        <w:r w:rsidR="004B5251">
          <w:rPr>
            <w:rFonts w:eastAsia="游明朝" w:hint="eastAsia"/>
            <w:szCs w:val="20"/>
            <w:lang w:val="en-GB" w:eastAsia="zh-CN"/>
          </w:rPr>
          <w:t xml:space="preserve"> layer</w:t>
        </w:r>
      </w:ins>
      <w:ins w:id="484" w:author="CATT" w:date="2020-10-19T16:05:00Z">
        <w:r w:rsidR="00D825E4">
          <w:rPr>
            <w:rFonts w:eastAsia="游明朝" w:hint="eastAsia"/>
            <w:szCs w:val="20"/>
            <w:lang w:val="en-GB" w:eastAsia="zh-CN"/>
          </w:rPr>
          <w:t>.</w:t>
        </w:r>
      </w:ins>
      <w:ins w:id="485" w:author="CATT" w:date="2020-10-19T16:17:00Z">
        <w:r w:rsidR="00C72AA1">
          <w:rPr>
            <w:rFonts w:eastAsia="游明朝" w:hint="eastAsia"/>
            <w:szCs w:val="20"/>
            <w:lang w:val="en-GB" w:eastAsia="zh-CN"/>
          </w:rPr>
          <w:t xml:space="preserve"> The target </w:t>
        </w:r>
        <w:proofErr w:type="spellStart"/>
        <w:r w:rsidR="00C72AA1">
          <w:rPr>
            <w:rFonts w:eastAsia="游明朝" w:hint="eastAsia"/>
            <w:szCs w:val="20"/>
            <w:lang w:val="en-GB" w:eastAsia="zh-CN"/>
          </w:rPr>
          <w:t>gNB</w:t>
        </w:r>
        <w:proofErr w:type="spellEnd"/>
        <w:r w:rsidR="00C72AA1">
          <w:rPr>
            <w:rFonts w:eastAsia="游明朝" w:hint="eastAsia"/>
            <w:szCs w:val="20"/>
            <w:lang w:val="en-GB" w:eastAsia="zh-CN"/>
          </w:rPr>
          <w:t xml:space="preserve"> also starts to deliver the forwarded packets toward the UE by the newly established DRBs.</w:t>
        </w:r>
      </w:ins>
    </w:p>
    <w:p w:rsidR="004B5251" w:rsidRDefault="004B5251" w:rsidP="002D138B">
      <w:pPr>
        <w:overflowPunct w:val="0"/>
        <w:autoSpaceDE w:val="0"/>
        <w:autoSpaceDN w:val="0"/>
        <w:adjustRightInd w:val="0"/>
        <w:spacing w:after="180"/>
        <w:ind w:left="568" w:hanging="284"/>
        <w:textAlignment w:val="baseline"/>
        <w:rPr>
          <w:ins w:id="486" w:author="CATT" w:date="2020-10-19T16:07:00Z"/>
          <w:rFonts w:eastAsia="游明朝"/>
          <w:szCs w:val="20"/>
          <w:lang w:val="en-GB" w:eastAsia="zh-CN"/>
        </w:rPr>
      </w:pPr>
      <w:ins w:id="487" w:author="CATT" w:date="2020-10-19T16:06:00Z">
        <w:r>
          <w:rPr>
            <w:rFonts w:eastAsia="游明朝" w:hint="eastAsia"/>
            <w:szCs w:val="20"/>
            <w:lang w:val="en-GB" w:eastAsia="zh-CN"/>
          </w:rPr>
          <w:t>6.</w:t>
        </w:r>
        <w:r>
          <w:rPr>
            <w:rFonts w:eastAsia="游明朝" w:hint="eastAsia"/>
            <w:szCs w:val="20"/>
            <w:lang w:val="en-GB" w:eastAsia="zh-CN"/>
          </w:rPr>
          <w:tab/>
        </w:r>
        <w:r w:rsidR="00A65A00">
          <w:rPr>
            <w:rFonts w:eastAsia="游明朝" w:hint="eastAsia"/>
            <w:szCs w:val="20"/>
            <w:lang w:val="en-GB" w:eastAsia="zh-CN"/>
          </w:rPr>
          <w:t xml:space="preserve">The target </w:t>
        </w:r>
        <w:proofErr w:type="spellStart"/>
        <w:r w:rsidR="00A65A00">
          <w:rPr>
            <w:rFonts w:eastAsia="游明朝" w:hint="eastAsia"/>
            <w:szCs w:val="20"/>
            <w:lang w:val="en-GB" w:eastAsia="zh-CN"/>
          </w:rPr>
          <w:t>gNB</w:t>
        </w:r>
        <w:proofErr w:type="spellEnd"/>
        <w:r w:rsidR="00A65A00">
          <w:rPr>
            <w:rFonts w:eastAsia="游明朝" w:hint="eastAsia"/>
            <w:szCs w:val="20"/>
            <w:lang w:val="en-GB" w:eastAsia="zh-CN"/>
          </w:rPr>
          <w:t xml:space="preserve"> sends a Path Switch Request message toward the core network, </w:t>
        </w:r>
      </w:ins>
      <w:ins w:id="488" w:author="CATT" w:date="2020-10-19T16:07:00Z">
        <w:r w:rsidR="00A65A00">
          <w:rPr>
            <w:rFonts w:eastAsia="游明朝" w:hint="eastAsia"/>
            <w:szCs w:val="20"/>
            <w:lang w:val="en-GB" w:eastAsia="zh-CN"/>
          </w:rPr>
          <w:t xml:space="preserve">which includes the TMGIs received in the </w:t>
        </w:r>
        <w:proofErr w:type="spellStart"/>
        <w:r w:rsidR="00A65A00">
          <w:rPr>
            <w:rFonts w:eastAsia="游明朝" w:hint="eastAsia"/>
            <w:szCs w:val="20"/>
            <w:lang w:val="en-GB" w:eastAsia="zh-CN"/>
          </w:rPr>
          <w:t>Hanodver</w:t>
        </w:r>
        <w:proofErr w:type="spellEnd"/>
        <w:r w:rsidR="00A65A00">
          <w:rPr>
            <w:rFonts w:eastAsia="游明朝" w:hint="eastAsia"/>
            <w:szCs w:val="20"/>
            <w:lang w:val="en-GB" w:eastAsia="zh-CN"/>
          </w:rPr>
          <w:t xml:space="preserve"> Request message.</w:t>
        </w:r>
      </w:ins>
    </w:p>
    <w:p w:rsidR="00A65A00" w:rsidRDefault="00A65A00" w:rsidP="002D138B">
      <w:pPr>
        <w:overflowPunct w:val="0"/>
        <w:autoSpaceDE w:val="0"/>
        <w:autoSpaceDN w:val="0"/>
        <w:adjustRightInd w:val="0"/>
        <w:spacing w:after="180"/>
        <w:ind w:left="568" w:hanging="284"/>
        <w:textAlignment w:val="baseline"/>
        <w:rPr>
          <w:ins w:id="489" w:author="CATT" w:date="2020-10-19T16:10:00Z"/>
          <w:rFonts w:eastAsia="游明朝"/>
          <w:szCs w:val="20"/>
          <w:lang w:val="en-GB" w:eastAsia="zh-CN"/>
        </w:rPr>
      </w:pPr>
      <w:ins w:id="490" w:author="CATT" w:date="2020-10-19T16:07:00Z">
        <w:r>
          <w:rPr>
            <w:rFonts w:eastAsia="游明朝" w:hint="eastAsia"/>
            <w:szCs w:val="20"/>
            <w:lang w:val="en-GB" w:eastAsia="zh-CN"/>
          </w:rPr>
          <w:t>7.</w:t>
        </w:r>
        <w:r>
          <w:rPr>
            <w:rFonts w:eastAsia="游明朝" w:hint="eastAsia"/>
            <w:szCs w:val="20"/>
            <w:lang w:val="en-GB" w:eastAsia="zh-CN"/>
          </w:rPr>
          <w:tab/>
        </w:r>
        <w:r w:rsidR="00475747">
          <w:rPr>
            <w:rFonts w:eastAsia="游明朝" w:hint="eastAsia"/>
            <w:szCs w:val="20"/>
            <w:lang w:val="en-GB" w:eastAsia="zh-CN"/>
          </w:rPr>
          <w:t>The core network updates the UE context if needed</w:t>
        </w:r>
      </w:ins>
      <w:ins w:id="491" w:author="CATT" w:date="2020-10-19T16:08:00Z">
        <w:r w:rsidR="00475747">
          <w:rPr>
            <w:rFonts w:eastAsia="游明朝" w:hint="eastAsia"/>
            <w:szCs w:val="20"/>
            <w:lang w:val="en-GB" w:eastAsia="zh-CN"/>
          </w:rPr>
          <w:t xml:space="preserve">, and sends </w:t>
        </w:r>
      </w:ins>
      <w:ins w:id="492" w:author="CATT" w:date="2020-10-19T16:09:00Z">
        <w:r w:rsidR="00475747">
          <w:rPr>
            <w:rFonts w:eastAsia="游明朝" w:hint="eastAsia"/>
            <w:szCs w:val="20"/>
            <w:lang w:val="en-GB" w:eastAsia="zh-CN"/>
          </w:rPr>
          <w:t xml:space="preserve">either </w:t>
        </w:r>
      </w:ins>
      <w:ins w:id="493" w:author="CATT" w:date="2020-10-19T16:08:00Z">
        <w:r w:rsidR="00475747">
          <w:rPr>
            <w:rFonts w:eastAsia="游明朝" w:hint="eastAsia"/>
            <w:szCs w:val="20"/>
            <w:lang w:val="en-GB" w:eastAsia="zh-CN"/>
          </w:rPr>
          <w:t xml:space="preserve">a per-UE per-MBS-session </w:t>
        </w:r>
      </w:ins>
      <w:ins w:id="494" w:author="CATT" w:date="2020-10-19T16:09:00Z">
        <w:r w:rsidR="00475747">
          <w:rPr>
            <w:rFonts w:eastAsia="游明朝"/>
            <w:szCs w:val="20"/>
            <w:lang w:val="en-GB" w:eastAsia="zh-CN"/>
          </w:rPr>
          <w:t>“</w:t>
        </w:r>
      </w:ins>
      <w:ins w:id="495" w:author="CATT" w:date="2020-10-19T16:08:00Z">
        <w:r w:rsidR="00475747">
          <w:rPr>
            <w:rFonts w:eastAsia="游明朝" w:hint="eastAsia"/>
            <w:szCs w:val="20"/>
            <w:lang w:val="en-GB" w:eastAsia="zh-CN"/>
          </w:rPr>
          <w:t>marker</w:t>
        </w:r>
      </w:ins>
      <w:ins w:id="496" w:author="CATT" w:date="2020-10-19T16:09:00Z">
        <w:r w:rsidR="00475747">
          <w:rPr>
            <w:rFonts w:eastAsia="游明朝"/>
            <w:szCs w:val="20"/>
            <w:lang w:val="en-GB" w:eastAsia="zh-CN"/>
          </w:rPr>
          <w:t>”</w:t>
        </w:r>
      </w:ins>
      <w:ins w:id="497" w:author="CATT" w:date="2020-10-19T16:08:00Z">
        <w:r w:rsidR="00475747">
          <w:rPr>
            <w:rFonts w:eastAsia="游明朝" w:hint="eastAsia"/>
            <w:szCs w:val="20"/>
            <w:lang w:val="en-GB" w:eastAsia="zh-CN"/>
          </w:rPr>
          <w:t xml:space="preserve"> through the NG-U</w:t>
        </w:r>
      </w:ins>
      <w:ins w:id="498" w:author="CATT" w:date="2020-10-19T16:09:00Z">
        <w:r w:rsidR="00475747">
          <w:rPr>
            <w:rFonts w:eastAsia="游明朝" w:hint="eastAsia"/>
            <w:szCs w:val="20"/>
            <w:lang w:val="en-GB" w:eastAsia="zh-CN"/>
          </w:rPr>
          <w:t xml:space="preserve"> by IP multicast, or two separate per-UE per-MBS-session </w:t>
        </w:r>
        <w:r w:rsidR="00475747">
          <w:rPr>
            <w:rFonts w:eastAsia="游明朝"/>
            <w:szCs w:val="20"/>
            <w:lang w:val="en-GB" w:eastAsia="zh-CN"/>
          </w:rPr>
          <w:t>“</w:t>
        </w:r>
        <w:r w:rsidR="00475747">
          <w:rPr>
            <w:rFonts w:eastAsia="游明朝" w:hint="eastAsia"/>
            <w:szCs w:val="20"/>
            <w:lang w:val="en-GB" w:eastAsia="zh-CN"/>
          </w:rPr>
          <w:t>markers</w:t>
        </w:r>
        <w:r w:rsidR="00475747">
          <w:rPr>
            <w:rFonts w:eastAsia="游明朝"/>
            <w:szCs w:val="20"/>
            <w:lang w:val="en-GB" w:eastAsia="zh-CN"/>
          </w:rPr>
          <w:t>”</w:t>
        </w:r>
        <w:r w:rsidR="00475747">
          <w:rPr>
            <w:rFonts w:eastAsia="游明朝" w:hint="eastAsia"/>
            <w:szCs w:val="20"/>
            <w:lang w:val="en-GB" w:eastAsia="zh-CN"/>
          </w:rPr>
          <w:t xml:space="preserve">, one sent to the source </w:t>
        </w:r>
        <w:proofErr w:type="spellStart"/>
        <w:r w:rsidR="00475747">
          <w:rPr>
            <w:rFonts w:eastAsia="游明朝" w:hint="eastAsia"/>
            <w:szCs w:val="20"/>
            <w:lang w:val="en-GB" w:eastAsia="zh-CN"/>
          </w:rPr>
          <w:t>gNB</w:t>
        </w:r>
        <w:proofErr w:type="spellEnd"/>
        <w:r w:rsidR="00475747">
          <w:rPr>
            <w:rFonts w:eastAsia="游明朝" w:hint="eastAsia"/>
            <w:szCs w:val="20"/>
            <w:lang w:val="en-GB" w:eastAsia="zh-CN"/>
          </w:rPr>
          <w:t xml:space="preserve"> as the </w:t>
        </w:r>
        <w:r w:rsidR="00475747">
          <w:rPr>
            <w:rFonts w:eastAsia="游明朝"/>
            <w:szCs w:val="20"/>
            <w:lang w:val="en-GB" w:eastAsia="zh-CN"/>
          </w:rPr>
          <w:t>“</w:t>
        </w:r>
        <w:r w:rsidR="00475747">
          <w:rPr>
            <w:rFonts w:eastAsia="游明朝" w:hint="eastAsia"/>
            <w:szCs w:val="20"/>
            <w:lang w:val="en-GB" w:eastAsia="zh-CN"/>
          </w:rPr>
          <w:t>end marker</w:t>
        </w:r>
      </w:ins>
      <w:ins w:id="499" w:author="CATT" w:date="2020-10-19T16:10:00Z">
        <w:r w:rsidR="00475747">
          <w:rPr>
            <w:rFonts w:eastAsia="游明朝"/>
            <w:szCs w:val="20"/>
            <w:lang w:val="en-GB" w:eastAsia="zh-CN"/>
          </w:rPr>
          <w:t>”</w:t>
        </w:r>
        <w:r w:rsidR="00475747">
          <w:rPr>
            <w:rFonts w:eastAsia="游明朝" w:hint="eastAsia"/>
            <w:szCs w:val="20"/>
            <w:lang w:val="en-GB" w:eastAsia="zh-CN"/>
          </w:rPr>
          <w:t xml:space="preserve">, and one sent to the target </w:t>
        </w:r>
        <w:proofErr w:type="spellStart"/>
        <w:r w:rsidR="00475747">
          <w:rPr>
            <w:rFonts w:eastAsia="游明朝" w:hint="eastAsia"/>
            <w:szCs w:val="20"/>
            <w:lang w:val="en-GB" w:eastAsia="zh-CN"/>
          </w:rPr>
          <w:t>gNB</w:t>
        </w:r>
        <w:proofErr w:type="spellEnd"/>
        <w:r w:rsidR="00475747">
          <w:rPr>
            <w:rFonts w:eastAsia="游明朝" w:hint="eastAsia"/>
            <w:szCs w:val="20"/>
            <w:lang w:val="en-GB" w:eastAsia="zh-CN"/>
          </w:rPr>
          <w:t xml:space="preserve"> as the </w:t>
        </w:r>
        <w:r w:rsidR="00475747">
          <w:rPr>
            <w:rFonts w:eastAsia="游明朝"/>
            <w:szCs w:val="20"/>
            <w:lang w:val="en-GB" w:eastAsia="zh-CN"/>
          </w:rPr>
          <w:t>“</w:t>
        </w:r>
        <w:r w:rsidR="00475747">
          <w:rPr>
            <w:rFonts w:eastAsia="游明朝" w:hint="eastAsia"/>
            <w:szCs w:val="20"/>
            <w:lang w:val="en-GB" w:eastAsia="zh-CN"/>
          </w:rPr>
          <w:t>start marker</w:t>
        </w:r>
        <w:r w:rsidR="00475747">
          <w:rPr>
            <w:rFonts w:eastAsia="游明朝"/>
            <w:szCs w:val="20"/>
            <w:lang w:val="en-GB" w:eastAsia="zh-CN"/>
          </w:rPr>
          <w:t>”</w:t>
        </w:r>
      </w:ins>
      <w:ins w:id="500" w:author="CATT" w:date="2020-10-19T16:08:00Z">
        <w:r w:rsidR="00475747">
          <w:rPr>
            <w:rFonts w:eastAsia="游明朝" w:hint="eastAsia"/>
            <w:szCs w:val="20"/>
            <w:lang w:val="en-GB" w:eastAsia="zh-CN"/>
          </w:rPr>
          <w:t>.</w:t>
        </w:r>
      </w:ins>
      <w:ins w:id="501" w:author="CATT" w:date="2020-10-19T16:10:00Z">
        <w:r w:rsidR="007649A6">
          <w:rPr>
            <w:rFonts w:eastAsia="游明朝" w:hint="eastAsia"/>
            <w:szCs w:val="20"/>
            <w:lang w:val="en-GB" w:eastAsia="zh-CN"/>
          </w:rPr>
          <w:t xml:space="preserve"> If the latter approach is used, </w:t>
        </w:r>
      </w:ins>
      <w:ins w:id="502" w:author="CATT" w:date="2020-10-19T16:11:00Z">
        <w:r w:rsidR="00C66256">
          <w:rPr>
            <w:rFonts w:eastAsia="游明朝" w:hint="eastAsia"/>
            <w:szCs w:val="20"/>
            <w:lang w:val="en-GB" w:eastAsia="zh-CN"/>
          </w:rPr>
          <w:t xml:space="preserve">the two markers should be </w:t>
        </w:r>
      </w:ins>
      <w:ins w:id="503" w:author="CATT" w:date="2020-10-20T11:32:00Z">
        <w:r w:rsidR="0013021B">
          <w:rPr>
            <w:rFonts w:eastAsiaTheme="minorEastAsia" w:hint="eastAsia"/>
            <w:szCs w:val="20"/>
            <w:lang w:val="en-GB" w:eastAsia="zh-CN"/>
          </w:rPr>
          <w:t>associated</w:t>
        </w:r>
      </w:ins>
      <w:ins w:id="504" w:author="CATT" w:date="2020-10-19T16:11:00Z">
        <w:r w:rsidR="00C66256">
          <w:rPr>
            <w:rFonts w:eastAsia="游明朝" w:hint="eastAsia"/>
            <w:szCs w:val="20"/>
            <w:lang w:val="en-GB" w:eastAsia="zh-CN"/>
          </w:rPr>
          <w:t xml:space="preserve"> to the DL MBS packets with the same content.</w:t>
        </w:r>
      </w:ins>
      <w:ins w:id="505" w:author="CATT" w:date="2020-10-19T16:13:00Z">
        <w:r w:rsidR="006F56EF">
          <w:rPr>
            <w:rFonts w:eastAsia="游明朝" w:hint="eastAsia"/>
            <w:szCs w:val="20"/>
            <w:lang w:val="en-GB" w:eastAsia="zh-CN"/>
          </w:rPr>
          <w:t xml:space="preserve"> The source </w:t>
        </w:r>
        <w:proofErr w:type="spellStart"/>
        <w:r w:rsidR="006F56EF">
          <w:rPr>
            <w:rFonts w:eastAsia="游明朝" w:hint="eastAsia"/>
            <w:szCs w:val="20"/>
            <w:lang w:val="en-GB" w:eastAsia="zh-CN"/>
          </w:rPr>
          <w:t>gNB</w:t>
        </w:r>
        <w:proofErr w:type="spellEnd"/>
        <w:r w:rsidR="006F56EF">
          <w:rPr>
            <w:rFonts w:eastAsia="游明朝" w:hint="eastAsia"/>
            <w:szCs w:val="20"/>
            <w:lang w:val="en-GB" w:eastAsia="zh-CN"/>
          </w:rPr>
          <w:t xml:space="preserve"> then finishes data forwarding according to the </w:t>
        </w:r>
        <w:r w:rsidR="006F56EF">
          <w:rPr>
            <w:rFonts w:eastAsia="游明朝"/>
            <w:szCs w:val="20"/>
            <w:lang w:val="en-GB" w:eastAsia="zh-CN"/>
          </w:rPr>
          <w:t>“</w:t>
        </w:r>
        <w:r w:rsidR="006F56EF">
          <w:rPr>
            <w:rFonts w:eastAsia="游明朝" w:hint="eastAsia"/>
            <w:szCs w:val="20"/>
            <w:lang w:val="en-GB" w:eastAsia="zh-CN"/>
          </w:rPr>
          <w:t>marker</w:t>
        </w:r>
        <w:r w:rsidR="006F56EF">
          <w:rPr>
            <w:rFonts w:eastAsia="游明朝"/>
            <w:szCs w:val="20"/>
            <w:lang w:val="en-GB" w:eastAsia="zh-CN"/>
          </w:rPr>
          <w:t>”</w:t>
        </w:r>
        <w:r w:rsidR="006F56EF">
          <w:rPr>
            <w:rFonts w:eastAsia="游明朝" w:hint="eastAsia"/>
            <w:szCs w:val="20"/>
            <w:lang w:val="en-GB" w:eastAsia="zh-CN"/>
          </w:rPr>
          <w:t xml:space="preserve"> it received, and includes one </w:t>
        </w:r>
        <w:r w:rsidR="006F56EF">
          <w:rPr>
            <w:rFonts w:eastAsia="游明朝"/>
            <w:szCs w:val="20"/>
            <w:lang w:val="en-GB" w:eastAsia="zh-CN"/>
          </w:rPr>
          <w:t>“</w:t>
        </w:r>
        <w:r w:rsidR="006F56EF">
          <w:rPr>
            <w:rFonts w:eastAsia="游明朝" w:hint="eastAsia"/>
            <w:szCs w:val="20"/>
            <w:lang w:val="en-GB" w:eastAsia="zh-CN"/>
          </w:rPr>
          <w:t>end marker</w:t>
        </w:r>
        <w:r w:rsidR="006F56EF">
          <w:rPr>
            <w:rFonts w:eastAsia="游明朝"/>
            <w:szCs w:val="20"/>
            <w:lang w:val="en-GB" w:eastAsia="zh-CN"/>
          </w:rPr>
          <w:t>”</w:t>
        </w:r>
        <w:r w:rsidR="006F56EF">
          <w:rPr>
            <w:rFonts w:eastAsia="游明朝" w:hint="eastAsia"/>
            <w:szCs w:val="20"/>
            <w:lang w:val="en-GB" w:eastAsia="zh-CN"/>
          </w:rPr>
          <w:t xml:space="preserve"> for each data forwarding tunnel as it does for conventional unicast.</w:t>
        </w:r>
        <w:r w:rsidR="005F3929">
          <w:rPr>
            <w:rFonts w:eastAsia="游明朝" w:hint="eastAsia"/>
            <w:szCs w:val="20"/>
            <w:lang w:val="en-GB" w:eastAsia="zh-CN"/>
          </w:rPr>
          <w:t xml:space="preserve"> After receiving </w:t>
        </w:r>
      </w:ins>
      <w:ins w:id="506" w:author="CATT" w:date="2020-10-20T11:19:00Z">
        <w:r w:rsidR="002D3C6E">
          <w:rPr>
            <w:rFonts w:eastAsiaTheme="minorEastAsia" w:hint="eastAsia"/>
            <w:szCs w:val="20"/>
            <w:lang w:val="en-GB" w:eastAsia="zh-CN"/>
          </w:rPr>
          <w:t xml:space="preserve">the </w:t>
        </w:r>
      </w:ins>
      <w:ins w:id="507" w:author="CATT" w:date="2020-10-19T16:13:00Z">
        <w:r w:rsidR="005F3929">
          <w:rPr>
            <w:rFonts w:eastAsia="游明朝" w:hint="eastAsia"/>
            <w:szCs w:val="20"/>
            <w:lang w:val="en-GB" w:eastAsia="zh-CN"/>
          </w:rPr>
          <w:t xml:space="preserve">markers from both the source </w:t>
        </w:r>
        <w:proofErr w:type="spellStart"/>
        <w:r w:rsidR="005F3929">
          <w:rPr>
            <w:rFonts w:eastAsia="游明朝" w:hint="eastAsia"/>
            <w:szCs w:val="20"/>
            <w:lang w:val="en-GB" w:eastAsia="zh-CN"/>
          </w:rPr>
          <w:t>gNB</w:t>
        </w:r>
        <w:proofErr w:type="spellEnd"/>
        <w:r w:rsidR="005F3929">
          <w:rPr>
            <w:rFonts w:eastAsia="游明朝" w:hint="eastAsia"/>
            <w:szCs w:val="20"/>
            <w:lang w:val="en-GB" w:eastAsia="zh-CN"/>
          </w:rPr>
          <w:t xml:space="preserve"> and the core network, the target </w:t>
        </w:r>
        <w:proofErr w:type="spellStart"/>
        <w:r w:rsidR="005F3929">
          <w:rPr>
            <w:rFonts w:eastAsia="游明朝" w:hint="eastAsia"/>
            <w:szCs w:val="20"/>
            <w:lang w:val="en-GB" w:eastAsia="zh-CN"/>
          </w:rPr>
          <w:t>gNB</w:t>
        </w:r>
        <w:proofErr w:type="spellEnd"/>
        <w:r w:rsidR="005F3929">
          <w:rPr>
            <w:rFonts w:eastAsia="游明朝" w:hint="eastAsia"/>
            <w:szCs w:val="20"/>
            <w:lang w:val="en-GB" w:eastAsia="zh-CN"/>
          </w:rPr>
          <w:t xml:space="preserve"> </w:t>
        </w:r>
      </w:ins>
      <w:ins w:id="508" w:author="CATT" w:date="2020-10-19T16:14:00Z">
        <w:r w:rsidR="005F3929">
          <w:rPr>
            <w:rFonts w:eastAsia="游明朝" w:hint="eastAsia"/>
            <w:szCs w:val="20"/>
            <w:lang w:val="en-GB" w:eastAsia="zh-CN"/>
          </w:rPr>
          <w:t>gets aware of the difference</w:t>
        </w:r>
      </w:ins>
      <w:ins w:id="509" w:author="CATT" w:date="2020-10-19T16:15:00Z">
        <w:r w:rsidR="00C72AA1">
          <w:rPr>
            <w:rFonts w:eastAsia="游明朝" w:hint="eastAsia"/>
            <w:szCs w:val="20"/>
            <w:lang w:val="en-GB" w:eastAsia="zh-CN"/>
          </w:rPr>
          <w:t>s</w:t>
        </w:r>
      </w:ins>
      <w:ins w:id="510" w:author="CATT" w:date="2020-10-19T16:14:00Z">
        <w:r w:rsidR="005F3929">
          <w:rPr>
            <w:rFonts w:eastAsia="游明朝" w:hint="eastAsia"/>
            <w:szCs w:val="20"/>
            <w:lang w:val="en-GB" w:eastAsia="zh-CN"/>
          </w:rPr>
          <w:t xml:space="preserve"> between the PDCP counts assigned for the packets with the same content. The </w:t>
        </w:r>
      </w:ins>
      <w:ins w:id="511" w:author="CATT" w:date="2020-10-19T16:15:00Z">
        <w:r w:rsidR="00C72AA1">
          <w:rPr>
            <w:rFonts w:eastAsia="游明朝" w:hint="eastAsia"/>
            <w:szCs w:val="20"/>
            <w:lang w:val="en-GB" w:eastAsia="zh-CN"/>
          </w:rPr>
          <w:t xml:space="preserve">target </w:t>
        </w:r>
        <w:proofErr w:type="spellStart"/>
        <w:r w:rsidR="00C72AA1">
          <w:rPr>
            <w:rFonts w:eastAsia="游明朝" w:hint="eastAsia"/>
            <w:szCs w:val="20"/>
            <w:lang w:val="en-GB" w:eastAsia="zh-CN"/>
          </w:rPr>
          <w:t>gNB</w:t>
        </w:r>
        <w:proofErr w:type="spellEnd"/>
        <w:r w:rsidR="00C72AA1">
          <w:rPr>
            <w:rFonts w:eastAsia="游明朝" w:hint="eastAsia"/>
            <w:szCs w:val="20"/>
            <w:lang w:val="en-GB" w:eastAsia="zh-CN"/>
          </w:rPr>
          <w:t xml:space="preserve"> then </w:t>
        </w:r>
      </w:ins>
      <w:ins w:id="512" w:author="CATT" w:date="2020-10-19T16:16:00Z">
        <w:r w:rsidR="00C72AA1">
          <w:rPr>
            <w:rFonts w:eastAsia="游明朝" w:hint="eastAsia"/>
            <w:szCs w:val="20"/>
            <w:lang w:val="en-GB" w:eastAsia="zh-CN"/>
          </w:rPr>
          <w:t xml:space="preserve">provides necessary information toward the UE by sending a PDCP PDU over </w:t>
        </w:r>
      </w:ins>
      <w:ins w:id="513" w:author="CATT" w:date="2020-10-19T16:18:00Z">
        <w:r w:rsidR="00C73CEB">
          <w:rPr>
            <w:rFonts w:eastAsia="游明朝" w:hint="eastAsia"/>
            <w:szCs w:val="20"/>
            <w:lang w:val="en-GB" w:eastAsia="zh-CN"/>
          </w:rPr>
          <w:t>each</w:t>
        </w:r>
      </w:ins>
      <w:ins w:id="514" w:author="CATT" w:date="2020-10-19T16:16:00Z">
        <w:r w:rsidR="00C72AA1">
          <w:rPr>
            <w:rFonts w:eastAsia="游明朝" w:hint="eastAsia"/>
            <w:szCs w:val="20"/>
            <w:lang w:val="en-GB" w:eastAsia="zh-CN"/>
          </w:rPr>
          <w:t xml:space="preserve"> </w:t>
        </w:r>
      </w:ins>
      <w:ins w:id="515" w:author="CATT" w:date="2020-10-19T16:18:00Z">
        <w:r w:rsidR="00C73CEB">
          <w:rPr>
            <w:rFonts w:eastAsia="游明朝" w:hint="eastAsia"/>
            <w:szCs w:val="20"/>
            <w:lang w:val="en-GB" w:eastAsia="zh-CN"/>
          </w:rPr>
          <w:t>newly established DRB.</w:t>
        </w:r>
        <w:r w:rsidR="00066A4F">
          <w:rPr>
            <w:rFonts w:eastAsia="游明朝" w:hint="eastAsia"/>
            <w:szCs w:val="20"/>
            <w:lang w:val="en-GB" w:eastAsia="zh-CN"/>
          </w:rPr>
          <w:t xml:space="preserve"> Based on this information, the UE</w:t>
        </w:r>
        <w:r w:rsidR="00066A4F">
          <w:rPr>
            <w:rFonts w:eastAsia="游明朝"/>
            <w:szCs w:val="20"/>
            <w:lang w:val="en-GB" w:eastAsia="zh-CN"/>
          </w:rPr>
          <w:t>’</w:t>
        </w:r>
        <w:r w:rsidR="00066A4F">
          <w:rPr>
            <w:rFonts w:eastAsia="游明朝" w:hint="eastAsia"/>
            <w:szCs w:val="20"/>
            <w:lang w:val="en-GB" w:eastAsia="zh-CN"/>
          </w:rPr>
          <w:t>s PDCP layer get</w:t>
        </w:r>
      </w:ins>
      <w:ins w:id="516" w:author="CATT" w:date="2020-10-20T13:43:00Z">
        <w:r w:rsidR="009C70F9">
          <w:rPr>
            <w:rFonts w:eastAsia="游明朝" w:hint="eastAsia"/>
            <w:szCs w:val="20"/>
            <w:lang w:val="en-GB" w:eastAsia="zh-CN"/>
          </w:rPr>
          <w:t>s</w:t>
        </w:r>
      </w:ins>
      <w:ins w:id="517" w:author="CATT" w:date="2020-10-19T16:18:00Z">
        <w:r w:rsidR="00066A4F">
          <w:rPr>
            <w:rFonts w:eastAsia="游明朝" w:hint="eastAsia"/>
            <w:szCs w:val="20"/>
            <w:lang w:val="en-GB" w:eastAsia="zh-CN"/>
          </w:rPr>
          <w:t xml:space="preserve"> aware of the differences between the PDCP counts assigned for the packets with the same content, </w:t>
        </w:r>
      </w:ins>
      <w:ins w:id="518" w:author="CATT" w:date="2020-10-19T16:20:00Z">
        <w:r w:rsidR="00E17814">
          <w:rPr>
            <w:rFonts w:eastAsia="游明朝" w:hint="eastAsia"/>
            <w:szCs w:val="20"/>
            <w:lang w:val="en-GB" w:eastAsia="zh-CN"/>
          </w:rPr>
          <w:t>reassemble</w:t>
        </w:r>
      </w:ins>
      <w:ins w:id="519" w:author="CATT" w:date="2020-10-20T13:43:00Z">
        <w:r w:rsidR="009C70F9">
          <w:rPr>
            <w:rFonts w:eastAsia="游明朝" w:hint="eastAsia"/>
            <w:szCs w:val="20"/>
            <w:lang w:val="en-GB" w:eastAsia="zh-CN"/>
          </w:rPr>
          <w:t>s</w:t>
        </w:r>
      </w:ins>
      <w:ins w:id="520" w:author="CATT" w:date="2020-10-19T16:20:00Z">
        <w:r w:rsidR="001733D0">
          <w:rPr>
            <w:rFonts w:eastAsia="游明朝" w:hint="eastAsia"/>
            <w:szCs w:val="20"/>
            <w:lang w:val="en-GB" w:eastAsia="zh-CN"/>
          </w:rPr>
          <w:t xml:space="preserve"> (including </w:t>
        </w:r>
      </w:ins>
      <w:ins w:id="521" w:author="CATT" w:date="2020-10-19T16:19:00Z">
        <w:r w:rsidR="001733D0">
          <w:rPr>
            <w:rFonts w:eastAsia="游明朝" w:hint="eastAsia"/>
            <w:szCs w:val="20"/>
            <w:lang w:val="en-GB" w:eastAsia="zh-CN"/>
          </w:rPr>
          <w:t>duplication</w:t>
        </w:r>
      </w:ins>
      <w:ins w:id="522" w:author="CATT" w:date="2020-10-19T16:20:00Z">
        <w:r w:rsidR="001733D0">
          <w:rPr>
            <w:rFonts w:eastAsia="游明朝" w:hint="eastAsia"/>
            <w:szCs w:val="20"/>
            <w:lang w:val="en-GB" w:eastAsia="zh-CN"/>
          </w:rPr>
          <w:t xml:space="preserve"> elimination) </w:t>
        </w:r>
      </w:ins>
      <w:ins w:id="523" w:author="CATT" w:date="2020-10-19T16:28:00Z">
        <w:r w:rsidR="00D52CA2">
          <w:rPr>
            <w:rFonts w:eastAsia="游明朝" w:hint="eastAsia"/>
            <w:szCs w:val="20"/>
            <w:lang w:val="en-GB" w:eastAsia="zh-CN"/>
          </w:rPr>
          <w:t xml:space="preserve">the </w:t>
        </w:r>
      </w:ins>
      <w:ins w:id="524" w:author="CATT" w:date="2020-10-19T16:20:00Z">
        <w:r w:rsidR="008432E0">
          <w:rPr>
            <w:rFonts w:eastAsia="游明朝" w:hint="eastAsia"/>
            <w:szCs w:val="20"/>
            <w:lang w:val="en-GB" w:eastAsia="zh-CN"/>
          </w:rPr>
          <w:t xml:space="preserve">PDCP packets </w:t>
        </w:r>
      </w:ins>
      <w:ins w:id="525" w:author="CATT" w:date="2020-10-19T16:21:00Z">
        <w:r w:rsidR="001733D0">
          <w:rPr>
            <w:rFonts w:eastAsia="游明朝" w:hint="eastAsia"/>
            <w:szCs w:val="20"/>
            <w:lang w:val="en-GB" w:eastAsia="zh-CN"/>
          </w:rPr>
          <w:t xml:space="preserve">and delivers </w:t>
        </w:r>
      </w:ins>
      <w:ins w:id="526" w:author="CATT" w:date="2020-10-19T16:20:00Z">
        <w:r w:rsidR="008432E0">
          <w:rPr>
            <w:rFonts w:eastAsia="游明朝" w:hint="eastAsia"/>
            <w:szCs w:val="20"/>
            <w:lang w:val="en-GB" w:eastAsia="zh-CN"/>
          </w:rPr>
          <w:t>them toward the SDAP layer</w:t>
        </w:r>
      </w:ins>
      <w:ins w:id="527" w:author="CATT" w:date="2020-10-19T16:19:00Z">
        <w:r w:rsidR="008432E0">
          <w:rPr>
            <w:rFonts w:eastAsia="游明朝" w:hint="eastAsia"/>
            <w:szCs w:val="20"/>
            <w:lang w:val="en-GB" w:eastAsia="zh-CN"/>
          </w:rPr>
          <w:t>.</w:t>
        </w:r>
      </w:ins>
    </w:p>
    <w:p w:rsidR="005D7689" w:rsidRPr="00322C99" w:rsidRDefault="005D7689" w:rsidP="005D7689">
      <w:pPr>
        <w:pStyle w:val="proposaltext"/>
        <w:rPr>
          <w:ins w:id="528" w:author="CATT" w:date="2020-10-19T16:10:00Z"/>
          <w:color w:val="FF0000"/>
        </w:rPr>
      </w:pPr>
      <w:ins w:id="529" w:author="CATT" w:date="2020-10-19T16:10: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 xml:space="preserve">Detail of </w:t>
        </w:r>
      </w:ins>
      <w:ins w:id="530" w:author="CATT" w:date="2020-10-19T16:15:00Z">
        <w:r w:rsidR="005F3929">
          <w:rPr>
            <w:rFonts w:hint="eastAsia"/>
            <w:color w:val="FF0000"/>
          </w:rPr>
          <w:t xml:space="preserve">all the user plane information delivered in </w:t>
        </w:r>
      </w:ins>
      <w:ins w:id="531" w:author="CATT" w:date="2020-10-19T16:10:00Z">
        <w:r w:rsidR="00857830">
          <w:rPr>
            <w:rFonts w:hint="eastAsia"/>
            <w:color w:val="FF0000"/>
          </w:rPr>
          <w:t>S</w:t>
        </w:r>
        <w:r>
          <w:rPr>
            <w:rFonts w:hint="eastAsia"/>
            <w:color w:val="FF0000"/>
          </w:rPr>
          <w:t>tep</w:t>
        </w:r>
        <w:r w:rsidR="00857830">
          <w:rPr>
            <w:rFonts w:hint="eastAsia"/>
            <w:color w:val="FF0000"/>
          </w:rPr>
          <w:t xml:space="preserve"> 7</w:t>
        </w:r>
        <w:r>
          <w:rPr>
            <w:rFonts w:hint="eastAsia"/>
            <w:color w:val="FF0000"/>
          </w:rPr>
          <w:t xml:space="preserve"> is</w:t>
        </w:r>
        <w:r w:rsidRPr="00322C99">
          <w:rPr>
            <w:rFonts w:hint="eastAsia"/>
            <w:color w:val="FF0000"/>
          </w:rPr>
          <w:t xml:space="preserve"> FFS.</w:t>
        </w:r>
      </w:ins>
    </w:p>
    <w:p w:rsidR="00947019" w:rsidRDefault="00947019" w:rsidP="00947019">
      <w:pPr>
        <w:overflowPunct w:val="0"/>
        <w:autoSpaceDE w:val="0"/>
        <w:autoSpaceDN w:val="0"/>
        <w:adjustRightInd w:val="0"/>
        <w:spacing w:after="180"/>
        <w:ind w:left="568" w:hanging="284"/>
        <w:textAlignment w:val="baseline"/>
        <w:rPr>
          <w:ins w:id="532" w:author="CATT" w:date="2020-10-19T16:27:00Z"/>
          <w:rFonts w:eastAsia="游明朝"/>
          <w:szCs w:val="20"/>
          <w:lang w:val="en-GB" w:eastAsia="zh-CN"/>
        </w:rPr>
      </w:pPr>
      <w:ins w:id="533" w:author="CATT" w:date="2020-10-19T16:27:00Z">
        <w:r>
          <w:rPr>
            <w:rFonts w:eastAsia="游明朝" w:hint="eastAsia"/>
            <w:szCs w:val="20"/>
            <w:lang w:val="en-GB" w:eastAsia="zh-CN"/>
          </w:rPr>
          <w:t>8.</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UE Context Release message toward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7C1D8A" w:rsidRDefault="007C1D8A" w:rsidP="00947019">
      <w:pPr>
        <w:overflowPunct w:val="0"/>
        <w:autoSpaceDE w:val="0"/>
        <w:autoSpaceDN w:val="0"/>
        <w:adjustRightInd w:val="0"/>
        <w:spacing w:after="180"/>
        <w:ind w:left="568" w:hanging="284"/>
        <w:textAlignment w:val="baseline"/>
        <w:rPr>
          <w:ins w:id="534" w:author="CATT" w:date="2020-10-19T16:27:00Z"/>
          <w:rFonts w:eastAsia="游明朝"/>
          <w:szCs w:val="20"/>
          <w:lang w:val="en-GB" w:eastAsia="zh-CN"/>
        </w:rPr>
      </w:pPr>
      <w:ins w:id="535" w:author="CATT" w:date="2020-10-19T16:27:00Z">
        <w:r>
          <w:rPr>
            <w:rFonts w:eastAsia="游明朝" w:hint="eastAsia"/>
            <w:szCs w:val="20"/>
            <w:lang w:val="en-GB" w:eastAsia="zh-CN"/>
          </w:rPr>
          <w:t>8a.</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contacts with the core network to release the N3 tunnels.</w:t>
        </w:r>
      </w:ins>
    </w:p>
    <w:p w:rsidR="00F57283" w:rsidRPr="00322C99" w:rsidRDefault="00F57283" w:rsidP="00F57283">
      <w:pPr>
        <w:pStyle w:val="proposaltext"/>
        <w:rPr>
          <w:ins w:id="536" w:author="CATT" w:date="2020-10-20T11:12:00Z"/>
          <w:color w:val="FF0000"/>
        </w:rPr>
      </w:pPr>
      <w:ins w:id="537" w:author="CATT" w:date="2020-10-20T11:12: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release the N3 tunnels is</w:t>
        </w:r>
        <w:r w:rsidRPr="00322C99">
          <w:rPr>
            <w:rFonts w:hint="eastAsia"/>
            <w:color w:val="FF0000"/>
          </w:rPr>
          <w:t xml:space="preserve"> FFS.</w:t>
        </w:r>
      </w:ins>
    </w:p>
    <w:p w:rsidR="00064A60" w:rsidRPr="0074067A" w:rsidRDefault="00064A60" w:rsidP="00064A60">
      <w:pPr>
        <w:keepNext/>
        <w:keepLines/>
        <w:overflowPunct w:val="0"/>
        <w:autoSpaceDE w:val="0"/>
        <w:autoSpaceDN w:val="0"/>
        <w:adjustRightInd w:val="0"/>
        <w:spacing w:before="120" w:after="180"/>
        <w:ind w:left="1701" w:hanging="1701"/>
        <w:textAlignment w:val="baseline"/>
        <w:outlineLvl w:val="4"/>
        <w:rPr>
          <w:ins w:id="538" w:author="CATT" w:date="2020-10-19T11:24:00Z"/>
          <w:rFonts w:ascii="Arial" w:eastAsia="游明朝" w:hAnsi="Arial"/>
          <w:sz w:val="22"/>
          <w:szCs w:val="20"/>
          <w:lang w:val="en-GB" w:eastAsia="zh-CN"/>
        </w:rPr>
      </w:pPr>
      <w:ins w:id="539" w:author="CATT" w:date="2020-10-19T11:24: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540" w:author="CATT" w:date="2020-10-23T10:07:00Z">
        <w:r w:rsidR="00C80247">
          <w:rPr>
            <w:rFonts w:ascii="Arial" w:eastAsiaTheme="minorEastAsia" w:hAnsi="Arial" w:hint="eastAsia"/>
            <w:sz w:val="22"/>
            <w:szCs w:val="20"/>
            <w:lang w:val="en-GB" w:eastAsia="zh-CN"/>
          </w:rPr>
          <w:t>x</w:t>
        </w:r>
      </w:ins>
      <w:ins w:id="541" w:author="CATT" w:date="2020-10-19T11:24:00Z">
        <w:r w:rsidRPr="0074067A">
          <w:rPr>
            <w:rFonts w:ascii="Arial" w:eastAsia="游明朝" w:hAnsi="Arial"/>
            <w:sz w:val="22"/>
            <w:szCs w:val="20"/>
            <w:lang w:val="en-GB" w:eastAsia="zh-CN"/>
          </w:rPr>
          <w:t>.</w:t>
        </w:r>
      </w:ins>
      <w:ins w:id="542" w:author="CATT" w:date="2020-10-23T10:07:00Z">
        <w:r w:rsidR="00C80247">
          <w:rPr>
            <w:rFonts w:ascii="Arial" w:eastAsiaTheme="minorEastAsia" w:hAnsi="Arial" w:hint="eastAsia"/>
            <w:sz w:val="22"/>
            <w:szCs w:val="20"/>
            <w:lang w:val="en-GB" w:eastAsia="zh-CN"/>
          </w:rPr>
          <w:t>5</w:t>
        </w:r>
      </w:ins>
      <w:ins w:id="543" w:author="CATT" w:date="2020-10-19T11:24:00Z">
        <w:r w:rsidRPr="0074067A">
          <w:rPr>
            <w:rFonts w:ascii="Arial" w:eastAsia="游明朝" w:hAnsi="Arial"/>
            <w:sz w:val="22"/>
            <w:szCs w:val="20"/>
            <w:lang w:val="en-GB" w:eastAsia="zh-CN"/>
          </w:rPr>
          <w:t>.</w:t>
        </w:r>
      </w:ins>
      <w:ins w:id="544" w:author="CATT" w:date="2020-10-23T10:07:00Z">
        <w:r w:rsidR="00C80247">
          <w:rPr>
            <w:rFonts w:ascii="Arial" w:eastAsiaTheme="minorEastAsia" w:hAnsi="Arial" w:hint="eastAsia"/>
            <w:sz w:val="22"/>
            <w:szCs w:val="20"/>
            <w:lang w:val="en-GB" w:eastAsia="zh-CN"/>
          </w:rPr>
          <w:t>y</w:t>
        </w:r>
      </w:ins>
      <w:ins w:id="545" w:author="CATT" w:date="2020-10-19T11:24:00Z">
        <w:r>
          <w:rPr>
            <w:rFonts w:ascii="Arial" w:eastAsia="游明朝" w:hAnsi="Arial"/>
            <w:sz w:val="22"/>
            <w:szCs w:val="20"/>
            <w:lang w:val="en-GB" w:eastAsia="zh-CN"/>
          </w:rPr>
          <w:t>2.</w:t>
        </w:r>
      </w:ins>
      <w:ins w:id="546" w:author="CATT" w:date="2020-10-23T10:07:00Z">
        <w:r w:rsidR="00C80247">
          <w:rPr>
            <w:rFonts w:ascii="Arial" w:eastAsiaTheme="minorEastAsia" w:hAnsi="Arial" w:hint="eastAsia"/>
            <w:sz w:val="22"/>
            <w:szCs w:val="20"/>
            <w:lang w:val="en-GB" w:eastAsia="zh-CN"/>
          </w:rPr>
          <w:t>z</w:t>
        </w:r>
      </w:ins>
      <w:ins w:id="547" w:author="CATT" w:date="2020-10-19T14:14:00Z">
        <w:r w:rsidR="004B2709">
          <w:rPr>
            <w:rFonts w:ascii="Arial" w:eastAsia="游明朝" w:hAnsi="Arial" w:hint="eastAsia"/>
            <w:sz w:val="22"/>
            <w:szCs w:val="20"/>
            <w:lang w:val="en-GB" w:eastAsia="zh-CN"/>
          </w:rPr>
          <w:t>2</w:t>
        </w:r>
      </w:ins>
      <w:proofErr w:type="gramEnd"/>
      <w:ins w:id="548" w:author="CATT" w:date="2020-10-19T11:24:00Z">
        <w:r w:rsidRPr="0074067A">
          <w:rPr>
            <w:rFonts w:ascii="Arial" w:eastAsia="游明朝" w:hAnsi="Arial"/>
            <w:sz w:val="22"/>
            <w:szCs w:val="20"/>
            <w:lang w:val="en-GB" w:eastAsia="zh-CN"/>
          </w:rPr>
          <w:tab/>
        </w:r>
      </w:ins>
      <w:ins w:id="549" w:author="CATT" w:date="2020-10-19T11:25:00Z">
        <w:r>
          <w:rPr>
            <w:rFonts w:ascii="Arial" w:eastAsia="游明朝" w:hAnsi="Arial" w:hint="eastAsia"/>
            <w:sz w:val="22"/>
            <w:szCs w:val="20"/>
            <w:lang w:val="en-GB" w:eastAsia="zh-CN"/>
          </w:rPr>
          <w:t xml:space="preserve">Handover from MBS-supporting </w:t>
        </w:r>
        <w:proofErr w:type="spellStart"/>
        <w:r>
          <w:rPr>
            <w:rFonts w:ascii="Arial" w:eastAsia="游明朝" w:hAnsi="Arial" w:hint="eastAsia"/>
            <w:sz w:val="22"/>
            <w:szCs w:val="20"/>
            <w:lang w:val="en-GB" w:eastAsia="zh-CN"/>
          </w:rPr>
          <w:t>gNB</w:t>
        </w:r>
        <w:proofErr w:type="spellEnd"/>
        <w:r>
          <w:rPr>
            <w:rFonts w:ascii="Arial" w:eastAsia="游明朝" w:hAnsi="Arial" w:hint="eastAsia"/>
            <w:sz w:val="22"/>
            <w:szCs w:val="20"/>
            <w:lang w:val="en-GB" w:eastAsia="zh-CN"/>
          </w:rPr>
          <w:t xml:space="preserve"> toward non-MBS-supporting </w:t>
        </w:r>
        <w:proofErr w:type="spellStart"/>
        <w:r>
          <w:rPr>
            <w:rFonts w:ascii="Arial" w:eastAsia="游明朝" w:hAnsi="Arial" w:hint="eastAsia"/>
            <w:sz w:val="22"/>
            <w:szCs w:val="20"/>
            <w:lang w:val="en-GB" w:eastAsia="zh-CN"/>
          </w:rPr>
          <w:t>gNB</w:t>
        </w:r>
      </w:ins>
      <w:proofErr w:type="spellEnd"/>
    </w:p>
    <w:p w:rsidR="00064A60" w:rsidRDefault="00F201EA" w:rsidP="00064A60">
      <w:pPr>
        <w:pStyle w:val="proposaltext"/>
        <w:rPr>
          <w:ins w:id="550" w:author="CATT" w:date="2020-10-19T11:42:00Z"/>
        </w:rPr>
      </w:pPr>
      <w:ins w:id="551" w:author="CATT" w:date="2020-10-19T14:16:00Z">
        <w:r>
          <w:rPr>
            <w:rFonts w:hint="eastAsia"/>
          </w:rPr>
          <w:t>For this case, s</w:t>
        </w:r>
      </w:ins>
      <w:ins w:id="552" w:author="CATT" w:date="2020-10-19T11:39:00Z">
        <w:r w:rsidR="00064A60">
          <w:rPr>
            <w:rFonts w:hint="eastAsia"/>
          </w:rPr>
          <w:t>ervice continuity of MBS service can be guaranteed only if the MBS session is associated with a PDU session</w:t>
        </w:r>
      </w:ins>
      <w:ins w:id="553" w:author="CATT" w:date="2020-10-19T11:40:00Z">
        <w:r w:rsidR="00064A60">
          <w:rPr>
            <w:rFonts w:hint="eastAsia"/>
          </w:rPr>
          <w:t>, as provided by the core network (see in TS 23.501 [3])</w:t>
        </w:r>
      </w:ins>
      <w:ins w:id="554" w:author="CATT" w:date="2020-10-19T11:42:00Z">
        <w:r w:rsidR="00064A60">
          <w:rPr>
            <w:rFonts w:hint="eastAsia"/>
          </w:rPr>
          <w:t>.</w:t>
        </w:r>
      </w:ins>
    </w:p>
    <w:p w:rsidR="00064A60" w:rsidRDefault="00064A60" w:rsidP="00064A60">
      <w:pPr>
        <w:pStyle w:val="proposaltext"/>
        <w:rPr>
          <w:ins w:id="555" w:author="CATT" w:date="2020-10-19T13:38:00Z"/>
        </w:rPr>
      </w:pPr>
      <w:ins w:id="556" w:author="CATT" w:date="2020-10-19T11:42:00Z">
        <w:r>
          <w:rPr>
            <w:rFonts w:hint="eastAsia"/>
          </w:rPr>
          <w:t xml:space="preserve">In the case that the abovementioned condition is met, the </w:t>
        </w:r>
      </w:ins>
      <w:ins w:id="557" w:author="CATT" w:date="2020-10-19T11:43:00Z">
        <w:r>
          <w:rPr>
            <w:rFonts w:hint="eastAsia"/>
          </w:rPr>
          <w:t xml:space="preserve">source </w:t>
        </w:r>
      </w:ins>
      <w:proofErr w:type="spellStart"/>
      <w:ins w:id="558" w:author="CATT" w:date="2020-10-19T11:42:00Z">
        <w:r>
          <w:rPr>
            <w:rFonts w:hint="eastAsia"/>
          </w:rPr>
          <w:t>gNB</w:t>
        </w:r>
        <w:proofErr w:type="spellEnd"/>
        <w:r>
          <w:rPr>
            <w:rFonts w:hint="eastAsia"/>
          </w:rPr>
          <w:t xml:space="preserve"> may </w:t>
        </w:r>
      </w:ins>
      <w:ins w:id="559" w:author="CATT" w:date="2020-10-19T11:43:00Z">
        <w:r>
          <w:rPr>
            <w:rFonts w:hint="eastAsia"/>
          </w:rPr>
          <w:t xml:space="preserve">generate a </w:t>
        </w:r>
      </w:ins>
      <w:proofErr w:type="spellStart"/>
      <w:ins w:id="560" w:author="CATT" w:date="2020-10-19T13:36:00Z">
        <w:r>
          <w:rPr>
            <w:rFonts w:hint="eastAsia"/>
          </w:rPr>
          <w:t>XnAP</w:t>
        </w:r>
      </w:ins>
      <w:proofErr w:type="spellEnd"/>
      <w:ins w:id="561" w:author="CATT" w:date="2020-10-19T11:43:00Z">
        <w:r>
          <w:rPr>
            <w:rFonts w:hint="eastAsia"/>
          </w:rPr>
          <w:t xml:space="preserve"> </w:t>
        </w:r>
      </w:ins>
      <w:ins w:id="562" w:author="CATT" w:date="2020-10-19T13:36:00Z">
        <w:r>
          <w:rPr>
            <w:rFonts w:hint="eastAsia"/>
          </w:rPr>
          <w:t>Handover</w:t>
        </w:r>
      </w:ins>
      <w:ins w:id="563" w:author="CATT" w:date="2020-10-19T11:43:00Z">
        <w:r>
          <w:rPr>
            <w:rFonts w:hint="eastAsia"/>
          </w:rPr>
          <w:t xml:space="preserve"> </w:t>
        </w:r>
      </w:ins>
      <w:ins w:id="564" w:author="CATT" w:date="2020-10-19T13:36:00Z">
        <w:r>
          <w:rPr>
            <w:rFonts w:hint="eastAsia"/>
          </w:rPr>
          <w:t>Request</w:t>
        </w:r>
      </w:ins>
      <w:ins w:id="565" w:author="CATT" w:date="2020-10-19T11:43:00Z">
        <w:r>
          <w:rPr>
            <w:rFonts w:hint="eastAsia"/>
          </w:rPr>
          <w:t xml:space="preserve"> </w:t>
        </w:r>
      </w:ins>
      <w:ins w:id="566" w:author="CATT" w:date="2020-10-19T13:36:00Z">
        <w:r>
          <w:rPr>
            <w:rFonts w:hint="eastAsia"/>
          </w:rPr>
          <w:t xml:space="preserve">message </w:t>
        </w:r>
      </w:ins>
      <w:ins w:id="567" w:author="CATT" w:date="2020-10-19T11:43:00Z">
        <w:r>
          <w:rPr>
            <w:rFonts w:hint="eastAsia"/>
          </w:rPr>
          <w:t>(</w:t>
        </w:r>
      </w:ins>
      <w:ins w:id="568" w:author="CATT" w:date="2020-10-19T11:44:00Z">
        <w:r>
          <w:rPr>
            <w:rFonts w:hint="eastAsia"/>
          </w:rPr>
          <w:t xml:space="preserve">or </w:t>
        </w:r>
      </w:ins>
      <w:ins w:id="569" w:author="CATT" w:date="2020-10-19T13:36:00Z">
        <w:r>
          <w:rPr>
            <w:rFonts w:hint="eastAsia"/>
          </w:rPr>
          <w:t>a</w:t>
        </w:r>
      </w:ins>
      <w:ins w:id="570" w:author="CATT" w:date="2020-10-19T11:44:00Z">
        <w:r>
          <w:rPr>
            <w:rFonts w:hint="eastAsia"/>
          </w:rPr>
          <w:t xml:space="preserve"> source NG-RAN to target NG-RAN container </w:t>
        </w:r>
      </w:ins>
      <w:ins w:id="571" w:author="CATT" w:date="2020-10-19T13:37:00Z">
        <w:r>
          <w:rPr>
            <w:rFonts w:hint="eastAsia"/>
          </w:rPr>
          <w:t>included in</w:t>
        </w:r>
      </w:ins>
      <w:ins w:id="572" w:author="CATT" w:date="2020-10-19T11:44:00Z">
        <w:r>
          <w:rPr>
            <w:rFonts w:hint="eastAsia"/>
          </w:rPr>
          <w:t xml:space="preserve"> the NGAP </w:t>
        </w:r>
      </w:ins>
      <w:ins w:id="573" w:author="CATT" w:date="2020-10-19T13:37:00Z">
        <w:r>
          <w:rPr>
            <w:rFonts w:hint="eastAsia"/>
          </w:rPr>
          <w:t>Handover</w:t>
        </w:r>
      </w:ins>
      <w:ins w:id="574" w:author="CATT" w:date="2020-10-19T11:44:00Z">
        <w:r>
          <w:rPr>
            <w:rFonts w:hint="eastAsia"/>
          </w:rPr>
          <w:t xml:space="preserve"> </w:t>
        </w:r>
      </w:ins>
      <w:ins w:id="575" w:author="CATT" w:date="2020-10-19T13:37:00Z">
        <w:r>
          <w:rPr>
            <w:rFonts w:hint="eastAsia"/>
          </w:rPr>
          <w:t>Request</w:t>
        </w:r>
      </w:ins>
      <w:ins w:id="576" w:author="CATT" w:date="2020-10-19T11:44:00Z">
        <w:r>
          <w:rPr>
            <w:rFonts w:hint="eastAsia"/>
          </w:rPr>
          <w:t xml:space="preserve"> message</w:t>
        </w:r>
      </w:ins>
      <w:ins w:id="577" w:author="CATT" w:date="2020-10-19T11:43:00Z">
        <w:r>
          <w:rPr>
            <w:rFonts w:hint="eastAsia"/>
          </w:rPr>
          <w:t>)</w:t>
        </w:r>
      </w:ins>
      <w:ins w:id="578" w:author="CATT" w:date="2020-10-19T11:44:00Z">
        <w:r>
          <w:rPr>
            <w:rFonts w:hint="eastAsia"/>
          </w:rPr>
          <w:t xml:space="preserve"> which </w:t>
        </w:r>
      </w:ins>
      <w:ins w:id="579" w:author="CATT" w:date="2020-10-19T11:45:00Z">
        <w:r>
          <w:rPr>
            <w:rFonts w:hint="eastAsia"/>
          </w:rPr>
          <w:t xml:space="preserve">only </w:t>
        </w:r>
      </w:ins>
      <w:ins w:id="580" w:author="CATT" w:date="2020-10-19T11:44:00Z">
        <w:r>
          <w:rPr>
            <w:rFonts w:hint="eastAsia"/>
          </w:rPr>
          <w:t xml:space="preserve">contains </w:t>
        </w:r>
      </w:ins>
      <w:ins w:id="581" w:author="CATT" w:date="2020-10-19T11:45:00Z">
        <w:r>
          <w:rPr>
            <w:rFonts w:hint="eastAsia"/>
          </w:rPr>
          <w:t xml:space="preserve">the IEs which can be understood by non-MBS-supporting </w:t>
        </w:r>
        <w:proofErr w:type="spellStart"/>
        <w:r>
          <w:rPr>
            <w:rFonts w:hint="eastAsia"/>
          </w:rPr>
          <w:t>gNBs</w:t>
        </w:r>
      </w:ins>
      <w:proofErr w:type="spellEnd"/>
      <w:ins w:id="582" w:author="CATT" w:date="2020-10-19T13:37:00Z">
        <w:r>
          <w:rPr>
            <w:rFonts w:hint="eastAsia"/>
          </w:rPr>
          <w:t xml:space="preserve">, with all the </w:t>
        </w:r>
        <w:proofErr w:type="spellStart"/>
        <w:r>
          <w:rPr>
            <w:rFonts w:hint="eastAsia"/>
          </w:rPr>
          <w:t>QoS</w:t>
        </w:r>
        <w:proofErr w:type="spellEnd"/>
        <w:r>
          <w:rPr>
            <w:rFonts w:hint="eastAsia"/>
          </w:rPr>
          <w:t xml:space="preserve"> flows which belong to </w:t>
        </w:r>
      </w:ins>
      <w:ins w:id="583" w:author="CATT" w:date="2020-10-19T13:38:00Z">
        <w:r>
          <w:t>this</w:t>
        </w:r>
      </w:ins>
      <w:ins w:id="584" w:author="CATT" w:date="2020-10-19T13:37:00Z">
        <w:r>
          <w:rPr>
            <w:rFonts w:hint="eastAsia"/>
          </w:rPr>
          <w:t xml:space="preserve"> </w:t>
        </w:r>
      </w:ins>
      <w:ins w:id="585" w:author="CATT" w:date="2020-10-19T13:38:00Z">
        <w:r>
          <w:rPr>
            <w:rFonts w:hint="eastAsia"/>
          </w:rPr>
          <w:t xml:space="preserve">MBS session included in the message as </w:t>
        </w:r>
        <w:proofErr w:type="spellStart"/>
        <w:r>
          <w:rPr>
            <w:rFonts w:hint="eastAsia"/>
          </w:rPr>
          <w:t>QoS</w:t>
        </w:r>
        <w:proofErr w:type="spellEnd"/>
        <w:r>
          <w:rPr>
            <w:rFonts w:hint="eastAsia"/>
          </w:rPr>
          <w:t xml:space="preserve"> flows within the associated PDU session.</w:t>
        </w:r>
      </w:ins>
    </w:p>
    <w:p w:rsidR="00064A60" w:rsidRDefault="00064A60" w:rsidP="00064A60">
      <w:pPr>
        <w:pStyle w:val="proposaltext"/>
        <w:rPr>
          <w:ins w:id="586" w:author="CATT" w:date="2020-10-19T16:29:00Z"/>
        </w:rPr>
      </w:pPr>
      <w:ins w:id="587" w:author="CATT" w:date="2020-10-19T13:38:00Z">
        <w:r>
          <w:rPr>
            <w:rFonts w:hint="eastAsia"/>
          </w:rPr>
          <w:lastRenderedPageBreak/>
          <w:t xml:space="preserve">Furthermore, </w:t>
        </w:r>
      </w:ins>
      <w:ins w:id="588" w:author="CATT" w:date="2020-10-19T13:39:00Z">
        <w:r>
          <w:rPr>
            <w:rFonts w:hint="eastAsia"/>
          </w:rPr>
          <w:t>if all the MRBs within th</w:t>
        </w:r>
      </w:ins>
      <w:ins w:id="589" w:author="CATT" w:date="2020-10-19T13:40:00Z">
        <w:r>
          <w:rPr>
            <w:rFonts w:hint="eastAsia"/>
          </w:rPr>
          <w:t>is</w:t>
        </w:r>
      </w:ins>
      <w:ins w:id="590" w:author="CATT" w:date="2020-10-19T13:39:00Z">
        <w:r>
          <w:rPr>
            <w:rFonts w:hint="eastAsia"/>
          </w:rPr>
          <w:t xml:space="preserve"> MBS session </w:t>
        </w:r>
      </w:ins>
      <w:ins w:id="591" w:author="CATT" w:date="2020-10-19T13:40:00Z">
        <w:r>
          <w:rPr>
            <w:rFonts w:hint="eastAsia"/>
          </w:rPr>
          <w:t>are associated with a (virtual) DRB</w:t>
        </w:r>
      </w:ins>
      <w:ins w:id="592" w:author="CATT" w:date="2020-10-19T13:42:00Z">
        <w:r>
          <w:rPr>
            <w:rFonts w:hint="eastAsia"/>
          </w:rPr>
          <w:t xml:space="preserve">, and is configured to the UE, the source </w:t>
        </w:r>
        <w:proofErr w:type="spellStart"/>
        <w:r>
          <w:rPr>
            <w:rFonts w:hint="eastAsia"/>
          </w:rPr>
          <w:t>gNB</w:t>
        </w:r>
        <w:proofErr w:type="spellEnd"/>
        <w:r>
          <w:rPr>
            <w:rFonts w:hint="eastAsia"/>
          </w:rPr>
          <w:t xml:space="preserve"> can </w:t>
        </w:r>
      </w:ins>
      <w:ins w:id="593" w:author="CATT" w:date="2020-10-19T13:43:00Z">
        <w:r>
          <w:rPr>
            <w:rFonts w:hint="eastAsia"/>
          </w:rPr>
          <w:t xml:space="preserve">in addition </w:t>
        </w:r>
      </w:ins>
      <w:ins w:id="594" w:author="CATT" w:date="2020-10-19T13:45:00Z">
        <w:r>
          <w:rPr>
            <w:rFonts w:hint="eastAsia"/>
          </w:rPr>
          <w:t xml:space="preserve">propose per-DRB data forwarding in the </w:t>
        </w:r>
        <w:proofErr w:type="spellStart"/>
        <w:r>
          <w:rPr>
            <w:rFonts w:hint="eastAsia"/>
          </w:rPr>
          <w:t>XnAP</w:t>
        </w:r>
        <w:proofErr w:type="spellEnd"/>
        <w:r>
          <w:rPr>
            <w:rFonts w:hint="eastAsia"/>
          </w:rPr>
          <w:t xml:space="preserve"> Handover Request</w:t>
        </w:r>
      </w:ins>
      <w:ins w:id="595" w:author="CATT" w:date="2020-10-19T13:46:00Z">
        <w:r>
          <w:rPr>
            <w:rFonts w:hint="eastAsia"/>
          </w:rPr>
          <w:t xml:space="preserve"> message (or a source NG-RAN to target NG-RAN container included in the NGAP Handover Request message)</w:t>
        </w:r>
      </w:ins>
      <w:ins w:id="596" w:author="CATT" w:date="2020-10-19T13:45:00Z">
        <w:r>
          <w:rPr>
            <w:rFonts w:hint="eastAsia"/>
          </w:rPr>
          <w:t>.</w:t>
        </w:r>
      </w:ins>
    </w:p>
    <w:p w:rsidR="003670A2" w:rsidRDefault="003670A2" w:rsidP="003670A2">
      <w:pPr>
        <w:pStyle w:val="proposaltext"/>
        <w:rPr>
          <w:ins w:id="597" w:author="CATT" w:date="2020-10-19T16:29:00Z"/>
        </w:rPr>
      </w:pPr>
      <w:ins w:id="598" w:author="CATT" w:date="2020-10-19T16:29:00Z">
        <w:r>
          <w:rPr>
            <w:rFonts w:hint="eastAsia"/>
          </w:rPr>
          <w:t xml:space="preserve">If data loss needs to be minimised, a method similar to the handling of conventional unicast sessions may apply. Data loss for a given radio bearer can be minimised only if the </w:t>
        </w:r>
        <w:proofErr w:type="spellStart"/>
        <w:r>
          <w:rPr>
            <w:rFonts w:hint="eastAsia"/>
          </w:rPr>
          <w:t>QoS</w:t>
        </w:r>
        <w:proofErr w:type="spellEnd"/>
        <w:r>
          <w:rPr>
            <w:rFonts w:hint="eastAsia"/>
          </w:rPr>
          <w:t xml:space="preserve">-flow-to-RB mappings are the same between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w:t>
        </w:r>
      </w:ins>
    </w:p>
    <w:p w:rsidR="003670A2" w:rsidRDefault="003670A2" w:rsidP="003670A2">
      <w:pPr>
        <w:pStyle w:val="proposaltext"/>
        <w:rPr>
          <w:ins w:id="599" w:author="CATT" w:date="2020-10-19T16:29:00Z"/>
        </w:rPr>
      </w:pPr>
      <w:ins w:id="600" w:author="CATT" w:date="2020-10-19T16:29:00Z">
        <w:r w:rsidRPr="00BF24F0">
          <w:rPr>
            <w:rFonts w:hint="eastAsia"/>
            <w:highlight w:val="yellow"/>
          </w:rPr>
          <w:t>Figure 16.</w:t>
        </w:r>
      </w:ins>
      <w:ins w:id="601" w:author="CATT" w:date="2020-10-23T10:08:00Z">
        <w:r w:rsidR="00BF24F0">
          <w:rPr>
            <w:rFonts w:hint="eastAsia"/>
            <w:highlight w:val="yellow"/>
          </w:rPr>
          <w:t>x</w:t>
        </w:r>
      </w:ins>
      <w:ins w:id="602" w:author="CATT" w:date="2020-10-19T16:29:00Z">
        <w:r w:rsidRPr="00BF24F0">
          <w:rPr>
            <w:rFonts w:hint="eastAsia"/>
            <w:highlight w:val="yellow"/>
          </w:rPr>
          <w:t>.</w:t>
        </w:r>
      </w:ins>
      <w:ins w:id="603" w:author="CATT" w:date="2020-10-23T10:08:00Z">
        <w:r w:rsidR="00BF24F0">
          <w:rPr>
            <w:rFonts w:hint="eastAsia"/>
            <w:highlight w:val="yellow"/>
          </w:rPr>
          <w:t>5</w:t>
        </w:r>
      </w:ins>
      <w:ins w:id="604" w:author="CATT" w:date="2020-10-19T16:29:00Z">
        <w:r w:rsidRPr="00BF24F0">
          <w:rPr>
            <w:rFonts w:hint="eastAsia"/>
            <w:highlight w:val="yellow"/>
          </w:rPr>
          <w:t>.</w:t>
        </w:r>
      </w:ins>
      <w:ins w:id="605" w:author="CATT" w:date="2020-10-23T10:08:00Z">
        <w:r w:rsidR="00BF24F0">
          <w:rPr>
            <w:rFonts w:hint="eastAsia"/>
            <w:highlight w:val="yellow"/>
          </w:rPr>
          <w:t>y</w:t>
        </w:r>
      </w:ins>
      <w:ins w:id="606" w:author="CATT" w:date="2020-10-19T16:29:00Z">
        <w:r w:rsidR="00BF24F0">
          <w:rPr>
            <w:rFonts w:hint="eastAsia"/>
            <w:highlight w:val="yellow"/>
          </w:rPr>
          <w:t>2.</w:t>
        </w:r>
      </w:ins>
      <w:ins w:id="607" w:author="CATT" w:date="2020-10-23T10:08:00Z">
        <w:r w:rsidR="00BF24F0">
          <w:rPr>
            <w:rFonts w:hint="eastAsia"/>
            <w:highlight w:val="yellow"/>
          </w:rPr>
          <w:t>z</w:t>
        </w:r>
      </w:ins>
      <w:ins w:id="608" w:author="CATT" w:date="2020-10-19T16:29:00Z">
        <w:r w:rsidRPr="00BF24F0">
          <w:rPr>
            <w:rFonts w:hint="eastAsia"/>
            <w:highlight w:val="yellow"/>
          </w:rPr>
          <w:t>2-1</w:t>
        </w:r>
        <w:r>
          <w:rPr>
            <w:rFonts w:hint="eastAsia"/>
          </w:rPr>
          <w:t xml:space="preserve"> depicts the signalling flow of </w:t>
        </w:r>
      </w:ins>
      <w:proofErr w:type="spellStart"/>
      <w:ins w:id="609" w:author="CATT" w:date="2020-10-20T11:23:00Z">
        <w:r w:rsidR="004C71D3">
          <w:rPr>
            <w:rFonts w:hint="eastAsia"/>
          </w:rPr>
          <w:t>Xn</w:t>
        </w:r>
        <w:proofErr w:type="spellEnd"/>
        <w:r w:rsidR="004C71D3">
          <w:rPr>
            <w:rFonts w:hint="eastAsia"/>
          </w:rPr>
          <w:t xml:space="preserve">-based </w:t>
        </w:r>
      </w:ins>
      <w:ins w:id="610" w:author="CATT" w:date="2020-10-19T16:29:00Z">
        <w:r>
          <w:rPr>
            <w:rFonts w:hint="eastAsia"/>
          </w:rPr>
          <w:t>handover in which data loss is minimised.</w:t>
        </w:r>
      </w:ins>
    </w:p>
    <w:p w:rsidR="003670A2" w:rsidRPr="00A821CB" w:rsidRDefault="00283D2B" w:rsidP="003670A2">
      <w:pPr>
        <w:pStyle w:val="TH"/>
        <w:rPr>
          <w:ins w:id="611" w:author="CATT" w:date="2020-10-19T16:29:00Z"/>
          <w:rFonts w:eastAsiaTheme="minorEastAsia"/>
          <w:noProof/>
        </w:rPr>
      </w:pPr>
      <w:ins w:id="612" w:author="CATT" w:date="2020-10-20T10:46:00Z">
        <w:r>
          <w:object w:dxaOrig="7728" w:dyaOrig="6877">
            <v:shape id="_x0000_i1026" type="#_x0000_t75" style="width:386.5pt;height:344pt" o:ole="">
              <v:imagedata r:id="rId11" o:title=""/>
            </v:shape>
            <o:OLEObject Type="Embed" ProgID="Visio.Drawing.11" ShapeID="_x0000_i1026" DrawAspect="Content" ObjectID="_1672146637" r:id="rId12"/>
          </w:object>
        </w:r>
      </w:ins>
      <w:del w:id="613" w:author="CATT" w:date="2020-10-20T10:42:00Z">
        <w:r w:rsidR="003670A2" w:rsidDel="00B05ED4">
          <w:fldChar w:fldCharType="begin"/>
        </w:r>
        <w:r w:rsidR="003670A2" w:rsidDel="00B05ED4">
          <w:fldChar w:fldCharType="end"/>
        </w:r>
      </w:del>
    </w:p>
    <w:p w:rsidR="003670A2" w:rsidRPr="00A821CB" w:rsidRDefault="003670A2" w:rsidP="003670A2">
      <w:pPr>
        <w:keepLines/>
        <w:overflowPunct w:val="0"/>
        <w:autoSpaceDE w:val="0"/>
        <w:autoSpaceDN w:val="0"/>
        <w:adjustRightInd w:val="0"/>
        <w:spacing w:after="240"/>
        <w:jc w:val="center"/>
        <w:textAlignment w:val="baseline"/>
        <w:rPr>
          <w:ins w:id="614" w:author="CATT" w:date="2020-10-19T16:29:00Z"/>
          <w:rFonts w:ascii="Arial" w:eastAsia="游明朝" w:hAnsi="Arial"/>
          <w:b/>
          <w:szCs w:val="20"/>
          <w:lang w:val="en-GB" w:eastAsia="zh-CN"/>
        </w:rPr>
      </w:pPr>
      <w:ins w:id="615" w:author="CATT" w:date="2020-10-19T16:29:00Z">
        <w:r w:rsidRPr="00A821CB">
          <w:rPr>
            <w:rFonts w:ascii="Arial" w:eastAsia="游明朝" w:hAnsi="Arial"/>
            <w:b/>
            <w:szCs w:val="20"/>
            <w:lang w:val="en-GB" w:eastAsia="ja-JP"/>
          </w:rPr>
          <w:t xml:space="preserve">Figure </w:t>
        </w:r>
        <w:r>
          <w:rPr>
            <w:rFonts w:ascii="Arial" w:eastAsia="游明朝" w:hAnsi="Arial" w:hint="eastAsia"/>
            <w:b/>
            <w:szCs w:val="20"/>
            <w:lang w:val="en-GB" w:eastAsia="zh-CN"/>
          </w:rPr>
          <w:t>16</w:t>
        </w:r>
        <w:r w:rsidRPr="00A821CB">
          <w:rPr>
            <w:rFonts w:ascii="Arial" w:eastAsia="游明朝" w:hAnsi="Arial"/>
            <w:b/>
            <w:szCs w:val="20"/>
            <w:lang w:val="en-GB" w:eastAsia="ja-JP"/>
          </w:rPr>
          <w:t>.</w:t>
        </w:r>
      </w:ins>
      <w:ins w:id="616" w:author="CATT" w:date="2020-10-23T10:08:00Z">
        <w:r w:rsidR="00BF24F0">
          <w:rPr>
            <w:rFonts w:ascii="Arial" w:eastAsiaTheme="minorEastAsia" w:hAnsi="Arial" w:hint="eastAsia"/>
            <w:b/>
            <w:szCs w:val="20"/>
            <w:lang w:val="en-GB" w:eastAsia="zh-CN"/>
          </w:rPr>
          <w:t>x</w:t>
        </w:r>
      </w:ins>
      <w:ins w:id="617" w:author="CATT" w:date="2020-10-19T16:29:00Z">
        <w:r w:rsidRPr="00A821CB">
          <w:rPr>
            <w:rFonts w:ascii="Arial" w:eastAsia="游明朝" w:hAnsi="Arial"/>
            <w:b/>
            <w:szCs w:val="20"/>
            <w:lang w:val="en-GB" w:eastAsia="ja-JP"/>
          </w:rPr>
          <w:t>.</w:t>
        </w:r>
      </w:ins>
      <w:ins w:id="618" w:author="CATT" w:date="2020-10-23T10:08:00Z">
        <w:r w:rsidR="00BF24F0">
          <w:rPr>
            <w:rFonts w:ascii="Arial" w:eastAsiaTheme="minorEastAsia" w:hAnsi="Arial" w:hint="eastAsia"/>
            <w:b/>
            <w:szCs w:val="20"/>
            <w:lang w:val="en-GB" w:eastAsia="zh-CN"/>
          </w:rPr>
          <w:t>5</w:t>
        </w:r>
      </w:ins>
      <w:ins w:id="619" w:author="CATT" w:date="2020-10-19T16:29:00Z">
        <w:r w:rsidRPr="00A821CB">
          <w:rPr>
            <w:rFonts w:ascii="Arial" w:eastAsia="游明朝" w:hAnsi="Arial"/>
            <w:b/>
            <w:szCs w:val="20"/>
            <w:lang w:val="en-GB" w:eastAsia="ja-JP"/>
          </w:rPr>
          <w:t>.</w:t>
        </w:r>
      </w:ins>
      <w:ins w:id="620" w:author="CATT" w:date="2020-10-23T10:08:00Z">
        <w:r w:rsidR="00BF24F0">
          <w:rPr>
            <w:rFonts w:ascii="Arial" w:eastAsiaTheme="minorEastAsia" w:hAnsi="Arial" w:hint="eastAsia"/>
            <w:b/>
            <w:szCs w:val="20"/>
            <w:lang w:val="en-GB" w:eastAsia="zh-CN"/>
          </w:rPr>
          <w:t>y</w:t>
        </w:r>
      </w:ins>
      <w:ins w:id="621" w:author="CATT" w:date="2020-10-19T16:29:00Z">
        <w:r>
          <w:rPr>
            <w:rFonts w:ascii="Arial" w:eastAsia="游明朝" w:hAnsi="Arial" w:hint="eastAsia"/>
            <w:b/>
            <w:szCs w:val="20"/>
            <w:lang w:val="en-GB" w:eastAsia="zh-CN"/>
          </w:rPr>
          <w:t>2</w:t>
        </w:r>
        <w:r w:rsidRPr="00A821CB">
          <w:rPr>
            <w:rFonts w:ascii="Arial" w:eastAsia="游明朝" w:hAnsi="Arial"/>
            <w:b/>
            <w:szCs w:val="20"/>
            <w:lang w:val="en-GB" w:eastAsia="ja-JP"/>
          </w:rPr>
          <w:t>.</w:t>
        </w:r>
      </w:ins>
      <w:ins w:id="622" w:author="CATT" w:date="2020-10-23T10:08:00Z">
        <w:r w:rsidR="00BF24F0">
          <w:rPr>
            <w:rFonts w:ascii="Arial" w:eastAsiaTheme="minorEastAsia" w:hAnsi="Arial" w:hint="eastAsia"/>
            <w:b/>
            <w:szCs w:val="20"/>
            <w:lang w:val="en-GB" w:eastAsia="zh-CN"/>
          </w:rPr>
          <w:t>z</w:t>
        </w:r>
      </w:ins>
      <w:ins w:id="623" w:author="CATT" w:date="2020-10-19T16:29:00Z">
        <w:r>
          <w:rPr>
            <w:rFonts w:ascii="Arial" w:eastAsia="游明朝" w:hAnsi="Arial" w:hint="eastAsia"/>
            <w:b/>
            <w:szCs w:val="20"/>
            <w:lang w:val="en-GB" w:eastAsia="zh-CN"/>
          </w:rPr>
          <w:t>2</w:t>
        </w:r>
        <w:r w:rsidRPr="00A821CB">
          <w:rPr>
            <w:rFonts w:ascii="Arial" w:eastAsia="游明朝" w:hAnsi="Arial"/>
            <w:b/>
            <w:szCs w:val="20"/>
            <w:lang w:val="en-GB" w:eastAsia="ja-JP"/>
          </w:rPr>
          <w:t xml:space="preserve">-1: </w:t>
        </w:r>
        <w:r>
          <w:rPr>
            <w:rFonts w:ascii="Arial" w:eastAsia="游明朝" w:hAnsi="Arial" w:hint="eastAsia"/>
            <w:b/>
            <w:szCs w:val="20"/>
            <w:lang w:val="en-GB" w:eastAsia="zh-CN"/>
          </w:rPr>
          <w:t xml:space="preserve">Handover from a 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toward a non-MBS-supporting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with data loss minimised</w:t>
        </w:r>
      </w:ins>
    </w:p>
    <w:p w:rsidR="003670A2" w:rsidRDefault="003670A2" w:rsidP="003670A2">
      <w:pPr>
        <w:overflowPunct w:val="0"/>
        <w:autoSpaceDE w:val="0"/>
        <w:autoSpaceDN w:val="0"/>
        <w:adjustRightInd w:val="0"/>
        <w:spacing w:after="180"/>
        <w:ind w:left="568" w:hanging="284"/>
        <w:textAlignment w:val="baseline"/>
        <w:rPr>
          <w:ins w:id="624" w:author="CATT" w:date="2020-10-19T16:29:00Z"/>
          <w:rFonts w:eastAsia="游明朝"/>
          <w:szCs w:val="20"/>
          <w:lang w:val="en-GB" w:eastAsia="zh-CN"/>
        </w:rPr>
      </w:pPr>
      <w:ins w:id="625" w:author="CATT" w:date="2020-10-19T16:29:00Z">
        <w:r w:rsidRPr="002D138B">
          <w:rPr>
            <w:rFonts w:eastAsia="游明朝"/>
            <w:szCs w:val="20"/>
            <w:lang w:val="en-GB" w:eastAsia="ja-JP"/>
          </w:rPr>
          <w:t>0.</w:t>
        </w:r>
        <w:r w:rsidRPr="002D138B">
          <w:rPr>
            <w:rFonts w:eastAsia="游明朝"/>
            <w:szCs w:val="20"/>
            <w:lang w:val="en-GB" w:eastAsia="ja-JP"/>
          </w:rPr>
          <w:tab/>
        </w:r>
        <w:r>
          <w:rPr>
            <w:rFonts w:eastAsia="游明朝" w:hint="eastAsia"/>
            <w:szCs w:val="20"/>
            <w:lang w:val="en-GB" w:eastAsia="zh-CN"/>
          </w:rPr>
          <w:t xml:space="preserve">The UE is connected with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is receiving MBS packets with PDCP counts assigned by the source </w:t>
        </w:r>
        <w:proofErr w:type="spellStart"/>
        <w:r>
          <w:rPr>
            <w:rFonts w:eastAsia="游明朝" w:hint="eastAsia"/>
            <w:szCs w:val="20"/>
            <w:lang w:val="en-GB" w:eastAsia="zh-CN"/>
          </w:rPr>
          <w:t>gNB</w:t>
        </w:r>
        <w:proofErr w:type="spellEnd"/>
        <w:r w:rsidRPr="002D138B">
          <w:rPr>
            <w:rFonts w:eastAsia="游明朝"/>
            <w:szCs w:val="20"/>
            <w:lang w:val="en-GB" w:eastAsia="ja-JP"/>
          </w:rPr>
          <w:t>.</w:t>
        </w:r>
      </w:ins>
    </w:p>
    <w:p w:rsidR="006A35FB" w:rsidRDefault="006A35FB" w:rsidP="006A35FB">
      <w:pPr>
        <w:overflowPunct w:val="0"/>
        <w:autoSpaceDE w:val="0"/>
        <w:autoSpaceDN w:val="0"/>
        <w:adjustRightInd w:val="0"/>
        <w:spacing w:after="180"/>
        <w:ind w:left="568" w:hanging="284"/>
        <w:textAlignment w:val="baseline"/>
        <w:rPr>
          <w:ins w:id="626" w:author="CATT" w:date="2020-10-20T10:46:00Z"/>
          <w:rFonts w:eastAsia="游明朝"/>
          <w:szCs w:val="20"/>
          <w:lang w:val="en-GB" w:eastAsia="zh-CN"/>
        </w:rPr>
      </w:pPr>
      <w:ins w:id="627" w:author="CATT" w:date="2020-10-20T10:46:00Z">
        <w:r>
          <w:rPr>
            <w:rFonts w:eastAsia="游明朝" w:hint="eastAsia"/>
            <w:szCs w:val="20"/>
            <w:lang w:val="en-GB" w:eastAsia="zh-CN"/>
          </w:rPr>
          <w:t>1.</w:t>
        </w:r>
        <w:r>
          <w:rPr>
            <w:rFonts w:eastAsia="游明朝" w:hint="eastAsia"/>
            <w:szCs w:val="20"/>
            <w:lang w:val="en-GB" w:eastAsia="zh-CN"/>
          </w:rPr>
          <w:tab/>
          <w:t xml:space="preserve">At some point of time,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decides to handover the UE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It sends a Handover Request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which includes </w:t>
        </w:r>
      </w:ins>
      <w:ins w:id="628" w:author="CATT" w:date="2020-10-20T11:10:00Z">
        <w:r w:rsidR="001C17E0">
          <w:rPr>
            <w:rFonts w:eastAsiaTheme="minorEastAsia" w:hint="eastAsia"/>
            <w:szCs w:val="20"/>
            <w:lang w:val="en-GB" w:eastAsia="zh-CN"/>
          </w:rPr>
          <w:t xml:space="preserve">only the </w:t>
        </w:r>
        <w:r w:rsidR="001C17E0">
          <w:rPr>
            <w:rFonts w:eastAsiaTheme="minorEastAsia"/>
            <w:szCs w:val="20"/>
            <w:lang w:val="en-GB" w:eastAsia="zh-CN"/>
          </w:rPr>
          <w:t>associated</w:t>
        </w:r>
        <w:r w:rsidR="001C17E0">
          <w:rPr>
            <w:rFonts w:eastAsiaTheme="minorEastAsia" w:hint="eastAsia"/>
            <w:szCs w:val="20"/>
            <w:lang w:val="en-GB" w:eastAsia="zh-CN"/>
          </w:rPr>
          <w:t xml:space="preserve"> PDU sessions and the mapped DRBs for the MBS services</w:t>
        </w:r>
      </w:ins>
      <w:ins w:id="629" w:author="CATT" w:date="2020-10-20T10:46:00Z">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30" w:author="CATT" w:date="2020-10-20T10:46:00Z"/>
          <w:rFonts w:eastAsia="游明朝"/>
          <w:szCs w:val="20"/>
          <w:lang w:val="en-GB" w:eastAsia="zh-CN"/>
        </w:rPr>
      </w:pPr>
      <w:ins w:id="631" w:author="CATT" w:date="2020-10-20T10:46:00Z">
        <w:r>
          <w:rPr>
            <w:rFonts w:eastAsia="游明朝" w:hint="eastAsia"/>
            <w:szCs w:val="20"/>
            <w:lang w:val="en-GB" w:eastAsia="zh-CN"/>
          </w:rPr>
          <w:t>2.</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ins>
      <w:ins w:id="632" w:author="CATT" w:date="2020-10-20T11:11:00Z">
        <w:r w:rsidR="001C17E0">
          <w:rPr>
            <w:rFonts w:eastAsiaTheme="minorEastAsia" w:hint="eastAsia"/>
            <w:szCs w:val="20"/>
            <w:lang w:val="en-GB" w:eastAsia="zh-CN"/>
          </w:rPr>
          <w:t xml:space="preserve">continues to use the source </w:t>
        </w:r>
        <w:proofErr w:type="spellStart"/>
        <w:r w:rsidR="001C17E0">
          <w:rPr>
            <w:rFonts w:eastAsiaTheme="minorEastAsia" w:hint="eastAsia"/>
            <w:szCs w:val="20"/>
            <w:lang w:val="en-GB" w:eastAsia="zh-CN"/>
          </w:rPr>
          <w:t>QoS</w:t>
        </w:r>
        <w:proofErr w:type="spellEnd"/>
        <w:r w:rsidR="001C17E0">
          <w:rPr>
            <w:rFonts w:eastAsiaTheme="minorEastAsia" w:hint="eastAsia"/>
            <w:szCs w:val="20"/>
            <w:lang w:val="en-GB" w:eastAsia="zh-CN"/>
          </w:rPr>
          <w:t>-</w:t>
        </w:r>
        <w:r w:rsidR="001C17E0">
          <w:rPr>
            <w:rFonts w:eastAsiaTheme="minorEastAsia"/>
            <w:szCs w:val="20"/>
            <w:lang w:val="en-GB" w:eastAsia="zh-CN"/>
          </w:rPr>
          <w:t>to-DRB mapping for the MBS services</w:t>
        </w:r>
      </w:ins>
      <w:ins w:id="633" w:author="CATT" w:date="2020-10-20T10:46:00Z">
        <w:r>
          <w:rPr>
            <w:rFonts w:eastAsia="游明朝" w:hint="eastAsia"/>
            <w:szCs w:val="20"/>
            <w:lang w:val="en-GB" w:eastAsia="zh-CN"/>
          </w:rPr>
          <w:t xml:space="preserve">. It accepts the per-RB data forwarding proposals, allocates per-UE per-RB tunnels for </w:t>
        </w:r>
        <w:r>
          <w:rPr>
            <w:rFonts w:eastAsia="游明朝"/>
            <w:szCs w:val="20"/>
            <w:lang w:val="en-GB" w:eastAsia="zh-CN"/>
          </w:rPr>
          <w:t>data</w:t>
        </w:r>
        <w:r>
          <w:rPr>
            <w:rFonts w:eastAsia="游明朝" w:hint="eastAsia"/>
            <w:szCs w:val="20"/>
            <w:lang w:val="en-GB" w:eastAsia="zh-CN"/>
          </w:rPr>
          <w:t xml:space="preserve"> forwarding, and replies with a Handover Request Acknowledge message, with a </w:t>
        </w:r>
        <w:proofErr w:type="spellStart"/>
        <w:r w:rsidRPr="00B63E48">
          <w:rPr>
            <w:rFonts w:eastAsia="游明朝" w:hint="eastAsia"/>
            <w:i/>
            <w:szCs w:val="20"/>
            <w:lang w:val="en-GB" w:eastAsia="zh-CN"/>
          </w:rPr>
          <w:t>RRCReconfiguration</w:t>
        </w:r>
        <w:proofErr w:type="spellEnd"/>
        <w:r>
          <w:rPr>
            <w:rFonts w:eastAsia="游明朝" w:hint="eastAsia"/>
            <w:szCs w:val="20"/>
            <w:lang w:val="en-GB" w:eastAsia="zh-CN"/>
          </w:rPr>
          <w:t xml:space="preserve"> message included (packed in the </w:t>
        </w:r>
        <w:proofErr w:type="spellStart"/>
        <w:r w:rsidRPr="007025B6">
          <w:rPr>
            <w:rFonts w:eastAsia="游明朝" w:hint="eastAsia"/>
            <w:i/>
            <w:szCs w:val="20"/>
            <w:lang w:val="en-GB" w:eastAsia="zh-CN"/>
          </w:rPr>
          <w:t>HandoverCommand</w:t>
        </w:r>
        <w:proofErr w:type="spellEnd"/>
        <w:r>
          <w:rPr>
            <w:rFonts w:eastAsia="游明朝" w:hint="eastAsia"/>
            <w:szCs w:val="20"/>
            <w:lang w:val="en-GB" w:eastAsia="zh-CN"/>
          </w:rPr>
          <w:t xml:space="preserve"> message) which further </w:t>
        </w:r>
      </w:ins>
      <w:ins w:id="634" w:author="CATT" w:date="2020-10-20T11:12:00Z">
        <w:r w:rsidR="001C17E0">
          <w:rPr>
            <w:rFonts w:eastAsiaTheme="minorEastAsia" w:hint="eastAsia"/>
            <w:szCs w:val="20"/>
            <w:lang w:val="en-GB" w:eastAsia="zh-CN"/>
          </w:rPr>
          <w:t>implies to continue to use the DRBs for MBS service delivery</w:t>
        </w:r>
      </w:ins>
      <w:ins w:id="635" w:author="CATT" w:date="2020-10-20T10:46:00Z">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36" w:author="CATT" w:date="2020-10-20T10:46:00Z"/>
          <w:rFonts w:eastAsia="游明朝"/>
          <w:szCs w:val="20"/>
          <w:lang w:val="en-GB" w:eastAsia="zh-CN"/>
        </w:rPr>
      </w:pPr>
      <w:ins w:id="637" w:author="CATT" w:date="2020-10-20T10:46:00Z">
        <w:r>
          <w:rPr>
            <w:rFonts w:eastAsia="游明朝" w:hint="eastAsia"/>
            <w:szCs w:val="20"/>
            <w:lang w:val="en-GB" w:eastAsia="zh-CN"/>
          </w:rPr>
          <w:t>3.</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receives the Handover Request Acknowledge message and then sends it toward the UE.</w:t>
        </w:r>
      </w:ins>
    </w:p>
    <w:p w:rsidR="006A35FB" w:rsidRDefault="006A35FB" w:rsidP="006A35FB">
      <w:pPr>
        <w:overflowPunct w:val="0"/>
        <w:autoSpaceDE w:val="0"/>
        <w:autoSpaceDN w:val="0"/>
        <w:adjustRightInd w:val="0"/>
        <w:spacing w:after="180"/>
        <w:ind w:left="568" w:hanging="284"/>
        <w:textAlignment w:val="baseline"/>
        <w:rPr>
          <w:ins w:id="638" w:author="CATT" w:date="2020-10-20T10:46:00Z"/>
          <w:rFonts w:eastAsia="游明朝"/>
          <w:szCs w:val="20"/>
          <w:lang w:val="en-GB" w:eastAsia="zh-CN"/>
        </w:rPr>
      </w:pPr>
      <w:ins w:id="639" w:author="CATT" w:date="2020-10-20T10:46:00Z">
        <w:r>
          <w:rPr>
            <w:rFonts w:eastAsia="游明朝" w:hint="eastAsia"/>
            <w:szCs w:val="20"/>
            <w:lang w:val="en-GB" w:eastAsia="zh-CN"/>
          </w:rPr>
          <w:t>4.</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SN Status Transfer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informing the PDCP count for every </w:t>
        </w:r>
      </w:ins>
      <w:ins w:id="640" w:author="CATT" w:date="2020-10-20T11:13:00Z">
        <w:r w:rsidR="00635C79">
          <w:rPr>
            <w:rFonts w:eastAsiaTheme="minorEastAsia" w:hint="eastAsia"/>
            <w:szCs w:val="20"/>
            <w:lang w:val="en-GB" w:eastAsia="zh-CN"/>
          </w:rPr>
          <w:t xml:space="preserve">mapped DRB, which is also </w:t>
        </w:r>
        <w:r w:rsidR="00635C79">
          <w:rPr>
            <w:rFonts w:eastAsiaTheme="minorEastAsia"/>
            <w:szCs w:val="20"/>
            <w:lang w:val="en-GB" w:eastAsia="zh-CN"/>
          </w:rPr>
          <w:t>the</w:t>
        </w:r>
        <w:r w:rsidR="00635C79">
          <w:rPr>
            <w:rFonts w:eastAsiaTheme="minorEastAsia" w:hint="eastAsia"/>
            <w:szCs w:val="20"/>
            <w:lang w:val="en-GB" w:eastAsia="zh-CN"/>
          </w:rPr>
          <w:t xml:space="preserve"> same as MRB</w:t>
        </w:r>
      </w:ins>
      <w:ins w:id="641" w:author="CATT" w:date="2020-10-20T10:46:00Z">
        <w:r>
          <w:rPr>
            <w:rFonts w:eastAsia="游明朝" w:hint="eastAsia"/>
            <w:szCs w:val="20"/>
            <w:lang w:val="en-GB" w:eastAsia="zh-CN"/>
          </w:rPr>
          <w:t xml:space="preserve">. This message can be generated by using the most recent PDCP Status Report received from the UE if such mechanism is activated.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starts to forward user data for the MBS services, with PDCP counts allocated by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42" w:author="CATT" w:date="2020-10-20T10:46:00Z"/>
          <w:rFonts w:eastAsia="游明朝"/>
          <w:szCs w:val="20"/>
          <w:lang w:val="en-GB" w:eastAsia="zh-CN"/>
        </w:rPr>
      </w:pPr>
      <w:ins w:id="643" w:author="CATT" w:date="2020-10-20T10:46:00Z">
        <w:r>
          <w:rPr>
            <w:rFonts w:eastAsia="游明朝" w:hint="eastAsia"/>
            <w:szCs w:val="20"/>
            <w:lang w:val="en-GB" w:eastAsia="zh-CN"/>
          </w:rPr>
          <w:lastRenderedPageBreak/>
          <w:t>5.</w:t>
        </w:r>
        <w:r>
          <w:rPr>
            <w:rFonts w:eastAsia="游明朝" w:hint="eastAsia"/>
            <w:szCs w:val="20"/>
            <w:lang w:val="en-GB" w:eastAsia="zh-CN"/>
          </w:rPr>
          <w:tab/>
          <w:t xml:space="preserve">The UE accesses with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sends the </w:t>
        </w:r>
        <w:proofErr w:type="spellStart"/>
        <w:r w:rsidRPr="00731F03">
          <w:rPr>
            <w:rFonts w:eastAsia="游明朝" w:hint="eastAsia"/>
            <w:i/>
            <w:szCs w:val="20"/>
            <w:lang w:val="en-GB" w:eastAsia="zh-CN"/>
          </w:rPr>
          <w:t>RRCReconfigurationComplete</w:t>
        </w:r>
        <w:proofErr w:type="spellEnd"/>
        <w:r w:rsidRPr="00731F03">
          <w:rPr>
            <w:rFonts w:eastAsia="游明朝" w:hint="eastAsia"/>
            <w:i/>
            <w:szCs w:val="20"/>
            <w:lang w:val="en-GB" w:eastAsia="zh-CN"/>
          </w:rPr>
          <w:t xml:space="preserve"> </w:t>
        </w:r>
        <w:r>
          <w:rPr>
            <w:rFonts w:eastAsia="游明朝" w:hint="eastAsia"/>
            <w:szCs w:val="20"/>
            <w:lang w:val="en-GB" w:eastAsia="zh-CN"/>
          </w:rPr>
          <w:t xml:space="preserve">message.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starts to deliver the forwarded packets toward the UE by the </w:t>
        </w:r>
      </w:ins>
      <w:ins w:id="644" w:author="CATT" w:date="2020-10-20T11:14:00Z">
        <w:r w:rsidR="00635C79">
          <w:rPr>
            <w:rFonts w:eastAsiaTheme="minorEastAsia" w:hint="eastAsia"/>
            <w:szCs w:val="20"/>
            <w:lang w:val="en-GB" w:eastAsia="zh-CN"/>
          </w:rPr>
          <w:t>(mapped) DRBs</w:t>
        </w:r>
      </w:ins>
      <w:ins w:id="645" w:author="CATT" w:date="2020-10-20T10:46:00Z">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46" w:author="CATT" w:date="2020-10-20T10:46:00Z"/>
          <w:rFonts w:eastAsia="游明朝"/>
          <w:szCs w:val="20"/>
          <w:lang w:val="en-GB" w:eastAsia="zh-CN"/>
        </w:rPr>
      </w:pPr>
      <w:ins w:id="647" w:author="CATT" w:date="2020-10-20T10:46:00Z">
        <w:r>
          <w:rPr>
            <w:rFonts w:eastAsia="游明朝" w:hint="eastAsia"/>
            <w:szCs w:val="20"/>
            <w:lang w:val="en-GB" w:eastAsia="zh-CN"/>
          </w:rPr>
          <w:t>6.</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Path Switch Request message toward the core network, which includes </w:t>
        </w:r>
      </w:ins>
      <w:ins w:id="648" w:author="CATT" w:date="2020-10-20T11:14:00Z">
        <w:r w:rsidR="007874A9">
          <w:rPr>
            <w:rFonts w:eastAsiaTheme="minorEastAsia" w:hint="eastAsia"/>
            <w:szCs w:val="20"/>
            <w:lang w:val="en-GB" w:eastAsia="zh-CN"/>
          </w:rPr>
          <w:t>only the information of associated PDU sessions</w:t>
        </w:r>
      </w:ins>
      <w:ins w:id="649" w:author="CATT" w:date="2020-10-20T10:46:00Z">
        <w:r>
          <w:rPr>
            <w:rFonts w:eastAsia="游明朝" w:hint="eastAsia"/>
            <w:szCs w:val="20"/>
            <w:lang w:val="en-GB" w:eastAsia="zh-CN"/>
          </w:rPr>
          <w:t>.</w:t>
        </w:r>
      </w:ins>
    </w:p>
    <w:p w:rsidR="006A35FB" w:rsidRPr="00AA0469" w:rsidRDefault="006A35FB" w:rsidP="006A35FB">
      <w:pPr>
        <w:overflowPunct w:val="0"/>
        <w:autoSpaceDE w:val="0"/>
        <w:autoSpaceDN w:val="0"/>
        <w:adjustRightInd w:val="0"/>
        <w:spacing w:after="180"/>
        <w:ind w:left="568" w:hanging="284"/>
        <w:textAlignment w:val="baseline"/>
        <w:rPr>
          <w:ins w:id="650" w:author="CATT" w:date="2020-10-20T10:46:00Z"/>
          <w:rFonts w:eastAsia="游明朝"/>
          <w:szCs w:val="20"/>
          <w:lang w:val="en-GB" w:eastAsia="zh-CN"/>
        </w:rPr>
      </w:pPr>
      <w:ins w:id="651" w:author="CATT" w:date="2020-10-20T10:46:00Z">
        <w:r>
          <w:rPr>
            <w:rFonts w:eastAsia="游明朝" w:hint="eastAsia"/>
            <w:szCs w:val="20"/>
            <w:lang w:val="en-GB" w:eastAsia="zh-CN"/>
          </w:rPr>
          <w:t>7.</w:t>
        </w:r>
        <w:r>
          <w:rPr>
            <w:rFonts w:eastAsia="游明朝" w:hint="eastAsia"/>
            <w:szCs w:val="20"/>
            <w:lang w:val="en-GB" w:eastAsia="zh-CN"/>
          </w:rPr>
          <w:tab/>
          <w:t xml:space="preserve">The core network </w:t>
        </w:r>
      </w:ins>
      <w:ins w:id="652" w:author="CATT" w:date="2020-10-20T11:15:00Z">
        <w:r w:rsidR="003A5632">
          <w:rPr>
            <w:rFonts w:eastAsiaTheme="minorEastAsia" w:hint="eastAsia"/>
            <w:szCs w:val="20"/>
            <w:lang w:val="en-GB" w:eastAsia="zh-CN"/>
          </w:rPr>
          <w:t xml:space="preserve">switches to </w:t>
        </w:r>
        <w:r w:rsidR="003A5632">
          <w:rPr>
            <w:rFonts w:eastAsiaTheme="minorEastAsia"/>
            <w:szCs w:val="20"/>
            <w:lang w:val="en-GB" w:eastAsia="zh-CN"/>
          </w:rPr>
          <w:t>“</w:t>
        </w:r>
      </w:ins>
      <w:ins w:id="653" w:author="CATT" w:date="2020-10-20T11:16:00Z">
        <w:r w:rsidR="003A5632" w:rsidRPr="003A5632">
          <w:rPr>
            <w:rFonts w:eastAsiaTheme="minorEastAsia"/>
            <w:szCs w:val="20"/>
            <w:lang w:val="en-GB" w:eastAsia="zh-CN"/>
          </w:rPr>
          <w:t>5GC Individual MBS traffic delivery method</w:t>
        </w:r>
      </w:ins>
      <w:ins w:id="654" w:author="CATT" w:date="2020-10-20T11:15:00Z">
        <w:r w:rsidR="003A5632">
          <w:rPr>
            <w:rFonts w:eastAsiaTheme="minorEastAsia"/>
            <w:szCs w:val="20"/>
            <w:lang w:val="en-GB" w:eastAsia="zh-CN"/>
          </w:rPr>
          <w:t>”</w:t>
        </w:r>
        <w:r w:rsidR="003A5632">
          <w:rPr>
            <w:rFonts w:eastAsiaTheme="minorEastAsia" w:hint="eastAsia"/>
            <w:szCs w:val="20"/>
            <w:lang w:val="en-GB" w:eastAsia="zh-CN"/>
          </w:rPr>
          <w:t xml:space="preserve"> </w:t>
        </w:r>
      </w:ins>
      <w:ins w:id="655" w:author="CATT" w:date="2020-10-20T11:16:00Z">
        <w:r w:rsidR="003A5632">
          <w:rPr>
            <w:rFonts w:hint="eastAsia"/>
          </w:rPr>
          <w:t>(see in TS 23.501 [3])</w:t>
        </w:r>
      </w:ins>
      <w:ins w:id="656" w:author="CATT" w:date="2020-10-20T11:17:00Z">
        <w:r w:rsidR="00EE55EA">
          <w:rPr>
            <w:rFonts w:eastAsiaTheme="minorEastAsia" w:hint="eastAsia"/>
            <w:lang w:eastAsia="zh-CN"/>
          </w:rPr>
          <w:t xml:space="preserve"> for th</w:t>
        </w:r>
      </w:ins>
      <w:ins w:id="657" w:author="CATT" w:date="2020-10-20T11:18:00Z">
        <w:r w:rsidR="00EE55EA">
          <w:rPr>
            <w:rFonts w:eastAsiaTheme="minorEastAsia" w:hint="eastAsia"/>
            <w:lang w:eastAsia="zh-CN"/>
          </w:rPr>
          <w:t>is</w:t>
        </w:r>
      </w:ins>
      <w:ins w:id="658" w:author="CATT" w:date="2020-10-20T11:17:00Z">
        <w:r w:rsidR="00EE55EA">
          <w:rPr>
            <w:rFonts w:eastAsiaTheme="minorEastAsia" w:hint="eastAsia"/>
            <w:lang w:eastAsia="zh-CN"/>
          </w:rPr>
          <w:t xml:space="preserve"> UE</w:t>
        </w:r>
      </w:ins>
      <w:ins w:id="659" w:author="CATT" w:date="2020-10-20T11:16:00Z">
        <w:r w:rsidR="003A5632">
          <w:rPr>
            <w:rFonts w:eastAsiaTheme="minorEastAsia" w:hint="eastAsia"/>
            <w:lang w:eastAsia="zh-CN"/>
          </w:rPr>
          <w:t xml:space="preserve">, </w:t>
        </w:r>
      </w:ins>
      <w:ins w:id="660" w:author="CATT" w:date="2020-10-20T10:46:00Z">
        <w:r>
          <w:rPr>
            <w:rFonts w:eastAsia="游明朝" w:hint="eastAsia"/>
            <w:szCs w:val="20"/>
            <w:lang w:val="en-GB" w:eastAsia="zh-CN"/>
          </w:rPr>
          <w:t xml:space="preserve">updates the UE context, sends either a per-UE per-MBS-session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through the NG-U by IP multicast, or </w:t>
        </w:r>
      </w:ins>
      <w:ins w:id="661" w:author="CATT" w:date="2020-10-20T11:15:00Z">
        <w:r w:rsidR="007874A9">
          <w:rPr>
            <w:rFonts w:eastAsiaTheme="minorEastAsia" w:hint="eastAsia"/>
            <w:szCs w:val="20"/>
            <w:lang w:val="en-GB" w:eastAsia="zh-CN"/>
          </w:rPr>
          <w:t>a</w:t>
        </w:r>
      </w:ins>
      <w:ins w:id="662" w:author="CATT" w:date="2020-10-20T10:46:00Z">
        <w:r>
          <w:rPr>
            <w:rFonts w:eastAsia="游明朝" w:hint="eastAsia"/>
            <w:szCs w:val="20"/>
            <w:lang w:val="en-GB" w:eastAsia="zh-CN"/>
          </w:rPr>
          <w:t xml:space="preserve"> per-UE per-MBS-session </w:t>
        </w:r>
        <w:r>
          <w:rPr>
            <w:rFonts w:eastAsia="游明朝"/>
            <w:szCs w:val="20"/>
            <w:lang w:val="en-GB" w:eastAsia="zh-CN"/>
          </w:rPr>
          <w:t>“</w:t>
        </w:r>
        <w:r w:rsidR="007874A9">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sent to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as the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ins>
      <w:ins w:id="663" w:author="CATT" w:date="2020-10-20T11:17:00Z">
        <w:r w:rsidR="00EE55EA">
          <w:rPr>
            <w:rFonts w:eastAsiaTheme="minorEastAsia" w:hint="eastAsia"/>
            <w:szCs w:val="20"/>
            <w:lang w:val="en-GB" w:eastAsia="zh-CN"/>
          </w:rPr>
          <w:t xml:space="preserve">, and at the same time, starts to deliver MBS packets toward the target </w:t>
        </w:r>
        <w:proofErr w:type="spellStart"/>
        <w:r w:rsidR="00EE55EA">
          <w:rPr>
            <w:rFonts w:eastAsiaTheme="minorEastAsia" w:hint="eastAsia"/>
            <w:szCs w:val="20"/>
            <w:lang w:val="en-GB" w:eastAsia="zh-CN"/>
          </w:rPr>
          <w:t>gNB</w:t>
        </w:r>
        <w:proofErr w:type="spellEnd"/>
        <w:r w:rsidR="00EE55EA">
          <w:rPr>
            <w:rFonts w:eastAsiaTheme="minorEastAsia" w:hint="eastAsia"/>
            <w:szCs w:val="20"/>
            <w:lang w:val="en-GB" w:eastAsia="zh-CN"/>
          </w:rPr>
          <w:t xml:space="preserve"> by the </w:t>
        </w:r>
      </w:ins>
      <w:ins w:id="664" w:author="CATT" w:date="2020-10-20T11:18:00Z">
        <w:r w:rsidR="00EE55EA">
          <w:rPr>
            <w:rFonts w:eastAsiaTheme="minorEastAsia"/>
            <w:szCs w:val="20"/>
            <w:lang w:val="en-GB" w:eastAsia="zh-CN"/>
          </w:rPr>
          <w:t>“</w:t>
        </w:r>
        <w:r w:rsidR="00EE55EA" w:rsidRPr="003A5632">
          <w:rPr>
            <w:rFonts w:eastAsiaTheme="minorEastAsia"/>
            <w:szCs w:val="20"/>
            <w:lang w:val="en-GB" w:eastAsia="zh-CN"/>
          </w:rPr>
          <w:t>5GC Individual MBS traffic delivery method</w:t>
        </w:r>
        <w:r w:rsidR="00EE55EA">
          <w:rPr>
            <w:rFonts w:eastAsiaTheme="minorEastAsia"/>
            <w:szCs w:val="20"/>
            <w:lang w:val="en-GB" w:eastAsia="zh-CN"/>
          </w:rPr>
          <w:t>”</w:t>
        </w:r>
      </w:ins>
      <w:ins w:id="665" w:author="CATT" w:date="2020-10-20T10:46:00Z">
        <w:r>
          <w:rPr>
            <w:rFonts w:eastAsia="游明朝" w:hint="eastAsia"/>
            <w:szCs w:val="20"/>
            <w:lang w:val="en-GB" w:eastAsia="zh-CN"/>
          </w:rPr>
          <w:t xml:space="preserve">. </w:t>
        </w:r>
      </w:ins>
      <w:ins w:id="666" w:author="CATT" w:date="2020-10-20T11:18:00Z">
        <w:r w:rsidR="00E137D8">
          <w:rPr>
            <w:rFonts w:eastAsiaTheme="minorEastAsia" w:hint="eastAsia"/>
            <w:szCs w:val="20"/>
            <w:lang w:val="en-GB" w:eastAsia="zh-CN"/>
          </w:rPr>
          <w:t>T</w:t>
        </w:r>
      </w:ins>
      <w:ins w:id="667" w:author="CATT" w:date="2020-10-20T10:46:00Z">
        <w:r>
          <w:rPr>
            <w:rFonts w:eastAsia="游明朝" w:hint="eastAsia"/>
            <w:szCs w:val="20"/>
            <w:lang w:val="en-GB" w:eastAsia="zh-CN"/>
          </w:rPr>
          <w:t xml:space="preserve">he </w:t>
        </w:r>
        <w:r w:rsidR="00E137D8">
          <w:rPr>
            <w:rFonts w:eastAsia="游明朝" w:hint="eastAsia"/>
            <w:szCs w:val="20"/>
            <w:lang w:val="en-GB" w:eastAsia="zh-CN"/>
          </w:rPr>
          <w:t>marker</w:t>
        </w:r>
        <w:r>
          <w:rPr>
            <w:rFonts w:eastAsia="游明朝" w:hint="eastAsia"/>
            <w:szCs w:val="20"/>
            <w:lang w:val="en-GB" w:eastAsia="zh-CN"/>
          </w:rPr>
          <w:t xml:space="preserve"> should be </w:t>
        </w:r>
      </w:ins>
      <w:ins w:id="668" w:author="CATT" w:date="2020-10-20T11:32:00Z">
        <w:r w:rsidR="0013021B">
          <w:rPr>
            <w:rFonts w:eastAsiaTheme="minorEastAsia" w:hint="eastAsia"/>
            <w:szCs w:val="20"/>
            <w:lang w:val="en-GB" w:eastAsia="zh-CN"/>
          </w:rPr>
          <w:t>associated</w:t>
        </w:r>
      </w:ins>
      <w:ins w:id="669" w:author="CATT" w:date="2020-10-20T10:46:00Z">
        <w:r>
          <w:rPr>
            <w:rFonts w:eastAsia="游明朝" w:hint="eastAsia"/>
            <w:szCs w:val="20"/>
            <w:lang w:val="en-GB" w:eastAsia="zh-CN"/>
          </w:rPr>
          <w:t xml:space="preserve"> to the DL MBS </w:t>
        </w:r>
        <w:r w:rsidR="00E137D8">
          <w:rPr>
            <w:rFonts w:eastAsia="游明朝" w:hint="eastAsia"/>
            <w:szCs w:val="20"/>
            <w:lang w:val="en-GB" w:eastAsia="zh-CN"/>
          </w:rPr>
          <w:t>packet</w:t>
        </w:r>
        <w:r>
          <w:rPr>
            <w:rFonts w:eastAsia="游明朝" w:hint="eastAsia"/>
            <w:szCs w:val="20"/>
            <w:lang w:val="en-GB" w:eastAsia="zh-CN"/>
          </w:rPr>
          <w:t xml:space="preserve"> with the same content</w:t>
        </w:r>
      </w:ins>
      <w:ins w:id="670" w:author="CATT" w:date="2020-10-20T11:18:00Z">
        <w:r w:rsidR="00E137D8">
          <w:rPr>
            <w:rFonts w:eastAsiaTheme="minorEastAsia" w:hint="eastAsia"/>
            <w:szCs w:val="20"/>
            <w:lang w:val="en-GB" w:eastAsia="zh-CN"/>
          </w:rPr>
          <w:t xml:space="preserve"> as the first packet delivered by the</w:t>
        </w:r>
      </w:ins>
      <w:ins w:id="671" w:author="CATT" w:date="2020-10-20T11:19:00Z">
        <w:r w:rsidR="00E137D8">
          <w:rPr>
            <w:rFonts w:eastAsiaTheme="minorEastAsia" w:hint="eastAsia"/>
            <w:szCs w:val="20"/>
            <w:lang w:val="en-GB" w:eastAsia="zh-CN"/>
          </w:rPr>
          <w:t xml:space="preserve"> </w:t>
        </w:r>
        <w:r w:rsidR="00E137D8">
          <w:rPr>
            <w:rFonts w:eastAsiaTheme="minorEastAsia"/>
            <w:szCs w:val="20"/>
            <w:lang w:val="en-GB" w:eastAsia="zh-CN"/>
          </w:rPr>
          <w:t>“</w:t>
        </w:r>
        <w:r w:rsidR="00E137D8" w:rsidRPr="003A5632">
          <w:rPr>
            <w:rFonts w:eastAsiaTheme="minorEastAsia"/>
            <w:szCs w:val="20"/>
            <w:lang w:val="en-GB" w:eastAsia="zh-CN"/>
          </w:rPr>
          <w:t>5GC Individual MBS traffic delivery method</w:t>
        </w:r>
        <w:r w:rsidR="00E137D8">
          <w:rPr>
            <w:rFonts w:eastAsiaTheme="minorEastAsia"/>
            <w:szCs w:val="20"/>
            <w:lang w:val="en-GB" w:eastAsia="zh-CN"/>
          </w:rPr>
          <w:t>”</w:t>
        </w:r>
      </w:ins>
      <w:ins w:id="672" w:author="CATT" w:date="2020-10-20T10:46:00Z">
        <w:r>
          <w:rPr>
            <w:rFonts w:eastAsia="游明朝" w:hint="eastAsia"/>
            <w:szCs w:val="20"/>
            <w:lang w:val="en-GB" w:eastAsia="zh-CN"/>
          </w:rPr>
          <w:t xml:space="preserv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finishes data forwarding according to the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it received, and includes one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r>
          <w:rPr>
            <w:rFonts w:eastAsia="游明朝" w:hint="eastAsia"/>
            <w:szCs w:val="20"/>
            <w:lang w:val="en-GB" w:eastAsia="zh-CN"/>
          </w:rPr>
          <w:t xml:space="preserve"> for each data forwarding tunnel as it does for conventional unicast. After receiving </w:t>
        </w:r>
      </w:ins>
      <w:ins w:id="673" w:author="CATT" w:date="2020-10-20T11:19:00Z">
        <w:r w:rsidR="002D3C6E">
          <w:rPr>
            <w:rFonts w:eastAsiaTheme="minorEastAsia" w:hint="eastAsia"/>
            <w:szCs w:val="20"/>
            <w:lang w:val="en-GB" w:eastAsia="zh-CN"/>
          </w:rPr>
          <w:t>the marker</w:t>
        </w:r>
      </w:ins>
      <w:ins w:id="674" w:author="CATT" w:date="2020-10-20T10:46:00Z">
        <w:r>
          <w:rPr>
            <w:rFonts w:eastAsia="游明朝" w:hint="eastAsia"/>
            <w:szCs w:val="20"/>
            <w:lang w:val="en-GB" w:eastAsia="zh-CN"/>
          </w:rPr>
          <w:t xml:space="preserve"> from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ins>
      <w:ins w:id="675" w:author="CATT" w:date="2020-10-20T11:19:00Z">
        <w:r w:rsidR="00AA0469">
          <w:rPr>
            <w:rFonts w:eastAsiaTheme="minorEastAsia" w:hint="eastAsia"/>
            <w:szCs w:val="20"/>
            <w:lang w:val="en-GB" w:eastAsia="zh-CN"/>
          </w:rPr>
          <w:t xml:space="preserve">start to assign PDCP counts for the </w:t>
        </w:r>
      </w:ins>
      <w:ins w:id="676" w:author="CATT" w:date="2020-10-20T11:20:00Z">
        <w:r w:rsidR="00630ABA">
          <w:rPr>
            <w:rFonts w:eastAsiaTheme="minorEastAsia"/>
            <w:szCs w:val="20"/>
            <w:lang w:val="en-GB" w:eastAsia="zh-CN"/>
          </w:rPr>
          <w:t>“</w:t>
        </w:r>
        <w:r w:rsidR="00630ABA">
          <w:rPr>
            <w:rFonts w:eastAsiaTheme="minorEastAsia" w:hint="eastAsia"/>
            <w:szCs w:val="20"/>
            <w:lang w:val="en-GB" w:eastAsia="zh-CN"/>
          </w:rPr>
          <w:t>fresh</w:t>
        </w:r>
        <w:r w:rsidR="00630ABA">
          <w:rPr>
            <w:rFonts w:eastAsiaTheme="minorEastAsia"/>
            <w:szCs w:val="20"/>
            <w:lang w:val="en-GB" w:eastAsia="zh-CN"/>
          </w:rPr>
          <w:t>”</w:t>
        </w:r>
        <w:r w:rsidR="00630ABA">
          <w:rPr>
            <w:rFonts w:eastAsiaTheme="minorEastAsia" w:hint="eastAsia"/>
            <w:szCs w:val="20"/>
            <w:lang w:val="en-GB" w:eastAsia="zh-CN"/>
          </w:rPr>
          <w:t xml:space="preserve"> </w:t>
        </w:r>
      </w:ins>
      <w:ins w:id="677" w:author="CATT" w:date="2020-10-20T11:19:00Z">
        <w:r w:rsidR="00AA0469">
          <w:rPr>
            <w:rFonts w:eastAsiaTheme="minorEastAsia" w:hint="eastAsia"/>
            <w:szCs w:val="20"/>
            <w:lang w:val="en-GB" w:eastAsia="zh-CN"/>
          </w:rPr>
          <w:t>packet received from the UPF</w:t>
        </w:r>
      </w:ins>
      <w:ins w:id="678" w:author="CATT" w:date="2020-10-20T11:20:00Z">
        <w:r w:rsidR="009C3315">
          <w:rPr>
            <w:rFonts w:eastAsiaTheme="minorEastAsia" w:hint="eastAsia"/>
            <w:szCs w:val="20"/>
            <w:lang w:val="en-GB" w:eastAsia="zh-CN"/>
          </w:rPr>
          <w:t>, and sends</w:t>
        </w:r>
        <w:r w:rsidR="00AA0469">
          <w:rPr>
            <w:rFonts w:eastAsiaTheme="minorEastAsia" w:hint="eastAsia"/>
            <w:szCs w:val="20"/>
            <w:lang w:val="en-GB" w:eastAsia="zh-CN"/>
          </w:rPr>
          <w:t xml:space="preserve"> them over </w:t>
        </w:r>
        <w:proofErr w:type="spellStart"/>
        <w:r w:rsidR="00AA0469">
          <w:rPr>
            <w:rFonts w:eastAsiaTheme="minorEastAsia" w:hint="eastAsia"/>
            <w:szCs w:val="20"/>
            <w:lang w:val="en-GB" w:eastAsia="zh-CN"/>
          </w:rPr>
          <w:t>Uu</w:t>
        </w:r>
        <w:proofErr w:type="spellEnd"/>
        <w:r w:rsidR="00AA0469">
          <w:rPr>
            <w:rFonts w:eastAsiaTheme="minorEastAsia" w:hint="eastAsia"/>
            <w:szCs w:val="20"/>
            <w:lang w:val="en-GB" w:eastAsia="zh-CN"/>
          </w:rPr>
          <w:t xml:space="preserve"> toward the UE.</w:t>
        </w:r>
      </w:ins>
    </w:p>
    <w:p w:rsidR="006A35FB" w:rsidRPr="00322C99" w:rsidRDefault="006A35FB" w:rsidP="006A35FB">
      <w:pPr>
        <w:pStyle w:val="proposaltext"/>
        <w:rPr>
          <w:ins w:id="679" w:author="CATT" w:date="2020-10-20T10:46:00Z"/>
          <w:color w:val="FF0000"/>
        </w:rPr>
      </w:pPr>
      <w:ins w:id="680" w:author="CATT" w:date="2020-10-20T10:46: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 xml:space="preserve">Detail of </w:t>
        </w:r>
      </w:ins>
      <w:ins w:id="681" w:author="CATT" w:date="2020-10-20T11:21:00Z">
        <w:r w:rsidR="009C3315">
          <w:rPr>
            <w:rFonts w:hint="eastAsia"/>
            <w:color w:val="FF0000"/>
          </w:rPr>
          <w:t xml:space="preserve">the </w:t>
        </w:r>
        <w:r w:rsidR="009C3315">
          <w:rPr>
            <w:color w:val="FF0000"/>
          </w:rPr>
          <w:t>“</w:t>
        </w:r>
        <w:r w:rsidR="009C3315">
          <w:rPr>
            <w:rFonts w:hint="eastAsia"/>
            <w:color w:val="FF0000"/>
          </w:rPr>
          <w:t>marker</w:t>
        </w:r>
        <w:r w:rsidR="009C3315">
          <w:rPr>
            <w:color w:val="FF0000"/>
          </w:rPr>
          <w:t>”</w:t>
        </w:r>
        <w:r w:rsidR="009C3315">
          <w:rPr>
            <w:rFonts w:hint="eastAsia"/>
            <w:color w:val="FF0000"/>
          </w:rPr>
          <w:t xml:space="preserve"> delivered from the UPF from the source </w:t>
        </w:r>
        <w:proofErr w:type="spellStart"/>
        <w:r w:rsidR="009C3315">
          <w:rPr>
            <w:rFonts w:hint="eastAsia"/>
            <w:color w:val="FF0000"/>
          </w:rPr>
          <w:t>gNB</w:t>
        </w:r>
        <w:proofErr w:type="spellEnd"/>
        <w:r w:rsidR="009C3315">
          <w:rPr>
            <w:rFonts w:hint="eastAsia"/>
            <w:color w:val="FF0000"/>
          </w:rPr>
          <w:t xml:space="preserve"> </w:t>
        </w:r>
      </w:ins>
      <w:ins w:id="682" w:author="CATT" w:date="2020-10-20T10:46:00Z">
        <w:r>
          <w:rPr>
            <w:rFonts w:hint="eastAsia"/>
            <w:color w:val="FF0000"/>
          </w:rPr>
          <w:t>in Step 7 is</w:t>
        </w:r>
        <w:r w:rsidRPr="00322C99">
          <w:rPr>
            <w:rFonts w:hint="eastAsia"/>
            <w:color w:val="FF0000"/>
          </w:rPr>
          <w:t xml:space="preserve"> FFS.</w:t>
        </w:r>
      </w:ins>
    </w:p>
    <w:p w:rsidR="006A35FB" w:rsidRDefault="006A35FB" w:rsidP="006A35FB">
      <w:pPr>
        <w:overflowPunct w:val="0"/>
        <w:autoSpaceDE w:val="0"/>
        <w:autoSpaceDN w:val="0"/>
        <w:adjustRightInd w:val="0"/>
        <w:spacing w:after="180"/>
        <w:ind w:left="568" w:hanging="284"/>
        <w:textAlignment w:val="baseline"/>
        <w:rPr>
          <w:ins w:id="683" w:author="CATT" w:date="2020-10-20T10:46:00Z"/>
          <w:rFonts w:eastAsia="游明朝"/>
          <w:szCs w:val="20"/>
          <w:lang w:val="en-GB" w:eastAsia="zh-CN"/>
        </w:rPr>
      </w:pPr>
      <w:ins w:id="684" w:author="CATT" w:date="2020-10-20T10:46:00Z">
        <w:r>
          <w:rPr>
            <w:rFonts w:eastAsia="游明朝" w:hint="eastAsia"/>
            <w:szCs w:val="20"/>
            <w:lang w:val="en-GB" w:eastAsia="zh-CN"/>
          </w:rPr>
          <w:t>8.</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UE Context Release message toward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85" w:author="CATT" w:date="2020-10-20T10:46:00Z"/>
          <w:rFonts w:eastAsia="游明朝"/>
          <w:szCs w:val="20"/>
          <w:lang w:val="en-GB" w:eastAsia="zh-CN"/>
        </w:rPr>
      </w:pPr>
      <w:ins w:id="686" w:author="CATT" w:date="2020-10-20T10:46:00Z">
        <w:r>
          <w:rPr>
            <w:rFonts w:eastAsia="游明朝" w:hint="eastAsia"/>
            <w:szCs w:val="20"/>
            <w:lang w:val="en-GB" w:eastAsia="zh-CN"/>
          </w:rPr>
          <w:t>8a.</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contacts with the core network to release the N3 tunnels.</w:t>
        </w:r>
      </w:ins>
    </w:p>
    <w:p w:rsidR="00197333" w:rsidRPr="00322C99" w:rsidRDefault="00197333" w:rsidP="00197333">
      <w:pPr>
        <w:pStyle w:val="proposaltext"/>
        <w:rPr>
          <w:ins w:id="687" w:author="CATT" w:date="2020-10-20T11:12:00Z"/>
          <w:color w:val="FF0000"/>
        </w:rPr>
      </w:pPr>
      <w:ins w:id="688" w:author="CATT" w:date="2020-10-20T11:12: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release the N3 tunnels is</w:t>
        </w:r>
        <w:r w:rsidRPr="00322C99">
          <w:rPr>
            <w:rFonts w:hint="eastAsia"/>
            <w:color w:val="FF0000"/>
          </w:rPr>
          <w:t xml:space="preserve"> FFS.</w:t>
        </w:r>
      </w:ins>
    </w:p>
    <w:p w:rsidR="00EE385D" w:rsidRPr="0074067A" w:rsidRDefault="00EE385D" w:rsidP="00EE385D">
      <w:pPr>
        <w:keepNext/>
        <w:keepLines/>
        <w:overflowPunct w:val="0"/>
        <w:autoSpaceDE w:val="0"/>
        <w:autoSpaceDN w:val="0"/>
        <w:adjustRightInd w:val="0"/>
        <w:spacing w:before="120" w:after="180"/>
        <w:ind w:left="1701" w:hanging="1701"/>
        <w:textAlignment w:val="baseline"/>
        <w:outlineLvl w:val="4"/>
        <w:rPr>
          <w:ins w:id="689" w:author="CATT" w:date="2020-10-20T11:23:00Z"/>
          <w:rFonts w:ascii="Arial" w:eastAsia="游明朝" w:hAnsi="Arial"/>
          <w:sz w:val="22"/>
          <w:szCs w:val="20"/>
          <w:lang w:val="en-GB" w:eastAsia="zh-CN"/>
        </w:rPr>
      </w:pPr>
      <w:ins w:id="690" w:author="CATT" w:date="2020-10-20T11:23: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691" w:author="CATT" w:date="2020-10-23T10:08:00Z">
        <w:r w:rsidR="00054E15">
          <w:rPr>
            <w:rFonts w:ascii="Arial" w:eastAsiaTheme="minorEastAsia" w:hAnsi="Arial" w:hint="eastAsia"/>
            <w:sz w:val="22"/>
            <w:szCs w:val="20"/>
            <w:lang w:val="en-GB" w:eastAsia="zh-CN"/>
          </w:rPr>
          <w:t>x</w:t>
        </w:r>
      </w:ins>
      <w:ins w:id="692" w:author="CATT" w:date="2020-10-20T11:23:00Z">
        <w:r w:rsidRPr="0074067A">
          <w:rPr>
            <w:rFonts w:ascii="Arial" w:eastAsia="游明朝" w:hAnsi="Arial"/>
            <w:sz w:val="22"/>
            <w:szCs w:val="20"/>
            <w:lang w:val="en-GB" w:eastAsia="zh-CN"/>
          </w:rPr>
          <w:t>.</w:t>
        </w:r>
      </w:ins>
      <w:ins w:id="693" w:author="CATT" w:date="2020-10-23T10:08:00Z">
        <w:r w:rsidR="00054E15">
          <w:rPr>
            <w:rFonts w:ascii="Arial" w:eastAsiaTheme="minorEastAsia" w:hAnsi="Arial" w:hint="eastAsia"/>
            <w:sz w:val="22"/>
            <w:szCs w:val="20"/>
            <w:lang w:val="en-GB" w:eastAsia="zh-CN"/>
          </w:rPr>
          <w:t>5</w:t>
        </w:r>
      </w:ins>
      <w:ins w:id="694" w:author="CATT" w:date="2020-10-20T11:23:00Z">
        <w:r w:rsidRPr="0074067A">
          <w:rPr>
            <w:rFonts w:ascii="Arial" w:eastAsia="游明朝" w:hAnsi="Arial"/>
            <w:sz w:val="22"/>
            <w:szCs w:val="20"/>
            <w:lang w:val="en-GB" w:eastAsia="zh-CN"/>
          </w:rPr>
          <w:t>.</w:t>
        </w:r>
      </w:ins>
      <w:ins w:id="695" w:author="CATT" w:date="2020-10-23T10:08:00Z">
        <w:r w:rsidR="00054E15">
          <w:rPr>
            <w:rFonts w:ascii="Arial" w:eastAsiaTheme="minorEastAsia" w:hAnsi="Arial" w:hint="eastAsia"/>
            <w:sz w:val="22"/>
            <w:szCs w:val="20"/>
            <w:lang w:val="en-GB" w:eastAsia="zh-CN"/>
          </w:rPr>
          <w:t>y</w:t>
        </w:r>
      </w:ins>
      <w:ins w:id="696" w:author="CATT" w:date="2020-10-20T11:23:00Z">
        <w:r>
          <w:rPr>
            <w:rFonts w:ascii="Arial" w:eastAsia="游明朝" w:hAnsi="Arial"/>
            <w:sz w:val="22"/>
            <w:szCs w:val="20"/>
            <w:lang w:val="en-GB" w:eastAsia="zh-CN"/>
          </w:rPr>
          <w:t>2.</w:t>
        </w:r>
      </w:ins>
      <w:ins w:id="697" w:author="CATT" w:date="2020-10-23T10:08:00Z">
        <w:r w:rsidR="00054E15">
          <w:rPr>
            <w:rFonts w:ascii="Arial" w:eastAsiaTheme="minorEastAsia" w:hAnsi="Arial" w:hint="eastAsia"/>
            <w:sz w:val="22"/>
            <w:szCs w:val="20"/>
            <w:lang w:val="en-GB" w:eastAsia="zh-CN"/>
          </w:rPr>
          <w:t>z</w:t>
        </w:r>
      </w:ins>
      <w:ins w:id="698" w:author="CATT" w:date="2020-10-20T11:24:00Z">
        <w:r w:rsidR="004B76D7">
          <w:rPr>
            <w:rFonts w:ascii="Arial" w:eastAsiaTheme="minorEastAsia" w:hAnsi="Arial" w:hint="eastAsia"/>
            <w:sz w:val="22"/>
            <w:szCs w:val="20"/>
            <w:lang w:val="en-GB" w:eastAsia="zh-CN"/>
          </w:rPr>
          <w:t>3</w:t>
        </w:r>
      </w:ins>
      <w:proofErr w:type="gramEnd"/>
      <w:ins w:id="699" w:author="CATT" w:date="2020-10-20T11:23:00Z">
        <w:r w:rsidRPr="0074067A">
          <w:rPr>
            <w:rFonts w:ascii="Arial" w:eastAsia="游明朝" w:hAnsi="Arial"/>
            <w:sz w:val="22"/>
            <w:szCs w:val="20"/>
            <w:lang w:val="en-GB" w:eastAsia="zh-CN"/>
          </w:rPr>
          <w:tab/>
        </w:r>
      </w:ins>
      <w:ins w:id="700" w:author="CATT" w:date="2020-10-20T11:24:00Z">
        <w:r w:rsidR="008E2049">
          <w:rPr>
            <w:rFonts w:ascii="Arial" w:eastAsia="游明朝" w:hAnsi="Arial" w:hint="eastAsia"/>
            <w:sz w:val="22"/>
            <w:szCs w:val="20"/>
            <w:lang w:val="en-GB" w:eastAsia="zh-CN"/>
          </w:rPr>
          <w:t xml:space="preserve">Handover from </w:t>
        </w:r>
        <w:r w:rsidR="008E2049">
          <w:rPr>
            <w:rFonts w:ascii="Arial" w:eastAsiaTheme="minorEastAsia" w:hAnsi="Arial" w:hint="eastAsia"/>
            <w:sz w:val="22"/>
            <w:szCs w:val="20"/>
            <w:lang w:val="en-GB" w:eastAsia="zh-CN"/>
          </w:rPr>
          <w:t>non-</w:t>
        </w:r>
        <w:r w:rsidR="008E2049">
          <w:rPr>
            <w:rFonts w:ascii="Arial" w:eastAsia="游明朝" w:hAnsi="Arial" w:hint="eastAsia"/>
            <w:sz w:val="22"/>
            <w:szCs w:val="20"/>
            <w:lang w:val="en-GB" w:eastAsia="zh-CN"/>
          </w:rPr>
          <w:t xml:space="preserve">MBS-supporting </w:t>
        </w:r>
        <w:proofErr w:type="spellStart"/>
        <w:r w:rsidR="008E2049">
          <w:rPr>
            <w:rFonts w:ascii="Arial" w:eastAsia="游明朝" w:hAnsi="Arial" w:hint="eastAsia"/>
            <w:sz w:val="22"/>
            <w:szCs w:val="20"/>
            <w:lang w:val="en-GB" w:eastAsia="zh-CN"/>
          </w:rPr>
          <w:t>gNB</w:t>
        </w:r>
        <w:proofErr w:type="spellEnd"/>
        <w:r w:rsidR="008E2049">
          <w:rPr>
            <w:rFonts w:ascii="Arial" w:eastAsia="游明朝" w:hAnsi="Arial" w:hint="eastAsia"/>
            <w:sz w:val="22"/>
            <w:szCs w:val="20"/>
            <w:lang w:val="en-GB" w:eastAsia="zh-CN"/>
          </w:rPr>
          <w:t xml:space="preserve"> toward MBS-supporting </w:t>
        </w:r>
        <w:proofErr w:type="spellStart"/>
        <w:r w:rsidR="008E2049">
          <w:rPr>
            <w:rFonts w:ascii="Arial" w:eastAsia="游明朝" w:hAnsi="Arial" w:hint="eastAsia"/>
            <w:sz w:val="22"/>
            <w:szCs w:val="20"/>
            <w:lang w:val="en-GB" w:eastAsia="zh-CN"/>
          </w:rPr>
          <w:t>gNB</w:t>
        </w:r>
      </w:ins>
      <w:proofErr w:type="spellEnd"/>
    </w:p>
    <w:p w:rsidR="00EE385D" w:rsidRDefault="00EE385D" w:rsidP="00EE385D">
      <w:pPr>
        <w:pStyle w:val="proposaltext"/>
        <w:rPr>
          <w:ins w:id="701" w:author="CATT" w:date="2020-10-20T11:23:00Z"/>
        </w:rPr>
      </w:pPr>
      <w:ins w:id="702" w:author="CATT" w:date="2020-10-20T11:23:00Z">
        <w:r>
          <w:rPr>
            <w:rFonts w:hint="eastAsia"/>
          </w:rPr>
          <w:t xml:space="preserve">MBS Service continuity can be naturally guaranteed </w:t>
        </w:r>
      </w:ins>
      <w:ins w:id="703" w:author="CATT" w:date="2020-10-20T11:24:00Z">
        <w:r w:rsidR="00FB08F2">
          <w:rPr>
            <w:rFonts w:hint="eastAsia"/>
          </w:rPr>
          <w:t>for this case as well</w:t>
        </w:r>
      </w:ins>
      <w:ins w:id="704" w:author="CATT" w:date="2020-10-20T11:23:00Z">
        <w:r>
          <w:rPr>
            <w:rFonts w:hint="eastAsia"/>
          </w:rPr>
          <w:t>.</w:t>
        </w:r>
      </w:ins>
    </w:p>
    <w:p w:rsidR="00EE385D" w:rsidRDefault="00EE385D" w:rsidP="009B0A38">
      <w:pPr>
        <w:pStyle w:val="proposaltext"/>
        <w:rPr>
          <w:ins w:id="705" w:author="CATT" w:date="2020-10-20T11:23:00Z"/>
        </w:rPr>
      </w:pPr>
      <w:ins w:id="706" w:author="CATT" w:date="2020-10-20T11:23:00Z">
        <w:r>
          <w:rPr>
            <w:rFonts w:hint="eastAsia"/>
          </w:rPr>
          <w:t xml:space="preserve">For </w:t>
        </w:r>
        <w:proofErr w:type="spellStart"/>
        <w:r>
          <w:rPr>
            <w:rFonts w:hint="eastAsia"/>
          </w:rPr>
          <w:t>Xn</w:t>
        </w:r>
        <w:proofErr w:type="spellEnd"/>
        <w:r>
          <w:rPr>
            <w:rFonts w:hint="eastAsia"/>
          </w:rPr>
          <w:t xml:space="preserve">-based handover, </w:t>
        </w:r>
      </w:ins>
      <w:ins w:id="707" w:author="CATT" w:date="2020-10-20T11:31:00Z">
        <w:r w:rsidR="009B0A38">
          <w:rPr>
            <w:rFonts w:hint="eastAsia"/>
          </w:rPr>
          <w:t xml:space="preserve">the source </w:t>
        </w:r>
        <w:proofErr w:type="spellStart"/>
        <w:r w:rsidR="009B0A38">
          <w:rPr>
            <w:rFonts w:hint="eastAsia"/>
          </w:rPr>
          <w:t>gNB</w:t>
        </w:r>
        <w:proofErr w:type="spellEnd"/>
        <w:r w:rsidR="009B0A38">
          <w:rPr>
            <w:rFonts w:hint="eastAsia"/>
          </w:rPr>
          <w:t xml:space="preserve"> provide only the information of the </w:t>
        </w:r>
        <w:r w:rsidR="009B0A38">
          <w:t>associated</w:t>
        </w:r>
        <w:r w:rsidR="009B0A38">
          <w:rPr>
            <w:rFonts w:hint="eastAsia"/>
          </w:rPr>
          <w:t xml:space="preserve"> PDU session</w:t>
        </w:r>
      </w:ins>
      <w:ins w:id="708" w:author="CATT" w:date="2020-10-20T11:32:00Z">
        <w:r w:rsidR="009B0A38">
          <w:rPr>
            <w:rFonts w:hint="eastAsia"/>
          </w:rPr>
          <w:t>s</w:t>
        </w:r>
      </w:ins>
      <w:ins w:id="709" w:author="CATT" w:date="2020-10-20T11:31:00Z">
        <w:r w:rsidR="009B0A38">
          <w:rPr>
            <w:rFonts w:hint="eastAsia"/>
          </w:rPr>
          <w:t xml:space="preserve"> and the mapped DRB</w:t>
        </w:r>
      </w:ins>
      <w:ins w:id="710" w:author="CATT" w:date="2020-10-20T11:32:00Z">
        <w:r w:rsidR="009B0A38">
          <w:rPr>
            <w:rFonts w:hint="eastAsia"/>
          </w:rPr>
          <w:t>s</w:t>
        </w:r>
      </w:ins>
      <w:ins w:id="711" w:author="CATT" w:date="2020-10-20T11:31:00Z">
        <w:r w:rsidR="009B0A38">
          <w:rPr>
            <w:rFonts w:hint="eastAsia"/>
          </w:rPr>
          <w:t>.</w:t>
        </w:r>
      </w:ins>
      <w:ins w:id="712" w:author="CATT" w:date="2021-01-14T16:01:00Z">
        <w:r w:rsidR="00015AE1">
          <w:rPr>
            <w:rFonts w:hint="eastAsia"/>
          </w:rPr>
          <w:t xml:space="preserve"> </w:t>
        </w:r>
        <w:r w:rsidR="00D71551">
          <w:rPr>
            <w:rFonts w:hint="eastAsia"/>
          </w:rPr>
          <w:t xml:space="preserve">The procedure is performed </w:t>
        </w:r>
      </w:ins>
      <w:ins w:id="713" w:author="CATT" w:date="2021-01-14T16:02:00Z">
        <w:r w:rsidR="00D71551">
          <w:rPr>
            <w:rFonts w:hint="eastAsia"/>
          </w:rPr>
          <w:t xml:space="preserve">mostly </w:t>
        </w:r>
      </w:ins>
      <w:ins w:id="714" w:author="CATT" w:date="2021-01-14T16:01:00Z">
        <w:r w:rsidR="00D71551">
          <w:rPr>
            <w:rFonts w:hint="eastAsia"/>
          </w:rPr>
          <w:t xml:space="preserve">similar with </w:t>
        </w:r>
      </w:ins>
      <w:ins w:id="715" w:author="CATT" w:date="2021-01-14T16:02:00Z">
        <w:r w:rsidR="00D71551">
          <w:rPr>
            <w:rFonts w:hint="eastAsia"/>
          </w:rPr>
          <w:t>legacy handover</w:t>
        </w:r>
      </w:ins>
      <w:ins w:id="716" w:author="CATT" w:date="2021-01-14T16:03:00Z">
        <w:r w:rsidR="00D71551">
          <w:rPr>
            <w:rFonts w:hint="eastAsia"/>
          </w:rPr>
          <w:t xml:space="preserve">, </w:t>
        </w:r>
      </w:ins>
      <w:ins w:id="717" w:author="CATT" w:date="2021-01-14T16:04:00Z">
        <w:r w:rsidR="00A35BD2">
          <w:rPr>
            <w:rFonts w:hint="eastAsia"/>
          </w:rPr>
          <w:t>until</w:t>
        </w:r>
      </w:ins>
      <w:ins w:id="718" w:author="CATT" w:date="2021-01-14T16:03:00Z">
        <w:r w:rsidR="00D71551">
          <w:rPr>
            <w:rFonts w:hint="eastAsia"/>
          </w:rPr>
          <w:t xml:space="preserve"> that the </w:t>
        </w:r>
      </w:ins>
      <w:ins w:id="719" w:author="CATT" w:date="2020-10-20T11:34:00Z">
        <w:r w:rsidR="00750175">
          <w:rPr>
            <w:rFonts w:hint="eastAsia"/>
          </w:rPr>
          <w:t xml:space="preserve">core network informs the target </w:t>
        </w:r>
        <w:proofErr w:type="spellStart"/>
        <w:r w:rsidR="00750175">
          <w:rPr>
            <w:rFonts w:hint="eastAsia"/>
          </w:rPr>
          <w:t>gNB</w:t>
        </w:r>
        <w:proofErr w:type="spellEnd"/>
        <w:r w:rsidR="00750175">
          <w:rPr>
            <w:rFonts w:hint="eastAsia"/>
          </w:rPr>
          <w:t xml:space="preserve"> that the PDU sessions are associated ones</w:t>
        </w:r>
      </w:ins>
      <w:ins w:id="720" w:author="CATT" w:date="2020-10-20T11:35:00Z">
        <w:r w:rsidR="00750175">
          <w:rPr>
            <w:rFonts w:hint="eastAsia"/>
          </w:rPr>
          <w:t xml:space="preserve"> for MBS services</w:t>
        </w:r>
      </w:ins>
      <w:ins w:id="721" w:author="CATT" w:date="2021-01-14T16:03:00Z">
        <w:r w:rsidR="00A35BD2">
          <w:rPr>
            <w:rFonts w:hint="eastAsia"/>
          </w:rPr>
          <w:t xml:space="preserve"> during the path switch procedure</w:t>
        </w:r>
      </w:ins>
      <w:ins w:id="722" w:author="CATT" w:date="2020-10-20T11:35:00Z">
        <w:r w:rsidR="00BC5ED9">
          <w:rPr>
            <w:rFonts w:hint="eastAsia"/>
          </w:rPr>
          <w:t>.</w:t>
        </w:r>
      </w:ins>
    </w:p>
    <w:p w:rsidR="00667B2A" w:rsidRDefault="00667B2A" w:rsidP="00667B2A">
      <w:pPr>
        <w:pStyle w:val="proposaltext"/>
        <w:rPr>
          <w:ins w:id="723" w:author="CATT" w:date="2020-10-20T11:35:00Z"/>
        </w:rPr>
      </w:pPr>
      <w:ins w:id="724" w:author="CATT" w:date="2020-10-20T11:35:00Z">
        <w:r>
          <w:rPr>
            <w:rFonts w:hint="eastAsia"/>
          </w:rPr>
          <w:t xml:space="preserve">If data loss needs to be minimised, a method similar to the handling of conventional unicast sessions may apply. Data loss for a given radio bearer can be minimised only if the </w:t>
        </w:r>
        <w:proofErr w:type="spellStart"/>
        <w:r>
          <w:rPr>
            <w:rFonts w:hint="eastAsia"/>
          </w:rPr>
          <w:t>QoS</w:t>
        </w:r>
        <w:proofErr w:type="spellEnd"/>
        <w:r>
          <w:rPr>
            <w:rFonts w:hint="eastAsia"/>
          </w:rPr>
          <w:t xml:space="preserve">-flow-to-RB mappings are the same between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w:t>
        </w:r>
      </w:ins>
    </w:p>
    <w:p w:rsidR="00B13885" w:rsidRDefault="00556080" w:rsidP="00B13885">
      <w:pPr>
        <w:pStyle w:val="proposaltext"/>
        <w:rPr>
          <w:ins w:id="725" w:author="CATT" w:date="2020-10-20T13:44:00Z"/>
        </w:rPr>
      </w:pPr>
      <w:del w:id="726" w:author="CATT" w:date="2021-01-14T16:00:00Z">
        <w:r w:rsidDel="003516C0">
          <w:fldChar w:fldCharType="begin"/>
        </w:r>
        <w:r w:rsidDel="003516C0">
          <w:fldChar w:fldCharType="separate"/>
        </w:r>
        <w:r w:rsidDel="003516C0">
          <w:fldChar w:fldCharType="end"/>
        </w:r>
      </w:del>
      <w:ins w:id="727" w:author="CATT" w:date="2020-10-20T13:44:00Z">
        <w:r w:rsidR="00B13885" w:rsidRPr="005028BA">
          <w:rPr>
            <w:rFonts w:hint="eastAsia"/>
            <w:highlight w:val="yellow"/>
          </w:rPr>
          <w:t>Figure 16.</w:t>
        </w:r>
      </w:ins>
      <w:ins w:id="728" w:author="CATT" w:date="2020-10-23T10:09:00Z">
        <w:r w:rsidR="0024672E" w:rsidRPr="005028BA">
          <w:rPr>
            <w:rFonts w:hint="eastAsia"/>
            <w:highlight w:val="yellow"/>
          </w:rPr>
          <w:t>x</w:t>
        </w:r>
      </w:ins>
      <w:ins w:id="729" w:author="CATT" w:date="2020-10-20T13:44:00Z">
        <w:r w:rsidR="00B13885" w:rsidRPr="005028BA">
          <w:rPr>
            <w:rFonts w:hint="eastAsia"/>
            <w:highlight w:val="yellow"/>
          </w:rPr>
          <w:t>.</w:t>
        </w:r>
      </w:ins>
      <w:ins w:id="730" w:author="CATT" w:date="2020-10-23T10:09:00Z">
        <w:r w:rsidR="0024672E" w:rsidRPr="005028BA">
          <w:rPr>
            <w:rFonts w:hint="eastAsia"/>
            <w:highlight w:val="yellow"/>
          </w:rPr>
          <w:t>5</w:t>
        </w:r>
      </w:ins>
      <w:ins w:id="731" w:author="CATT" w:date="2020-10-20T13:44:00Z">
        <w:r w:rsidR="00B13885" w:rsidRPr="005028BA">
          <w:rPr>
            <w:rFonts w:hint="eastAsia"/>
            <w:highlight w:val="yellow"/>
          </w:rPr>
          <w:t>.</w:t>
        </w:r>
      </w:ins>
      <w:ins w:id="732" w:author="CATT" w:date="2020-10-23T10:09:00Z">
        <w:r w:rsidR="0024672E" w:rsidRPr="005028BA">
          <w:rPr>
            <w:rFonts w:hint="eastAsia"/>
            <w:highlight w:val="yellow"/>
          </w:rPr>
          <w:t>y</w:t>
        </w:r>
      </w:ins>
      <w:ins w:id="733" w:author="CATT" w:date="2020-10-20T13:44:00Z">
        <w:r w:rsidR="00B13885" w:rsidRPr="005028BA">
          <w:rPr>
            <w:rFonts w:hint="eastAsia"/>
            <w:highlight w:val="yellow"/>
          </w:rPr>
          <w:t>2.</w:t>
        </w:r>
      </w:ins>
      <w:ins w:id="734" w:author="CATT" w:date="2020-10-23T10:09:00Z">
        <w:r w:rsidR="0024672E" w:rsidRPr="005028BA">
          <w:rPr>
            <w:rFonts w:hint="eastAsia"/>
            <w:highlight w:val="yellow"/>
          </w:rPr>
          <w:t>z3</w:t>
        </w:r>
      </w:ins>
      <w:ins w:id="735" w:author="CATT" w:date="2020-10-20T13:44:00Z">
        <w:r w:rsidR="00B13885" w:rsidRPr="005028BA">
          <w:rPr>
            <w:rFonts w:hint="eastAsia"/>
            <w:highlight w:val="yellow"/>
          </w:rPr>
          <w:t>-</w:t>
        </w:r>
      </w:ins>
      <w:ins w:id="736" w:author="CATT" w:date="2021-01-14T16:00:00Z">
        <w:r w:rsidR="003516C0">
          <w:rPr>
            <w:rFonts w:hint="eastAsia"/>
            <w:highlight w:val="yellow"/>
          </w:rPr>
          <w:t>1</w:t>
        </w:r>
      </w:ins>
      <w:ins w:id="737" w:author="CATT" w:date="2020-10-20T13:44:00Z">
        <w:r w:rsidR="00B13885">
          <w:rPr>
            <w:rFonts w:hint="eastAsia"/>
          </w:rPr>
          <w:t xml:space="preserve"> depicts the signalling flow of </w:t>
        </w:r>
        <w:proofErr w:type="spellStart"/>
        <w:r w:rsidR="00B13885">
          <w:rPr>
            <w:rFonts w:hint="eastAsia"/>
          </w:rPr>
          <w:t>Xn</w:t>
        </w:r>
        <w:proofErr w:type="spellEnd"/>
        <w:r w:rsidR="00B13885">
          <w:rPr>
            <w:rFonts w:hint="eastAsia"/>
          </w:rPr>
          <w:t>-based handover in which data loss is minimised.</w:t>
        </w:r>
      </w:ins>
    </w:p>
    <w:p w:rsidR="00B13885" w:rsidRPr="00A821CB" w:rsidRDefault="008C0087" w:rsidP="00B13885">
      <w:pPr>
        <w:pStyle w:val="TH"/>
        <w:rPr>
          <w:ins w:id="738" w:author="CATT" w:date="2020-10-20T13:44:00Z"/>
          <w:rFonts w:eastAsiaTheme="minorEastAsia"/>
          <w:noProof/>
        </w:rPr>
      </w:pPr>
      <w:ins w:id="739" w:author="CATT" w:date="2021-01-14T16:13:00Z">
        <w:r>
          <w:object w:dxaOrig="7728" w:dyaOrig="7728">
            <v:shape id="_x0000_i1027" type="#_x0000_t75" style="width:386.5pt;height:386.5pt" o:ole="">
              <v:imagedata r:id="rId13" o:title=""/>
            </v:shape>
            <o:OLEObject Type="Embed" ProgID="Visio.Drawing.11" ShapeID="_x0000_i1027" DrawAspect="Content" ObjectID="_1672146638" r:id="rId14"/>
          </w:object>
        </w:r>
      </w:ins>
      <w:del w:id="740" w:author="CATT" w:date="2021-01-14T16:13:00Z">
        <w:r w:rsidR="006862FC" w:rsidDel="008C0087">
          <w:fldChar w:fldCharType="begin"/>
        </w:r>
        <w:r w:rsidR="006862FC" w:rsidDel="008C0087">
          <w:fldChar w:fldCharType="separate"/>
        </w:r>
        <w:r w:rsidR="006862FC" w:rsidDel="008C0087">
          <w:fldChar w:fldCharType="end"/>
        </w:r>
      </w:del>
    </w:p>
    <w:p w:rsidR="00B13885" w:rsidRPr="007C1A22" w:rsidRDefault="00B13885" w:rsidP="00B13885">
      <w:pPr>
        <w:keepLines/>
        <w:overflowPunct w:val="0"/>
        <w:autoSpaceDE w:val="0"/>
        <w:autoSpaceDN w:val="0"/>
        <w:adjustRightInd w:val="0"/>
        <w:spacing w:after="240"/>
        <w:jc w:val="center"/>
        <w:textAlignment w:val="baseline"/>
        <w:rPr>
          <w:ins w:id="741" w:author="CATT" w:date="2020-10-20T13:44:00Z"/>
          <w:rFonts w:ascii="Arial" w:eastAsia="游明朝" w:hAnsi="Arial"/>
          <w:b/>
          <w:szCs w:val="20"/>
          <w:lang w:val="en-GB" w:eastAsia="zh-CN"/>
        </w:rPr>
      </w:pPr>
      <w:ins w:id="742" w:author="CATT" w:date="2020-10-20T13:44:00Z">
        <w:r w:rsidRPr="00A821CB">
          <w:rPr>
            <w:rFonts w:ascii="Arial" w:eastAsia="游明朝" w:hAnsi="Arial"/>
            <w:b/>
            <w:szCs w:val="20"/>
            <w:lang w:val="en-GB" w:eastAsia="ja-JP"/>
          </w:rPr>
          <w:t xml:space="preserve">Figure </w:t>
        </w:r>
        <w:r>
          <w:rPr>
            <w:rFonts w:ascii="Arial" w:eastAsia="游明朝" w:hAnsi="Arial" w:hint="eastAsia"/>
            <w:b/>
            <w:szCs w:val="20"/>
            <w:lang w:val="en-GB" w:eastAsia="zh-CN"/>
          </w:rPr>
          <w:t>16</w:t>
        </w:r>
        <w:r w:rsidRPr="00A821CB">
          <w:rPr>
            <w:rFonts w:ascii="Arial" w:eastAsia="游明朝" w:hAnsi="Arial"/>
            <w:b/>
            <w:szCs w:val="20"/>
            <w:lang w:val="en-GB" w:eastAsia="ja-JP"/>
          </w:rPr>
          <w:t>.</w:t>
        </w:r>
      </w:ins>
      <w:ins w:id="743" w:author="CATT" w:date="2021-01-14T15:59:00Z">
        <w:r w:rsidR="00E80884">
          <w:rPr>
            <w:rFonts w:ascii="Arial" w:eastAsiaTheme="minorEastAsia" w:hAnsi="Arial" w:hint="eastAsia"/>
            <w:b/>
            <w:szCs w:val="20"/>
            <w:lang w:val="en-GB" w:eastAsia="zh-CN"/>
          </w:rPr>
          <w:t>x</w:t>
        </w:r>
      </w:ins>
      <w:ins w:id="744" w:author="CATT" w:date="2020-10-20T13:44:00Z">
        <w:r w:rsidRPr="00A821CB">
          <w:rPr>
            <w:rFonts w:ascii="Arial" w:eastAsia="游明朝" w:hAnsi="Arial"/>
            <w:b/>
            <w:szCs w:val="20"/>
            <w:lang w:val="en-GB" w:eastAsia="ja-JP"/>
          </w:rPr>
          <w:t>.</w:t>
        </w:r>
      </w:ins>
      <w:ins w:id="745" w:author="CATT" w:date="2021-01-14T16:00:00Z">
        <w:r w:rsidR="00E80884">
          <w:rPr>
            <w:rFonts w:ascii="Arial" w:eastAsiaTheme="minorEastAsia" w:hAnsi="Arial" w:hint="eastAsia"/>
            <w:b/>
            <w:szCs w:val="20"/>
            <w:lang w:val="en-GB" w:eastAsia="zh-CN"/>
          </w:rPr>
          <w:t>5</w:t>
        </w:r>
      </w:ins>
      <w:ins w:id="746" w:author="CATT" w:date="2020-10-20T13:44:00Z">
        <w:r w:rsidRPr="00A821CB">
          <w:rPr>
            <w:rFonts w:ascii="Arial" w:eastAsia="游明朝" w:hAnsi="Arial"/>
            <w:b/>
            <w:szCs w:val="20"/>
            <w:lang w:val="en-GB" w:eastAsia="ja-JP"/>
          </w:rPr>
          <w:t>.</w:t>
        </w:r>
      </w:ins>
      <w:ins w:id="747" w:author="CATT" w:date="2021-01-14T16:00:00Z">
        <w:r w:rsidR="00E80884">
          <w:rPr>
            <w:rFonts w:ascii="Arial" w:eastAsiaTheme="minorEastAsia" w:hAnsi="Arial" w:hint="eastAsia"/>
            <w:b/>
            <w:szCs w:val="20"/>
            <w:lang w:val="en-GB" w:eastAsia="zh-CN"/>
          </w:rPr>
          <w:t>y</w:t>
        </w:r>
      </w:ins>
      <w:ins w:id="748" w:author="CATT" w:date="2020-10-20T13:44:00Z">
        <w:r>
          <w:rPr>
            <w:rFonts w:ascii="Arial" w:eastAsia="游明朝" w:hAnsi="Arial" w:hint="eastAsia"/>
            <w:b/>
            <w:szCs w:val="20"/>
            <w:lang w:val="en-GB" w:eastAsia="zh-CN"/>
          </w:rPr>
          <w:t>2</w:t>
        </w:r>
        <w:r w:rsidRPr="00A821CB">
          <w:rPr>
            <w:rFonts w:ascii="Arial" w:eastAsia="游明朝" w:hAnsi="Arial"/>
            <w:b/>
            <w:szCs w:val="20"/>
            <w:lang w:val="en-GB" w:eastAsia="ja-JP"/>
          </w:rPr>
          <w:t>.</w:t>
        </w:r>
      </w:ins>
      <w:ins w:id="749" w:author="CATT" w:date="2021-01-14T16:00:00Z">
        <w:r w:rsidR="00E80884">
          <w:rPr>
            <w:rFonts w:ascii="Arial" w:eastAsiaTheme="minorEastAsia" w:hAnsi="Arial" w:hint="eastAsia"/>
            <w:b/>
            <w:szCs w:val="20"/>
            <w:lang w:val="en-GB" w:eastAsia="zh-CN"/>
          </w:rPr>
          <w:t>z</w:t>
        </w:r>
      </w:ins>
      <w:ins w:id="750" w:author="CATT" w:date="2020-10-20T13:44:00Z">
        <w:r>
          <w:rPr>
            <w:rFonts w:ascii="Arial" w:eastAsiaTheme="minorEastAsia" w:hAnsi="Arial" w:hint="eastAsia"/>
            <w:b/>
            <w:szCs w:val="20"/>
            <w:lang w:val="en-GB" w:eastAsia="zh-CN"/>
          </w:rPr>
          <w:t>3</w:t>
        </w:r>
        <w:r>
          <w:rPr>
            <w:rFonts w:ascii="Arial" w:eastAsia="游明朝" w:hAnsi="Arial"/>
            <w:b/>
            <w:szCs w:val="20"/>
            <w:lang w:val="en-GB" w:eastAsia="ja-JP"/>
          </w:rPr>
          <w:t>-</w:t>
        </w:r>
      </w:ins>
      <w:ins w:id="751" w:author="CATT" w:date="2021-01-14T16:00:00Z">
        <w:r w:rsidR="00E80884">
          <w:rPr>
            <w:rFonts w:ascii="Arial" w:eastAsiaTheme="minorEastAsia" w:hAnsi="Arial" w:hint="eastAsia"/>
            <w:b/>
            <w:szCs w:val="20"/>
            <w:lang w:val="en-GB" w:eastAsia="zh-CN"/>
          </w:rPr>
          <w:t>1</w:t>
        </w:r>
      </w:ins>
      <w:ins w:id="752" w:author="CATT" w:date="2020-10-20T13:44:00Z">
        <w:r w:rsidRPr="00A821CB">
          <w:rPr>
            <w:rFonts w:ascii="Arial" w:eastAsia="游明朝" w:hAnsi="Arial"/>
            <w:b/>
            <w:szCs w:val="20"/>
            <w:lang w:val="en-GB" w:eastAsia="ja-JP"/>
          </w:rPr>
          <w:t xml:space="preserve">: </w:t>
        </w:r>
        <w:r>
          <w:rPr>
            <w:rFonts w:ascii="Arial" w:eastAsia="游明朝" w:hAnsi="Arial" w:hint="eastAsia"/>
            <w:b/>
            <w:szCs w:val="20"/>
            <w:lang w:val="en-GB" w:eastAsia="zh-CN"/>
          </w:rPr>
          <w:t xml:space="preserve">Handover from a 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toward a non-MBS-supporting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with data loss minimised</w:t>
        </w:r>
      </w:ins>
    </w:p>
    <w:p w:rsidR="00B13885" w:rsidRDefault="00B13885" w:rsidP="00B13885">
      <w:pPr>
        <w:overflowPunct w:val="0"/>
        <w:autoSpaceDE w:val="0"/>
        <w:autoSpaceDN w:val="0"/>
        <w:adjustRightInd w:val="0"/>
        <w:spacing w:after="180"/>
        <w:ind w:left="568" w:hanging="284"/>
        <w:textAlignment w:val="baseline"/>
        <w:rPr>
          <w:ins w:id="753" w:author="CATT" w:date="2020-10-20T13:44:00Z"/>
          <w:rFonts w:eastAsia="游明朝"/>
          <w:szCs w:val="20"/>
          <w:lang w:val="en-GB" w:eastAsia="zh-CN"/>
        </w:rPr>
      </w:pPr>
      <w:ins w:id="754" w:author="CATT" w:date="2020-10-20T13:44:00Z">
        <w:r w:rsidRPr="002D138B">
          <w:rPr>
            <w:rFonts w:eastAsia="游明朝"/>
            <w:szCs w:val="20"/>
            <w:lang w:val="en-GB" w:eastAsia="ja-JP"/>
          </w:rPr>
          <w:t>0.</w:t>
        </w:r>
        <w:r w:rsidRPr="002D138B">
          <w:rPr>
            <w:rFonts w:eastAsia="游明朝"/>
            <w:szCs w:val="20"/>
            <w:lang w:val="en-GB" w:eastAsia="ja-JP"/>
          </w:rPr>
          <w:tab/>
        </w:r>
        <w:r>
          <w:rPr>
            <w:rFonts w:eastAsia="游明朝" w:hint="eastAsia"/>
            <w:szCs w:val="20"/>
            <w:lang w:val="en-GB" w:eastAsia="zh-CN"/>
          </w:rPr>
          <w:t xml:space="preserve">The UE is connected with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is receiving MBS packets </w:t>
        </w:r>
        <w:r>
          <w:rPr>
            <w:rFonts w:eastAsiaTheme="minorEastAsia" w:hint="eastAsia"/>
            <w:szCs w:val="20"/>
            <w:lang w:val="en-GB" w:eastAsia="zh-CN"/>
          </w:rPr>
          <w:t xml:space="preserve">through </w:t>
        </w:r>
        <w:r>
          <w:rPr>
            <w:rFonts w:eastAsiaTheme="minorEastAsia"/>
            <w:szCs w:val="20"/>
            <w:lang w:val="en-GB" w:eastAsia="zh-CN"/>
          </w:rPr>
          <w:t>“</w:t>
        </w:r>
        <w:r>
          <w:rPr>
            <w:rFonts w:eastAsiaTheme="minorEastAsia" w:hint="eastAsia"/>
            <w:szCs w:val="20"/>
            <w:lang w:val="en-GB" w:eastAsia="zh-CN"/>
          </w:rPr>
          <w:t>5GC i</w:t>
        </w:r>
        <w:r>
          <w:rPr>
            <w:rFonts w:eastAsiaTheme="minorEastAsia"/>
            <w:szCs w:val="20"/>
            <w:lang w:val="en-GB" w:eastAsia="zh-CN"/>
          </w:rPr>
          <w:t>n</w:t>
        </w:r>
        <w:r>
          <w:rPr>
            <w:rFonts w:eastAsiaTheme="minorEastAsia" w:hint="eastAsia"/>
            <w:szCs w:val="20"/>
            <w:lang w:val="en-GB" w:eastAsia="zh-CN"/>
          </w:rPr>
          <w:t>dividual MBS traffic delivery method</w:t>
        </w:r>
        <w:r>
          <w:rPr>
            <w:rFonts w:eastAsiaTheme="minorEastAsia"/>
            <w:szCs w:val="20"/>
            <w:lang w:val="en-GB" w:eastAsia="zh-CN"/>
          </w:rPr>
          <w:t>”</w:t>
        </w:r>
        <w:r>
          <w:rPr>
            <w:rFonts w:eastAsiaTheme="minorEastAsia" w:hint="eastAsia"/>
            <w:szCs w:val="20"/>
            <w:lang w:val="en-GB" w:eastAsia="zh-CN"/>
          </w:rPr>
          <w:t xml:space="preserve"> </w:t>
        </w:r>
        <w:r>
          <w:rPr>
            <w:rFonts w:hint="eastAsia"/>
          </w:rPr>
          <w:t>(see in TS 23.501 [3])</w:t>
        </w:r>
        <w:r>
          <w:rPr>
            <w:rFonts w:eastAsiaTheme="minorEastAsia" w:hint="eastAsia"/>
            <w:lang w:eastAsia="zh-CN"/>
          </w:rPr>
          <w:t xml:space="preserve"> </w:t>
        </w:r>
        <w:r>
          <w:rPr>
            <w:rFonts w:eastAsia="游明朝" w:hint="eastAsia"/>
            <w:szCs w:val="20"/>
            <w:lang w:val="en-GB" w:eastAsia="zh-CN"/>
          </w:rPr>
          <w:t xml:space="preserve">with PDCP counts assigned by the source </w:t>
        </w:r>
        <w:proofErr w:type="spellStart"/>
        <w:r>
          <w:rPr>
            <w:rFonts w:eastAsia="游明朝" w:hint="eastAsia"/>
            <w:szCs w:val="20"/>
            <w:lang w:val="en-GB" w:eastAsia="zh-CN"/>
          </w:rPr>
          <w:t>gNB</w:t>
        </w:r>
        <w:proofErr w:type="spellEnd"/>
        <w:r w:rsidRPr="002D138B">
          <w:rPr>
            <w:rFonts w:eastAsia="游明朝"/>
            <w:szCs w:val="20"/>
            <w:lang w:val="en-GB" w:eastAsia="ja-JP"/>
          </w:rPr>
          <w:t>.</w:t>
        </w:r>
        <w:r>
          <w:rPr>
            <w:rFonts w:eastAsia="游明朝" w:hint="eastAsia"/>
            <w:szCs w:val="20"/>
            <w:lang w:val="en-GB" w:eastAsia="zh-CN"/>
          </w:rPr>
          <w:t xml:space="preserv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may also be transmitting MBS packets, but with PDCP counts assigned by the target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B13885" w:rsidRPr="00B90030" w:rsidRDefault="00B13885" w:rsidP="00B13885">
      <w:pPr>
        <w:overflowPunct w:val="0"/>
        <w:autoSpaceDE w:val="0"/>
        <w:autoSpaceDN w:val="0"/>
        <w:adjustRightInd w:val="0"/>
        <w:spacing w:after="180"/>
        <w:ind w:left="568" w:hanging="284"/>
        <w:textAlignment w:val="baseline"/>
        <w:rPr>
          <w:ins w:id="755" w:author="CATT" w:date="2020-10-20T13:44:00Z"/>
          <w:rFonts w:eastAsia="游明朝"/>
          <w:szCs w:val="20"/>
          <w:lang w:val="en-GB" w:eastAsia="zh-CN"/>
        </w:rPr>
      </w:pPr>
      <w:ins w:id="756" w:author="CATT" w:date="2020-10-20T13:44:00Z">
        <w:r>
          <w:rPr>
            <w:rFonts w:eastAsia="游明朝" w:hint="eastAsia"/>
            <w:szCs w:val="20"/>
            <w:lang w:val="en-GB" w:eastAsia="zh-CN"/>
          </w:rPr>
          <w:t>1.</w:t>
        </w:r>
        <w:r>
          <w:rPr>
            <w:rFonts w:eastAsia="游明朝" w:hint="eastAsia"/>
            <w:szCs w:val="20"/>
            <w:lang w:val="en-GB" w:eastAsia="zh-CN"/>
          </w:rPr>
          <w:tab/>
          <w:t xml:space="preserve">At some point of time,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decides to handover the UE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It sends a Handover Request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which includes </w:t>
        </w:r>
        <w:r>
          <w:rPr>
            <w:rFonts w:eastAsiaTheme="minorEastAsia" w:hint="eastAsia"/>
            <w:szCs w:val="20"/>
            <w:lang w:val="en-GB" w:eastAsia="zh-CN"/>
          </w:rPr>
          <w:t>the current configuration of DRBs used to deliver MBS packets, and proposals for per-DRB data forwarding.</w:t>
        </w:r>
      </w:ins>
    </w:p>
    <w:p w:rsidR="00B13885" w:rsidRDefault="00B13885" w:rsidP="00B13885">
      <w:pPr>
        <w:overflowPunct w:val="0"/>
        <w:autoSpaceDE w:val="0"/>
        <w:autoSpaceDN w:val="0"/>
        <w:adjustRightInd w:val="0"/>
        <w:spacing w:after="180"/>
        <w:ind w:left="568" w:hanging="284"/>
        <w:textAlignment w:val="baseline"/>
        <w:rPr>
          <w:ins w:id="757" w:author="CATT" w:date="2020-10-20T13:44:00Z"/>
          <w:rFonts w:eastAsia="游明朝"/>
          <w:szCs w:val="20"/>
          <w:lang w:val="en-GB" w:eastAsia="zh-CN"/>
        </w:rPr>
      </w:pPr>
      <w:ins w:id="758" w:author="CATT" w:date="2020-10-20T13:44:00Z">
        <w:r>
          <w:rPr>
            <w:rFonts w:eastAsia="游明朝" w:hint="eastAsia"/>
            <w:szCs w:val="20"/>
            <w:lang w:val="en-GB" w:eastAsia="zh-CN"/>
          </w:rPr>
          <w:t>2.</w:t>
        </w:r>
        <w:r>
          <w:rPr>
            <w:rFonts w:eastAsia="游明朝" w:hint="eastAsia"/>
            <w:szCs w:val="20"/>
            <w:lang w:val="en-GB" w:eastAsia="zh-CN"/>
          </w:rPr>
          <w:tab/>
        </w:r>
      </w:ins>
      <w:ins w:id="759" w:author="CATT" w:date="2020-10-20T13:55:00Z">
        <w:r w:rsidR="009E15D7">
          <w:rPr>
            <w:rFonts w:eastAsia="游明朝" w:hint="eastAsia"/>
            <w:szCs w:val="20"/>
            <w:lang w:val="en-GB" w:eastAsia="zh-CN"/>
          </w:rPr>
          <w:t xml:space="preserve">The target </w:t>
        </w:r>
        <w:proofErr w:type="spellStart"/>
        <w:r w:rsidR="009E15D7">
          <w:rPr>
            <w:rFonts w:eastAsia="游明朝" w:hint="eastAsia"/>
            <w:szCs w:val="20"/>
            <w:lang w:val="en-GB" w:eastAsia="zh-CN"/>
          </w:rPr>
          <w:t>gNB</w:t>
        </w:r>
        <w:proofErr w:type="spellEnd"/>
        <w:r w:rsidR="009E15D7">
          <w:rPr>
            <w:rFonts w:eastAsia="游明朝" w:hint="eastAsia"/>
            <w:szCs w:val="20"/>
            <w:lang w:val="en-GB" w:eastAsia="zh-CN"/>
          </w:rPr>
          <w:t xml:space="preserve"> </w:t>
        </w:r>
        <w:r w:rsidR="009E15D7">
          <w:rPr>
            <w:rFonts w:eastAsiaTheme="minorEastAsia" w:hint="eastAsia"/>
            <w:szCs w:val="20"/>
            <w:lang w:val="en-GB" w:eastAsia="zh-CN"/>
          </w:rPr>
          <w:t xml:space="preserve">continues to use the source </w:t>
        </w:r>
        <w:proofErr w:type="spellStart"/>
        <w:r w:rsidR="009E15D7">
          <w:rPr>
            <w:rFonts w:eastAsiaTheme="minorEastAsia" w:hint="eastAsia"/>
            <w:szCs w:val="20"/>
            <w:lang w:val="en-GB" w:eastAsia="zh-CN"/>
          </w:rPr>
          <w:t>QoS</w:t>
        </w:r>
        <w:proofErr w:type="spellEnd"/>
        <w:r w:rsidR="009E15D7">
          <w:rPr>
            <w:rFonts w:eastAsiaTheme="minorEastAsia" w:hint="eastAsia"/>
            <w:szCs w:val="20"/>
            <w:lang w:val="en-GB" w:eastAsia="zh-CN"/>
          </w:rPr>
          <w:t>-</w:t>
        </w:r>
        <w:r w:rsidR="009E15D7">
          <w:rPr>
            <w:rFonts w:eastAsiaTheme="minorEastAsia"/>
            <w:szCs w:val="20"/>
            <w:lang w:val="en-GB" w:eastAsia="zh-CN"/>
          </w:rPr>
          <w:t>to-DRB mapping for the MBS services</w:t>
        </w:r>
        <w:r w:rsidR="009E15D7">
          <w:rPr>
            <w:rFonts w:eastAsia="游明朝" w:hint="eastAsia"/>
            <w:szCs w:val="20"/>
            <w:lang w:val="en-GB" w:eastAsia="zh-CN"/>
          </w:rPr>
          <w:t xml:space="preserve">. It accepts the per-RB data forwarding proposals, allocates per-UE per-RB tunnels for </w:t>
        </w:r>
        <w:r w:rsidR="009E15D7">
          <w:rPr>
            <w:rFonts w:eastAsia="游明朝"/>
            <w:szCs w:val="20"/>
            <w:lang w:val="en-GB" w:eastAsia="zh-CN"/>
          </w:rPr>
          <w:t>data</w:t>
        </w:r>
        <w:r w:rsidR="009E15D7">
          <w:rPr>
            <w:rFonts w:eastAsia="游明朝" w:hint="eastAsia"/>
            <w:szCs w:val="20"/>
            <w:lang w:val="en-GB" w:eastAsia="zh-CN"/>
          </w:rPr>
          <w:t xml:space="preserve"> forwarding, and replies with a Handover Request Acknowledge message, with a </w:t>
        </w:r>
        <w:proofErr w:type="spellStart"/>
        <w:r w:rsidR="009E15D7" w:rsidRPr="00B63E48">
          <w:rPr>
            <w:rFonts w:eastAsia="游明朝" w:hint="eastAsia"/>
            <w:i/>
            <w:szCs w:val="20"/>
            <w:lang w:val="en-GB" w:eastAsia="zh-CN"/>
          </w:rPr>
          <w:t>RRCReconfiguration</w:t>
        </w:r>
        <w:proofErr w:type="spellEnd"/>
        <w:r w:rsidR="009E15D7">
          <w:rPr>
            <w:rFonts w:eastAsia="游明朝" w:hint="eastAsia"/>
            <w:szCs w:val="20"/>
            <w:lang w:val="en-GB" w:eastAsia="zh-CN"/>
          </w:rPr>
          <w:t xml:space="preserve"> message included (packed in the </w:t>
        </w:r>
        <w:proofErr w:type="spellStart"/>
        <w:r w:rsidR="009E15D7" w:rsidRPr="007025B6">
          <w:rPr>
            <w:rFonts w:eastAsia="游明朝" w:hint="eastAsia"/>
            <w:i/>
            <w:szCs w:val="20"/>
            <w:lang w:val="en-GB" w:eastAsia="zh-CN"/>
          </w:rPr>
          <w:t>HandoverCommand</w:t>
        </w:r>
        <w:proofErr w:type="spellEnd"/>
        <w:r w:rsidR="009E15D7">
          <w:rPr>
            <w:rFonts w:eastAsia="游明朝" w:hint="eastAsia"/>
            <w:szCs w:val="20"/>
            <w:lang w:val="en-GB" w:eastAsia="zh-CN"/>
          </w:rPr>
          <w:t xml:space="preserve"> message) which further </w:t>
        </w:r>
        <w:r w:rsidR="009E15D7">
          <w:rPr>
            <w:rFonts w:eastAsiaTheme="minorEastAsia" w:hint="eastAsia"/>
            <w:szCs w:val="20"/>
            <w:lang w:val="en-GB" w:eastAsia="zh-CN"/>
          </w:rPr>
          <w:t>implies to continue to use the DRBs for MBS service delivery</w:t>
        </w:r>
        <w:r w:rsidR="009E15D7">
          <w:rPr>
            <w:rFonts w:eastAsia="游明朝" w:hint="eastAsia"/>
            <w:szCs w:val="20"/>
            <w:lang w:val="en-GB" w:eastAsia="zh-CN"/>
          </w:rPr>
          <w:t>.</w:t>
        </w:r>
      </w:ins>
    </w:p>
    <w:p w:rsidR="00B13885" w:rsidRDefault="00B13885" w:rsidP="00B13885">
      <w:pPr>
        <w:overflowPunct w:val="0"/>
        <w:autoSpaceDE w:val="0"/>
        <w:autoSpaceDN w:val="0"/>
        <w:adjustRightInd w:val="0"/>
        <w:spacing w:after="180"/>
        <w:ind w:left="568" w:hanging="284"/>
        <w:textAlignment w:val="baseline"/>
        <w:rPr>
          <w:ins w:id="760" w:author="CATT" w:date="2020-10-20T13:44:00Z"/>
          <w:rFonts w:eastAsia="游明朝"/>
          <w:szCs w:val="20"/>
          <w:lang w:val="en-GB" w:eastAsia="zh-CN"/>
        </w:rPr>
      </w:pPr>
      <w:ins w:id="761" w:author="CATT" w:date="2020-10-20T13:44:00Z">
        <w:r>
          <w:rPr>
            <w:rFonts w:eastAsia="游明朝" w:hint="eastAsia"/>
            <w:szCs w:val="20"/>
            <w:lang w:val="en-GB" w:eastAsia="zh-CN"/>
          </w:rPr>
          <w:t>3.</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receives the Handover Request Acknowledge message and then sends it toward the UE.</w:t>
        </w:r>
      </w:ins>
    </w:p>
    <w:p w:rsidR="00B13885" w:rsidRDefault="00B13885" w:rsidP="00B13885">
      <w:pPr>
        <w:overflowPunct w:val="0"/>
        <w:autoSpaceDE w:val="0"/>
        <w:autoSpaceDN w:val="0"/>
        <w:adjustRightInd w:val="0"/>
        <w:spacing w:after="180"/>
        <w:ind w:left="568" w:hanging="284"/>
        <w:textAlignment w:val="baseline"/>
        <w:rPr>
          <w:ins w:id="762" w:author="CATT" w:date="2020-10-20T13:44:00Z"/>
          <w:rFonts w:eastAsia="游明朝"/>
          <w:szCs w:val="20"/>
          <w:lang w:val="en-GB" w:eastAsia="zh-CN"/>
        </w:rPr>
      </w:pPr>
      <w:ins w:id="763" w:author="CATT" w:date="2020-10-20T13:44:00Z">
        <w:r>
          <w:rPr>
            <w:rFonts w:eastAsia="游明朝" w:hint="eastAsia"/>
            <w:szCs w:val="20"/>
            <w:lang w:val="en-GB" w:eastAsia="zh-CN"/>
          </w:rPr>
          <w:t>4.</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SN Status Transfer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informing the PDCP count for every DRB.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starts to forward user data for the MBS services, with PDCP counts allocated by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270524" w:rsidRDefault="00270524" w:rsidP="00270524">
      <w:pPr>
        <w:overflowPunct w:val="0"/>
        <w:autoSpaceDE w:val="0"/>
        <w:autoSpaceDN w:val="0"/>
        <w:adjustRightInd w:val="0"/>
        <w:spacing w:after="180"/>
        <w:ind w:left="568" w:hanging="284"/>
        <w:textAlignment w:val="baseline"/>
        <w:rPr>
          <w:ins w:id="764" w:author="CATT" w:date="2020-10-20T13:56:00Z"/>
          <w:rFonts w:eastAsia="游明朝"/>
          <w:szCs w:val="20"/>
          <w:lang w:val="en-GB" w:eastAsia="zh-CN"/>
        </w:rPr>
      </w:pPr>
      <w:ins w:id="765" w:author="CATT" w:date="2020-10-20T13:56:00Z">
        <w:r>
          <w:rPr>
            <w:rFonts w:eastAsia="游明朝" w:hint="eastAsia"/>
            <w:szCs w:val="20"/>
            <w:lang w:val="en-GB" w:eastAsia="zh-CN"/>
          </w:rPr>
          <w:t>5.</w:t>
        </w:r>
        <w:r>
          <w:rPr>
            <w:rFonts w:eastAsia="游明朝" w:hint="eastAsia"/>
            <w:szCs w:val="20"/>
            <w:lang w:val="en-GB" w:eastAsia="zh-CN"/>
          </w:rPr>
          <w:tab/>
          <w:t xml:space="preserve">The UE accesses with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sends the </w:t>
        </w:r>
        <w:proofErr w:type="spellStart"/>
        <w:r w:rsidRPr="00731F03">
          <w:rPr>
            <w:rFonts w:eastAsia="游明朝" w:hint="eastAsia"/>
            <w:i/>
            <w:szCs w:val="20"/>
            <w:lang w:val="en-GB" w:eastAsia="zh-CN"/>
          </w:rPr>
          <w:t>RRCReconfigurationComplete</w:t>
        </w:r>
        <w:proofErr w:type="spellEnd"/>
        <w:r w:rsidRPr="00731F03">
          <w:rPr>
            <w:rFonts w:eastAsia="游明朝" w:hint="eastAsia"/>
            <w:i/>
            <w:szCs w:val="20"/>
            <w:lang w:val="en-GB" w:eastAsia="zh-CN"/>
          </w:rPr>
          <w:t xml:space="preserve"> </w:t>
        </w:r>
        <w:r>
          <w:rPr>
            <w:rFonts w:eastAsia="游明朝" w:hint="eastAsia"/>
            <w:szCs w:val="20"/>
            <w:lang w:val="en-GB" w:eastAsia="zh-CN"/>
          </w:rPr>
          <w:t xml:space="preserve">message.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starts to deliver the forwarded packets toward the UE by the </w:t>
        </w:r>
        <w:r>
          <w:rPr>
            <w:rFonts w:eastAsiaTheme="minorEastAsia" w:hint="eastAsia"/>
            <w:szCs w:val="20"/>
            <w:lang w:val="en-GB" w:eastAsia="zh-CN"/>
          </w:rPr>
          <w:t>kept DRBs</w:t>
        </w:r>
        <w:r>
          <w:rPr>
            <w:rFonts w:eastAsia="游明朝" w:hint="eastAsia"/>
            <w:szCs w:val="20"/>
            <w:lang w:val="en-GB" w:eastAsia="zh-CN"/>
          </w:rPr>
          <w:t>.</w:t>
        </w:r>
      </w:ins>
    </w:p>
    <w:p w:rsidR="00B13885" w:rsidRDefault="00B13885" w:rsidP="00B13885">
      <w:pPr>
        <w:overflowPunct w:val="0"/>
        <w:autoSpaceDE w:val="0"/>
        <w:autoSpaceDN w:val="0"/>
        <w:adjustRightInd w:val="0"/>
        <w:spacing w:after="180"/>
        <w:ind w:left="568" w:hanging="284"/>
        <w:textAlignment w:val="baseline"/>
        <w:rPr>
          <w:ins w:id="766" w:author="CATT" w:date="2020-10-20T13:44:00Z"/>
          <w:rFonts w:eastAsia="游明朝"/>
          <w:szCs w:val="20"/>
          <w:lang w:val="en-GB" w:eastAsia="zh-CN"/>
        </w:rPr>
      </w:pPr>
      <w:ins w:id="767" w:author="CATT" w:date="2020-10-20T13:44:00Z">
        <w:r>
          <w:rPr>
            <w:rFonts w:eastAsia="游明朝" w:hint="eastAsia"/>
            <w:szCs w:val="20"/>
            <w:lang w:val="en-GB" w:eastAsia="zh-CN"/>
          </w:rPr>
          <w:t>6.</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Path Switch Request message toward the core network</w:t>
        </w:r>
      </w:ins>
      <w:ins w:id="768" w:author="CATT" w:date="2020-10-20T13:57:00Z">
        <w:r w:rsidR="00D45B4A">
          <w:rPr>
            <w:rFonts w:eastAsia="游明朝" w:hint="eastAsia"/>
            <w:szCs w:val="20"/>
            <w:lang w:val="en-GB" w:eastAsia="zh-CN"/>
          </w:rPr>
          <w:t xml:space="preserve"> which includes the context of the PDU session used for </w:t>
        </w:r>
        <w:r w:rsidR="00D45B4A">
          <w:rPr>
            <w:rFonts w:eastAsiaTheme="minorEastAsia"/>
            <w:szCs w:val="20"/>
            <w:lang w:val="en-GB" w:eastAsia="zh-CN"/>
          </w:rPr>
          <w:t>“</w:t>
        </w:r>
        <w:r w:rsidR="00D45B4A">
          <w:rPr>
            <w:rFonts w:eastAsiaTheme="minorEastAsia" w:hint="eastAsia"/>
            <w:szCs w:val="20"/>
            <w:lang w:val="en-GB" w:eastAsia="zh-CN"/>
          </w:rPr>
          <w:t>5GC i</w:t>
        </w:r>
        <w:r w:rsidR="00D45B4A">
          <w:rPr>
            <w:rFonts w:eastAsiaTheme="minorEastAsia"/>
            <w:szCs w:val="20"/>
            <w:lang w:val="en-GB" w:eastAsia="zh-CN"/>
          </w:rPr>
          <w:t>n</w:t>
        </w:r>
        <w:r w:rsidR="00D45B4A">
          <w:rPr>
            <w:rFonts w:eastAsiaTheme="minorEastAsia" w:hint="eastAsia"/>
            <w:szCs w:val="20"/>
            <w:lang w:val="en-GB" w:eastAsia="zh-CN"/>
          </w:rPr>
          <w:t>dividual MBS traffic delivery method</w:t>
        </w:r>
        <w:r w:rsidR="00D45B4A">
          <w:rPr>
            <w:rFonts w:eastAsiaTheme="minorEastAsia"/>
            <w:szCs w:val="20"/>
            <w:lang w:val="en-GB" w:eastAsia="zh-CN"/>
          </w:rPr>
          <w:t>”</w:t>
        </w:r>
      </w:ins>
      <w:ins w:id="769" w:author="CATT" w:date="2020-10-20T13:44:00Z">
        <w:r>
          <w:rPr>
            <w:rFonts w:eastAsia="游明朝" w:hint="eastAsia"/>
            <w:szCs w:val="20"/>
            <w:lang w:val="en-GB" w:eastAsia="zh-CN"/>
          </w:rPr>
          <w:t>.</w:t>
        </w:r>
      </w:ins>
      <w:ins w:id="770" w:author="CATT" w:date="2020-10-20T13:57:00Z">
        <w:r w:rsidR="00977874">
          <w:rPr>
            <w:rFonts w:eastAsia="游明朝" w:hint="eastAsia"/>
            <w:szCs w:val="20"/>
            <w:lang w:val="en-GB" w:eastAsia="zh-CN"/>
          </w:rPr>
          <w:t xml:space="preserve"> The core network recognise that the PDU </w:t>
        </w:r>
        <w:r w:rsidR="00977874">
          <w:rPr>
            <w:rFonts w:eastAsia="游明朝" w:hint="eastAsia"/>
            <w:szCs w:val="20"/>
            <w:lang w:val="en-GB" w:eastAsia="zh-CN"/>
          </w:rPr>
          <w:lastRenderedPageBreak/>
          <w:t xml:space="preserve">session is used for </w:t>
        </w:r>
        <w:r w:rsidR="00977874">
          <w:rPr>
            <w:rFonts w:eastAsiaTheme="minorEastAsia"/>
            <w:szCs w:val="20"/>
            <w:lang w:val="en-GB" w:eastAsia="zh-CN"/>
          </w:rPr>
          <w:t>“</w:t>
        </w:r>
        <w:r w:rsidR="00977874">
          <w:rPr>
            <w:rFonts w:eastAsiaTheme="minorEastAsia" w:hint="eastAsia"/>
            <w:szCs w:val="20"/>
            <w:lang w:val="en-GB" w:eastAsia="zh-CN"/>
          </w:rPr>
          <w:t>5GC i</w:t>
        </w:r>
        <w:r w:rsidR="00977874">
          <w:rPr>
            <w:rFonts w:eastAsiaTheme="minorEastAsia"/>
            <w:szCs w:val="20"/>
            <w:lang w:val="en-GB" w:eastAsia="zh-CN"/>
          </w:rPr>
          <w:t>n</w:t>
        </w:r>
        <w:r w:rsidR="00977874">
          <w:rPr>
            <w:rFonts w:eastAsiaTheme="minorEastAsia" w:hint="eastAsia"/>
            <w:szCs w:val="20"/>
            <w:lang w:val="en-GB" w:eastAsia="zh-CN"/>
          </w:rPr>
          <w:t>dividual MBS traffic delivery method</w:t>
        </w:r>
        <w:r w:rsidR="00977874">
          <w:rPr>
            <w:rFonts w:eastAsiaTheme="minorEastAsia"/>
            <w:szCs w:val="20"/>
            <w:lang w:val="en-GB" w:eastAsia="zh-CN"/>
          </w:rPr>
          <w:t>”</w:t>
        </w:r>
        <w:r w:rsidR="00977874">
          <w:rPr>
            <w:rFonts w:eastAsia="游明朝" w:hint="eastAsia"/>
            <w:szCs w:val="20"/>
            <w:lang w:val="en-GB" w:eastAsia="zh-CN"/>
          </w:rPr>
          <w:t xml:space="preserve">, and decides to switch </w:t>
        </w:r>
      </w:ins>
      <w:ins w:id="771" w:author="CATT" w:date="2020-10-20T13:58:00Z">
        <w:r w:rsidR="00977874">
          <w:rPr>
            <w:rFonts w:eastAsiaTheme="minorEastAsia" w:hint="eastAsia"/>
            <w:szCs w:val="20"/>
            <w:lang w:val="en-GB" w:eastAsia="zh-CN"/>
          </w:rPr>
          <w:t xml:space="preserve">to </w:t>
        </w:r>
        <w:r w:rsidR="00977874">
          <w:rPr>
            <w:rFonts w:eastAsiaTheme="minorEastAsia"/>
            <w:szCs w:val="20"/>
            <w:lang w:val="en-GB" w:eastAsia="zh-CN"/>
          </w:rPr>
          <w:t>“</w:t>
        </w:r>
        <w:r w:rsidR="00977874" w:rsidRPr="003A5632">
          <w:rPr>
            <w:rFonts w:eastAsiaTheme="minorEastAsia"/>
            <w:szCs w:val="20"/>
            <w:lang w:val="en-GB" w:eastAsia="zh-CN"/>
          </w:rPr>
          <w:t xml:space="preserve">5GC </w:t>
        </w:r>
        <w:r w:rsidR="00977874">
          <w:rPr>
            <w:rFonts w:eastAsiaTheme="minorEastAsia" w:hint="eastAsia"/>
            <w:szCs w:val="20"/>
            <w:lang w:val="en-GB" w:eastAsia="zh-CN"/>
          </w:rPr>
          <w:t>Shared</w:t>
        </w:r>
        <w:r w:rsidR="00977874" w:rsidRPr="003A5632">
          <w:rPr>
            <w:rFonts w:eastAsiaTheme="minorEastAsia"/>
            <w:szCs w:val="20"/>
            <w:lang w:val="en-GB" w:eastAsia="zh-CN"/>
          </w:rPr>
          <w:t xml:space="preserve"> MBS traffic delivery method</w:t>
        </w:r>
        <w:r w:rsidR="00977874">
          <w:rPr>
            <w:rFonts w:eastAsiaTheme="minorEastAsia"/>
            <w:szCs w:val="20"/>
            <w:lang w:val="en-GB" w:eastAsia="zh-CN"/>
          </w:rPr>
          <w:t>”</w:t>
        </w:r>
        <w:r w:rsidR="00977874">
          <w:rPr>
            <w:rFonts w:eastAsiaTheme="minorEastAsia" w:hint="eastAsia"/>
            <w:szCs w:val="20"/>
            <w:lang w:val="en-GB" w:eastAsia="zh-CN"/>
          </w:rPr>
          <w:t xml:space="preserve"> </w:t>
        </w:r>
        <w:r w:rsidR="00977874">
          <w:rPr>
            <w:rFonts w:hint="eastAsia"/>
          </w:rPr>
          <w:t>(see in TS 23.501 [3])</w:t>
        </w:r>
        <w:r w:rsidR="00977874">
          <w:rPr>
            <w:rFonts w:eastAsiaTheme="minorEastAsia" w:hint="eastAsia"/>
            <w:lang w:eastAsia="zh-CN"/>
          </w:rPr>
          <w:t xml:space="preserve"> for this UE</w:t>
        </w:r>
      </w:ins>
      <w:ins w:id="772" w:author="CATT" w:date="2020-10-20T13:59:00Z">
        <w:r w:rsidR="00402330">
          <w:rPr>
            <w:rFonts w:eastAsiaTheme="minorEastAsia" w:hint="eastAsia"/>
            <w:lang w:eastAsia="zh-CN"/>
          </w:rPr>
          <w:t>, and updates the UE context.</w:t>
        </w:r>
      </w:ins>
    </w:p>
    <w:p w:rsidR="00B13885" w:rsidRDefault="00B13885" w:rsidP="00B13885">
      <w:pPr>
        <w:overflowPunct w:val="0"/>
        <w:autoSpaceDE w:val="0"/>
        <w:autoSpaceDN w:val="0"/>
        <w:adjustRightInd w:val="0"/>
        <w:spacing w:after="180"/>
        <w:ind w:left="568" w:hanging="284"/>
        <w:textAlignment w:val="baseline"/>
        <w:rPr>
          <w:ins w:id="773" w:author="CATT" w:date="2020-10-20T13:44:00Z"/>
          <w:rFonts w:eastAsia="游明朝"/>
          <w:szCs w:val="20"/>
          <w:lang w:val="en-GB" w:eastAsia="zh-CN"/>
        </w:rPr>
      </w:pPr>
      <w:ins w:id="774" w:author="CATT" w:date="2020-10-20T13:44:00Z">
        <w:r>
          <w:rPr>
            <w:rFonts w:eastAsia="游明朝" w:hint="eastAsia"/>
            <w:szCs w:val="20"/>
            <w:lang w:val="en-GB" w:eastAsia="zh-CN"/>
          </w:rPr>
          <w:t>7.</w:t>
        </w:r>
        <w:r>
          <w:rPr>
            <w:rFonts w:eastAsia="游明朝" w:hint="eastAsia"/>
            <w:szCs w:val="20"/>
            <w:lang w:val="en-GB" w:eastAsia="zh-CN"/>
          </w:rPr>
          <w:tab/>
          <w:t xml:space="preserve">The core network </w:t>
        </w:r>
      </w:ins>
      <w:ins w:id="775" w:author="CATT" w:date="2021-01-14T16:09:00Z">
        <w:r w:rsidR="005D1760">
          <w:rPr>
            <w:rFonts w:eastAsiaTheme="minorEastAsia" w:hint="eastAsia"/>
            <w:szCs w:val="20"/>
            <w:lang w:val="en-GB" w:eastAsia="zh-CN"/>
          </w:rPr>
          <w:t xml:space="preserve">replies with a Path Switch Request Acknowledge message toward the target </w:t>
        </w:r>
        <w:proofErr w:type="spellStart"/>
        <w:r w:rsidR="005D1760">
          <w:rPr>
            <w:rFonts w:eastAsiaTheme="minorEastAsia" w:hint="eastAsia"/>
            <w:szCs w:val="20"/>
            <w:lang w:val="en-GB" w:eastAsia="zh-CN"/>
          </w:rPr>
          <w:t>gNB</w:t>
        </w:r>
        <w:proofErr w:type="spellEnd"/>
        <w:r w:rsidR="005D1760">
          <w:rPr>
            <w:rFonts w:eastAsiaTheme="minorEastAsia" w:hint="eastAsia"/>
            <w:szCs w:val="20"/>
            <w:lang w:val="en-GB" w:eastAsia="zh-CN"/>
          </w:rPr>
          <w:t xml:space="preserve">, indicating that the </w:t>
        </w:r>
        <w:r w:rsidR="00C562AA">
          <w:rPr>
            <w:rFonts w:eastAsiaTheme="minorEastAsia" w:hint="eastAsia"/>
            <w:szCs w:val="20"/>
            <w:lang w:val="en-GB" w:eastAsia="zh-CN"/>
          </w:rPr>
          <w:t xml:space="preserve">PDU session is an </w:t>
        </w:r>
        <w:r w:rsidR="00C562AA">
          <w:rPr>
            <w:rFonts w:eastAsiaTheme="minorEastAsia"/>
            <w:szCs w:val="20"/>
            <w:lang w:val="en-GB" w:eastAsia="zh-CN"/>
          </w:rPr>
          <w:t>“</w:t>
        </w:r>
        <w:r w:rsidR="00C562AA">
          <w:rPr>
            <w:rFonts w:eastAsiaTheme="minorEastAsia" w:hint="eastAsia"/>
            <w:szCs w:val="20"/>
            <w:lang w:val="en-GB" w:eastAsia="zh-CN"/>
          </w:rPr>
          <w:t>associated PDU session</w:t>
        </w:r>
        <w:r w:rsidR="00C562AA">
          <w:rPr>
            <w:rFonts w:eastAsiaTheme="minorEastAsia"/>
            <w:szCs w:val="20"/>
            <w:lang w:val="en-GB" w:eastAsia="zh-CN"/>
          </w:rPr>
          <w:t>”</w:t>
        </w:r>
        <w:r w:rsidR="00C562AA">
          <w:rPr>
            <w:rFonts w:eastAsiaTheme="minorEastAsia" w:hint="eastAsia"/>
            <w:szCs w:val="20"/>
            <w:lang w:val="en-GB" w:eastAsia="zh-CN"/>
          </w:rPr>
          <w:t xml:space="preserve"> of the MBS session</w:t>
        </w:r>
      </w:ins>
      <w:ins w:id="776" w:author="CATT" w:date="2020-10-20T13:44:00Z">
        <w:r w:rsidR="00BC1528">
          <w:rPr>
            <w:rFonts w:eastAsia="游明朝" w:hint="eastAsia"/>
            <w:szCs w:val="20"/>
            <w:lang w:val="en-GB" w:eastAsia="zh-CN"/>
          </w:rPr>
          <w:t>.</w:t>
        </w:r>
      </w:ins>
    </w:p>
    <w:p w:rsidR="00201F34" w:rsidRDefault="00201F34" w:rsidP="00201F34">
      <w:pPr>
        <w:overflowPunct w:val="0"/>
        <w:autoSpaceDE w:val="0"/>
        <w:autoSpaceDN w:val="0"/>
        <w:adjustRightInd w:val="0"/>
        <w:spacing w:after="180"/>
        <w:ind w:left="568" w:hanging="284"/>
        <w:textAlignment w:val="baseline"/>
        <w:rPr>
          <w:ins w:id="777" w:author="CATT" w:date="2021-01-14T16:06:00Z"/>
          <w:rFonts w:eastAsia="游明朝"/>
          <w:szCs w:val="20"/>
          <w:lang w:val="en-GB" w:eastAsia="zh-CN"/>
        </w:rPr>
      </w:pPr>
      <w:ins w:id="778" w:author="CATT" w:date="2021-01-14T16:06:00Z">
        <w:r>
          <w:rPr>
            <w:rFonts w:eastAsiaTheme="minorEastAsia" w:hint="eastAsia"/>
            <w:szCs w:val="20"/>
            <w:lang w:val="en-GB" w:eastAsia="zh-CN"/>
          </w:rPr>
          <w:t>7</w:t>
        </w:r>
        <w:r>
          <w:rPr>
            <w:rFonts w:eastAsia="游明朝" w:hint="eastAsia"/>
            <w:szCs w:val="20"/>
            <w:lang w:val="en-GB" w:eastAsia="zh-CN"/>
          </w:rPr>
          <w:t>a.</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core network contacts with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to establish the N3 tunnels. After a while,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start to transmit MBS packets with PDCP counts assigned by the target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201F34" w:rsidRPr="00322C99" w:rsidRDefault="00201F34" w:rsidP="00201F34">
      <w:pPr>
        <w:pStyle w:val="proposaltext"/>
        <w:rPr>
          <w:ins w:id="779" w:author="CATT" w:date="2021-01-14T16:06:00Z"/>
          <w:color w:val="FF0000"/>
        </w:rPr>
      </w:pPr>
      <w:ins w:id="780" w:author="CATT" w:date="2021-01-14T16:06: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establish the N3 tunnels is</w:t>
        </w:r>
        <w:r w:rsidRPr="00322C99">
          <w:rPr>
            <w:rFonts w:hint="eastAsia"/>
            <w:color w:val="FF0000"/>
          </w:rPr>
          <w:t xml:space="preserve"> FFS.</w:t>
        </w:r>
      </w:ins>
    </w:p>
    <w:p w:rsidR="00201F34" w:rsidRPr="00201F34" w:rsidRDefault="005D1760" w:rsidP="00201F34">
      <w:pPr>
        <w:overflowPunct w:val="0"/>
        <w:autoSpaceDE w:val="0"/>
        <w:autoSpaceDN w:val="0"/>
        <w:adjustRightInd w:val="0"/>
        <w:spacing w:after="180"/>
        <w:ind w:left="568" w:hanging="284"/>
        <w:textAlignment w:val="baseline"/>
        <w:rPr>
          <w:ins w:id="781" w:author="CATT" w:date="2021-01-14T16:07:00Z"/>
          <w:rFonts w:eastAsia="游明朝"/>
          <w:szCs w:val="20"/>
          <w:lang w:val="en-GB" w:eastAsia="zh-CN"/>
        </w:rPr>
      </w:pPr>
      <w:ins w:id="782" w:author="CATT" w:date="2021-01-14T16:08:00Z">
        <w:r>
          <w:rPr>
            <w:rFonts w:eastAsiaTheme="minorEastAsia" w:hint="eastAsia"/>
            <w:szCs w:val="20"/>
            <w:lang w:val="en-GB" w:eastAsia="zh-CN"/>
          </w:rPr>
          <w:t xml:space="preserve">When or after N3-shared delivery starts, the </w:t>
        </w:r>
        <w:r>
          <w:rPr>
            <w:rFonts w:eastAsia="游明朝" w:hint="eastAsia"/>
            <w:szCs w:val="20"/>
            <w:lang w:val="en-GB" w:eastAsia="zh-CN"/>
          </w:rPr>
          <w:t xml:space="preserve">core network sends either a per-UE per-MBS-session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through the NG-U by IP multicast, or </w:t>
        </w:r>
        <w:r>
          <w:rPr>
            <w:rFonts w:eastAsiaTheme="minorEastAsia" w:hint="eastAsia"/>
            <w:szCs w:val="20"/>
            <w:lang w:val="en-GB" w:eastAsia="zh-CN"/>
          </w:rPr>
          <w:t>a</w:t>
        </w:r>
        <w:r>
          <w:rPr>
            <w:rFonts w:eastAsia="游明朝" w:hint="eastAsia"/>
            <w:szCs w:val="20"/>
            <w:lang w:val="en-GB" w:eastAsia="zh-CN"/>
          </w:rPr>
          <w:t xml:space="preserve"> per-UE per-MBS-session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sent to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as the </w:t>
        </w:r>
        <w:r>
          <w:rPr>
            <w:rFonts w:eastAsia="游明朝"/>
            <w:szCs w:val="20"/>
            <w:lang w:val="en-GB" w:eastAsia="zh-CN"/>
          </w:rPr>
          <w:t>“</w:t>
        </w:r>
        <w:r>
          <w:rPr>
            <w:rFonts w:eastAsia="游明朝" w:hint="eastAsia"/>
            <w:szCs w:val="20"/>
            <w:lang w:val="en-GB" w:eastAsia="zh-CN"/>
          </w:rPr>
          <w:t>start marker</w:t>
        </w:r>
        <w:r>
          <w:rPr>
            <w:rFonts w:eastAsia="游明朝"/>
            <w:szCs w:val="20"/>
            <w:lang w:val="en-GB" w:eastAsia="zh-CN"/>
          </w:rPr>
          <w:t>”</w:t>
        </w:r>
        <w:r>
          <w:rPr>
            <w:rFonts w:eastAsiaTheme="minorEastAsia" w:hint="eastAsia"/>
            <w:szCs w:val="20"/>
            <w:lang w:val="en-GB" w:eastAsia="zh-CN"/>
          </w:rPr>
          <w:t xml:space="preserve">, and at the same time, sends an </w:t>
        </w:r>
        <w:r>
          <w:rPr>
            <w:rFonts w:eastAsiaTheme="minorEastAsia"/>
            <w:szCs w:val="20"/>
            <w:lang w:val="en-GB" w:eastAsia="zh-CN"/>
          </w:rPr>
          <w:t>“</w:t>
        </w:r>
        <w:r>
          <w:rPr>
            <w:rFonts w:eastAsiaTheme="minorEastAsia" w:hint="eastAsia"/>
            <w:szCs w:val="20"/>
            <w:lang w:val="en-GB" w:eastAsia="zh-CN"/>
          </w:rPr>
          <w:t>end marker</w:t>
        </w:r>
        <w:r>
          <w:rPr>
            <w:rFonts w:eastAsiaTheme="minorEastAsia"/>
            <w:szCs w:val="20"/>
            <w:lang w:val="en-GB" w:eastAsia="zh-CN"/>
          </w:rPr>
          <w:t>”</w:t>
        </w:r>
        <w:r>
          <w:rPr>
            <w:rFonts w:eastAsiaTheme="minorEastAsia" w:hint="eastAsia"/>
            <w:szCs w:val="20"/>
            <w:lang w:val="en-GB" w:eastAsia="zh-CN"/>
          </w:rPr>
          <w:t xml:space="preserve"> per PDU session toward the source </w:t>
        </w:r>
        <w:proofErr w:type="spellStart"/>
        <w:r>
          <w:rPr>
            <w:rFonts w:eastAsiaTheme="minorEastAsia" w:hint="eastAsia"/>
            <w:szCs w:val="20"/>
            <w:lang w:val="en-GB" w:eastAsia="zh-CN"/>
          </w:rPr>
          <w:t>gNB</w:t>
        </w:r>
        <w:proofErr w:type="spellEnd"/>
        <w:r>
          <w:rPr>
            <w:rFonts w:eastAsia="游明朝" w:hint="eastAsia"/>
            <w:szCs w:val="20"/>
            <w:lang w:val="en-GB" w:eastAsia="zh-CN"/>
          </w:rPr>
          <w:t xml:space="preserve">. </w:t>
        </w:r>
        <w:r>
          <w:rPr>
            <w:rFonts w:eastAsiaTheme="minorEastAsia" w:hint="eastAsia"/>
            <w:szCs w:val="20"/>
            <w:lang w:val="en-GB" w:eastAsia="zh-CN"/>
          </w:rPr>
          <w:t>T</w:t>
        </w:r>
        <w:r>
          <w:rPr>
            <w:rFonts w:eastAsia="游明朝" w:hint="eastAsia"/>
            <w:szCs w:val="20"/>
            <w:lang w:val="en-GB" w:eastAsia="zh-CN"/>
          </w:rPr>
          <w:t xml:space="preserve">he two markers should be </w:t>
        </w:r>
        <w:r>
          <w:rPr>
            <w:rFonts w:eastAsiaTheme="minorEastAsia" w:hint="eastAsia"/>
            <w:szCs w:val="20"/>
            <w:lang w:val="en-GB" w:eastAsia="zh-CN"/>
          </w:rPr>
          <w:t>associated</w:t>
        </w:r>
        <w:r>
          <w:rPr>
            <w:rFonts w:eastAsia="游明朝" w:hint="eastAsia"/>
            <w:szCs w:val="20"/>
            <w:lang w:val="en-GB" w:eastAsia="zh-CN"/>
          </w:rPr>
          <w:t xml:space="preserve"> to the DL MBS packets with the same content.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finishes data forwarding according to the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r>
          <w:rPr>
            <w:rFonts w:eastAsia="游明朝" w:hint="eastAsia"/>
            <w:szCs w:val="20"/>
            <w:lang w:val="en-GB" w:eastAsia="zh-CN"/>
          </w:rPr>
          <w:t xml:space="preserve"> it received, and includes one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r>
          <w:rPr>
            <w:rFonts w:eastAsia="游明朝" w:hint="eastAsia"/>
            <w:szCs w:val="20"/>
            <w:lang w:val="en-GB" w:eastAsia="zh-CN"/>
          </w:rPr>
          <w:t xml:space="preserve"> for each data forwarding tunnel as it does for conventional unicast. After receiving </w:t>
        </w:r>
        <w:r>
          <w:rPr>
            <w:rFonts w:eastAsiaTheme="minorEastAsia" w:hint="eastAsia"/>
            <w:szCs w:val="20"/>
            <w:lang w:val="en-GB" w:eastAsia="zh-CN"/>
          </w:rPr>
          <w:t xml:space="preserve">the </w:t>
        </w:r>
        <w:r>
          <w:rPr>
            <w:rFonts w:eastAsia="游明朝" w:hint="eastAsia"/>
            <w:szCs w:val="20"/>
            <w:lang w:val="en-GB" w:eastAsia="zh-CN"/>
          </w:rPr>
          <w:t xml:space="preserve">markers from both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the core network,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gets aware of the differences between the PDCP counts assigned for the packets with the same content.</w:t>
        </w:r>
      </w:ins>
    </w:p>
    <w:p w:rsidR="00B13885" w:rsidRPr="00322C99" w:rsidRDefault="00B13885" w:rsidP="00B13885">
      <w:pPr>
        <w:pStyle w:val="proposaltext"/>
        <w:rPr>
          <w:ins w:id="783" w:author="CATT" w:date="2020-10-20T13:44:00Z"/>
          <w:color w:val="FF0000"/>
        </w:rPr>
      </w:pPr>
      <w:ins w:id="784" w:author="CATT" w:date="2020-10-20T13:44: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 xml:space="preserve">Detail of </w:t>
        </w:r>
      </w:ins>
      <w:ins w:id="785" w:author="CATT" w:date="2021-01-14T16:10:00Z">
        <w:r w:rsidR="00CE5A15">
          <w:rPr>
            <w:rFonts w:hint="eastAsia"/>
            <w:color w:val="FF0000"/>
          </w:rPr>
          <w:t xml:space="preserve">user plane handling </w:t>
        </w:r>
      </w:ins>
      <w:ins w:id="786" w:author="CATT" w:date="2020-10-20T13:44:00Z">
        <w:r>
          <w:rPr>
            <w:rFonts w:hint="eastAsia"/>
            <w:color w:val="FF0000"/>
          </w:rPr>
          <w:t>is</w:t>
        </w:r>
        <w:r w:rsidRPr="00322C99">
          <w:rPr>
            <w:rFonts w:hint="eastAsia"/>
            <w:color w:val="FF0000"/>
          </w:rPr>
          <w:t xml:space="preserve"> FFS.</w:t>
        </w:r>
      </w:ins>
    </w:p>
    <w:p w:rsidR="00B13885" w:rsidRDefault="00B13885" w:rsidP="00B13885">
      <w:pPr>
        <w:overflowPunct w:val="0"/>
        <w:autoSpaceDE w:val="0"/>
        <w:autoSpaceDN w:val="0"/>
        <w:adjustRightInd w:val="0"/>
        <w:spacing w:after="180"/>
        <w:ind w:left="568" w:hanging="284"/>
        <w:textAlignment w:val="baseline"/>
        <w:rPr>
          <w:ins w:id="787" w:author="CATT" w:date="2020-10-20T13:59:00Z"/>
          <w:rFonts w:eastAsia="游明朝"/>
          <w:szCs w:val="20"/>
          <w:lang w:val="en-GB" w:eastAsia="zh-CN"/>
        </w:rPr>
      </w:pPr>
      <w:ins w:id="788" w:author="CATT" w:date="2020-10-20T13:44:00Z">
        <w:r>
          <w:rPr>
            <w:rFonts w:eastAsia="游明朝" w:hint="eastAsia"/>
            <w:szCs w:val="20"/>
            <w:lang w:val="en-GB" w:eastAsia="zh-CN"/>
          </w:rPr>
          <w:t>8.</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UE Context Release message toward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402330" w:rsidRDefault="00402330" w:rsidP="00B13885">
      <w:pPr>
        <w:overflowPunct w:val="0"/>
        <w:autoSpaceDE w:val="0"/>
        <w:autoSpaceDN w:val="0"/>
        <w:adjustRightInd w:val="0"/>
        <w:spacing w:after="180"/>
        <w:ind w:left="568" w:hanging="284"/>
        <w:textAlignment w:val="baseline"/>
        <w:rPr>
          <w:ins w:id="789" w:author="CATT" w:date="2020-10-20T14:00:00Z"/>
          <w:rFonts w:eastAsia="游明朝"/>
          <w:szCs w:val="20"/>
          <w:lang w:val="en-GB" w:eastAsia="zh-CN"/>
        </w:rPr>
      </w:pPr>
      <w:ins w:id="790" w:author="CATT" w:date="2020-10-20T13:59:00Z">
        <w:r>
          <w:rPr>
            <w:rFonts w:eastAsia="游明朝" w:hint="eastAsia"/>
            <w:szCs w:val="20"/>
            <w:lang w:val="en-GB" w:eastAsia="zh-CN"/>
          </w:rPr>
          <w:t>9.</w:t>
        </w:r>
        <w:r>
          <w:rPr>
            <w:rFonts w:eastAsia="游明朝" w:hint="eastAsia"/>
            <w:szCs w:val="20"/>
            <w:lang w:val="en-GB" w:eastAsia="zh-CN"/>
          </w:rPr>
          <w:tab/>
        </w:r>
      </w:ins>
      <w:ins w:id="791" w:author="CATT" w:date="2020-10-20T14:00:00Z">
        <w:r w:rsidR="00E833AD">
          <w:rPr>
            <w:rFonts w:eastAsia="游明朝" w:hint="eastAsia"/>
            <w:szCs w:val="20"/>
            <w:lang w:val="en-GB" w:eastAsia="zh-CN"/>
          </w:rPr>
          <w:t xml:space="preserve">The target </w:t>
        </w:r>
        <w:proofErr w:type="spellStart"/>
        <w:r w:rsidR="00E833AD">
          <w:rPr>
            <w:rFonts w:eastAsia="游明朝" w:hint="eastAsia"/>
            <w:szCs w:val="20"/>
            <w:lang w:val="en-GB" w:eastAsia="zh-CN"/>
          </w:rPr>
          <w:t>gNB</w:t>
        </w:r>
        <w:proofErr w:type="spellEnd"/>
        <w:r w:rsidR="00E833AD">
          <w:rPr>
            <w:rFonts w:eastAsia="游明朝" w:hint="eastAsia"/>
            <w:szCs w:val="20"/>
            <w:lang w:val="en-GB" w:eastAsia="zh-CN"/>
          </w:rPr>
          <w:t xml:space="preserve"> sends </w:t>
        </w:r>
        <w:proofErr w:type="gramStart"/>
        <w:r w:rsidR="00E833AD">
          <w:rPr>
            <w:rFonts w:eastAsia="游明朝" w:hint="eastAsia"/>
            <w:szCs w:val="20"/>
            <w:lang w:val="en-GB" w:eastAsia="zh-CN"/>
          </w:rPr>
          <w:t>a</w:t>
        </w:r>
        <w:proofErr w:type="gramEnd"/>
        <w:r w:rsidR="00E833AD">
          <w:rPr>
            <w:rFonts w:eastAsia="游明朝" w:hint="eastAsia"/>
            <w:szCs w:val="20"/>
            <w:lang w:val="en-GB" w:eastAsia="zh-CN"/>
          </w:rPr>
          <w:t xml:space="preserve"> </w:t>
        </w:r>
        <w:proofErr w:type="spellStart"/>
        <w:r w:rsidR="00E833AD">
          <w:rPr>
            <w:rFonts w:eastAsia="游明朝" w:hint="eastAsia"/>
            <w:szCs w:val="20"/>
            <w:lang w:val="en-GB" w:eastAsia="zh-CN"/>
          </w:rPr>
          <w:t>RRCReconfiguration</w:t>
        </w:r>
        <w:proofErr w:type="spellEnd"/>
        <w:r w:rsidR="00E833AD">
          <w:rPr>
            <w:rFonts w:eastAsia="游明朝" w:hint="eastAsia"/>
            <w:szCs w:val="20"/>
            <w:lang w:val="en-GB" w:eastAsia="zh-CN"/>
          </w:rPr>
          <w:t xml:space="preserve"> message toward the UE to establish the </w:t>
        </w:r>
        <w:r w:rsidR="006862FC">
          <w:rPr>
            <w:rFonts w:eastAsia="游明朝" w:hint="eastAsia"/>
            <w:szCs w:val="20"/>
            <w:lang w:val="en-GB" w:eastAsia="zh-CN"/>
          </w:rPr>
          <w:t>MRBs.</w:t>
        </w:r>
      </w:ins>
      <w:ins w:id="792" w:author="CATT" w:date="2020-10-20T14:02:00Z">
        <w:r w:rsidR="00735203" w:rsidRPr="00735203">
          <w:rPr>
            <w:rFonts w:eastAsia="游明朝" w:hint="eastAsia"/>
            <w:szCs w:val="20"/>
            <w:lang w:val="en-GB" w:eastAsia="zh-CN"/>
          </w:rPr>
          <w:t xml:space="preserve"> </w:t>
        </w:r>
        <w:r w:rsidR="00735203">
          <w:rPr>
            <w:rFonts w:eastAsia="游明朝" w:hint="eastAsia"/>
            <w:szCs w:val="20"/>
            <w:lang w:val="en-GB" w:eastAsia="zh-CN"/>
          </w:rPr>
          <w:t xml:space="preserve">Upon receiving this message, the UE is configured with the MRBs and thus can receive the data transmitted by the target </w:t>
        </w:r>
        <w:proofErr w:type="spellStart"/>
        <w:r w:rsidR="00735203">
          <w:rPr>
            <w:rFonts w:eastAsia="游明朝" w:hint="eastAsia"/>
            <w:szCs w:val="20"/>
            <w:lang w:val="en-GB" w:eastAsia="zh-CN"/>
          </w:rPr>
          <w:t>gNB</w:t>
        </w:r>
        <w:proofErr w:type="spellEnd"/>
        <w:r w:rsidR="00735203">
          <w:rPr>
            <w:rFonts w:eastAsia="游明朝" w:hint="eastAsia"/>
            <w:szCs w:val="20"/>
            <w:lang w:val="en-GB" w:eastAsia="zh-CN"/>
          </w:rPr>
          <w:t xml:space="preserve"> instantly. For any packet received through the MRBs, the UE</w:t>
        </w:r>
        <w:r w:rsidR="00735203">
          <w:rPr>
            <w:rFonts w:eastAsia="游明朝"/>
            <w:szCs w:val="20"/>
            <w:lang w:val="en-GB" w:eastAsia="zh-CN"/>
          </w:rPr>
          <w:t>’</w:t>
        </w:r>
        <w:r w:rsidR="00735203">
          <w:rPr>
            <w:rFonts w:eastAsia="游明朝" w:hint="eastAsia"/>
            <w:szCs w:val="20"/>
            <w:lang w:val="en-GB" w:eastAsia="zh-CN"/>
          </w:rPr>
          <w:t>s PDCP layer decodes it as usual but keeps them in buffer and does not deliver it to the SDAP layer.</w:t>
        </w:r>
      </w:ins>
    </w:p>
    <w:p w:rsidR="006862FC" w:rsidRDefault="006862FC" w:rsidP="00B13885">
      <w:pPr>
        <w:overflowPunct w:val="0"/>
        <w:autoSpaceDE w:val="0"/>
        <w:autoSpaceDN w:val="0"/>
        <w:adjustRightInd w:val="0"/>
        <w:spacing w:after="180"/>
        <w:ind w:left="568" w:hanging="284"/>
        <w:textAlignment w:val="baseline"/>
        <w:rPr>
          <w:ins w:id="793" w:author="CATT" w:date="2020-10-20T13:44:00Z"/>
          <w:rFonts w:eastAsia="游明朝"/>
          <w:szCs w:val="20"/>
          <w:lang w:val="en-GB" w:eastAsia="zh-CN"/>
        </w:rPr>
      </w:pPr>
      <w:ins w:id="794" w:author="CATT" w:date="2020-10-20T14:00:00Z">
        <w:r>
          <w:rPr>
            <w:rFonts w:eastAsia="游明朝" w:hint="eastAsia"/>
            <w:szCs w:val="20"/>
            <w:lang w:val="en-GB" w:eastAsia="zh-CN"/>
          </w:rPr>
          <w:t>10.</w:t>
        </w:r>
        <w:r>
          <w:rPr>
            <w:rFonts w:eastAsia="游明朝" w:hint="eastAsia"/>
            <w:szCs w:val="20"/>
            <w:lang w:val="en-GB" w:eastAsia="zh-CN"/>
          </w:rPr>
          <w:tab/>
          <w:t xml:space="preserve">The UE replies with </w:t>
        </w:r>
        <w:proofErr w:type="gramStart"/>
        <w:r>
          <w:rPr>
            <w:rFonts w:eastAsia="游明朝" w:hint="eastAsia"/>
            <w:szCs w:val="20"/>
            <w:lang w:val="en-GB" w:eastAsia="zh-CN"/>
          </w:rPr>
          <w:t>a</w:t>
        </w:r>
        <w:proofErr w:type="gramEnd"/>
        <w:r>
          <w:rPr>
            <w:rFonts w:eastAsia="游明朝" w:hint="eastAsia"/>
            <w:szCs w:val="20"/>
            <w:lang w:val="en-GB" w:eastAsia="zh-CN"/>
          </w:rPr>
          <w:t xml:space="preserve"> </w:t>
        </w:r>
      </w:ins>
      <w:proofErr w:type="spellStart"/>
      <w:ins w:id="795" w:author="CATT" w:date="2020-10-20T14:03:00Z">
        <w:r w:rsidR="00E77D2C">
          <w:rPr>
            <w:rFonts w:eastAsia="游明朝" w:hint="eastAsia"/>
            <w:szCs w:val="20"/>
            <w:lang w:val="en-GB" w:eastAsia="zh-CN"/>
          </w:rPr>
          <w:t>RRCReconfigurationComplete</w:t>
        </w:r>
        <w:proofErr w:type="spellEnd"/>
        <w:r w:rsidR="00E77D2C">
          <w:rPr>
            <w:rFonts w:eastAsia="游明朝" w:hint="eastAsia"/>
            <w:szCs w:val="20"/>
            <w:lang w:val="en-GB" w:eastAsia="zh-CN"/>
          </w:rPr>
          <w:t xml:space="preserve"> message.</w:t>
        </w:r>
        <w:r w:rsidR="000F3BBE">
          <w:rPr>
            <w:rFonts w:eastAsia="游明朝" w:hint="eastAsia"/>
            <w:szCs w:val="20"/>
            <w:lang w:val="en-GB" w:eastAsia="zh-CN"/>
          </w:rPr>
          <w:t xml:space="preserve"> </w:t>
        </w:r>
        <w:r w:rsidR="00BC1528">
          <w:rPr>
            <w:rFonts w:eastAsia="游明朝" w:hint="eastAsia"/>
            <w:szCs w:val="20"/>
            <w:lang w:val="en-GB" w:eastAsia="zh-CN"/>
          </w:rPr>
          <w:t xml:space="preserve">The target </w:t>
        </w:r>
        <w:proofErr w:type="spellStart"/>
        <w:r w:rsidR="00BC1528">
          <w:rPr>
            <w:rFonts w:eastAsia="游明朝" w:hint="eastAsia"/>
            <w:szCs w:val="20"/>
            <w:lang w:val="en-GB" w:eastAsia="zh-CN"/>
          </w:rPr>
          <w:t>gNB</w:t>
        </w:r>
        <w:proofErr w:type="spellEnd"/>
        <w:r w:rsidR="00BC1528">
          <w:rPr>
            <w:rFonts w:eastAsia="游明朝" w:hint="eastAsia"/>
            <w:szCs w:val="20"/>
            <w:lang w:val="en-GB" w:eastAsia="zh-CN"/>
          </w:rPr>
          <w:t xml:space="preserve"> then provides necessary information toward the UE by sending a PDCP PDU over each kept DRB. Based on this information, the UE</w:t>
        </w:r>
        <w:r w:rsidR="00BC1528">
          <w:rPr>
            <w:rFonts w:eastAsia="游明朝"/>
            <w:szCs w:val="20"/>
            <w:lang w:val="en-GB" w:eastAsia="zh-CN"/>
          </w:rPr>
          <w:t>’</w:t>
        </w:r>
        <w:r w:rsidR="00BC1528">
          <w:rPr>
            <w:rFonts w:eastAsia="游明朝" w:hint="eastAsia"/>
            <w:szCs w:val="20"/>
            <w:lang w:val="en-GB" w:eastAsia="zh-CN"/>
          </w:rPr>
          <w:t>s PDCP layer gets aware of the differences between the PDCP counts assigned for the packets with the same content, reassembles (including duplication elimination) the PDCP packets and delivers them toward the SDAP layer.</w:t>
        </w:r>
      </w:ins>
    </w:p>
    <w:p w:rsidR="004F093C" w:rsidRPr="00322C99" w:rsidRDefault="004F093C" w:rsidP="004F093C">
      <w:pPr>
        <w:pStyle w:val="proposaltext"/>
        <w:rPr>
          <w:ins w:id="796" w:author="CATT" w:date="2020-10-20T14:03:00Z"/>
          <w:color w:val="FF0000"/>
        </w:rPr>
      </w:pPr>
      <w:ins w:id="797" w:author="CATT" w:date="2020-10-20T14:03: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of the user plane information delivered in Step 10 is</w:t>
        </w:r>
        <w:r w:rsidRPr="00322C99">
          <w:rPr>
            <w:rFonts w:hint="eastAsia"/>
            <w:color w:val="FF0000"/>
          </w:rPr>
          <w:t xml:space="preserve"> FFS.</w:t>
        </w:r>
      </w:ins>
    </w:p>
    <w:p w:rsidR="003670A2" w:rsidRDefault="003670A2" w:rsidP="00064A60">
      <w:pPr>
        <w:pStyle w:val="proposaltext"/>
        <w:rPr>
          <w:ins w:id="798" w:author="CATT" w:date="2020-10-19T13:47:00Z"/>
        </w:rPr>
      </w:pPr>
    </w:p>
    <w:p w:rsidR="00115763" w:rsidRDefault="00064A60" w:rsidP="00D30F54">
      <w:pPr>
        <w:pStyle w:val="proposaltext"/>
      </w:pPr>
      <w:r>
        <w:rPr>
          <w:rFonts w:hint="eastAsia"/>
        </w:rPr>
        <w:t>////////////////////////////////////////////////////////////////////////end////////////////////////////////////////////////////////////////////////</w:t>
      </w:r>
      <w:bookmarkEnd w:id="3"/>
      <w:bookmarkEnd w:id="4"/>
    </w:p>
    <w:sectPr w:rsidR="00115763"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8CC" w:rsidRDefault="00D858CC">
      <w:r>
        <w:separator/>
      </w:r>
    </w:p>
  </w:endnote>
  <w:endnote w:type="continuationSeparator" w:id="0">
    <w:p w:rsidR="00D858CC" w:rsidRDefault="00D8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modern"/>
    <w:pitch w:val="fixed"/>
    <w:sig w:usb0="00000001" w:usb1="080E0000" w:usb2="00000010" w:usb3="00000000" w:csb0="0004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15852">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799" w:name="OLE_LINK9"/>
    <w:bookmarkStart w:id="800" w:name="OLE_LINK10"/>
    <w:bookmarkStart w:id="801" w:name="OLE_LINK11"/>
    <w:bookmarkStart w:id="802" w:name="_Hlk493690069"/>
    <w:bookmarkStart w:id="80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799"/>
    <w:bookmarkEnd w:id="800"/>
    <w:bookmarkEnd w:id="801"/>
    <w:bookmarkEnd w:id="802"/>
    <w:bookmarkEnd w:id="803"/>
    <w:r>
      <w:rPr>
        <w:rFonts w:eastAsia="宋体" w:hint="eastAsia"/>
        <w:sz w:val="20"/>
        <w:szCs w:val="20"/>
        <w:lang w:eastAsia="zh-CN"/>
      </w:rPr>
      <w:t>2</w:t>
    </w:r>
    <w:r w:rsidR="00815852">
      <w:rPr>
        <w:rFonts w:eastAsia="宋体" w:hint="eastAsia"/>
        <w:sz w:val="20"/>
        <w:szCs w:val="20"/>
        <w:lang w:eastAsia="zh-CN"/>
      </w:rPr>
      <w:t>10315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8CC" w:rsidRDefault="00D858CC">
      <w:r>
        <w:separator/>
      </w:r>
    </w:p>
  </w:footnote>
  <w:footnote w:type="continuationSeparator" w:id="0">
    <w:p w:rsidR="00D858CC" w:rsidRDefault="00D85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187"/>
    <w:rsid w:val="000113F4"/>
    <w:rsid w:val="000116A5"/>
    <w:rsid w:val="0001174F"/>
    <w:rsid w:val="00011983"/>
    <w:rsid w:val="00011C5A"/>
    <w:rsid w:val="00012437"/>
    <w:rsid w:val="000128FC"/>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59A"/>
    <w:rsid w:val="00015AE1"/>
    <w:rsid w:val="00015C13"/>
    <w:rsid w:val="00015C9E"/>
    <w:rsid w:val="00015DC7"/>
    <w:rsid w:val="0001622F"/>
    <w:rsid w:val="0001667F"/>
    <w:rsid w:val="0001677A"/>
    <w:rsid w:val="00016AC6"/>
    <w:rsid w:val="00016AFC"/>
    <w:rsid w:val="00016D97"/>
    <w:rsid w:val="00017477"/>
    <w:rsid w:val="00017531"/>
    <w:rsid w:val="000179D2"/>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D31"/>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3E1"/>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9F4"/>
    <w:rsid w:val="00032AB3"/>
    <w:rsid w:val="00032C09"/>
    <w:rsid w:val="00032D02"/>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0F8B"/>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CC1"/>
    <w:rsid w:val="00051D7D"/>
    <w:rsid w:val="00051E89"/>
    <w:rsid w:val="00051F59"/>
    <w:rsid w:val="00052A8C"/>
    <w:rsid w:val="00052C3C"/>
    <w:rsid w:val="00052CE8"/>
    <w:rsid w:val="00052F2F"/>
    <w:rsid w:val="00052F5C"/>
    <w:rsid w:val="00053019"/>
    <w:rsid w:val="0005312C"/>
    <w:rsid w:val="0005376D"/>
    <w:rsid w:val="000538B3"/>
    <w:rsid w:val="00053B19"/>
    <w:rsid w:val="00053ECA"/>
    <w:rsid w:val="0005406C"/>
    <w:rsid w:val="00054356"/>
    <w:rsid w:val="00054A14"/>
    <w:rsid w:val="00054C61"/>
    <w:rsid w:val="00054D1E"/>
    <w:rsid w:val="00054E15"/>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BB"/>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60"/>
    <w:rsid w:val="00064AE0"/>
    <w:rsid w:val="00064FBB"/>
    <w:rsid w:val="00065265"/>
    <w:rsid w:val="0006527A"/>
    <w:rsid w:val="000658A1"/>
    <w:rsid w:val="00065942"/>
    <w:rsid w:val="00065AEB"/>
    <w:rsid w:val="00065C2B"/>
    <w:rsid w:val="00065C65"/>
    <w:rsid w:val="00066562"/>
    <w:rsid w:val="000668E5"/>
    <w:rsid w:val="00066A4F"/>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EE5"/>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77FF2"/>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28E"/>
    <w:rsid w:val="00084342"/>
    <w:rsid w:val="00084510"/>
    <w:rsid w:val="00084713"/>
    <w:rsid w:val="00084AC2"/>
    <w:rsid w:val="00084D09"/>
    <w:rsid w:val="00084F5C"/>
    <w:rsid w:val="00084F99"/>
    <w:rsid w:val="000850CC"/>
    <w:rsid w:val="000850E3"/>
    <w:rsid w:val="00085286"/>
    <w:rsid w:val="00085BDE"/>
    <w:rsid w:val="00086209"/>
    <w:rsid w:val="000863F8"/>
    <w:rsid w:val="0008685F"/>
    <w:rsid w:val="00086985"/>
    <w:rsid w:val="00086EB4"/>
    <w:rsid w:val="00086FFA"/>
    <w:rsid w:val="000872A6"/>
    <w:rsid w:val="00087593"/>
    <w:rsid w:val="000876EF"/>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993"/>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1F"/>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A5F"/>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1C6"/>
    <w:rsid w:val="000D2630"/>
    <w:rsid w:val="000D26E1"/>
    <w:rsid w:val="000D2969"/>
    <w:rsid w:val="000D2BDA"/>
    <w:rsid w:val="000D314D"/>
    <w:rsid w:val="000D3808"/>
    <w:rsid w:val="000D3BDB"/>
    <w:rsid w:val="000D3C43"/>
    <w:rsid w:val="000D3CF8"/>
    <w:rsid w:val="000D3D7C"/>
    <w:rsid w:val="000D4698"/>
    <w:rsid w:val="000D47FF"/>
    <w:rsid w:val="000D4830"/>
    <w:rsid w:val="000D496F"/>
    <w:rsid w:val="000D4AB6"/>
    <w:rsid w:val="000D4E23"/>
    <w:rsid w:val="000D4E58"/>
    <w:rsid w:val="000D5270"/>
    <w:rsid w:val="000D56E1"/>
    <w:rsid w:val="000D5783"/>
    <w:rsid w:val="000D5791"/>
    <w:rsid w:val="000D5AB3"/>
    <w:rsid w:val="000D5BD3"/>
    <w:rsid w:val="000D5C4A"/>
    <w:rsid w:val="000D5CB1"/>
    <w:rsid w:val="000D5DF6"/>
    <w:rsid w:val="000D5DFA"/>
    <w:rsid w:val="000D6022"/>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2E72"/>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88"/>
    <w:rsid w:val="000F23FF"/>
    <w:rsid w:val="000F2438"/>
    <w:rsid w:val="000F26CF"/>
    <w:rsid w:val="000F2A9C"/>
    <w:rsid w:val="000F2BB9"/>
    <w:rsid w:val="000F2CA2"/>
    <w:rsid w:val="000F2F0B"/>
    <w:rsid w:val="000F2F3E"/>
    <w:rsid w:val="000F2F88"/>
    <w:rsid w:val="000F2FEB"/>
    <w:rsid w:val="000F30B6"/>
    <w:rsid w:val="000F30D5"/>
    <w:rsid w:val="000F312E"/>
    <w:rsid w:val="000F3362"/>
    <w:rsid w:val="000F35C3"/>
    <w:rsid w:val="000F363E"/>
    <w:rsid w:val="000F3789"/>
    <w:rsid w:val="000F3987"/>
    <w:rsid w:val="000F3BBE"/>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36E"/>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A40"/>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D"/>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763"/>
    <w:rsid w:val="001158DA"/>
    <w:rsid w:val="00115CE3"/>
    <w:rsid w:val="00115F9D"/>
    <w:rsid w:val="001160B9"/>
    <w:rsid w:val="0011614A"/>
    <w:rsid w:val="0011658C"/>
    <w:rsid w:val="001165AA"/>
    <w:rsid w:val="00116625"/>
    <w:rsid w:val="00116EA3"/>
    <w:rsid w:val="00116F97"/>
    <w:rsid w:val="0011733E"/>
    <w:rsid w:val="00117496"/>
    <w:rsid w:val="00117794"/>
    <w:rsid w:val="00117802"/>
    <w:rsid w:val="00121928"/>
    <w:rsid w:val="00121D66"/>
    <w:rsid w:val="00122165"/>
    <w:rsid w:val="00122220"/>
    <w:rsid w:val="0012230F"/>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1B"/>
    <w:rsid w:val="00130569"/>
    <w:rsid w:val="00130608"/>
    <w:rsid w:val="0013079B"/>
    <w:rsid w:val="00130E65"/>
    <w:rsid w:val="00130F2F"/>
    <w:rsid w:val="00130FA8"/>
    <w:rsid w:val="00131327"/>
    <w:rsid w:val="001314F9"/>
    <w:rsid w:val="00131845"/>
    <w:rsid w:val="001318F6"/>
    <w:rsid w:val="001319A5"/>
    <w:rsid w:val="00131BFD"/>
    <w:rsid w:val="0013292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93F"/>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89D"/>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6B7"/>
    <w:rsid w:val="0016086F"/>
    <w:rsid w:val="001609E5"/>
    <w:rsid w:val="00160BF8"/>
    <w:rsid w:val="00161221"/>
    <w:rsid w:val="0016156A"/>
    <w:rsid w:val="0016167D"/>
    <w:rsid w:val="00161810"/>
    <w:rsid w:val="00161AD2"/>
    <w:rsid w:val="00161CE2"/>
    <w:rsid w:val="00161F3F"/>
    <w:rsid w:val="0016213D"/>
    <w:rsid w:val="0016283E"/>
    <w:rsid w:val="00162943"/>
    <w:rsid w:val="00162C5D"/>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248"/>
    <w:rsid w:val="0017068B"/>
    <w:rsid w:val="0017096C"/>
    <w:rsid w:val="00170EAC"/>
    <w:rsid w:val="00170EF2"/>
    <w:rsid w:val="00171948"/>
    <w:rsid w:val="001719A9"/>
    <w:rsid w:val="00171E5B"/>
    <w:rsid w:val="001722FB"/>
    <w:rsid w:val="00172AC9"/>
    <w:rsid w:val="00172CA2"/>
    <w:rsid w:val="00172CE8"/>
    <w:rsid w:val="00172CFC"/>
    <w:rsid w:val="001733D0"/>
    <w:rsid w:val="0017343A"/>
    <w:rsid w:val="00173AC8"/>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0E0"/>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901"/>
    <w:rsid w:val="00190A51"/>
    <w:rsid w:val="00190A87"/>
    <w:rsid w:val="00190C2A"/>
    <w:rsid w:val="00191190"/>
    <w:rsid w:val="0019163E"/>
    <w:rsid w:val="001916B2"/>
    <w:rsid w:val="0019254F"/>
    <w:rsid w:val="00192596"/>
    <w:rsid w:val="00192AAD"/>
    <w:rsid w:val="00192BDE"/>
    <w:rsid w:val="00192DB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030"/>
    <w:rsid w:val="00197333"/>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6D9C"/>
    <w:rsid w:val="001B706A"/>
    <w:rsid w:val="001B7232"/>
    <w:rsid w:val="001B76EB"/>
    <w:rsid w:val="001B7A5C"/>
    <w:rsid w:val="001B7E38"/>
    <w:rsid w:val="001B7FCB"/>
    <w:rsid w:val="001C0002"/>
    <w:rsid w:val="001C0296"/>
    <w:rsid w:val="001C03AD"/>
    <w:rsid w:val="001C03BF"/>
    <w:rsid w:val="001C0998"/>
    <w:rsid w:val="001C0D74"/>
    <w:rsid w:val="001C102E"/>
    <w:rsid w:val="001C14FD"/>
    <w:rsid w:val="001C17E0"/>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C7D3B"/>
    <w:rsid w:val="001D04DC"/>
    <w:rsid w:val="001D0821"/>
    <w:rsid w:val="001D0830"/>
    <w:rsid w:val="001D0A22"/>
    <w:rsid w:val="001D0ABA"/>
    <w:rsid w:val="001D0BFB"/>
    <w:rsid w:val="001D0F1B"/>
    <w:rsid w:val="001D1002"/>
    <w:rsid w:val="001D163B"/>
    <w:rsid w:val="001D183D"/>
    <w:rsid w:val="001D1AB3"/>
    <w:rsid w:val="001D1C92"/>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6B3"/>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5A63"/>
    <w:rsid w:val="001E64DE"/>
    <w:rsid w:val="001E68C9"/>
    <w:rsid w:val="001E6C09"/>
    <w:rsid w:val="001E6C27"/>
    <w:rsid w:val="001E6CC1"/>
    <w:rsid w:val="001E6E1A"/>
    <w:rsid w:val="001E6E67"/>
    <w:rsid w:val="001E7056"/>
    <w:rsid w:val="001E7072"/>
    <w:rsid w:val="001E7222"/>
    <w:rsid w:val="001E735A"/>
    <w:rsid w:val="001E742F"/>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DBF"/>
    <w:rsid w:val="001F7E75"/>
    <w:rsid w:val="001F7F7A"/>
    <w:rsid w:val="00200147"/>
    <w:rsid w:val="00201047"/>
    <w:rsid w:val="002012C4"/>
    <w:rsid w:val="00201301"/>
    <w:rsid w:val="00201B02"/>
    <w:rsid w:val="00201EA5"/>
    <w:rsid w:val="00201EF0"/>
    <w:rsid w:val="00201F34"/>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6B0"/>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181"/>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72E"/>
    <w:rsid w:val="00246C7B"/>
    <w:rsid w:val="002474F6"/>
    <w:rsid w:val="00247840"/>
    <w:rsid w:val="00247BC4"/>
    <w:rsid w:val="00247BD1"/>
    <w:rsid w:val="00247D86"/>
    <w:rsid w:val="00247F0B"/>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17"/>
    <w:rsid w:val="00253E35"/>
    <w:rsid w:val="00253FC6"/>
    <w:rsid w:val="0025408E"/>
    <w:rsid w:val="0025458C"/>
    <w:rsid w:val="002547A4"/>
    <w:rsid w:val="00254CA2"/>
    <w:rsid w:val="00255364"/>
    <w:rsid w:val="00255838"/>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BE3"/>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524"/>
    <w:rsid w:val="002706DD"/>
    <w:rsid w:val="00270905"/>
    <w:rsid w:val="00270A3B"/>
    <w:rsid w:val="00270CA9"/>
    <w:rsid w:val="0027102C"/>
    <w:rsid w:val="00271098"/>
    <w:rsid w:val="002712F3"/>
    <w:rsid w:val="0027141C"/>
    <w:rsid w:val="0027154A"/>
    <w:rsid w:val="0027180C"/>
    <w:rsid w:val="00271920"/>
    <w:rsid w:val="00271946"/>
    <w:rsid w:val="00271AC7"/>
    <w:rsid w:val="00271B8C"/>
    <w:rsid w:val="00272022"/>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2"/>
    <w:rsid w:val="002761EF"/>
    <w:rsid w:val="0027642B"/>
    <w:rsid w:val="002767E1"/>
    <w:rsid w:val="00276A0E"/>
    <w:rsid w:val="00276E2F"/>
    <w:rsid w:val="002770C2"/>
    <w:rsid w:val="00277138"/>
    <w:rsid w:val="00277374"/>
    <w:rsid w:val="0027756D"/>
    <w:rsid w:val="0027788E"/>
    <w:rsid w:val="002778B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7BB"/>
    <w:rsid w:val="00282A4F"/>
    <w:rsid w:val="00282EBA"/>
    <w:rsid w:val="0028317F"/>
    <w:rsid w:val="0028327F"/>
    <w:rsid w:val="002838FA"/>
    <w:rsid w:val="00283D2B"/>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54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2BAB"/>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1F89"/>
    <w:rsid w:val="002B220D"/>
    <w:rsid w:val="002B2853"/>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3B"/>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A82"/>
    <w:rsid w:val="002C2B50"/>
    <w:rsid w:val="002C2BC2"/>
    <w:rsid w:val="002C2CE8"/>
    <w:rsid w:val="002C3769"/>
    <w:rsid w:val="002C3B8A"/>
    <w:rsid w:val="002C3CB9"/>
    <w:rsid w:val="002C3E27"/>
    <w:rsid w:val="002C423E"/>
    <w:rsid w:val="002C47F0"/>
    <w:rsid w:val="002C48F0"/>
    <w:rsid w:val="002C4A57"/>
    <w:rsid w:val="002C5101"/>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38B"/>
    <w:rsid w:val="002D1FB3"/>
    <w:rsid w:val="002D2146"/>
    <w:rsid w:val="002D21A2"/>
    <w:rsid w:val="002D2384"/>
    <w:rsid w:val="002D29EF"/>
    <w:rsid w:val="002D2AC5"/>
    <w:rsid w:val="002D2F24"/>
    <w:rsid w:val="002D3153"/>
    <w:rsid w:val="002D31FD"/>
    <w:rsid w:val="002D32E0"/>
    <w:rsid w:val="002D33AB"/>
    <w:rsid w:val="002D38A2"/>
    <w:rsid w:val="002D3B2E"/>
    <w:rsid w:val="002D3C6E"/>
    <w:rsid w:val="002D41C6"/>
    <w:rsid w:val="002D487D"/>
    <w:rsid w:val="002D4A97"/>
    <w:rsid w:val="002D4AA7"/>
    <w:rsid w:val="002D4C07"/>
    <w:rsid w:val="002D4F22"/>
    <w:rsid w:val="002D4F82"/>
    <w:rsid w:val="002D5055"/>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A3"/>
    <w:rsid w:val="002E64DF"/>
    <w:rsid w:val="002E66FB"/>
    <w:rsid w:val="002E68E9"/>
    <w:rsid w:val="002E7146"/>
    <w:rsid w:val="002E7297"/>
    <w:rsid w:val="002E7970"/>
    <w:rsid w:val="002E7D96"/>
    <w:rsid w:val="002F0AAB"/>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2F1"/>
    <w:rsid w:val="002F4476"/>
    <w:rsid w:val="002F4B15"/>
    <w:rsid w:val="002F4B4A"/>
    <w:rsid w:val="002F5019"/>
    <w:rsid w:val="002F50DA"/>
    <w:rsid w:val="002F5587"/>
    <w:rsid w:val="002F57D6"/>
    <w:rsid w:val="002F583A"/>
    <w:rsid w:val="002F5C12"/>
    <w:rsid w:val="002F5DF4"/>
    <w:rsid w:val="002F5EDF"/>
    <w:rsid w:val="002F6753"/>
    <w:rsid w:val="002F67CD"/>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289"/>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7EC"/>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2F0"/>
    <w:rsid w:val="00321385"/>
    <w:rsid w:val="00321678"/>
    <w:rsid w:val="003219E9"/>
    <w:rsid w:val="00322378"/>
    <w:rsid w:val="003225BC"/>
    <w:rsid w:val="003227E6"/>
    <w:rsid w:val="00322927"/>
    <w:rsid w:val="00322A31"/>
    <w:rsid w:val="00322C5E"/>
    <w:rsid w:val="00322C99"/>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5E89"/>
    <w:rsid w:val="00326687"/>
    <w:rsid w:val="003266CE"/>
    <w:rsid w:val="00326B28"/>
    <w:rsid w:val="00327046"/>
    <w:rsid w:val="00327568"/>
    <w:rsid w:val="00327935"/>
    <w:rsid w:val="003279BD"/>
    <w:rsid w:val="00327A7B"/>
    <w:rsid w:val="00327F55"/>
    <w:rsid w:val="00330E78"/>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23"/>
    <w:rsid w:val="003454DC"/>
    <w:rsid w:val="0034557C"/>
    <w:rsid w:val="00345667"/>
    <w:rsid w:val="00345AAA"/>
    <w:rsid w:val="00345AD3"/>
    <w:rsid w:val="00345C0E"/>
    <w:rsid w:val="00345CCB"/>
    <w:rsid w:val="00345DED"/>
    <w:rsid w:val="003460C5"/>
    <w:rsid w:val="00346183"/>
    <w:rsid w:val="0034641C"/>
    <w:rsid w:val="00346666"/>
    <w:rsid w:val="003467DE"/>
    <w:rsid w:val="003469E0"/>
    <w:rsid w:val="00346A6F"/>
    <w:rsid w:val="00346C9B"/>
    <w:rsid w:val="00346CFA"/>
    <w:rsid w:val="00346F73"/>
    <w:rsid w:val="00347089"/>
    <w:rsid w:val="00347121"/>
    <w:rsid w:val="0034788E"/>
    <w:rsid w:val="00347967"/>
    <w:rsid w:val="00347A18"/>
    <w:rsid w:val="00347B2E"/>
    <w:rsid w:val="00347BDB"/>
    <w:rsid w:val="00347E86"/>
    <w:rsid w:val="00350282"/>
    <w:rsid w:val="00350453"/>
    <w:rsid w:val="003506B4"/>
    <w:rsid w:val="00350A62"/>
    <w:rsid w:val="00350C3C"/>
    <w:rsid w:val="003514EA"/>
    <w:rsid w:val="003516C0"/>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3C3D"/>
    <w:rsid w:val="003547CA"/>
    <w:rsid w:val="00354B03"/>
    <w:rsid w:val="00354DC0"/>
    <w:rsid w:val="00354F5B"/>
    <w:rsid w:val="00354FA4"/>
    <w:rsid w:val="00355C55"/>
    <w:rsid w:val="00355F53"/>
    <w:rsid w:val="0035631E"/>
    <w:rsid w:val="003563FF"/>
    <w:rsid w:val="00356492"/>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3DB"/>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0A2"/>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4A59"/>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3E73"/>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78C"/>
    <w:rsid w:val="00397836"/>
    <w:rsid w:val="00397ACC"/>
    <w:rsid w:val="00397D9B"/>
    <w:rsid w:val="00397F0A"/>
    <w:rsid w:val="003A00B7"/>
    <w:rsid w:val="003A0116"/>
    <w:rsid w:val="003A04C0"/>
    <w:rsid w:val="003A06F9"/>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1E75"/>
    <w:rsid w:val="003A23A1"/>
    <w:rsid w:val="003A23C8"/>
    <w:rsid w:val="003A240C"/>
    <w:rsid w:val="003A2976"/>
    <w:rsid w:val="003A2DF9"/>
    <w:rsid w:val="003A3273"/>
    <w:rsid w:val="003A3419"/>
    <w:rsid w:val="003A3486"/>
    <w:rsid w:val="003A36F0"/>
    <w:rsid w:val="003A37C4"/>
    <w:rsid w:val="003A38CE"/>
    <w:rsid w:val="003A38D6"/>
    <w:rsid w:val="003A417E"/>
    <w:rsid w:val="003A4546"/>
    <w:rsid w:val="003A5226"/>
    <w:rsid w:val="003A52B7"/>
    <w:rsid w:val="003A5632"/>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2EE5"/>
    <w:rsid w:val="003B37B0"/>
    <w:rsid w:val="003B38EC"/>
    <w:rsid w:val="003B3DC4"/>
    <w:rsid w:val="003B4341"/>
    <w:rsid w:val="003B4583"/>
    <w:rsid w:val="003B467B"/>
    <w:rsid w:val="003B470B"/>
    <w:rsid w:val="003B4813"/>
    <w:rsid w:val="003B4943"/>
    <w:rsid w:val="003B49AC"/>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45"/>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D33"/>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0B4"/>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8FA"/>
    <w:rsid w:val="003D2AED"/>
    <w:rsid w:val="003D2CB9"/>
    <w:rsid w:val="003D341B"/>
    <w:rsid w:val="003D3798"/>
    <w:rsid w:val="003D382B"/>
    <w:rsid w:val="003D387B"/>
    <w:rsid w:val="003D3981"/>
    <w:rsid w:val="003D4443"/>
    <w:rsid w:val="003D4A44"/>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2D7"/>
    <w:rsid w:val="003E3623"/>
    <w:rsid w:val="003E36CB"/>
    <w:rsid w:val="003E3793"/>
    <w:rsid w:val="003E3A66"/>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EE1"/>
    <w:rsid w:val="003F4F8E"/>
    <w:rsid w:val="003F54AF"/>
    <w:rsid w:val="003F55F5"/>
    <w:rsid w:val="003F57AF"/>
    <w:rsid w:val="003F5ED7"/>
    <w:rsid w:val="003F60DB"/>
    <w:rsid w:val="003F6104"/>
    <w:rsid w:val="003F613E"/>
    <w:rsid w:val="003F6621"/>
    <w:rsid w:val="003F67EC"/>
    <w:rsid w:val="003F69B7"/>
    <w:rsid w:val="003F6A6D"/>
    <w:rsid w:val="003F6B98"/>
    <w:rsid w:val="003F6E8E"/>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30"/>
    <w:rsid w:val="00402349"/>
    <w:rsid w:val="00402D13"/>
    <w:rsid w:val="00402FB1"/>
    <w:rsid w:val="0040325B"/>
    <w:rsid w:val="00403688"/>
    <w:rsid w:val="00403C7D"/>
    <w:rsid w:val="00403E26"/>
    <w:rsid w:val="0040412C"/>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B97"/>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5AC"/>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D2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1CAB"/>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680"/>
    <w:rsid w:val="00453B50"/>
    <w:rsid w:val="00453B92"/>
    <w:rsid w:val="00453E22"/>
    <w:rsid w:val="00453F03"/>
    <w:rsid w:val="004541BF"/>
    <w:rsid w:val="0045447E"/>
    <w:rsid w:val="00454A11"/>
    <w:rsid w:val="00454A8F"/>
    <w:rsid w:val="00454AD5"/>
    <w:rsid w:val="00454D39"/>
    <w:rsid w:val="00455018"/>
    <w:rsid w:val="00455063"/>
    <w:rsid w:val="00455752"/>
    <w:rsid w:val="00455785"/>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445"/>
    <w:rsid w:val="0046165F"/>
    <w:rsid w:val="004618ED"/>
    <w:rsid w:val="00461CB5"/>
    <w:rsid w:val="00462591"/>
    <w:rsid w:val="0046275D"/>
    <w:rsid w:val="00462DEF"/>
    <w:rsid w:val="00462E61"/>
    <w:rsid w:val="00463717"/>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98A"/>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747"/>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5D7"/>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6DA0"/>
    <w:rsid w:val="0048743A"/>
    <w:rsid w:val="00487518"/>
    <w:rsid w:val="004875B4"/>
    <w:rsid w:val="0049004C"/>
    <w:rsid w:val="00490133"/>
    <w:rsid w:val="004901FA"/>
    <w:rsid w:val="004902BD"/>
    <w:rsid w:val="004902FD"/>
    <w:rsid w:val="004905E6"/>
    <w:rsid w:val="004906B2"/>
    <w:rsid w:val="00490730"/>
    <w:rsid w:val="00491267"/>
    <w:rsid w:val="004914F5"/>
    <w:rsid w:val="00491873"/>
    <w:rsid w:val="004918D1"/>
    <w:rsid w:val="004921F3"/>
    <w:rsid w:val="004926F9"/>
    <w:rsid w:val="00492A52"/>
    <w:rsid w:val="00492D04"/>
    <w:rsid w:val="00492F50"/>
    <w:rsid w:val="00492F5C"/>
    <w:rsid w:val="00492FE9"/>
    <w:rsid w:val="00493680"/>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5DF4"/>
    <w:rsid w:val="004A6010"/>
    <w:rsid w:val="004A625E"/>
    <w:rsid w:val="004A642E"/>
    <w:rsid w:val="004A64CF"/>
    <w:rsid w:val="004A6753"/>
    <w:rsid w:val="004A7102"/>
    <w:rsid w:val="004A798A"/>
    <w:rsid w:val="004A7FB2"/>
    <w:rsid w:val="004B06B3"/>
    <w:rsid w:val="004B071F"/>
    <w:rsid w:val="004B08A0"/>
    <w:rsid w:val="004B08D9"/>
    <w:rsid w:val="004B09FB"/>
    <w:rsid w:val="004B0BC4"/>
    <w:rsid w:val="004B0D14"/>
    <w:rsid w:val="004B0EFE"/>
    <w:rsid w:val="004B1035"/>
    <w:rsid w:val="004B152B"/>
    <w:rsid w:val="004B15D8"/>
    <w:rsid w:val="004B1674"/>
    <w:rsid w:val="004B1B47"/>
    <w:rsid w:val="004B2132"/>
    <w:rsid w:val="004B21CB"/>
    <w:rsid w:val="004B2709"/>
    <w:rsid w:val="004B30AC"/>
    <w:rsid w:val="004B311E"/>
    <w:rsid w:val="004B31C0"/>
    <w:rsid w:val="004B33DF"/>
    <w:rsid w:val="004B34A7"/>
    <w:rsid w:val="004B3AA5"/>
    <w:rsid w:val="004B40DB"/>
    <w:rsid w:val="004B4161"/>
    <w:rsid w:val="004B4262"/>
    <w:rsid w:val="004B454A"/>
    <w:rsid w:val="004B486A"/>
    <w:rsid w:val="004B4BFE"/>
    <w:rsid w:val="004B50EB"/>
    <w:rsid w:val="004B5251"/>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6D7"/>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3CC8"/>
    <w:rsid w:val="004C40CF"/>
    <w:rsid w:val="004C4120"/>
    <w:rsid w:val="004C43F3"/>
    <w:rsid w:val="004C461D"/>
    <w:rsid w:val="004C48A3"/>
    <w:rsid w:val="004C4A37"/>
    <w:rsid w:val="004C523D"/>
    <w:rsid w:val="004C542D"/>
    <w:rsid w:val="004C555B"/>
    <w:rsid w:val="004C56A7"/>
    <w:rsid w:val="004C5BDC"/>
    <w:rsid w:val="004C5D75"/>
    <w:rsid w:val="004C62DB"/>
    <w:rsid w:val="004C6968"/>
    <w:rsid w:val="004C6F5C"/>
    <w:rsid w:val="004C7027"/>
    <w:rsid w:val="004C71D3"/>
    <w:rsid w:val="004C726B"/>
    <w:rsid w:val="004C72C2"/>
    <w:rsid w:val="004C7672"/>
    <w:rsid w:val="004C77E7"/>
    <w:rsid w:val="004C798E"/>
    <w:rsid w:val="004C7BF3"/>
    <w:rsid w:val="004C7E71"/>
    <w:rsid w:val="004C7FFE"/>
    <w:rsid w:val="004D022C"/>
    <w:rsid w:val="004D030E"/>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E3C"/>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3C"/>
    <w:rsid w:val="004F0940"/>
    <w:rsid w:val="004F0948"/>
    <w:rsid w:val="004F0CAE"/>
    <w:rsid w:val="004F11C0"/>
    <w:rsid w:val="004F127D"/>
    <w:rsid w:val="004F2585"/>
    <w:rsid w:val="004F2A56"/>
    <w:rsid w:val="004F2B3E"/>
    <w:rsid w:val="004F2E0C"/>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8BA"/>
    <w:rsid w:val="005030D7"/>
    <w:rsid w:val="005032C5"/>
    <w:rsid w:val="00503553"/>
    <w:rsid w:val="00503647"/>
    <w:rsid w:val="005036D1"/>
    <w:rsid w:val="005037AA"/>
    <w:rsid w:val="00503A11"/>
    <w:rsid w:val="00503EE3"/>
    <w:rsid w:val="00503F8B"/>
    <w:rsid w:val="00504623"/>
    <w:rsid w:val="00504B31"/>
    <w:rsid w:val="00505073"/>
    <w:rsid w:val="005055EF"/>
    <w:rsid w:val="005057B9"/>
    <w:rsid w:val="00505B26"/>
    <w:rsid w:val="00505B3E"/>
    <w:rsid w:val="00505CD6"/>
    <w:rsid w:val="00505F66"/>
    <w:rsid w:val="0050633C"/>
    <w:rsid w:val="0050698B"/>
    <w:rsid w:val="00506E11"/>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1A3"/>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AB"/>
    <w:rsid w:val="00544BC9"/>
    <w:rsid w:val="00544D7F"/>
    <w:rsid w:val="00544F53"/>
    <w:rsid w:val="005450E0"/>
    <w:rsid w:val="005455AC"/>
    <w:rsid w:val="005455B2"/>
    <w:rsid w:val="005456EF"/>
    <w:rsid w:val="00545933"/>
    <w:rsid w:val="00545BC1"/>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4E0"/>
    <w:rsid w:val="005555D6"/>
    <w:rsid w:val="00555DCF"/>
    <w:rsid w:val="00555EA2"/>
    <w:rsid w:val="00556080"/>
    <w:rsid w:val="00556C42"/>
    <w:rsid w:val="00556E2F"/>
    <w:rsid w:val="00556E59"/>
    <w:rsid w:val="005574A6"/>
    <w:rsid w:val="00557600"/>
    <w:rsid w:val="00557661"/>
    <w:rsid w:val="00557690"/>
    <w:rsid w:val="00557B1F"/>
    <w:rsid w:val="00557CAE"/>
    <w:rsid w:val="00557EA6"/>
    <w:rsid w:val="00560AB4"/>
    <w:rsid w:val="00560E6D"/>
    <w:rsid w:val="00560F6B"/>
    <w:rsid w:val="005610E5"/>
    <w:rsid w:val="005611DB"/>
    <w:rsid w:val="00561217"/>
    <w:rsid w:val="00561CC9"/>
    <w:rsid w:val="00561EAD"/>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6FE"/>
    <w:rsid w:val="00566BB0"/>
    <w:rsid w:val="00566C76"/>
    <w:rsid w:val="00566D8E"/>
    <w:rsid w:val="00566DCA"/>
    <w:rsid w:val="0056708C"/>
    <w:rsid w:val="005678B3"/>
    <w:rsid w:val="00567973"/>
    <w:rsid w:val="00567AAE"/>
    <w:rsid w:val="00567ED8"/>
    <w:rsid w:val="0057027A"/>
    <w:rsid w:val="00570712"/>
    <w:rsid w:val="005709BE"/>
    <w:rsid w:val="00570B7A"/>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8C7"/>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8A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887"/>
    <w:rsid w:val="005A19EA"/>
    <w:rsid w:val="005A23DB"/>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3E63"/>
    <w:rsid w:val="005B4041"/>
    <w:rsid w:val="005B4158"/>
    <w:rsid w:val="005B4296"/>
    <w:rsid w:val="005B4438"/>
    <w:rsid w:val="005B452F"/>
    <w:rsid w:val="005B4945"/>
    <w:rsid w:val="005B4E7E"/>
    <w:rsid w:val="005B4F3F"/>
    <w:rsid w:val="005B5250"/>
    <w:rsid w:val="005B59E8"/>
    <w:rsid w:val="005B5B44"/>
    <w:rsid w:val="005B5C69"/>
    <w:rsid w:val="005B5FB0"/>
    <w:rsid w:val="005B601E"/>
    <w:rsid w:val="005B6040"/>
    <w:rsid w:val="005B627A"/>
    <w:rsid w:val="005B64B2"/>
    <w:rsid w:val="005B653C"/>
    <w:rsid w:val="005B740F"/>
    <w:rsid w:val="005B77E2"/>
    <w:rsid w:val="005B7CBE"/>
    <w:rsid w:val="005B7EFC"/>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760"/>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5EA"/>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689"/>
    <w:rsid w:val="005D7753"/>
    <w:rsid w:val="005D7B73"/>
    <w:rsid w:val="005D7F39"/>
    <w:rsid w:val="005E015A"/>
    <w:rsid w:val="005E063B"/>
    <w:rsid w:val="005E0895"/>
    <w:rsid w:val="005E0C9D"/>
    <w:rsid w:val="005E0CFA"/>
    <w:rsid w:val="005E12B4"/>
    <w:rsid w:val="005E13B7"/>
    <w:rsid w:val="005E13E5"/>
    <w:rsid w:val="005E1975"/>
    <w:rsid w:val="005E1CC2"/>
    <w:rsid w:val="005E1F7C"/>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492"/>
    <w:rsid w:val="005E671B"/>
    <w:rsid w:val="005E686A"/>
    <w:rsid w:val="005E6B3D"/>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929"/>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733"/>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2E3C"/>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00"/>
    <w:rsid w:val="006273D3"/>
    <w:rsid w:val="006275BC"/>
    <w:rsid w:val="006276E5"/>
    <w:rsid w:val="0062770E"/>
    <w:rsid w:val="00627D34"/>
    <w:rsid w:val="00627E56"/>
    <w:rsid w:val="00627E99"/>
    <w:rsid w:val="00627FCC"/>
    <w:rsid w:val="0063057A"/>
    <w:rsid w:val="006306A7"/>
    <w:rsid w:val="00630817"/>
    <w:rsid w:val="00630ABA"/>
    <w:rsid w:val="00630BF5"/>
    <w:rsid w:val="00630C1D"/>
    <w:rsid w:val="00630DBD"/>
    <w:rsid w:val="00631530"/>
    <w:rsid w:val="00631896"/>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C79"/>
    <w:rsid w:val="00636317"/>
    <w:rsid w:val="006363A6"/>
    <w:rsid w:val="0063657F"/>
    <w:rsid w:val="00636A13"/>
    <w:rsid w:val="00636A54"/>
    <w:rsid w:val="00636F69"/>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2EF"/>
    <w:rsid w:val="0064385E"/>
    <w:rsid w:val="00643E3F"/>
    <w:rsid w:val="006446B7"/>
    <w:rsid w:val="006446DC"/>
    <w:rsid w:val="0064485B"/>
    <w:rsid w:val="006449A8"/>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3F7E"/>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B7E"/>
    <w:rsid w:val="00661E4D"/>
    <w:rsid w:val="0066260B"/>
    <w:rsid w:val="00662780"/>
    <w:rsid w:val="00662C19"/>
    <w:rsid w:val="00663191"/>
    <w:rsid w:val="006636B4"/>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67B2A"/>
    <w:rsid w:val="006701B5"/>
    <w:rsid w:val="006702FB"/>
    <w:rsid w:val="00670384"/>
    <w:rsid w:val="0067062C"/>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3C"/>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5CEE"/>
    <w:rsid w:val="00676A85"/>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2F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3FF5"/>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FB"/>
    <w:rsid w:val="006A392F"/>
    <w:rsid w:val="006A3932"/>
    <w:rsid w:val="006A435F"/>
    <w:rsid w:val="006A46EE"/>
    <w:rsid w:val="006A4779"/>
    <w:rsid w:val="006A54CA"/>
    <w:rsid w:val="006A59D9"/>
    <w:rsid w:val="006A5F1B"/>
    <w:rsid w:val="006A5F20"/>
    <w:rsid w:val="006A6262"/>
    <w:rsid w:val="006A64DE"/>
    <w:rsid w:val="006A6644"/>
    <w:rsid w:val="006A67C2"/>
    <w:rsid w:val="006A6C94"/>
    <w:rsid w:val="006A6EA9"/>
    <w:rsid w:val="006A72E7"/>
    <w:rsid w:val="006A736D"/>
    <w:rsid w:val="006A7673"/>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059"/>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62"/>
    <w:rsid w:val="006C3BC5"/>
    <w:rsid w:val="006C3BD2"/>
    <w:rsid w:val="006C3DFB"/>
    <w:rsid w:val="006C43C1"/>
    <w:rsid w:val="006C465F"/>
    <w:rsid w:val="006C490A"/>
    <w:rsid w:val="006C4D97"/>
    <w:rsid w:val="006C521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2C"/>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49A"/>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2F90"/>
    <w:rsid w:val="006F3340"/>
    <w:rsid w:val="006F3587"/>
    <w:rsid w:val="006F3D44"/>
    <w:rsid w:val="006F3DCB"/>
    <w:rsid w:val="006F45D0"/>
    <w:rsid w:val="006F4EB9"/>
    <w:rsid w:val="006F5238"/>
    <w:rsid w:val="006F56EF"/>
    <w:rsid w:val="006F5779"/>
    <w:rsid w:val="006F59CF"/>
    <w:rsid w:val="006F5BB4"/>
    <w:rsid w:val="006F5D77"/>
    <w:rsid w:val="006F5EAF"/>
    <w:rsid w:val="006F5F45"/>
    <w:rsid w:val="006F5FF2"/>
    <w:rsid w:val="006F6364"/>
    <w:rsid w:val="006F63B6"/>
    <w:rsid w:val="006F64C5"/>
    <w:rsid w:val="006F64D4"/>
    <w:rsid w:val="006F6610"/>
    <w:rsid w:val="006F68CC"/>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5B6"/>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6C"/>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A94"/>
    <w:rsid w:val="00713DE0"/>
    <w:rsid w:val="007141B5"/>
    <w:rsid w:val="00714317"/>
    <w:rsid w:val="00714690"/>
    <w:rsid w:val="00714755"/>
    <w:rsid w:val="0071476B"/>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693"/>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4F"/>
    <w:rsid w:val="007276D6"/>
    <w:rsid w:val="00727BD0"/>
    <w:rsid w:val="007300D3"/>
    <w:rsid w:val="007301CF"/>
    <w:rsid w:val="00730217"/>
    <w:rsid w:val="007304C6"/>
    <w:rsid w:val="00730657"/>
    <w:rsid w:val="007307AE"/>
    <w:rsid w:val="00730802"/>
    <w:rsid w:val="00730B33"/>
    <w:rsid w:val="00730B8B"/>
    <w:rsid w:val="007315EA"/>
    <w:rsid w:val="007319F7"/>
    <w:rsid w:val="00731F03"/>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5203"/>
    <w:rsid w:val="0073606F"/>
    <w:rsid w:val="00736388"/>
    <w:rsid w:val="0073674F"/>
    <w:rsid w:val="0073698A"/>
    <w:rsid w:val="00736F92"/>
    <w:rsid w:val="00737045"/>
    <w:rsid w:val="007370F9"/>
    <w:rsid w:val="0073732D"/>
    <w:rsid w:val="0074027A"/>
    <w:rsid w:val="007402FA"/>
    <w:rsid w:val="0074067A"/>
    <w:rsid w:val="00740A72"/>
    <w:rsid w:val="00740B31"/>
    <w:rsid w:val="00740B57"/>
    <w:rsid w:val="0074111B"/>
    <w:rsid w:val="00741310"/>
    <w:rsid w:val="00741537"/>
    <w:rsid w:val="007418EB"/>
    <w:rsid w:val="00741938"/>
    <w:rsid w:val="00741982"/>
    <w:rsid w:val="00741A47"/>
    <w:rsid w:val="00741C57"/>
    <w:rsid w:val="00741CAC"/>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A0F"/>
    <w:rsid w:val="00746B34"/>
    <w:rsid w:val="00746C25"/>
    <w:rsid w:val="00746DAD"/>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175"/>
    <w:rsid w:val="00750282"/>
    <w:rsid w:val="00750580"/>
    <w:rsid w:val="00750829"/>
    <w:rsid w:val="0075097A"/>
    <w:rsid w:val="00750A21"/>
    <w:rsid w:val="00750AB6"/>
    <w:rsid w:val="00750F91"/>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7C"/>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AD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9A6"/>
    <w:rsid w:val="00764B8E"/>
    <w:rsid w:val="00764C45"/>
    <w:rsid w:val="00764C4E"/>
    <w:rsid w:val="00764EA3"/>
    <w:rsid w:val="0076508F"/>
    <w:rsid w:val="007650F5"/>
    <w:rsid w:val="00765199"/>
    <w:rsid w:val="00765852"/>
    <w:rsid w:val="00765CC9"/>
    <w:rsid w:val="00765E5A"/>
    <w:rsid w:val="00766450"/>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D18"/>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6E77"/>
    <w:rsid w:val="00787195"/>
    <w:rsid w:val="00787277"/>
    <w:rsid w:val="007874A9"/>
    <w:rsid w:val="007879A2"/>
    <w:rsid w:val="00787C9A"/>
    <w:rsid w:val="00787DDD"/>
    <w:rsid w:val="00787E52"/>
    <w:rsid w:val="0079010B"/>
    <w:rsid w:val="00790277"/>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8C4"/>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3F"/>
    <w:rsid w:val="007B2D89"/>
    <w:rsid w:val="007B2E98"/>
    <w:rsid w:val="007B2ECE"/>
    <w:rsid w:val="007B3091"/>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6E7"/>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A22"/>
    <w:rsid w:val="007C1B68"/>
    <w:rsid w:val="007C1CB9"/>
    <w:rsid w:val="007C1D58"/>
    <w:rsid w:val="007C1D8A"/>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66"/>
    <w:rsid w:val="007D1DD5"/>
    <w:rsid w:val="007D213E"/>
    <w:rsid w:val="007D244D"/>
    <w:rsid w:val="007D2554"/>
    <w:rsid w:val="007D2965"/>
    <w:rsid w:val="007D2977"/>
    <w:rsid w:val="007D2A29"/>
    <w:rsid w:val="007D2AA4"/>
    <w:rsid w:val="007D2E25"/>
    <w:rsid w:val="007D2F51"/>
    <w:rsid w:val="007D3508"/>
    <w:rsid w:val="007D3525"/>
    <w:rsid w:val="007D396C"/>
    <w:rsid w:val="007D3BEB"/>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3ED5"/>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2DE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AF1"/>
    <w:rsid w:val="00800ED2"/>
    <w:rsid w:val="00801247"/>
    <w:rsid w:val="00801359"/>
    <w:rsid w:val="00801494"/>
    <w:rsid w:val="008014C5"/>
    <w:rsid w:val="00801971"/>
    <w:rsid w:val="008020C3"/>
    <w:rsid w:val="00802381"/>
    <w:rsid w:val="008024E9"/>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17"/>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852"/>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1F20"/>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B9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9B5"/>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A1E"/>
    <w:rsid w:val="00842EAD"/>
    <w:rsid w:val="008432E0"/>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5BF"/>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D69"/>
    <w:rsid w:val="00853F68"/>
    <w:rsid w:val="00853F8E"/>
    <w:rsid w:val="00854307"/>
    <w:rsid w:val="008544C2"/>
    <w:rsid w:val="0085456C"/>
    <w:rsid w:val="00854B75"/>
    <w:rsid w:val="00854B85"/>
    <w:rsid w:val="00854C9C"/>
    <w:rsid w:val="008554D0"/>
    <w:rsid w:val="00855790"/>
    <w:rsid w:val="008557CB"/>
    <w:rsid w:val="00855C82"/>
    <w:rsid w:val="00855D01"/>
    <w:rsid w:val="00855D22"/>
    <w:rsid w:val="00855D24"/>
    <w:rsid w:val="00855E60"/>
    <w:rsid w:val="00855F30"/>
    <w:rsid w:val="0085600D"/>
    <w:rsid w:val="008562EF"/>
    <w:rsid w:val="00856698"/>
    <w:rsid w:val="008574C4"/>
    <w:rsid w:val="008575DA"/>
    <w:rsid w:val="00857830"/>
    <w:rsid w:val="008578D0"/>
    <w:rsid w:val="00857A92"/>
    <w:rsid w:val="00857F54"/>
    <w:rsid w:val="0086017B"/>
    <w:rsid w:val="00860469"/>
    <w:rsid w:val="008608DC"/>
    <w:rsid w:val="00860A04"/>
    <w:rsid w:val="00860AD1"/>
    <w:rsid w:val="00860BD0"/>
    <w:rsid w:val="00860F8D"/>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039"/>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1EA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4A7F"/>
    <w:rsid w:val="00894B87"/>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E5"/>
    <w:rsid w:val="008A0F4C"/>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24C"/>
    <w:rsid w:val="008A452D"/>
    <w:rsid w:val="008A454B"/>
    <w:rsid w:val="008A47B4"/>
    <w:rsid w:val="008A4A4E"/>
    <w:rsid w:val="008A4B03"/>
    <w:rsid w:val="008A4BDB"/>
    <w:rsid w:val="008A4F7E"/>
    <w:rsid w:val="008A5AA8"/>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087"/>
    <w:rsid w:val="008C01B0"/>
    <w:rsid w:val="008C072F"/>
    <w:rsid w:val="008C0C79"/>
    <w:rsid w:val="008C0CA6"/>
    <w:rsid w:val="008C0D79"/>
    <w:rsid w:val="008C0F8B"/>
    <w:rsid w:val="008C100C"/>
    <w:rsid w:val="008C1807"/>
    <w:rsid w:val="008C1B4F"/>
    <w:rsid w:val="008C22C4"/>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324"/>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DC1"/>
    <w:rsid w:val="008D1F15"/>
    <w:rsid w:val="008D226D"/>
    <w:rsid w:val="008D229B"/>
    <w:rsid w:val="008D22FB"/>
    <w:rsid w:val="008D2452"/>
    <w:rsid w:val="008D2FCA"/>
    <w:rsid w:val="008D3393"/>
    <w:rsid w:val="008D35A3"/>
    <w:rsid w:val="008D442C"/>
    <w:rsid w:val="008D48A4"/>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D76E2"/>
    <w:rsid w:val="008E0011"/>
    <w:rsid w:val="008E003B"/>
    <w:rsid w:val="008E030D"/>
    <w:rsid w:val="008E03A5"/>
    <w:rsid w:val="008E074A"/>
    <w:rsid w:val="008E09B7"/>
    <w:rsid w:val="008E0A9E"/>
    <w:rsid w:val="008E0AAE"/>
    <w:rsid w:val="008E0E88"/>
    <w:rsid w:val="008E1042"/>
    <w:rsid w:val="008E121C"/>
    <w:rsid w:val="008E19AA"/>
    <w:rsid w:val="008E2049"/>
    <w:rsid w:val="008E21D7"/>
    <w:rsid w:val="008E247F"/>
    <w:rsid w:val="008E268F"/>
    <w:rsid w:val="008E289F"/>
    <w:rsid w:val="008E2EBE"/>
    <w:rsid w:val="008E3220"/>
    <w:rsid w:val="008E35A5"/>
    <w:rsid w:val="008E3631"/>
    <w:rsid w:val="008E3708"/>
    <w:rsid w:val="008E3912"/>
    <w:rsid w:val="008E3B88"/>
    <w:rsid w:val="008E3BDB"/>
    <w:rsid w:val="008E3EC4"/>
    <w:rsid w:val="008E3F6D"/>
    <w:rsid w:val="008E4163"/>
    <w:rsid w:val="008E42F7"/>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E7E7E"/>
    <w:rsid w:val="008F01A4"/>
    <w:rsid w:val="008F027A"/>
    <w:rsid w:val="008F0497"/>
    <w:rsid w:val="008F0512"/>
    <w:rsid w:val="008F0707"/>
    <w:rsid w:val="008F074D"/>
    <w:rsid w:val="008F0BCF"/>
    <w:rsid w:val="008F0ED1"/>
    <w:rsid w:val="008F1162"/>
    <w:rsid w:val="008F18C0"/>
    <w:rsid w:val="008F1BC4"/>
    <w:rsid w:val="008F1C03"/>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7C4"/>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9DB"/>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6E3"/>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399"/>
    <w:rsid w:val="00932917"/>
    <w:rsid w:val="009331EB"/>
    <w:rsid w:val="00933C7E"/>
    <w:rsid w:val="0093457C"/>
    <w:rsid w:val="009348D6"/>
    <w:rsid w:val="00934D10"/>
    <w:rsid w:val="00934D27"/>
    <w:rsid w:val="00934E4B"/>
    <w:rsid w:val="00934FFF"/>
    <w:rsid w:val="00935462"/>
    <w:rsid w:val="009357B2"/>
    <w:rsid w:val="00936394"/>
    <w:rsid w:val="0093654D"/>
    <w:rsid w:val="0093671F"/>
    <w:rsid w:val="00936A8D"/>
    <w:rsid w:val="00936AD7"/>
    <w:rsid w:val="00936E2F"/>
    <w:rsid w:val="009372CC"/>
    <w:rsid w:val="009377F6"/>
    <w:rsid w:val="00937892"/>
    <w:rsid w:val="0093789B"/>
    <w:rsid w:val="0093790C"/>
    <w:rsid w:val="00937DDC"/>
    <w:rsid w:val="00940061"/>
    <w:rsid w:val="009404CD"/>
    <w:rsid w:val="00940803"/>
    <w:rsid w:val="009409FB"/>
    <w:rsid w:val="00940AE3"/>
    <w:rsid w:val="00940B74"/>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2F62"/>
    <w:rsid w:val="0094341A"/>
    <w:rsid w:val="0094344D"/>
    <w:rsid w:val="009434E5"/>
    <w:rsid w:val="009434E7"/>
    <w:rsid w:val="009435B0"/>
    <w:rsid w:val="00943669"/>
    <w:rsid w:val="009438DC"/>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19"/>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63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DDC"/>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874"/>
    <w:rsid w:val="00977D4B"/>
    <w:rsid w:val="00977ECD"/>
    <w:rsid w:val="00977F1F"/>
    <w:rsid w:val="0098024F"/>
    <w:rsid w:val="00980374"/>
    <w:rsid w:val="00980530"/>
    <w:rsid w:val="00980699"/>
    <w:rsid w:val="00980809"/>
    <w:rsid w:val="0098091A"/>
    <w:rsid w:val="009809D5"/>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61C"/>
    <w:rsid w:val="00992828"/>
    <w:rsid w:val="00992927"/>
    <w:rsid w:val="00992B44"/>
    <w:rsid w:val="00992EBB"/>
    <w:rsid w:val="00992F8C"/>
    <w:rsid w:val="0099342C"/>
    <w:rsid w:val="00993769"/>
    <w:rsid w:val="00993798"/>
    <w:rsid w:val="00993994"/>
    <w:rsid w:val="009939D2"/>
    <w:rsid w:val="00993D1A"/>
    <w:rsid w:val="00993F13"/>
    <w:rsid w:val="00993F26"/>
    <w:rsid w:val="009942C7"/>
    <w:rsid w:val="009942D7"/>
    <w:rsid w:val="009946E9"/>
    <w:rsid w:val="00994E9D"/>
    <w:rsid w:val="009950B4"/>
    <w:rsid w:val="009953EB"/>
    <w:rsid w:val="00995415"/>
    <w:rsid w:val="009954B8"/>
    <w:rsid w:val="00995796"/>
    <w:rsid w:val="009958BA"/>
    <w:rsid w:val="00995F82"/>
    <w:rsid w:val="0099693F"/>
    <w:rsid w:val="00997205"/>
    <w:rsid w:val="00997349"/>
    <w:rsid w:val="00997550"/>
    <w:rsid w:val="00997788"/>
    <w:rsid w:val="00997B4E"/>
    <w:rsid w:val="00997C4D"/>
    <w:rsid w:val="009A00F7"/>
    <w:rsid w:val="009A0319"/>
    <w:rsid w:val="009A0411"/>
    <w:rsid w:val="009A0A5E"/>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A38"/>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C9"/>
    <w:rsid w:val="009C0BDD"/>
    <w:rsid w:val="009C0D25"/>
    <w:rsid w:val="009C0D7F"/>
    <w:rsid w:val="009C0E78"/>
    <w:rsid w:val="009C1A54"/>
    <w:rsid w:val="009C21AB"/>
    <w:rsid w:val="009C22C4"/>
    <w:rsid w:val="009C24E2"/>
    <w:rsid w:val="009C24EC"/>
    <w:rsid w:val="009C2855"/>
    <w:rsid w:val="009C2E07"/>
    <w:rsid w:val="009C2FBC"/>
    <w:rsid w:val="009C3265"/>
    <w:rsid w:val="009C331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0F9"/>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4C1"/>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3A"/>
    <w:rsid w:val="009E02F0"/>
    <w:rsid w:val="009E088A"/>
    <w:rsid w:val="009E09A6"/>
    <w:rsid w:val="009E09C2"/>
    <w:rsid w:val="009E0F3A"/>
    <w:rsid w:val="009E1336"/>
    <w:rsid w:val="009E15D7"/>
    <w:rsid w:val="009E1608"/>
    <w:rsid w:val="009E1F72"/>
    <w:rsid w:val="009E209A"/>
    <w:rsid w:val="009E2387"/>
    <w:rsid w:val="009E23AB"/>
    <w:rsid w:val="009E28C5"/>
    <w:rsid w:val="009E2AAE"/>
    <w:rsid w:val="009E2CD4"/>
    <w:rsid w:val="009E2E28"/>
    <w:rsid w:val="009E2FDD"/>
    <w:rsid w:val="009E3486"/>
    <w:rsid w:val="009E3801"/>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83C"/>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59D"/>
    <w:rsid w:val="009F4627"/>
    <w:rsid w:val="009F4792"/>
    <w:rsid w:val="009F47C0"/>
    <w:rsid w:val="009F48CE"/>
    <w:rsid w:val="009F4B8C"/>
    <w:rsid w:val="009F4F44"/>
    <w:rsid w:val="009F5008"/>
    <w:rsid w:val="009F51FE"/>
    <w:rsid w:val="009F5254"/>
    <w:rsid w:val="009F5817"/>
    <w:rsid w:val="009F597B"/>
    <w:rsid w:val="009F5A7D"/>
    <w:rsid w:val="009F5BAA"/>
    <w:rsid w:val="009F5DA4"/>
    <w:rsid w:val="009F685E"/>
    <w:rsid w:val="009F6932"/>
    <w:rsid w:val="009F69C2"/>
    <w:rsid w:val="009F6B73"/>
    <w:rsid w:val="009F7076"/>
    <w:rsid w:val="009F75F4"/>
    <w:rsid w:val="009F76F6"/>
    <w:rsid w:val="009F7825"/>
    <w:rsid w:val="009F7E37"/>
    <w:rsid w:val="00A002B6"/>
    <w:rsid w:val="00A003F6"/>
    <w:rsid w:val="00A0049B"/>
    <w:rsid w:val="00A005FE"/>
    <w:rsid w:val="00A00754"/>
    <w:rsid w:val="00A007D2"/>
    <w:rsid w:val="00A00978"/>
    <w:rsid w:val="00A00B2C"/>
    <w:rsid w:val="00A010E2"/>
    <w:rsid w:val="00A01667"/>
    <w:rsid w:val="00A01B87"/>
    <w:rsid w:val="00A021FB"/>
    <w:rsid w:val="00A025F1"/>
    <w:rsid w:val="00A028A2"/>
    <w:rsid w:val="00A029F0"/>
    <w:rsid w:val="00A02C82"/>
    <w:rsid w:val="00A03427"/>
    <w:rsid w:val="00A034CD"/>
    <w:rsid w:val="00A03514"/>
    <w:rsid w:val="00A0366C"/>
    <w:rsid w:val="00A0383C"/>
    <w:rsid w:val="00A039E6"/>
    <w:rsid w:val="00A03ACA"/>
    <w:rsid w:val="00A03B00"/>
    <w:rsid w:val="00A03B9A"/>
    <w:rsid w:val="00A03C29"/>
    <w:rsid w:val="00A042F4"/>
    <w:rsid w:val="00A046BB"/>
    <w:rsid w:val="00A04C17"/>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42"/>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2E4"/>
    <w:rsid w:val="00A21429"/>
    <w:rsid w:val="00A21477"/>
    <w:rsid w:val="00A2154D"/>
    <w:rsid w:val="00A21676"/>
    <w:rsid w:val="00A21690"/>
    <w:rsid w:val="00A21BFE"/>
    <w:rsid w:val="00A220F6"/>
    <w:rsid w:val="00A22544"/>
    <w:rsid w:val="00A22801"/>
    <w:rsid w:val="00A22A0B"/>
    <w:rsid w:val="00A22E9B"/>
    <w:rsid w:val="00A22F5E"/>
    <w:rsid w:val="00A231BF"/>
    <w:rsid w:val="00A23773"/>
    <w:rsid w:val="00A23B2F"/>
    <w:rsid w:val="00A24214"/>
    <w:rsid w:val="00A2443E"/>
    <w:rsid w:val="00A24445"/>
    <w:rsid w:val="00A244E5"/>
    <w:rsid w:val="00A2481D"/>
    <w:rsid w:val="00A25557"/>
    <w:rsid w:val="00A25653"/>
    <w:rsid w:val="00A259FB"/>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01"/>
    <w:rsid w:val="00A33FF6"/>
    <w:rsid w:val="00A340DD"/>
    <w:rsid w:val="00A342C8"/>
    <w:rsid w:val="00A3455E"/>
    <w:rsid w:val="00A3464D"/>
    <w:rsid w:val="00A346D3"/>
    <w:rsid w:val="00A348BF"/>
    <w:rsid w:val="00A34AE5"/>
    <w:rsid w:val="00A34CD2"/>
    <w:rsid w:val="00A34EC6"/>
    <w:rsid w:val="00A35309"/>
    <w:rsid w:val="00A356C2"/>
    <w:rsid w:val="00A358A6"/>
    <w:rsid w:val="00A35984"/>
    <w:rsid w:val="00A35BD2"/>
    <w:rsid w:val="00A35E0A"/>
    <w:rsid w:val="00A35E18"/>
    <w:rsid w:val="00A36836"/>
    <w:rsid w:val="00A36EAE"/>
    <w:rsid w:val="00A374EB"/>
    <w:rsid w:val="00A375D3"/>
    <w:rsid w:val="00A37D74"/>
    <w:rsid w:val="00A40165"/>
    <w:rsid w:val="00A4030C"/>
    <w:rsid w:val="00A40336"/>
    <w:rsid w:val="00A40A6C"/>
    <w:rsid w:val="00A40B97"/>
    <w:rsid w:val="00A40E85"/>
    <w:rsid w:val="00A40F24"/>
    <w:rsid w:val="00A410AD"/>
    <w:rsid w:val="00A41310"/>
    <w:rsid w:val="00A4161C"/>
    <w:rsid w:val="00A41726"/>
    <w:rsid w:val="00A419A4"/>
    <w:rsid w:val="00A41D3D"/>
    <w:rsid w:val="00A4203C"/>
    <w:rsid w:val="00A42936"/>
    <w:rsid w:val="00A42BD6"/>
    <w:rsid w:val="00A42D59"/>
    <w:rsid w:val="00A43638"/>
    <w:rsid w:val="00A436CE"/>
    <w:rsid w:val="00A43B4C"/>
    <w:rsid w:val="00A43C56"/>
    <w:rsid w:val="00A43C90"/>
    <w:rsid w:val="00A43E1C"/>
    <w:rsid w:val="00A44156"/>
    <w:rsid w:val="00A4427B"/>
    <w:rsid w:val="00A44726"/>
    <w:rsid w:val="00A449F0"/>
    <w:rsid w:val="00A44F1F"/>
    <w:rsid w:val="00A45467"/>
    <w:rsid w:val="00A45578"/>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1C8"/>
    <w:rsid w:val="00A617D2"/>
    <w:rsid w:val="00A61816"/>
    <w:rsid w:val="00A61972"/>
    <w:rsid w:val="00A61D46"/>
    <w:rsid w:val="00A61E1D"/>
    <w:rsid w:val="00A62628"/>
    <w:rsid w:val="00A62904"/>
    <w:rsid w:val="00A62941"/>
    <w:rsid w:val="00A62C75"/>
    <w:rsid w:val="00A62DCE"/>
    <w:rsid w:val="00A62EA9"/>
    <w:rsid w:val="00A62FCA"/>
    <w:rsid w:val="00A63049"/>
    <w:rsid w:val="00A637AA"/>
    <w:rsid w:val="00A63C5C"/>
    <w:rsid w:val="00A63D84"/>
    <w:rsid w:val="00A63FC5"/>
    <w:rsid w:val="00A6417D"/>
    <w:rsid w:val="00A64223"/>
    <w:rsid w:val="00A6434A"/>
    <w:rsid w:val="00A643AE"/>
    <w:rsid w:val="00A64506"/>
    <w:rsid w:val="00A647DE"/>
    <w:rsid w:val="00A64924"/>
    <w:rsid w:val="00A650E0"/>
    <w:rsid w:val="00A65667"/>
    <w:rsid w:val="00A659B8"/>
    <w:rsid w:val="00A65A00"/>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979"/>
    <w:rsid w:val="00A74B2F"/>
    <w:rsid w:val="00A74F1B"/>
    <w:rsid w:val="00A74F94"/>
    <w:rsid w:val="00A751DB"/>
    <w:rsid w:val="00A7524B"/>
    <w:rsid w:val="00A75285"/>
    <w:rsid w:val="00A75500"/>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616"/>
    <w:rsid w:val="00A80C64"/>
    <w:rsid w:val="00A80D5E"/>
    <w:rsid w:val="00A80F34"/>
    <w:rsid w:val="00A80FB9"/>
    <w:rsid w:val="00A8110B"/>
    <w:rsid w:val="00A811B8"/>
    <w:rsid w:val="00A81527"/>
    <w:rsid w:val="00A81749"/>
    <w:rsid w:val="00A81BE4"/>
    <w:rsid w:val="00A821CB"/>
    <w:rsid w:val="00A824B1"/>
    <w:rsid w:val="00A82819"/>
    <w:rsid w:val="00A82C5F"/>
    <w:rsid w:val="00A82D40"/>
    <w:rsid w:val="00A82DCD"/>
    <w:rsid w:val="00A8345F"/>
    <w:rsid w:val="00A83807"/>
    <w:rsid w:val="00A83C2D"/>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6C6A"/>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469"/>
    <w:rsid w:val="00AA075A"/>
    <w:rsid w:val="00AA0893"/>
    <w:rsid w:val="00AA0953"/>
    <w:rsid w:val="00AA09EF"/>
    <w:rsid w:val="00AA0BCE"/>
    <w:rsid w:val="00AA0EC7"/>
    <w:rsid w:val="00AA0F23"/>
    <w:rsid w:val="00AA0F26"/>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C33"/>
    <w:rsid w:val="00AC3E46"/>
    <w:rsid w:val="00AC3E47"/>
    <w:rsid w:val="00AC42BD"/>
    <w:rsid w:val="00AC4537"/>
    <w:rsid w:val="00AC4598"/>
    <w:rsid w:val="00AC46A2"/>
    <w:rsid w:val="00AC480C"/>
    <w:rsid w:val="00AC4969"/>
    <w:rsid w:val="00AC4B41"/>
    <w:rsid w:val="00AC51EB"/>
    <w:rsid w:val="00AC59A4"/>
    <w:rsid w:val="00AC5A86"/>
    <w:rsid w:val="00AC5CD0"/>
    <w:rsid w:val="00AC635B"/>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4D5"/>
    <w:rsid w:val="00AD160E"/>
    <w:rsid w:val="00AD1664"/>
    <w:rsid w:val="00AD177A"/>
    <w:rsid w:val="00AD1C8D"/>
    <w:rsid w:val="00AD1CB8"/>
    <w:rsid w:val="00AD2074"/>
    <w:rsid w:val="00AD2081"/>
    <w:rsid w:val="00AD20C2"/>
    <w:rsid w:val="00AD2279"/>
    <w:rsid w:val="00AD26E6"/>
    <w:rsid w:val="00AD2906"/>
    <w:rsid w:val="00AD2B17"/>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9F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20"/>
    <w:rsid w:val="00AE5DFC"/>
    <w:rsid w:val="00AE5E91"/>
    <w:rsid w:val="00AE6454"/>
    <w:rsid w:val="00AE65A4"/>
    <w:rsid w:val="00AE663C"/>
    <w:rsid w:val="00AE6CC2"/>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D57"/>
    <w:rsid w:val="00B053A2"/>
    <w:rsid w:val="00B05EB7"/>
    <w:rsid w:val="00B05ED4"/>
    <w:rsid w:val="00B060B0"/>
    <w:rsid w:val="00B0636F"/>
    <w:rsid w:val="00B0646A"/>
    <w:rsid w:val="00B06823"/>
    <w:rsid w:val="00B06986"/>
    <w:rsid w:val="00B06E0B"/>
    <w:rsid w:val="00B0726A"/>
    <w:rsid w:val="00B07552"/>
    <w:rsid w:val="00B07602"/>
    <w:rsid w:val="00B0760B"/>
    <w:rsid w:val="00B07C07"/>
    <w:rsid w:val="00B1011C"/>
    <w:rsid w:val="00B101B7"/>
    <w:rsid w:val="00B104D7"/>
    <w:rsid w:val="00B10FBA"/>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7A7"/>
    <w:rsid w:val="00B13885"/>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6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3E48"/>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8EE"/>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2FD"/>
    <w:rsid w:val="00B81521"/>
    <w:rsid w:val="00B81546"/>
    <w:rsid w:val="00B81B31"/>
    <w:rsid w:val="00B820D0"/>
    <w:rsid w:val="00B821E7"/>
    <w:rsid w:val="00B8220D"/>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798"/>
    <w:rsid w:val="00B83B86"/>
    <w:rsid w:val="00B83C5D"/>
    <w:rsid w:val="00B83E9D"/>
    <w:rsid w:val="00B843A8"/>
    <w:rsid w:val="00B849AF"/>
    <w:rsid w:val="00B84D4E"/>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030"/>
    <w:rsid w:val="00B904FC"/>
    <w:rsid w:val="00B907B9"/>
    <w:rsid w:val="00B90A66"/>
    <w:rsid w:val="00B911C2"/>
    <w:rsid w:val="00B91206"/>
    <w:rsid w:val="00B9195E"/>
    <w:rsid w:val="00B91E3A"/>
    <w:rsid w:val="00B91EC6"/>
    <w:rsid w:val="00B92030"/>
    <w:rsid w:val="00B9217E"/>
    <w:rsid w:val="00B92228"/>
    <w:rsid w:val="00B922EA"/>
    <w:rsid w:val="00B923D2"/>
    <w:rsid w:val="00B92B24"/>
    <w:rsid w:val="00B93412"/>
    <w:rsid w:val="00B93467"/>
    <w:rsid w:val="00B93470"/>
    <w:rsid w:val="00B934A6"/>
    <w:rsid w:val="00B9364F"/>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ED"/>
    <w:rsid w:val="00BA1F41"/>
    <w:rsid w:val="00BA2040"/>
    <w:rsid w:val="00BA22D0"/>
    <w:rsid w:val="00BA2574"/>
    <w:rsid w:val="00BA25F4"/>
    <w:rsid w:val="00BA2B57"/>
    <w:rsid w:val="00BA2BF2"/>
    <w:rsid w:val="00BA313E"/>
    <w:rsid w:val="00BA31E4"/>
    <w:rsid w:val="00BA325F"/>
    <w:rsid w:val="00BA33D3"/>
    <w:rsid w:val="00BA35CA"/>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909"/>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4D"/>
    <w:rsid w:val="00BB30EB"/>
    <w:rsid w:val="00BB31C8"/>
    <w:rsid w:val="00BB3892"/>
    <w:rsid w:val="00BB3A91"/>
    <w:rsid w:val="00BB3AF8"/>
    <w:rsid w:val="00BB3B0C"/>
    <w:rsid w:val="00BB3B54"/>
    <w:rsid w:val="00BB3CA9"/>
    <w:rsid w:val="00BB4500"/>
    <w:rsid w:val="00BB4A55"/>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28"/>
    <w:rsid w:val="00BC15CF"/>
    <w:rsid w:val="00BC17D8"/>
    <w:rsid w:val="00BC17EF"/>
    <w:rsid w:val="00BC1A10"/>
    <w:rsid w:val="00BC1CDB"/>
    <w:rsid w:val="00BC2450"/>
    <w:rsid w:val="00BC2AFD"/>
    <w:rsid w:val="00BC2B7D"/>
    <w:rsid w:val="00BC2F38"/>
    <w:rsid w:val="00BC30EF"/>
    <w:rsid w:val="00BC32F1"/>
    <w:rsid w:val="00BC3366"/>
    <w:rsid w:val="00BC36C1"/>
    <w:rsid w:val="00BC3701"/>
    <w:rsid w:val="00BC43A5"/>
    <w:rsid w:val="00BC4414"/>
    <w:rsid w:val="00BC47B2"/>
    <w:rsid w:val="00BC4958"/>
    <w:rsid w:val="00BC4D4A"/>
    <w:rsid w:val="00BC4DB4"/>
    <w:rsid w:val="00BC4DFA"/>
    <w:rsid w:val="00BC56B4"/>
    <w:rsid w:val="00BC595D"/>
    <w:rsid w:val="00BC59F4"/>
    <w:rsid w:val="00BC5ED9"/>
    <w:rsid w:val="00BC62B9"/>
    <w:rsid w:val="00BC64C2"/>
    <w:rsid w:val="00BC6A8A"/>
    <w:rsid w:val="00BC6BBB"/>
    <w:rsid w:val="00BC6D36"/>
    <w:rsid w:val="00BC6E7F"/>
    <w:rsid w:val="00BC6F2F"/>
    <w:rsid w:val="00BC73F1"/>
    <w:rsid w:val="00BC769F"/>
    <w:rsid w:val="00BC7B90"/>
    <w:rsid w:val="00BC7FE2"/>
    <w:rsid w:val="00BD02CC"/>
    <w:rsid w:val="00BD05D8"/>
    <w:rsid w:val="00BD08C1"/>
    <w:rsid w:val="00BD10EC"/>
    <w:rsid w:val="00BD166E"/>
    <w:rsid w:val="00BD17EF"/>
    <w:rsid w:val="00BD1924"/>
    <w:rsid w:val="00BD1AB3"/>
    <w:rsid w:val="00BD2022"/>
    <w:rsid w:val="00BD253F"/>
    <w:rsid w:val="00BD25C9"/>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2A8"/>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0B"/>
    <w:rsid w:val="00BE55AF"/>
    <w:rsid w:val="00BE5721"/>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34"/>
    <w:rsid w:val="00BF1853"/>
    <w:rsid w:val="00BF1AC3"/>
    <w:rsid w:val="00BF1B9D"/>
    <w:rsid w:val="00BF1BF4"/>
    <w:rsid w:val="00BF1DCE"/>
    <w:rsid w:val="00BF1E74"/>
    <w:rsid w:val="00BF1FDB"/>
    <w:rsid w:val="00BF1FF6"/>
    <w:rsid w:val="00BF2162"/>
    <w:rsid w:val="00BF24C8"/>
    <w:rsid w:val="00BF24F0"/>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0F"/>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2E3"/>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5F7A"/>
    <w:rsid w:val="00C263A1"/>
    <w:rsid w:val="00C264C4"/>
    <w:rsid w:val="00C26633"/>
    <w:rsid w:val="00C26777"/>
    <w:rsid w:val="00C26A16"/>
    <w:rsid w:val="00C26C71"/>
    <w:rsid w:val="00C26FDA"/>
    <w:rsid w:val="00C27018"/>
    <w:rsid w:val="00C273A6"/>
    <w:rsid w:val="00C27766"/>
    <w:rsid w:val="00C27978"/>
    <w:rsid w:val="00C300DF"/>
    <w:rsid w:val="00C301FB"/>
    <w:rsid w:val="00C30561"/>
    <w:rsid w:val="00C30734"/>
    <w:rsid w:val="00C3088B"/>
    <w:rsid w:val="00C309D8"/>
    <w:rsid w:val="00C31172"/>
    <w:rsid w:val="00C31680"/>
    <w:rsid w:val="00C31703"/>
    <w:rsid w:val="00C3171F"/>
    <w:rsid w:val="00C31911"/>
    <w:rsid w:val="00C319AF"/>
    <w:rsid w:val="00C31A75"/>
    <w:rsid w:val="00C322E1"/>
    <w:rsid w:val="00C327A2"/>
    <w:rsid w:val="00C32CC2"/>
    <w:rsid w:val="00C32DDF"/>
    <w:rsid w:val="00C3310A"/>
    <w:rsid w:val="00C33230"/>
    <w:rsid w:val="00C33388"/>
    <w:rsid w:val="00C3364A"/>
    <w:rsid w:val="00C336CC"/>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D9D"/>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EC2"/>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93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2AA"/>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53"/>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1ED"/>
    <w:rsid w:val="00C66256"/>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EAE"/>
    <w:rsid w:val="00C71F29"/>
    <w:rsid w:val="00C721BA"/>
    <w:rsid w:val="00C72412"/>
    <w:rsid w:val="00C724A7"/>
    <w:rsid w:val="00C72685"/>
    <w:rsid w:val="00C727E8"/>
    <w:rsid w:val="00C72AA1"/>
    <w:rsid w:val="00C72E68"/>
    <w:rsid w:val="00C730BA"/>
    <w:rsid w:val="00C73202"/>
    <w:rsid w:val="00C73549"/>
    <w:rsid w:val="00C73997"/>
    <w:rsid w:val="00C73B68"/>
    <w:rsid w:val="00C73CEB"/>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247"/>
    <w:rsid w:val="00C805E4"/>
    <w:rsid w:val="00C80932"/>
    <w:rsid w:val="00C80ACB"/>
    <w:rsid w:val="00C80B13"/>
    <w:rsid w:val="00C80EA6"/>
    <w:rsid w:val="00C80EBE"/>
    <w:rsid w:val="00C8108D"/>
    <w:rsid w:val="00C814AF"/>
    <w:rsid w:val="00C814C5"/>
    <w:rsid w:val="00C817BE"/>
    <w:rsid w:val="00C81FA5"/>
    <w:rsid w:val="00C82639"/>
    <w:rsid w:val="00C82815"/>
    <w:rsid w:val="00C82B79"/>
    <w:rsid w:val="00C82D9C"/>
    <w:rsid w:val="00C82DAF"/>
    <w:rsid w:val="00C82EE9"/>
    <w:rsid w:val="00C83504"/>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1AC"/>
    <w:rsid w:val="00C8621A"/>
    <w:rsid w:val="00C862B3"/>
    <w:rsid w:val="00C863ED"/>
    <w:rsid w:val="00C86C74"/>
    <w:rsid w:val="00C86E6C"/>
    <w:rsid w:val="00C87106"/>
    <w:rsid w:val="00C872BB"/>
    <w:rsid w:val="00C8732D"/>
    <w:rsid w:val="00C8775B"/>
    <w:rsid w:val="00C87894"/>
    <w:rsid w:val="00C87B27"/>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4A4"/>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A22"/>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189"/>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AA"/>
    <w:rsid w:val="00CC3DE1"/>
    <w:rsid w:val="00CC4131"/>
    <w:rsid w:val="00CC44F4"/>
    <w:rsid w:val="00CC476F"/>
    <w:rsid w:val="00CC4ECB"/>
    <w:rsid w:val="00CC5166"/>
    <w:rsid w:val="00CC51F3"/>
    <w:rsid w:val="00CC54CF"/>
    <w:rsid w:val="00CC5712"/>
    <w:rsid w:val="00CC5940"/>
    <w:rsid w:val="00CC5B94"/>
    <w:rsid w:val="00CC6047"/>
    <w:rsid w:val="00CC6062"/>
    <w:rsid w:val="00CC6BA2"/>
    <w:rsid w:val="00CC6CC7"/>
    <w:rsid w:val="00CC6FAF"/>
    <w:rsid w:val="00CC704D"/>
    <w:rsid w:val="00CC73BA"/>
    <w:rsid w:val="00CC745C"/>
    <w:rsid w:val="00CC7FA0"/>
    <w:rsid w:val="00CD0637"/>
    <w:rsid w:val="00CD088F"/>
    <w:rsid w:val="00CD0BD6"/>
    <w:rsid w:val="00CD0C5C"/>
    <w:rsid w:val="00CD0E72"/>
    <w:rsid w:val="00CD0F76"/>
    <w:rsid w:val="00CD12EC"/>
    <w:rsid w:val="00CD1C55"/>
    <w:rsid w:val="00CD1F38"/>
    <w:rsid w:val="00CD2510"/>
    <w:rsid w:val="00CD251F"/>
    <w:rsid w:val="00CD27D3"/>
    <w:rsid w:val="00CD2C07"/>
    <w:rsid w:val="00CD2C32"/>
    <w:rsid w:val="00CD3216"/>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138"/>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1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9B0"/>
    <w:rsid w:val="00CF1C63"/>
    <w:rsid w:val="00CF25D5"/>
    <w:rsid w:val="00CF2783"/>
    <w:rsid w:val="00CF2813"/>
    <w:rsid w:val="00CF2DDC"/>
    <w:rsid w:val="00CF30A9"/>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2C3F"/>
    <w:rsid w:val="00D03069"/>
    <w:rsid w:val="00D03566"/>
    <w:rsid w:val="00D03C6B"/>
    <w:rsid w:val="00D03EC5"/>
    <w:rsid w:val="00D040BF"/>
    <w:rsid w:val="00D040CF"/>
    <w:rsid w:val="00D040F5"/>
    <w:rsid w:val="00D0433C"/>
    <w:rsid w:val="00D04D03"/>
    <w:rsid w:val="00D04DC1"/>
    <w:rsid w:val="00D04FBA"/>
    <w:rsid w:val="00D05548"/>
    <w:rsid w:val="00D05618"/>
    <w:rsid w:val="00D0576D"/>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294"/>
    <w:rsid w:val="00D12439"/>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56"/>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BCC"/>
    <w:rsid w:val="00D17D1A"/>
    <w:rsid w:val="00D2011D"/>
    <w:rsid w:val="00D20204"/>
    <w:rsid w:val="00D20800"/>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61F"/>
    <w:rsid w:val="00D36820"/>
    <w:rsid w:val="00D36D26"/>
    <w:rsid w:val="00D36DE6"/>
    <w:rsid w:val="00D36F54"/>
    <w:rsid w:val="00D37281"/>
    <w:rsid w:val="00D37416"/>
    <w:rsid w:val="00D37446"/>
    <w:rsid w:val="00D37456"/>
    <w:rsid w:val="00D37BFE"/>
    <w:rsid w:val="00D4032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4F"/>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B4A"/>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7B"/>
    <w:rsid w:val="00D526A8"/>
    <w:rsid w:val="00D527AE"/>
    <w:rsid w:val="00D52AC8"/>
    <w:rsid w:val="00D52CA2"/>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233"/>
    <w:rsid w:val="00D5648F"/>
    <w:rsid w:val="00D566B4"/>
    <w:rsid w:val="00D56785"/>
    <w:rsid w:val="00D567E7"/>
    <w:rsid w:val="00D56954"/>
    <w:rsid w:val="00D56A39"/>
    <w:rsid w:val="00D56D8B"/>
    <w:rsid w:val="00D571D2"/>
    <w:rsid w:val="00D572F2"/>
    <w:rsid w:val="00D573ED"/>
    <w:rsid w:val="00D574C1"/>
    <w:rsid w:val="00D574FD"/>
    <w:rsid w:val="00D57687"/>
    <w:rsid w:val="00D5771B"/>
    <w:rsid w:val="00D57980"/>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20D"/>
    <w:rsid w:val="00D70818"/>
    <w:rsid w:val="00D7093F"/>
    <w:rsid w:val="00D70B53"/>
    <w:rsid w:val="00D712F7"/>
    <w:rsid w:val="00D71551"/>
    <w:rsid w:val="00D71612"/>
    <w:rsid w:val="00D716D2"/>
    <w:rsid w:val="00D71942"/>
    <w:rsid w:val="00D71BC4"/>
    <w:rsid w:val="00D72028"/>
    <w:rsid w:val="00D7248B"/>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84C"/>
    <w:rsid w:val="00D81ACC"/>
    <w:rsid w:val="00D81B02"/>
    <w:rsid w:val="00D8227F"/>
    <w:rsid w:val="00D823E4"/>
    <w:rsid w:val="00D82532"/>
    <w:rsid w:val="00D825E4"/>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8CC"/>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3A6"/>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614"/>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161"/>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006"/>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CE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D8B"/>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224"/>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7D8"/>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814"/>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37D"/>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794"/>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15D"/>
    <w:rsid w:val="00E35604"/>
    <w:rsid w:val="00E35BCE"/>
    <w:rsid w:val="00E35E50"/>
    <w:rsid w:val="00E35E73"/>
    <w:rsid w:val="00E35EBF"/>
    <w:rsid w:val="00E363E8"/>
    <w:rsid w:val="00E36734"/>
    <w:rsid w:val="00E37074"/>
    <w:rsid w:val="00E37086"/>
    <w:rsid w:val="00E37310"/>
    <w:rsid w:val="00E37601"/>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534"/>
    <w:rsid w:val="00E43857"/>
    <w:rsid w:val="00E43939"/>
    <w:rsid w:val="00E4407B"/>
    <w:rsid w:val="00E44A26"/>
    <w:rsid w:val="00E44B6A"/>
    <w:rsid w:val="00E44D4F"/>
    <w:rsid w:val="00E45070"/>
    <w:rsid w:val="00E4509D"/>
    <w:rsid w:val="00E45195"/>
    <w:rsid w:val="00E45476"/>
    <w:rsid w:val="00E45901"/>
    <w:rsid w:val="00E45B02"/>
    <w:rsid w:val="00E45EAD"/>
    <w:rsid w:val="00E45FB9"/>
    <w:rsid w:val="00E45FE8"/>
    <w:rsid w:val="00E46540"/>
    <w:rsid w:val="00E46758"/>
    <w:rsid w:val="00E46993"/>
    <w:rsid w:val="00E46F32"/>
    <w:rsid w:val="00E47144"/>
    <w:rsid w:val="00E47223"/>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396"/>
    <w:rsid w:val="00E5254A"/>
    <w:rsid w:val="00E52D05"/>
    <w:rsid w:val="00E52F7D"/>
    <w:rsid w:val="00E530F2"/>
    <w:rsid w:val="00E5321F"/>
    <w:rsid w:val="00E5322A"/>
    <w:rsid w:val="00E532E3"/>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4F43"/>
    <w:rsid w:val="00E55026"/>
    <w:rsid w:val="00E550BE"/>
    <w:rsid w:val="00E55180"/>
    <w:rsid w:val="00E55210"/>
    <w:rsid w:val="00E552E1"/>
    <w:rsid w:val="00E55413"/>
    <w:rsid w:val="00E55AEC"/>
    <w:rsid w:val="00E55E1F"/>
    <w:rsid w:val="00E55E30"/>
    <w:rsid w:val="00E5611E"/>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4B8"/>
    <w:rsid w:val="00E63C46"/>
    <w:rsid w:val="00E63E50"/>
    <w:rsid w:val="00E63EE9"/>
    <w:rsid w:val="00E64492"/>
    <w:rsid w:val="00E644E4"/>
    <w:rsid w:val="00E64939"/>
    <w:rsid w:val="00E64977"/>
    <w:rsid w:val="00E64B00"/>
    <w:rsid w:val="00E64D56"/>
    <w:rsid w:val="00E64DE1"/>
    <w:rsid w:val="00E64E8A"/>
    <w:rsid w:val="00E65190"/>
    <w:rsid w:val="00E6521F"/>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2C3"/>
    <w:rsid w:val="00E7431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A84"/>
    <w:rsid w:val="00E76C8A"/>
    <w:rsid w:val="00E76D71"/>
    <w:rsid w:val="00E76D80"/>
    <w:rsid w:val="00E76F59"/>
    <w:rsid w:val="00E76FDD"/>
    <w:rsid w:val="00E77288"/>
    <w:rsid w:val="00E77337"/>
    <w:rsid w:val="00E77398"/>
    <w:rsid w:val="00E77766"/>
    <w:rsid w:val="00E77D2C"/>
    <w:rsid w:val="00E80051"/>
    <w:rsid w:val="00E80545"/>
    <w:rsid w:val="00E80884"/>
    <w:rsid w:val="00E80BEA"/>
    <w:rsid w:val="00E8168B"/>
    <w:rsid w:val="00E818C9"/>
    <w:rsid w:val="00E818F3"/>
    <w:rsid w:val="00E81B5C"/>
    <w:rsid w:val="00E81B80"/>
    <w:rsid w:val="00E82A77"/>
    <w:rsid w:val="00E82BED"/>
    <w:rsid w:val="00E83255"/>
    <w:rsid w:val="00E8338B"/>
    <w:rsid w:val="00E833AD"/>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434"/>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1FC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1F"/>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045"/>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717"/>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79D"/>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461"/>
    <w:rsid w:val="00EE385D"/>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5EA"/>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423"/>
    <w:rsid w:val="00EF25FD"/>
    <w:rsid w:val="00EF26F1"/>
    <w:rsid w:val="00EF27CD"/>
    <w:rsid w:val="00EF29FC"/>
    <w:rsid w:val="00EF2CCD"/>
    <w:rsid w:val="00EF2E5D"/>
    <w:rsid w:val="00EF2EEF"/>
    <w:rsid w:val="00EF30F4"/>
    <w:rsid w:val="00EF332F"/>
    <w:rsid w:val="00EF353C"/>
    <w:rsid w:val="00EF36EA"/>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16"/>
    <w:rsid w:val="00EF7545"/>
    <w:rsid w:val="00EF7626"/>
    <w:rsid w:val="00EF7982"/>
    <w:rsid w:val="00EF7C4F"/>
    <w:rsid w:val="00F0020F"/>
    <w:rsid w:val="00F008D7"/>
    <w:rsid w:val="00F00CF9"/>
    <w:rsid w:val="00F00D2A"/>
    <w:rsid w:val="00F0112F"/>
    <w:rsid w:val="00F01263"/>
    <w:rsid w:val="00F01310"/>
    <w:rsid w:val="00F01899"/>
    <w:rsid w:val="00F01B6C"/>
    <w:rsid w:val="00F01C3C"/>
    <w:rsid w:val="00F01E48"/>
    <w:rsid w:val="00F01FAF"/>
    <w:rsid w:val="00F022FE"/>
    <w:rsid w:val="00F027F1"/>
    <w:rsid w:val="00F02873"/>
    <w:rsid w:val="00F02A44"/>
    <w:rsid w:val="00F02A8A"/>
    <w:rsid w:val="00F02AE8"/>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CEB"/>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1EA"/>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3D90"/>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168"/>
    <w:rsid w:val="00F35175"/>
    <w:rsid w:val="00F35609"/>
    <w:rsid w:val="00F3589F"/>
    <w:rsid w:val="00F3595A"/>
    <w:rsid w:val="00F35B57"/>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0E06"/>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4B82"/>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1D"/>
    <w:rsid w:val="00F52B5A"/>
    <w:rsid w:val="00F52F7B"/>
    <w:rsid w:val="00F53195"/>
    <w:rsid w:val="00F53242"/>
    <w:rsid w:val="00F532BA"/>
    <w:rsid w:val="00F5334A"/>
    <w:rsid w:val="00F5372A"/>
    <w:rsid w:val="00F53746"/>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4EE1"/>
    <w:rsid w:val="00F55299"/>
    <w:rsid w:val="00F5532E"/>
    <w:rsid w:val="00F55370"/>
    <w:rsid w:val="00F557EE"/>
    <w:rsid w:val="00F55D4E"/>
    <w:rsid w:val="00F55DA5"/>
    <w:rsid w:val="00F55FB4"/>
    <w:rsid w:val="00F5613B"/>
    <w:rsid w:val="00F5613D"/>
    <w:rsid w:val="00F56351"/>
    <w:rsid w:val="00F56A25"/>
    <w:rsid w:val="00F56DEF"/>
    <w:rsid w:val="00F57164"/>
    <w:rsid w:val="00F57283"/>
    <w:rsid w:val="00F60493"/>
    <w:rsid w:val="00F60A08"/>
    <w:rsid w:val="00F60A5A"/>
    <w:rsid w:val="00F60B07"/>
    <w:rsid w:val="00F60D6A"/>
    <w:rsid w:val="00F61192"/>
    <w:rsid w:val="00F6135A"/>
    <w:rsid w:val="00F61582"/>
    <w:rsid w:val="00F615B1"/>
    <w:rsid w:val="00F616D8"/>
    <w:rsid w:val="00F616DB"/>
    <w:rsid w:val="00F623EA"/>
    <w:rsid w:val="00F62AD6"/>
    <w:rsid w:val="00F62B49"/>
    <w:rsid w:val="00F62CF9"/>
    <w:rsid w:val="00F6306C"/>
    <w:rsid w:val="00F6356B"/>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EA8"/>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2A"/>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223"/>
    <w:rsid w:val="00F97401"/>
    <w:rsid w:val="00F97BF7"/>
    <w:rsid w:val="00F97E4E"/>
    <w:rsid w:val="00FA0108"/>
    <w:rsid w:val="00FA0176"/>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854"/>
    <w:rsid w:val="00FA7DF9"/>
    <w:rsid w:val="00FA7E66"/>
    <w:rsid w:val="00FA7F69"/>
    <w:rsid w:val="00FB001E"/>
    <w:rsid w:val="00FB01CA"/>
    <w:rsid w:val="00FB01CF"/>
    <w:rsid w:val="00FB03DE"/>
    <w:rsid w:val="00FB04BB"/>
    <w:rsid w:val="00FB0843"/>
    <w:rsid w:val="00FB08A2"/>
    <w:rsid w:val="00FB08F2"/>
    <w:rsid w:val="00FB0B57"/>
    <w:rsid w:val="00FB0E0F"/>
    <w:rsid w:val="00FB0E3E"/>
    <w:rsid w:val="00FB0EA8"/>
    <w:rsid w:val="00FB14E4"/>
    <w:rsid w:val="00FB19AE"/>
    <w:rsid w:val="00FB1DA4"/>
    <w:rsid w:val="00FB254C"/>
    <w:rsid w:val="00FB25E7"/>
    <w:rsid w:val="00FB290A"/>
    <w:rsid w:val="00FB3469"/>
    <w:rsid w:val="00FB393F"/>
    <w:rsid w:val="00FB3F65"/>
    <w:rsid w:val="00FB4046"/>
    <w:rsid w:val="00FB40BE"/>
    <w:rsid w:val="00FB4240"/>
    <w:rsid w:val="00FB5012"/>
    <w:rsid w:val="00FB545A"/>
    <w:rsid w:val="00FB5CD6"/>
    <w:rsid w:val="00FB5DEA"/>
    <w:rsid w:val="00FB5FDF"/>
    <w:rsid w:val="00FB65C7"/>
    <w:rsid w:val="00FB662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479"/>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60"/>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1C85"/>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3014C-74A8-4B77-98FA-3C48ED9F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3468</Words>
  <Characters>19768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42</cp:revision>
  <cp:lastPrinted>2007-08-28T14:45:00Z</cp:lastPrinted>
  <dcterms:created xsi:type="dcterms:W3CDTF">2021-01-13T02:46:00Z</dcterms:created>
  <dcterms:modified xsi:type="dcterms:W3CDTF">2021-01-14T08:16:00Z</dcterms:modified>
</cp:coreProperties>
</file>