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E0E" w:rsidRPr="00050915" w:rsidRDefault="001D6E0E" w:rsidP="001D6E0E">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Pr>
          <w:rFonts w:eastAsia="宋体" w:cs="Arial" w:hint="eastAsia"/>
          <w:sz w:val="22"/>
          <w:szCs w:val="22"/>
          <w:lang w:val="en-GB" w:eastAsia="zh-CN"/>
        </w:rPr>
        <w:t>1</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56609F">
        <w:rPr>
          <w:rFonts w:eastAsia="宋体" w:cs="Arial" w:hint="eastAsia"/>
          <w:sz w:val="22"/>
          <w:szCs w:val="22"/>
          <w:lang w:val="en-GB" w:eastAsia="zh-CN"/>
        </w:rPr>
        <w:t>0313</w:t>
      </w:r>
    </w:p>
    <w:p w:rsidR="001D6E0E" w:rsidRPr="00050915" w:rsidRDefault="001D6E0E" w:rsidP="001D6E0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 2</w:t>
      </w:r>
      <w:r>
        <w:rPr>
          <w:rFonts w:ascii="Arial" w:eastAsia="宋体" w:hAnsi="Arial" w:cs="Arial" w:hint="eastAsia"/>
          <w:b/>
          <w:sz w:val="22"/>
          <w:szCs w:val="22"/>
          <w:lang w:val="en-GB" w:eastAsia="zh-CN"/>
        </w:rPr>
        <w:t>5th</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1</w:t>
      </w:r>
    </w:p>
    <w:p w:rsidR="001D6E0E" w:rsidRPr="00050915" w:rsidRDefault="001D6E0E" w:rsidP="001D6E0E">
      <w:pPr>
        <w:pStyle w:val="a4"/>
        <w:rPr>
          <w:rFonts w:eastAsia="宋体" w:cs="Arial"/>
          <w:sz w:val="22"/>
          <w:szCs w:val="22"/>
          <w:lang w:val="en-GB" w:eastAsia="zh-CN"/>
        </w:rPr>
      </w:pPr>
    </w:p>
    <w:p w:rsidR="001D6E0E" w:rsidRPr="00050915" w:rsidRDefault="001D6E0E" w:rsidP="001D6E0E">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1D6E0E" w:rsidRPr="00050915" w:rsidRDefault="001D6E0E" w:rsidP="001D6E0E">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Pr="006E67DB">
        <w:rPr>
          <w:rFonts w:eastAsiaTheme="minorEastAsia" w:cs="Arial"/>
          <w:sz w:val="22"/>
          <w:szCs w:val="22"/>
          <w:lang w:val="en-GB" w:eastAsia="zh-CN"/>
        </w:rPr>
        <w:t xml:space="preserve">Discussion on </w:t>
      </w:r>
      <w:r w:rsidR="002D5282">
        <w:rPr>
          <w:rFonts w:eastAsiaTheme="minorEastAsia" w:cs="Arial" w:hint="eastAsia"/>
          <w:sz w:val="22"/>
          <w:szCs w:val="22"/>
          <w:lang w:val="en-GB" w:eastAsia="zh-CN"/>
        </w:rPr>
        <w:t>multicast</w:t>
      </w:r>
      <w:r>
        <w:rPr>
          <w:rFonts w:eastAsiaTheme="minorEastAsia" w:cs="Arial" w:hint="eastAsia"/>
          <w:sz w:val="22"/>
          <w:szCs w:val="22"/>
          <w:lang w:val="en-GB" w:eastAsia="zh-CN"/>
        </w:rPr>
        <w:t xml:space="preserve"> context establishment during </w:t>
      </w:r>
      <w:proofErr w:type="spellStart"/>
      <w:r>
        <w:rPr>
          <w:rFonts w:eastAsiaTheme="minorEastAsia" w:cs="Arial" w:hint="eastAsia"/>
          <w:sz w:val="22"/>
          <w:szCs w:val="22"/>
          <w:lang w:val="en-GB" w:eastAsia="zh-CN"/>
        </w:rPr>
        <w:t>Xn</w:t>
      </w:r>
      <w:proofErr w:type="spellEnd"/>
      <w:r>
        <w:rPr>
          <w:rFonts w:eastAsiaTheme="minorEastAsia" w:cs="Arial" w:hint="eastAsia"/>
          <w:sz w:val="22"/>
          <w:szCs w:val="22"/>
          <w:lang w:val="en-GB" w:eastAsia="zh-CN"/>
        </w:rPr>
        <w:t>-based handover</w:t>
      </w:r>
    </w:p>
    <w:p w:rsidR="001D6E0E" w:rsidRPr="00050915" w:rsidRDefault="001D6E0E" w:rsidP="001D6E0E">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Pr="00050915">
        <w:rPr>
          <w:rFonts w:cs="Arial"/>
          <w:sz w:val="22"/>
          <w:szCs w:val="22"/>
          <w:lang w:val="en-GB"/>
        </w:rPr>
        <w:tab/>
      </w:r>
      <w:r w:rsidRPr="00050915">
        <w:rPr>
          <w:rFonts w:eastAsia="宋体" w:cs="Arial"/>
          <w:sz w:val="22"/>
          <w:szCs w:val="22"/>
          <w:lang w:val="en-GB" w:eastAsia="zh-CN"/>
        </w:rPr>
        <w:t>2</w:t>
      </w:r>
      <w:r>
        <w:rPr>
          <w:rFonts w:eastAsia="宋体" w:cs="Arial" w:hint="eastAsia"/>
          <w:sz w:val="22"/>
          <w:szCs w:val="22"/>
          <w:lang w:val="en-GB" w:eastAsia="zh-CN"/>
        </w:rPr>
        <w:t>2.3</w:t>
      </w:r>
      <w:r w:rsidRPr="00050915">
        <w:rPr>
          <w:rFonts w:eastAsia="宋体" w:cs="Arial"/>
          <w:sz w:val="22"/>
          <w:szCs w:val="22"/>
          <w:lang w:val="en-GB" w:eastAsia="zh-CN"/>
        </w:rPr>
        <w:t>.</w:t>
      </w:r>
      <w:r>
        <w:rPr>
          <w:rFonts w:eastAsia="宋体" w:cs="Arial" w:hint="eastAsia"/>
          <w:sz w:val="22"/>
          <w:szCs w:val="22"/>
          <w:lang w:val="en-GB" w:eastAsia="zh-CN"/>
        </w:rPr>
        <w:t>1</w:t>
      </w:r>
    </w:p>
    <w:p w:rsidR="001D6E0E" w:rsidRPr="00050915" w:rsidRDefault="001D6E0E" w:rsidP="001D6E0E">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Pr="00050915">
        <w:rPr>
          <w:rFonts w:cs="Arial"/>
          <w:sz w:val="22"/>
          <w:szCs w:val="22"/>
          <w:lang w:val="en-GB"/>
        </w:rPr>
        <w:t>Discussio</w:t>
      </w:r>
      <w:r w:rsidRPr="00050915">
        <w:rPr>
          <w:rFonts w:eastAsia="宋体" w:cs="Arial"/>
          <w:sz w:val="22"/>
          <w:szCs w:val="22"/>
          <w:lang w:val="en-GB" w:eastAsia="zh-CN"/>
        </w:rPr>
        <w:t>n and decision</w:t>
      </w:r>
    </w:p>
    <w:p w:rsidR="001D6E0E" w:rsidRPr="00050915" w:rsidRDefault="001D6E0E" w:rsidP="001D6E0E">
      <w:pPr>
        <w:pBdr>
          <w:bottom w:val="single" w:sz="4" w:space="1" w:color="auto"/>
        </w:pBdr>
        <w:tabs>
          <w:tab w:val="left" w:pos="2552"/>
        </w:tabs>
        <w:jc w:val="both"/>
        <w:rPr>
          <w:sz w:val="22"/>
          <w:szCs w:val="22"/>
          <w:lang w:val="en-GB"/>
        </w:rPr>
      </w:pPr>
    </w:p>
    <w:p w:rsidR="001D6E0E" w:rsidRPr="00050915" w:rsidRDefault="001D6E0E" w:rsidP="001D6E0E">
      <w:pPr>
        <w:pStyle w:val="1"/>
        <w:numPr>
          <w:ilvl w:val="0"/>
          <w:numId w:val="22"/>
        </w:numPr>
        <w:rPr>
          <w:lang w:val="en-GB"/>
        </w:rPr>
      </w:pPr>
      <w:r w:rsidRPr="00050915">
        <w:rPr>
          <w:lang w:val="en-GB"/>
        </w:rPr>
        <w:t>Introduction</w:t>
      </w:r>
    </w:p>
    <w:p w:rsidR="001D6E0E" w:rsidRPr="000367BB" w:rsidRDefault="001D6E0E" w:rsidP="001D6E0E">
      <w:pPr>
        <w:pStyle w:val="proposaltext"/>
      </w:pPr>
      <w:r>
        <w:rPr>
          <w:rFonts w:hint="eastAsia"/>
        </w:rPr>
        <w:t xml:space="preserve">This document discussed how to establish </w:t>
      </w:r>
      <w:r w:rsidR="002D5282">
        <w:rPr>
          <w:rFonts w:hint="eastAsia"/>
        </w:rPr>
        <w:t>multicast</w:t>
      </w:r>
      <w:r>
        <w:rPr>
          <w:rFonts w:hint="eastAsia"/>
        </w:rPr>
        <w:t xml:space="preserve"> context when the </w:t>
      </w:r>
      <w:r>
        <w:t>“</w:t>
      </w:r>
      <w:r>
        <w:rPr>
          <w:rFonts w:hint="eastAsia"/>
        </w:rPr>
        <w:t>first</w:t>
      </w:r>
      <w:r>
        <w:t>”</w:t>
      </w:r>
      <w:r>
        <w:rPr>
          <w:rFonts w:hint="eastAsia"/>
        </w:rPr>
        <w:t xml:space="preserve"> UE configured with an MBS session is handed over toward a given </w:t>
      </w:r>
      <w:proofErr w:type="spellStart"/>
      <w:r>
        <w:rPr>
          <w:rFonts w:hint="eastAsia"/>
        </w:rPr>
        <w:t>gNB</w:t>
      </w:r>
      <w:proofErr w:type="spellEnd"/>
      <w:r>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1E49EB" w:rsidRPr="00050915" w:rsidRDefault="006C042A" w:rsidP="001E49EB">
      <w:pPr>
        <w:pStyle w:val="20"/>
        <w:numPr>
          <w:ilvl w:val="1"/>
          <w:numId w:val="22"/>
        </w:numPr>
        <w:rPr>
          <w:lang w:val="en-GB"/>
        </w:rPr>
      </w:pPr>
      <w:bookmarkStart w:id="3" w:name="OLE_LINK78"/>
      <w:bookmarkStart w:id="4" w:name="OLE_LINK79"/>
      <w:r>
        <w:rPr>
          <w:rFonts w:eastAsiaTheme="minorEastAsia" w:hint="eastAsia"/>
          <w:lang w:val="en-GB"/>
        </w:rPr>
        <w:t>Establish NG-U context during the handover preparation phase</w:t>
      </w:r>
    </w:p>
    <w:p w:rsidR="00F26B53" w:rsidRDefault="00141FEB" w:rsidP="00D30F54">
      <w:pPr>
        <w:pStyle w:val="proposaltext"/>
      </w:pPr>
      <w:r>
        <w:rPr>
          <w:rFonts w:hint="eastAsia"/>
        </w:rPr>
        <w:t>According to the current version of TR</w:t>
      </w:r>
      <w:r w:rsidRPr="00050915">
        <w:t> </w:t>
      </w:r>
      <w:r>
        <w:rPr>
          <w:rFonts w:hint="eastAsia"/>
        </w:rPr>
        <w:t xml:space="preserve">23.757 provided by SA2, there seems </w:t>
      </w:r>
      <w:r w:rsidR="00F7236E">
        <w:rPr>
          <w:rFonts w:hint="eastAsia"/>
        </w:rPr>
        <w:t>one (almost)</w:t>
      </w:r>
      <w:r>
        <w:rPr>
          <w:rFonts w:hint="eastAsia"/>
        </w:rPr>
        <w:t xml:space="preserve"> consensus that the </w:t>
      </w:r>
      <w:r w:rsidR="00C166AF">
        <w:rPr>
          <w:rFonts w:hint="eastAsia"/>
        </w:rPr>
        <w:t xml:space="preserve">NG-U TNL path for </w:t>
      </w:r>
      <w:r w:rsidR="003336E6">
        <w:rPr>
          <w:rFonts w:hint="eastAsia"/>
        </w:rPr>
        <w:t>multicast</w:t>
      </w:r>
      <w:r w:rsidR="00C166AF">
        <w:rPr>
          <w:rFonts w:hint="eastAsia"/>
        </w:rPr>
        <w:t xml:space="preserve"> session </w:t>
      </w:r>
      <w:r w:rsidR="00584B01">
        <w:rPr>
          <w:rFonts w:hint="eastAsia"/>
        </w:rPr>
        <w:t>should be possible to</w:t>
      </w:r>
      <w:r w:rsidR="00C166AF">
        <w:rPr>
          <w:rFonts w:hint="eastAsia"/>
        </w:rPr>
        <w:t xml:space="preserve"> be established during the handover preparation phase of </w:t>
      </w:r>
      <w:proofErr w:type="spellStart"/>
      <w:r w:rsidR="00D52825">
        <w:rPr>
          <w:rFonts w:hint="eastAsia"/>
        </w:rPr>
        <w:t>Xn</w:t>
      </w:r>
      <w:proofErr w:type="spellEnd"/>
      <w:r w:rsidR="00D52825">
        <w:rPr>
          <w:rFonts w:hint="eastAsia"/>
        </w:rPr>
        <w:t xml:space="preserve">-based handover, as </w:t>
      </w:r>
      <w:r w:rsidR="009E7E5C">
        <w:rPr>
          <w:rFonts w:hint="eastAsia"/>
        </w:rPr>
        <w:t>shown</w:t>
      </w:r>
      <w:r w:rsidR="00D52825">
        <w:rPr>
          <w:rFonts w:hint="eastAsia"/>
        </w:rPr>
        <w:t xml:space="preserve"> in </w:t>
      </w:r>
      <w:r w:rsidR="009E7E5C">
        <w:rPr>
          <w:rFonts w:hint="eastAsia"/>
        </w:rPr>
        <w:t xml:space="preserve">Solution </w:t>
      </w:r>
      <w:r w:rsidR="00033B5E">
        <w:rPr>
          <w:rFonts w:hint="eastAsia"/>
        </w:rPr>
        <w:t>#11 and Solution #27</w:t>
      </w:r>
      <w:r w:rsidR="00EC4AFE">
        <w:rPr>
          <w:rFonts w:hint="eastAsia"/>
        </w:rPr>
        <w:t xml:space="preserve"> (nevertheless to establish later is also possible)</w:t>
      </w:r>
      <w:r w:rsidR="00F26B53">
        <w:rPr>
          <w:rFonts w:hint="eastAsia"/>
        </w:rPr>
        <w:t xml:space="preserve">, and the target </w:t>
      </w:r>
      <w:proofErr w:type="spellStart"/>
      <w:r w:rsidR="00F26B53">
        <w:rPr>
          <w:rFonts w:hint="eastAsia"/>
        </w:rPr>
        <w:t>gNB</w:t>
      </w:r>
      <w:proofErr w:type="spellEnd"/>
      <w:r w:rsidR="00F26B53">
        <w:rPr>
          <w:rFonts w:hint="eastAsia"/>
        </w:rPr>
        <w:t xml:space="preserve"> can deliver over </w:t>
      </w:r>
      <w:proofErr w:type="spellStart"/>
      <w:r w:rsidR="00F26B53">
        <w:rPr>
          <w:rFonts w:hint="eastAsia"/>
        </w:rPr>
        <w:t>Uu</w:t>
      </w:r>
      <w:proofErr w:type="spellEnd"/>
      <w:r w:rsidR="00F26B53">
        <w:rPr>
          <w:rFonts w:hint="eastAsia"/>
        </w:rPr>
        <w:t xml:space="preserve"> the packets received from the core network instantly</w:t>
      </w:r>
      <w:r w:rsidR="00033B5E">
        <w:rPr>
          <w:rFonts w:hint="eastAsia"/>
        </w:rPr>
        <w:t>.</w:t>
      </w:r>
    </w:p>
    <w:p w:rsidR="0078772C" w:rsidRDefault="00D4651D" w:rsidP="00D30F54">
      <w:pPr>
        <w:pStyle w:val="proposaltext"/>
      </w:pPr>
      <w:r>
        <w:rPr>
          <w:rFonts w:hint="eastAsia"/>
        </w:rPr>
        <w:t xml:space="preserve">The main benefit of such </w:t>
      </w:r>
      <w:r>
        <w:t>“</w:t>
      </w:r>
      <w:r>
        <w:rPr>
          <w:rFonts w:hint="eastAsia"/>
        </w:rPr>
        <w:t>early</w:t>
      </w:r>
      <w:r>
        <w:t>”</w:t>
      </w:r>
      <w:r w:rsidR="007C2F19">
        <w:rPr>
          <w:rFonts w:hint="eastAsia"/>
        </w:rPr>
        <w:t xml:space="preserve"> establishment is to make data forwarding of </w:t>
      </w:r>
      <w:r w:rsidR="003336E6">
        <w:rPr>
          <w:rFonts w:hint="eastAsia"/>
        </w:rPr>
        <w:t>multicast</w:t>
      </w:r>
      <w:r w:rsidR="007C2F19">
        <w:rPr>
          <w:rFonts w:hint="eastAsia"/>
        </w:rPr>
        <w:t xml:space="preserve"> packets between </w:t>
      </w:r>
      <w:proofErr w:type="spellStart"/>
      <w:r w:rsidR="007C2F19">
        <w:rPr>
          <w:rFonts w:hint="eastAsia"/>
        </w:rPr>
        <w:t>gNBs</w:t>
      </w:r>
      <w:proofErr w:type="spellEnd"/>
      <w:r w:rsidR="007C2F19">
        <w:rPr>
          <w:rFonts w:hint="eastAsia"/>
        </w:rPr>
        <w:t xml:space="preserve"> as less as possible</w:t>
      </w:r>
      <w:r w:rsidR="006608D2">
        <w:rPr>
          <w:rFonts w:hint="eastAsia"/>
        </w:rPr>
        <w:t xml:space="preserve"> (unless </w:t>
      </w:r>
      <w:r w:rsidR="00F67B6F">
        <w:rPr>
          <w:rFonts w:hint="eastAsia"/>
        </w:rPr>
        <w:t>data loss minimisation is needed)</w:t>
      </w:r>
      <w:r w:rsidR="007C2F19">
        <w:rPr>
          <w:rFonts w:hint="eastAsia"/>
        </w:rPr>
        <w:t xml:space="preserve">, since such processing such data forwarding can be quite complex when multiple UEs are being handed over among various </w:t>
      </w:r>
      <w:proofErr w:type="spellStart"/>
      <w:r w:rsidR="007C2F19">
        <w:rPr>
          <w:rFonts w:hint="eastAsia"/>
        </w:rPr>
        <w:t>gNBs</w:t>
      </w:r>
      <w:proofErr w:type="spellEnd"/>
      <w:r w:rsidR="007C2F19">
        <w:rPr>
          <w:rFonts w:hint="eastAsia"/>
        </w:rPr>
        <w:t>.</w:t>
      </w:r>
      <w:r w:rsidR="00255A49">
        <w:rPr>
          <w:rFonts w:hint="eastAsia"/>
        </w:rPr>
        <w:t xml:space="preserve"> Here in RAN3 we propose to take such design as an </w:t>
      </w:r>
      <w:r w:rsidR="00255A49">
        <w:t>assumption</w:t>
      </w:r>
      <w:r w:rsidR="00255A49">
        <w:rPr>
          <w:rFonts w:hint="eastAsia"/>
        </w:rPr>
        <w:t>.</w:t>
      </w:r>
    </w:p>
    <w:p w:rsidR="003B3D5F" w:rsidRPr="00050915" w:rsidRDefault="003B3D5F" w:rsidP="003B3D5F">
      <w:pPr>
        <w:pStyle w:val="proposalitem"/>
      </w:pPr>
      <w:r>
        <w:rPr>
          <w:rFonts w:hint="eastAsia"/>
        </w:rPr>
        <w:t>Proposal</w:t>
      </w:r>
      <w:r w:rsidR="00190FBA">
        <w:rPr>
          <w:rFonts w:hint="eastAsia"/>
        </w:rPr>
        <w:t xml:space="preserve"> 1</w:t>
      </w:r>
      <w:r w:rsidRPr="00050915">
        <w:t>:</w:t>
      </w:r>
      <w:r>
        <w:rPr>
          <w:rFonts w:hint="eastAsia"/>
        </w:rPr>
        <w:t xml:space="preserve"> Assume </w:t>
      </w:r>
      <w:r>
        <w:t xml:space="preserve">that </w:t>
      </w:r>
      <w:r w:rsidR="002642D6">
        <w:rPr>
          <w:rFonts w:hint="eastAsia"/>
        </w:rPr>
        <w:t xml:space="preserve">it is supported for </w:t>
      </w:r>
      <w:r>
        <w:t xml:space="preserve">the NG-U TNL path for </w:t>
      </w:r>
      <w:r w:rsidR="002E5316">
        <w:rPr>
          <w:rFonts w:hint="eastAsia"/>
        </w:rPr>
        <w:t>multicast</w:t>
      </w:r>
      <w:r>
        <w:t xml:space="preserve"> session to be established during the handover prepara</w:t>
      </w:r>
      <w:r w:rsidR="00ED13F9">
        <w:t xml:space="preserve">tion phase of </w:t>
      </w:r>
      <w:proofErr w:type="spellStart"/>
      <w:r w:rsidR="00ED13F9">
        <w:t>Xn</w:t>
      </w:r>
      <w:proofErr w:type="spellEnd"/>
      <w:r w:rsidR="00ED13F9">
        <w:t>-based handover</w:t>
      </w:r>
      <w:r w:rsidR="00ED13F9">
        <w:rPr>
          <w:rFonts w:hint="eastAsia"/>
        </w:rPr>
        <w:t xml:space="preserve">, and the packets received through it can be delivered over </w:t>
      </w:r>
      <w:proofErr w:type="spellStart"/>
      <w:r w:rsidR="00ED13F9">
        <w:rPr>
          <w:rFonts w:hint="eastAsia"/>
        </w:rPr>
        <w:t>Uu</w:t>
      </w:r>
      <w:proofErr w:type="spellEnd"/>
      <w:r w:rsidR="00ED13F9">
        <w:rPr>
          <w:rFonts w:hint="eastAsia"/>
        </w:rPr>
        <w:t xml:space="preserve"> instantly.</w:t>
      </w:r>
    </w:p>
    <w:p w:rsidR="00D32A55" w:rsidRPr="00050915" w:rsidRDefault="00D32A55" w:rsidP="00D32A55">
      <w:pPr>
        <w:pStyle w:val="20"/>
        <w:numPr>
          <w:ilvl w:val="1"/>
          <w:numId w:val="22"/>
        </w:numPr>
        <w:rPr>
          <w:lang w:val="en-GB"/>
        </w:rPr>
      </w:pPr>
      <w:r>
        <w:rPr>
          <w:rFonts w:eastAsiaTheme="minorEastAsia" w:hint="eastAsia"/>
          <w:lang w:val="en-GB"/>
        </w:rPr>
        <w:t>Colliding with MBS Modification procedure</w:t>
      </w:r>
    </w:p>
    <w:p w:rsidR="00066F9D" w:rsidRDefault="00B1376E" w:rsidP="00D30F54">
      <w:pPr>
        <w:pStyle w:val="proposaltext"/>
      </w:pPr>
      <w:r>
        <w:rPr>
          <w:rFonts w:hint="eastAsia"/>
        </w:rPr>
        <w:t xml:space="preserve">But here comes a small problem: </w:t>
      </w:r>
      <w:r w:rsidR="00DD6A2C">
        <w:rPr>
          <w:rFonts w:hint="eastAsia"/>
        </w:rPr>
        <w:t xml:space="preserve">the core network may happen to trigger a </w:t>
      </w:r>
      <w:r w:rsidR="00524157">
        <w:rPr>
          <w:rFonts w:hint="eastAsia"/>
        </w:rPr>
        <w:t xml:space="preserve">MBS session modification procedure </w:t>
      </w:r>
      <w:r w:rsidR="00F56AB5">
        <w:rPr>
          <w:rFonts w:hint="eastAsia"/>
        </w:rPr>
        <w:t xml:space="preserve">(e.g. to add or remove flows) </w:t>
      </w:r>
      <w:r w:rsidR="00524157">
        <w:rPr>
          <w:rFonts w:hint="eastAsia"/>
        </w:rPr>
        <w:t>simultaneously</w:t>
      </w:r>
      <w:r w:rsidR="00524157">
        <w:t>—</w:t>
      </w:r>
      <w:r w:rsidR="00524157">
        <w:rPr>
          <w:rFonts w:hint="eastAsia"/>
        </w:rPr>
        <w:t>strictly speaking, after the handover preparation phase starts and before the path switch procedure is performed (</w:t>
      </w:r>
      <w:r w:rsidR="00052A90">
        <w:rPr>
          <w:rFonts w:hint="eastAsia"/>
        </w:rPr>
        <w:t xml:space="preserve">usually there is a considerable time interval between </w:t>
      </w:r>
      <w:r w:rsidR="00E528C2">
        <w:rPr>
          <w:rFonts w:hint="eastAsia"/>
        </w:rPr>
        <w:t>the two event</w:t>
      </w:r>
      <w:r w:rsidR="00524157">
        <w:rPr>
          <w:rFonts w:hint="eastAsia"/>
        </w:rPr>
        <w:t>)</w:t>
      </w:r>
      <w:r w:rsidR="005939E4">
        <w:rPr>
          <w:rFonts w:hint="eastAsia"/>
        </w:rPr>
        <w:t>.</w:t>
      </w:r>
    </w:p>
    <w:p w:rsidR="00C56241" w:rsidRDefault="00642C14" w:rsidP="00D30F54">
      <w:pPr>
        <w:pStyle w:val="proposaltext"/>
      </w:pPr>
      <w:r>
        <w:rPr>
          <w:rFonts w:hint="eastAsia"/>
        </w:rPr>
        <w:t xml:space="preserve">Unlike PDU session resource modification procedure for unicast </w:t>
      </w:r>
      <w:r w:rsidR="00542A2A">
        <w:rPr>
          <w:rFonts w:hint="eastAsia"/>
        </w:rPr>
        <w:t xml:space="preserve">which can be reject by the NG-RAN if the UE is subject of handover, </w:t>
      </w:r>
      <w:r w:rsidR="000F451A">
        <w:rPr>
          <w:rFonts w:hint="eastAsia"/>
        </w:rPr>
        <w:t>the</w:t>
      </w:r>
      <w:r w:rsidR="00C01EC5">
        <w:rPr>
          <w:rFonts w:hint="eastAsia"/>
        </w:rPr>
        <w:t xml:space="preserve"> </w:t>
      </w:r>
      <w:r w:rsidR="00F56AB5">
        <w:rPr>
          <w:rFonts w:hint="eastAsia"/>
        </w:rPr>
        <w:t xml:space="preserve">MBS session </w:t>
      </w:r>
      <w:r w:rsidR="005538B7">
        <w:rPr>
          <w:rFonts w:hint="eastAsia"/>
        </w:rPr>
        <w:t>modification</w:t>
      </w:r>
      <w:r w:rsidR="00F56AB5">
        <w:rPr>
          <w:rFonts w:hint="eastAsia"/>
        </w:rPr>
        <w:t xml:space="preserve"> </w:t>
      </w:r>
      <w:r w:rsidR="00C01EC5">
        <w:rPr>
          <w:rFonts w:hint="eastAsia"/>
        </w:rPr>
        <w:t xml:space="preserve">procedure </w:t>
      </w:r>
      <w:r w:rsidR="00F56AB5">
        <w:rPr>
          <w:rFonts w:hint="eastAsia"/>
        </w:rPr>
        <w:t xml:space="preserve">should not be rejected due to </w:t>
      </w:r>
      <w:r w:rsidR="00AC1BD8">
        <w:rPr>
          <w:rFonts w:hint="eastAsia"/>
        </w:rPr>
        <w:t xml:space="preserve">mobility of one single UE, since there are often multiple UEs within the coverage of </w:t>
      </w:r>
      <w:r w:rsidR="005E1F5E">
        <w:rPr>
          <w:rFonts w:hint="eastAsia"/>
        </w:rPr>
        <w:t xml:space="preserve">the </w:t>
      </w:r>
      <w:proofErr w:type="spellStart"/>
      <w:r w:rsidR="00AC1BD8">
        <w:rPr>
          <w:rFonts w:hint="eastAsia"/>
        </w:rPr>
        <w:t>gNB</w:t>
      </w:r>
      <w:proofErr w:type="spellEnd"/>
      <w:r w:rsidR="00AC1BD8">
        <w:rPr>
          <w:rFonts w:hint="eastAsia"/>
        </w:rPr>
        <w:t xml:space="preserve"> receiving this </w:t>
      </w:r>
      <w:r w:rsidR="001C4668">
        <w:rPr>
          <w:rFonts w:hint="eastAsia"/>
        </w:rPr>
        <w:t>multicast</w:t>
      </w:r>
      <w:r w:rsidR="00AC1BD8">
        <w:rPr>
          <w:rFonts w:hint="eastAsia"/>
        </w:rPr>
        <w:t xml:space="preserve"> session.</w:t>
      </w:r>
      <w:r w:rsidR="00CE6957">
        <w:rPr>
          <w:rFonts w:hint="eastAsia"/>
        </w:rPr>
        <w:t xml:space="preserve"> Delaying a modification of a multicast session due to something </w:t>
      </w:r>
      <w:r w:rsidR="003B43E2">
        <w:rPr>
          <w:rFonts w:hint="eastAsia"/>
        </w:rPr>
        <w:t xml:space="preserve">is happening </w:t>
      </w:r>
      <w:r w:rsidR="00CE6957">
        <w:rPr>
          <w:rFonts w:hint="eastAsia"/>
        </w:rPr>
        <w:t xml:space="preserve">for a single UE is usually </w:t>
      </w:r>
      <w:r w:rsidR="0031209E">
        <w:rPr>
          <w:rFonts w:hint="eastAsia"/>
        </w:rPr>
        <w:t>improper</w:t>
      </w:r>
      <w:r w:rsidR="00DF6186">
        <w:rPr>
          <w:rFonts w:hint="eastAsia"/>
        </w:rPr>
        <w:t>, as it will usually harm many others.</w:t>
      </w:r>
    </w:p>
    <w:p w:rsidR="00914474" w:rsidRPr="00050915" w:rsidRDefault="00914474" w:rsidP="00914474">
      <w:pPr>
        <w:pStyle w:val="proposalitem"/>
      </w:pPr>
      <w:r>
        <w:rPr>
          <w:rFonts w:hint="eastAsia"/>
        </w:rPr>
        <w:t>Observation 1</w:t>
      </w:r>
      <w:r w:rsidRPr="00050915">
        <w:t>:</w:t>
      </w:r>
      <w:r>
        <w:rPr>
          <w:rFonts w:hint="eastAsia"/>
        </w:rPr>
        <w:t xml:space="preserve"> Unlike </w:t>
      </w:r>
      <w:r w:rsidR="00066F9D">
        <w:rPr>
          <w:rFonts w:hint="eastAsia"/>
        </w:rPr>
        <w:t xml:space="preserve">unicast, </w:t>
      </w:r>
      <w:r w:rsidR="00CF7E6E">
        <w:rPr>
          <w:rFonts w:hint="eastAsia"/>
        </w:rPr>
        <w:t xml:space="preserve">an </w:t>
      </w:r>
      <w:r w:rsidR="00066F9D">
        <w:rPr>
          <w:rFonts w:hint="eastAsia"/>
        </w:rPr>
        <w:t xml:space="preserve">MBS session </w:t>
      </w:r>
      <w:r w:rsidR="00CF7E6E">
        <w:t>modification</w:t>
      </w:r>
      <w:r w:rsidR="00CF7E6E">
        <w:rPr>
          <w:rFonts w:hint="eastAsia"/>
        </w:rPr>
        <w:t xml:space="preserve"> procedure may collides with a handover procedure </w:t>
      </w:r>
      <w:r w:rsidR="00E539E9">
        <w:rPr>
          <w:rFonts w:hint="eastAsia"/>
        </w:rPr>
        <w:t>of</w:t>
      </w:r>
      <w:r w:rsidR="00CF7E6E">
        <w:rPr>
          <w:rFonts w:hint="eastAsia"/>
        </w:rPr>
        <w:t xml:space="preserve"> a UE receiving this </w:t>
      </w:r>
      <w:r w:rsidR="005C00FD">
        <w:rPr>
          <w:rFonts w:hint="eastAsia"/>
        </w:rPr>
        <w:t>multicast</w:t>
      </w:r>
      <w:r w:rsidR="00CF7E6E">
        <w:rPr>
          <w:rFonts w:hint="eastAsia"/>
        </w:rPr>
        <w:t xml:space="preserve"> session.</w:t>
      </w:r>
    </w:p>
    <w:p w:rsidR="00F860D8" w:rsidRDefault="0053257F" w:rsidP="00D30F54">
      <w:pPr>
        <w:pStyle w:val="proposaltext"/>
      </w:pPr>
      <w:r>
        <w:rPr>
          <w:rFonts w:hint="eastAsia"/>
        </w:rPr>
        <w:t>Considering Proposal</w:t>
      </w:r>
      <w:r w:rsidR="00F860D8" w:rsidRPr="00050915">
        <w:t> </w:t>
      </w:r>
      <w:r>
        <w:rPr>
          <w:rFonts w:hint="eastAsia"/>
        </w:rPr>
        <w:t>1, t</w:t>
      </w:r>
      <w:r w:rsidR="009E4317">
        <w:rPr>
          <w:rFonts w:hint="eastAsia"/>
        </w:rPr>
        <w:t>here are two possible scenar</w:t>
      </w:r>
      <w:r>
        <w:rPr>
          <w:rFonts w:hint="eastAsia"/>
        </w:rPr>
        <w:t>ios of such collision:</w:t>
      </w:r>
    </w:p>
    <w:p w:rsidR="00C56241" w:rsidRDefault="00F860D8" w:rsidP="00D30F54">
      <w:pPr>
        <w:pStyle w:val="proposaltext"/>
      </w:pPr>
      <w:r>
        <w:rPr>
          <w:rFonts w:hint="eastAsia"/>
        </w:rPr>
        <w:t>Case</w:t>
      </w:r>
      <w:r w:rsidRPr="00050915">
        <w:t> </w:t>
      </w:r>
      <w:r w:rsidR="00781EB6">
        <w:rPr>
          <w:rFonts w:hint="eastAsia"/>
        </w:rPr>
        <w:t>A</w:t>
      </w:r>
      <w:r>
        <w:rPr>
          <w:rFonts w:hint="eastAsia"/>
        </w:rPr>
        <w:t xml:space="preserve">: MBS session resource modification </w:t>
      </w:r>
      <w:r w:rsidR="00DA4705">
        <w:rPr>
          <w:rFonts w:hint="eastAsia"/>
        </w:rPr>
        <w:t xml:space="preserve">triggered after </w:t>
      </w:r>
      <w:r w:rsidR="00482927">
        <w:rPr>
          <w:rFonts w:hint="eastAsia"/>
        </w:rPr>
        <w:t xml:space="preserve">the </w:t>
      </w:r>
      <w:proofErr w:type="spellStart"/>
      <w:r w:rsidR="00482927">
        <w:rPr>
          <w:rFonts w:hint="eastAsia"/>
        </w:rPr>
        <w:t>XnAP</w:t>
      </w:r>
      <w:proofErr w:type="spellEnd"/>
      <w:r w:rsidR="00482927">
        <w:rPr>
          <w:rFonts w:hint="eastAsia"/>
        </w:rPr>
        <w:t xml:space="preserve"> Handover Request message is sent, while before </w:t>
      </w:r>
      <w:r w:rsidR="003A60C4">
        <w:rPr>
          <w:rFonts w:hint="eastAsia"/>
        </w:rPr>
        <w:t xml:space="preserve">the </w:t>
      </w:r>
      <w:r w:rsidR="00CB7B41">
        <w:rPr>
          <w:rFonts w:hint="eastAsia"/>
        </w:rPr>
        <w:t>NGAP</w:t>
      </w:r>
      <w:r w:rsidR="003A60C4">
        <w:rPr>
          <w:rFonts w:hint="eastAsia"/>
        </w:rPr>
        <w:t xml:space="preserve"> procedure to set up the </w:t>
      </w:r>
      <w:r w:rsidR="00CB7B41">
        <w:rPr>
          <w:rFonts w:hint="eastAsia"/>
        </w:rPr>
        <w:t>NG-U TNL path;</w:t>
      </w:r>
    </w:p>
    <w:p w:rsidR="00CB7B41" w:rsidRDefault="00CB7B41" w:rsidP="00D30F54">
      <w:pPr>
        <w:pStyle w:val="proposaltext"/>
      </w:pPr>
      <w:r>
        <w:rPr>
          <w:rFonts w:hint="eastAsia"/>
        </w:rPr>
        <w:t>Case</w:t>
      </w:r>
      <w:r w:rsidRPr="00050915">
        <w:t> </w:t>
      </w:r>
      <w:r w:rsidR="00781EB6">
        <w:rPr>
          <w:rFonts w:hint="eastAsia"/>
        </w:rPr>
        <w:t>B</w:t>
      </w:r>
      <w:r>
        <w:rPr>
          <w:rFonts w:hint="eastAsia"/>
        </w:rPr>
        <w:t>: MBS session resource modification triggered after the NGAP procedure to setup the NG-U TNL path, while before the NGAP Path Switch procedure.</w:t>
      </w:r>
    </w:p>
    <w:p w:rsidR="001B52EB" w:rsidRDefault="003A089E" w:rsidP="00D30F54">
      <w:pPr>
        <w:pStyle w:val="proposaltext"/>
      </w:pPr>
      <w:r>
        <w:rPr>
          <w:rFonts w:hint="eastAsia"/>
        </w:rPr>
        <w:t>For Case</w:t>
      </w:r>
      <w:r w:rsidRPr="00050915">
        <w:t> </w:t>
      </w:r>
      <w:r w:rsidR="00781EB6">
        <w:rPr>
          <w:rFonts w:hint="eastAsia"/>
        </w:rPr>
        <w:t>A</w:t>
      </w:r>
      <w:r>
        <w:rPr>
          <w:rFonts w:hint="eastAsia"/>
        </w:rPr>
        <w:t xml:space="preserve">, </w:t>
      </w:r>
      <w:r w:rsidR="004D63D8">
        <w:rPr>
          <w:rFonts w:hint="eastAsia"/>
        </w:rPr>
        <w:t>t</w:t>
      </w:r>
      <w:r>
        <w:rPr>
          <w:rFonts w:hint="eastAsia"/>
        </w:rPr>
        <w:t xml:space="preserve">he core network </w:t>
      </w:r>
      <w:r w:rsidR="0053096C">
        <w:rPr>
          <w:rFonts w:hint="eastAsia"/>
        </w:rPr>
        <w:t>is not sure</w:t>
      </w:r>
      <w:r w:rsidR="00465094">
        <w:rPr>
          <w:rFonts w:hint="eastAsia"/>
        </w:rPr>
        <w:t xml:space="preserve"> whether the </w:t>
      </w:r>
      <w:r w:rsidR="00F30CB0">
        <w:rPr>
          <w:rFonts w:hint="eastAsia"/>
        </w:rPr>
        <w:t>multicast</w:t>
      </w:r>
      <w:r w:rsidR="00465094">
        <w:rPr>
          <w:rFonts w:hint="eastAsia"/>
        </w:rPr>
        <w:t xml:space="preserve">-related </w:t>
      </w:r>
      <w:r w:rsidR="00BB5E6E">
        <w:rPr>
          <w:rFonts w:hint="eastAsia"/>
        </w:rPr>
        <w:t>context</w:t>
      </w:r>
      <w:r w:rsidR="00465094">
        <w:rPr>
          <w:rFonts w:hint="eastAsia"/>
        </w:rPr>
        <w:t xml:space="preserve"> within the </w:t>
      </w:r>
      <w:proofErr w:type="spellStart"/>
      <w:r w:rsidR="00465094">
        <w:rPr>
          <w:rFonts w:hint="eastAsia"/>
        </w:rPr>
        <w:t>XnAP</w:t>
      </w:r>
      <w:proofErr w:type="spellEnd"/>
      <w:r w:rsidR="00465094">
        <w:rPr>
          <w:rFonts w:hint="eastAsia"/>
        </w:rPr>
        <w:t xml:space="preserve"> Handover Request, if any, is the old version before the MBS modification </w:t>
      </w:r>
      <w:r w:rsidR="002C0CC2">
        <w:rPr>
          <w:rFonts w:hint="eastAsia"/>
        </w:rPr>
        <w:t xml:space="preserve">which </w:t>
      </w:r>
      <w:r w:rsidR="00465094">
        <w:rPr>
          <w:rFonts w:hint="eastAsia"/>
        </w:rPr>
        <w:t xml:space="preserve">it just </w:t>
      </w:r>
      <w:r w:rsidR="002C1759">
        <w:t>triggered</w:t>
      </w:r>
      <w:r w:rsidR="002C0CC2">
        <w:rPr>
          <w:rFonts w:hint="eastAsia"/>
        </w:rPr>
        <w:t>,</w:t>
      </w:r>
      <w:r w:rsidR="00465094">
        <w:rPr>
          <w:rFonts w:hint="eastAsia"/>
        </w:rPr>
        <w:t xml:space="preserve"> or the new version after this MBS modification</w:t>
      </w:r>
      <w:r w:rsidR="00FC156F">
        <w:rPr>
          <w:rFonts w:hint="eastAsia"/>
        </w:rPr>
        <w:t>,</w:t>
      </w:r>
      <w:r w:rsidR="00D348D1">
        <w:rPr>
          <w:rFonts w:hint="eastAsia"/>
        </w:rPr>
        <w:t xml:space="preserve"> unless further information is provided</w:t>
      </w:r>
      <w:r w:rsidR="00465094">
        <w:rPr>
          <w:rFonts w:hint="eastAsia"/>
        </w:rPr>
        <w:t>.</w:t>
      </w:r>
      <w:r w:rsidR="004F6A42">
        <w:rPr>
          <w:rFonts w:hint="eastAsia"/>
        </w:rPr>
        <w:t xml:space="preserve"> </w:t>
      </w:r>
      <w:r w:rsidR="001B52EB">
        <w:rPr>
          <w:rFonts w:hint="eastAsia"/>
        </w:rPr>
        <w:t xml:space="preserve">In addition, </w:t>
      </w:r>
      <w:r w:rsidR="00955109">
        <w:rPr>
          <w:rFonts w:hint="eastAsia"/>
        </w:rPr>
        <w:t xml:space="preserve">the core network is already sending packets according to the new configuration toward the source </w:t>
      </w:r>
      <w:proofErr w:type="spellStart"/>
      <w:r w:rsidR="00955109">
        <w:rPr>
          <w:rFonts w:hint="eastAsia"/>
        </w:rPr>
        <w:t>gNB</w:t>
      </w:r>
      <w:proofErr w:type="spellEnd"/>
      <w:r w:rsidR="00955109">
        <w:rPr>
          <w:rFonts w:hint="eastAsia"/>
        </w:rPr>
        <w:t xml:space="preserve"> (and possibly many other </w:t>
      </w:r>
      <w:proofErr w:type="spellStart"/>
      <w:r w:rsidR="00955109">
        <w:rPr>
          <w:rFonts w:hint="eastAsia"/>
        </w:rPr>
        <w:t>gNBs</w:t>
      </w:r>
      <w:proofErr w:type="spellEnd"/>
      <w:r w:rsidR="00955109">
        <w:rPr>
          <w:rFonts w:hint="eastAsia"/>
        </w:rPr>
        <w:t xml:space="preserve">), </w:t>
      </w:r>
      <w:r w:rsidR="006E500D">
        <w:rPr>
          <w:rFonts w:hint="eastAsia"/>
        </w:rPr>
        <w:t xml:space="preserve">which make it improper to send any </w:t>
      </w:r>
      <w:r w:rsidR="001214DB">
        <w:rPr>
          <w:rFonts w:hint="eastAsia"/>
        </w:rPr>
        <w:t xml:space="preserve">packets according to the </w:t>
      </w:r>
      <w:r w:rsidR="00AC4582">
        <w:rPr>
          <w:rFonts w:hint="eastAsia"/>
        </w:rPr>
        <w:t xml:space="preserve">old configuration toward the target </w:t>
      </w:r>
      <w:proofErr w:type="spellStart"/>
      <w:r w:rsidR="00AC4582">
        <w:rPr>
          <w:rFonts w:hint="eastAsia"/>
        </w:rPr>
        <w:t>gNB</w:t>
      </w:r>
      <w:proofErr w:type="spellEnd"/>
      <w:r w:rsidR="009F7E18">
        <w:t>—</w:t>
      </w:r>
      <w:r w:rsidR="009F7E18">
        <w:rPr>
          <w:rFonts w:hint="eastAsia"/>
        </w:rPr>
        <w:t>it is especially unfeasible if IP multicast is used anyhow.</w:t>
      </w:r>
    </w:p>
    <w:p w:rsidR="00D76AF3" w:rsidRPr="00050915" w:rsidRDefault="00D76AF3" w:rsidP="00D76AF3">
      <w:pPr>
        <w:pStyle w:val="proposalitem"/>
      </w:pPr>
      <w:r>
        <w:rPr>
          <w:rFonts w:hint="eastAsia"/>
        </w:rPr>
        <w:lastRenderedPageBreak/>
        <w:t xml:space="preserve">Proposal </w:t>
      </w:r>
      <w:r w:rsidR="00D664AC">
        <w:rPr>
          <w:rFonts w:hint="eastAsia"/>
        </w:rPr>
        <w:t>2</w:t>
      </w:r>
      <w:r w:rsidRPr="00050915">
        <w:t>:</w:t>
      </w:r>
      <w:r>
        <w:rPr>
          <w:rFonts w:hint="eastAsia"/>
        </w:rPr>
        <w:t xml:space="preserve"> </w:t>
      </w:r>
      <w:r w:rsidR="00326EB5">
        <w:rPr>
          <w:rFonts w:hint="eastAsia"/>
        </w:rPr>
        <w:t xml:space="preserve">If the core network has sent </w:t>
      </w:r>
      <w:r w:rsidR="00A619B1">
        <w:rPr>
          <w:rFonts w:hint="eastAsia"/>
        </w:rPr>
        <w:t xml:space="preserve">NGAP messaged aiming to modify </w:t>
      </w:r>
      <w:r w:rsidR="00B050E0">
        <w:rPr>
          <w:rFonts w:hint="eastAsia"/>
        </w:rPr>
        <w:t>multicast</w:t>
      </w:r>
      <w:r w:rsidR="00A619B1">
        <w:rPr>
          <w:rFonts w:hint="eastAsia"/>
        </w:rPr>
        <w:t xml:space="preserve"> context </w:t>
      </w:r>
      <w:r w:rsidR="00326EB5">
        <w:rPr>
          <w:rFonts w:hint="eastAsia"/>
        </w:rPr>
        <w:t xml:space="preserve">toward </w:t>
      </w:r>
      <w:r w:rsidR="004D3095">
        <w:rPr>
          <w:rFonts w:hint="eastAsia"/>
        </w:rPr>
        <w:t xml:space="preserve">some </w:t>
      </w:r>
      <w:r w:rsidR="00326EB5">
        <w:rPr>
          <w:rFonts w:hint="eastAsia"/>
        </w:rPr>
        <w:t xml:space="preserve">RAN </w:t>
      </w:r>
      <w:r w:rsidR="004D3095">
        <w:rPr>
          <w:rFonts w:hint="eastAsia"/>
        </w:rPr>
        <w:t xml:space="preserve">nodes </w:t>
      </w:r>
      <w:r w:rsidR="00326EB5">
        <w:rPr>
          <w:rFonts w:hint="eastAsia"/>
        </w:rPr>
        <w:t xml:space="preserve">when it received a message aiming to establish NG-U TNL path for this </w:t>
      </w:r>
      <w:r w:rsidR="00B050E0">
        <w:rPr>
          <w:rFonts w:hint="eastAsia"/>
        </w:rPr>
        <w:t>multicast</w:t>
      </w:r>
      <w:r w:rsidR="00326EB5">
        <w:rPr>
          <w:rFonts w:hint="eastAsia"/>
        </w:rPr>
        <w:t xml:space="preserve"> session from the target </w:t>
      </w:r>
      <w:proofErr w:type="spellStart"/>
      <w:r w:rsidR="00326EB5">
        <w:rPr>
          <w:rFonts w:hint="eastAsia"/>
        </w:rPr>
        <w:t>gNB</w:t>
      </w:r>
      <w:proofErr w:type="spellEnd"/>
      <w:r w:rsidR="00736F29">
        <w:rPr>
          <w:rFonts w:hint="eastAsia"/>
        </w:rPr>
        <w:t xml:space="preserve">, </w:t>
      </w:r>
      <w:r w:rsidR="003F609C">
        <w:rPr>
          <w:rFonts w:hint="eastAsia"/>
        </w:rPr>
        <w:t>t</w:t>
      </w:r>
      <w:r w:rsidR="004F2EF0">
        <w:rPr>
          <w:rFonts w:hint="eastAsia"/>
        </w:rPr>
        <w:t xml:space="preserve">he core </w:t>
      </w:r>
      <w:r w:rsidR="004F2EF0">
        <w:t>network</w:t>
      </w:r>
      <w:r w:rsidR="004F2EF0">
        <w:rPr>
          <w:rFonts w:hint="eastAsia"/>
        </w:rPr>
        <w:t xml:space="preserve"> should send the </w:t>
      </w:r>
      <w:r w:rsidR="00B050E0">
        <w:rPr>
          <w:rFonts w:hint="eastAsia"/>
        </w:rPr>
        <w:t>multicast</w:t>
      </w:r>
      <w:r w:rsidR="004F2EF0">
        <w:rPr>
          <w:rFonts w:hint="eastAsia"/>
        </w:rPr>
        <w:t xml:space="preserve"> packet according to the new configuration toward </w:t>
      </w:r>
      <w:r w:rsidR="004D3095">
        <w:rPr>
          <w:rFonts w:hint="eastAsia"/>
        </w:rPr>
        <w:t xml:space="preserve">this </w:t>
      </w:r>
      <w:r w:rsidR="00090E4B">
        <w:rPr>
          <w:rFonts w:hint="eastAsia"/>
        </w:rPr>
        <w:t xml:space="preserve">target </w:t>
      </w:r>
      <w:proofErr w:type="spellStart"/>
      <w:r w:rsidR="00090E4B">
        <w:rPr>
          <w:rFonts w:hint="eastAsia"/>
        </w:rPr>
        <w:t>gNB</w:t>
      </w:r>
      <w:proofErr w:type="spellEnd"/>
      <w:r w:rsidR="003F609C">
        <w:rPr>
          <w:rFonts w:hint="eastAsia"/>
        </w:rPr>
        <w:t xml:space="preserve"> regardless of whether the </w:t>
      </w:r>
      <w:proofErr w:type="spellStart"/>
      <w:r w:rsidR="003F609C">
        <w:rPr>
          <w:rFonts w:hint="eastAsia"/>
        </w:rPr>
        <w:t>XnAP</w:t>
      </w:r>
      <w:proofErr w:type="spellEnd"/>
      <w:r w:rsidR="003F609C">
        <w:rPr>
          <w:rFonts w:hint="eastAsia"/>
        </w:rPr>
        <w:t xml:space="preserve"> Handover Request message is sent before MBS session modification takes place</w:t>
      </w:r>
      <w:r w:rsidR="00090E4B">
        <w:rPr>
          <w:rFonts w:hint="eastAsia"/>
        </w:rPr>
        <w:t>.</w:t>
      </w:r>
    </w:p>
    <w:p w:rsidR="009D57BB" w:rsidRDefault="00711A0F" w:rsidP="00D30F54">
      <w:pPr>
        <w:pStyle w:val="proposaltext"/>
      </w:pPr>
      <w:r>
        <w:rPr>
          <w:rFonts w:hint="eastAsia"/>
        </w:rPr>
        <w:t>Now it</w:t>
      </w:r>
      <w:r>
        <w:t>’</w:t>
      </w:r>
      <w:r>
        <w:rPr>
          <w:rFonts w:hint="eastAsia"/>
        </w:rPr>
        <w:t xml:space="preserve">s the turn of </w:t>
      </w:r>
      <w:r w:rsidR="00DE2DFC">
        <w:rPr>
          <w:rFonts w:hint="eastAsia"/>
        </w:rPr>
        <w:t xml:space="preserve">the target </w:t>
      </w:r>
      <w:proofErr w:type="spellStart"/>
      <w:r w:rsidR="00DE2DFC">
        <w:rPr>
          <w:rFonts w:hint="eastAsia"/>
        </w:rPr>
        <w:t>gNB</w:t>
      </w:r>
      <w:proofErr w:type="spellEnd"/>
      <w:r w:rsidR="00DE2DFC">
        <w:rPr>
          <w:rFonts w:hint="eastAsia"/>
        </w:rPr>
        <w:t>.</w:t>
      </w:r>
      <w:r w:rsidR="002C0CC7">
        <w:rPr>
          <w:rFonts w:hint="eastAsia"/>
        </w:rPr>
        <w:t xml:space="preserve"> The target </w:t>
      </w:r>
      <w:proofErr w:type="spellStart"/>
      <w:r w:rsidR="002C0CC7">
        <w:rPr>
          <w:rFonts w:hint="eastAsia"/>
        </w:rPr>
        <w:t>gNB</w:t>
      </w:r>
      <w:proofErr w:type="spellEnd"/>
      <w:r w:rsidR="002C0CC7">
        <w:rPr>
          <w:rFonts w:hint="eastAsia"/>
        </w:rPr>
        <w:t xml:space="preserve"> is receiving </w:t>
      </w:r>
      <w:r w:rsidR="005403A7">
        <w:rPr>
          <w:rFonts w:hint="eastAsia"/>
        </w:rPr>
        <w:t xml:space="preserve">packets from </w:t>
      </w:r>
      <w:r w:rsidR="00C06662">
        <w:rPr>
          <w:rFonts w:hint="eastAsia"/>
        </w:rPr>
        <w:t xml:space="preserve">the core network according to the new </w:t>
      </w:r>
      <w:r w:rsidR="00C06662">
        <w:t>configuration</w:t>
      </w:r>
      <w:r w:rsidR="00C06662">
        <w:rPr>
          <w:rFonts w:hint="eastAsia"/>
        </w:rPr>
        <w:t>.</w:t>
      </w:r>
      <w:r w:rsidR="005B2F25">
        <w:rPr>
          <w:rFonts w:hint="eastAsia"/>
        </w:rPr>
        <w:t xml:space="preserve"> If the target </w:t>
      </w:r>
      <w:proofErr w:type="spellStart"/>
      <w:r w:rsidR="005B2F25">
        <w:rPr>
          <w:rFonts w:hint="eastAsia"/>
        </w:rPr>
        <w:t>gNB</w:t>
      </w:r>
      <w:proofErr w:type="spellEnd"/>
      <w:r w:rsidR="005B2F25">
        <w:rPr>
          <w:rFonts w:hint="eastAsia"/>
        </w:rPr>
        <w:t xml:space="preserve"> has not acquire</w:t>
      </w:r>
      <w:r w:rsidR="00123B4E">
        <w:rPr>
          <w:rFonts w:hint="eastAsia"/>
        </w:rPr>
        <w:t>d</w:t>
      </w:r>
      <w:r w:rsidR="005B2F25">
        <w:rPr>
          <w:rFonts w:hint="eastAsia"/>
        </w:rPr>
        <w:t xml:space="preserve"> the updated </w:t>
      </w:r>
      <w:r w:rsidR="004A1614">
        <w:rPr>
          <w:rFonts w:hint="eastAsia"/>
        </w:rPr>
        <w:t>multicast</w:t>
      </w:r>
      <w:r w:rsidR="005B2F25">
        <w:rPr>
          <w:rFonts w:hint="eastAsia"/>
        </w:rPr>
        <w:t xml:space="preserve"> configuration, it </w:t>
      </w:r>
      <w:r w:rsidR="005B2F25">
        <w:t>can</w:t>
      </w:r>
      <w:r w:rsidR="005B2F25">
        <w:rPr>
          <w:rFonts w:hint="eastAsia"/>
        </w:rPr>
        <w:t xml:space="preserve"> hardly handle </w:t>
      </w:r>
      <w:r w:rsidR="000B1376">
        <w:rPr>
          <w:rFonts w:hint="eastAsia"/>
        </w:rPr>
        <w:t>these packets correctly</w:t>
      </w:r>
      <w:r w:rsidR="00BA35EA">
        <w:rPr>
          <w:rFonts w:hint="eastAsia"/>
        </w:rPr>
        <w:t xml:space="preserve"> (note that it should send them over </w:t>
      </w:r>
      <w:proofErr w:type="spellStart"/>
      <w:r w:rsidR="00BA35EA">
        <w:rPr>
          <w:rFonts w:hint="eastAsia"/>
        </w:rPr>
        <w:t>Uu</w:t>
      </w:r>
      <w:proofErr w:type="spellEnd"/>
      <w:r w:rsidR="00BA35EA">
        <w:rPr>
          <w:rFonts w:hint="eastAsia"/>
        </w:rPr>
        <w:t>)</w:t>
      </w:r>
      <w:r w:rsidR="000B1376">
        <w:rPr>
          <w:rFonts w:hint="eastAsia"/>
        </w:rPr>
        <w:t>.</w:t>
      </w:r>
      <w:r w:rsidR="00A45583">
        <w:rPr>
          <w:rFonts w:hint="eastAsia"/>
        </w:rPr>
        <w:t xml:space="preserve"> So how should </w:t>
      </w:r>
      <w:r w:rsidR="005F144E">
        <w:rPr>
          <w:rFonts w:hint="eastAsia"/>
        </w:rPr>
        <w:t xml:space="preserve">the target </w:t>
      </w:r>
      <w:proofErr w:type="spellStart"/>
      <w:r w:rsidR="005F144E">
        <w:rPr>
          <w:rFonts w:hint="eastAsia"/>
        </w:rPr>
        <w:t>gNB</w:t>
      </w:r>
      <w:proofErr w:type="spellEnd"/>
      <w:r w:rsidR="005F144E">
        <w:rPr>
          <w:rFonts w:hint="eastAsia"/>
        </w:rPr>
        <w:t xml:space="preserve"> get aware of the new MBS configuration?</w:t>
      </w:r>
    </w:p>
    <w:p w:rsidR="008A3696" w:rsidRDefault="001D11BC" w:rsidP="00D30F54">
      <w:pPr>
        <w:pStyle w:val="proposaltext"/>
      </w:pPr>
      <w:r>
        <w:rPr>
          <w:rFonts w:hint="eastAsia"/>
        </w:rPr>
        <w:t xml:space="preserve">Technically speaking, </w:t>
      </w:r>
      <w:r w:rsidR="00096795">
        <w:rPr>
          <w:rFonts w:hint="eastAsia"/>
        </w:rPr>
        <w:t xml:space="preserve">the target </w:t>
      </w:r>
      <w:proofErr w:type="spellStart"/>
      <w:r w:rsidR="00096795">
        <w:rPr>
          <w:rFonts w:hint="eastAsia"/>
        </w:rPr>
        <w:t>gNB</w:t>
      </w:r>
      <w:proofErr w:type="spellEnd"/>
      <w:r>
        <w:rPr>
          <w:rFonts w:hint="eastAsia"/>
        </w:rPr>
        <w:t xml:space="preserve"> can get the </w:t>
      </w:r>
      <w:r>
        <w:t>information</w:t>
      </w:r>
      <w:r>
        <w:rPr>
          <w:rFonts w:hint="eastAsia"/>
        </w:rPr>
        <w:t xml:space="preserve"> from </w:t>
      </w:r>
      <w:r>
        <w:t>either</w:t>
      </w:r>
      <w:r>
        <w:rPr>
          <w:rFonts w:hint="eastAsia"/>
        </w:rPr>
        <w:t xml:space="preserve"> the core network or the source </w:t>
      </w:r>
      <w:proofErr w:type="spellStart"/>
      <w:r>
        <w:rPr>
          <w:rFonts w:hint="eastAsia"/>
        </w:rPr>
        <w:t>gNB</w:t>
      </w:r>
      <w:proofErr w:type="spellEnd"/>
      <w:r>
        <w:rPr>
          <w:rFonts w:hint="eastAsia"/>
        </w:rPr>
        <w:t xml:space="preserve">, but </w:t>
      </w:r>
      <w:r w:rsidR="00F81B9A">
        <w:rPr>
          <w:rFonts w:hint="eastAsia"/>
        </w:rPr>
        <w:t>the latter option</w:t>
      </w:r>
      <w:r w:rsidR="005D5A66">
        <w:rPr>
          <w:rFonts w:hint="eastAsia"/>
        </w:rPr>
        <w:t xml:space="preserve"> </w:t>
      </w:r>
      <w:r w:rsidR="00F81B9A">
        <w:rPr>
          <w:rFonts w:hint="eastAsia"/>
        </w:rPr>
        <w:t xml:space="preserve">seems </w:t>
      </w:r>
      <w:r w:rsidR="00FE6EA5">
        <w:rPr>
          <w:rFonts w:hint="eastAsia"/>
        </w:rPr>
        <w:t>much more awkward than the former one</w:t>
      </w:r>
      <w:r w:rsidR="003F03D5">
        <w:rPr>
          <w:rFonts w:hint="eastAsia"/>
        </w:rPr>
        <w:t xml:space="preserve">, </w:t>
      </w:r>
      <w:r w:rsidR="00E22C83">
        <w:rPr>
          <w:rFonts w:hint="eastAsia"/>
        </w:rPr>
        <w:t xml:space="preserve">hard to handle if two different </w:t>
      </w:r>
      <w:proofErr w:type="spellStart"/>
      <w:r w:rsidR="00E22C83">
        <w:rPr>
          <w:rFonts w:hint="eastAsia"/>
        </w:rPr>
        <w:t>gNBs</w:t>
      </w:r>
      <w:proofErr w:type="spellEnd"/>
      <w:r w:rsidR="00E22C83">
        <w:rPr>
          <w:rFonts w:hint="eastAsia"/>
        </w:rPr>
        <w:t xml:space="preserve"> hand over two UEs toward this </w:t>
      </w:r>
      <w:proofErr w:type="spellStart"/>
      <w:r w:rsidR="00E22C83">
        <w:rPr>
          <w:rFonts w:hint="eastAsia"/>
        </w:rPr>
        <w:t>gNB</w:t>
      </w:r>
      <w:proofErr w:type="spellEnd"/>
      <w:r w:rsidR="00E22C83">
        <w:rPr>
          <w:rFonts w:hint="eastAsia"/>
        </w:rPr>
        <w:t xml:space="preserve"> simultaneously, </w:t>
      </w:r>
      <w:r w:rsidR="00047726">
        <w:rPr>
          <w:rFonts w:hint="eastAsia"/>
        </w:rPr>
        <w:t xml:space="preserve">and probably needs to define extra </w:t>
      </w:r>
      <w:proofErr w:type="spellStart"/>
      <w:r w:rsidR="00047726">
        <w:rPr>
          <w:rFonts w:hint="eastAsia"/>
        </w:rPr>
        <w:t>XnAP</w:t>
      </w:r>
      <w:proofErr w:type="spellEnd"/>
      <w:r w:rsidR="00047726">
        <w:rPr>
          <w:rFonts w:hint="eastAsia"/>
        </w:rPr>
        <w:t xml:space="preserve"> messages</w:t>
      </w:r>
      <w:r w:rsidR="00EE6F34">
        <w:rPr>
          <w:rFonts w:hint="eastAsia"/>
        </w:rPr>
        <w:t xml:space="preserve">. </w:t>
      </w:r>
      <w:r w:rsidR="0039634A">
        <w:rPr>
          <w:rFonts w:hint="eastAsia"/>
        </w:rPr>
        <w:t xml:space="preserve">Getting the information from the core network is </w:t>
      </w:r>
      <w:r w:rsidR="003761A8">
        <w:rPr>
          <w:rFonts w:hint="eastAsia"/>
        </w:rPr>
        <w:t xml:space="preserve">much more reasonable, in which </w:t>
      </w:r>
      <w:r w:rsidR="006B0CD9">
        <w:rPr>
          <w:rFonts w:hint="eastAsia"/>
        </w:rPr>
        <w:t xml:space="preserve">the same messages </w:t>
      </w:r>
      <w:r w:rsidR="004A01A7">
        <w:rPr>
          <w:rFonts w:hint="eastAsia"/>
        </w:rPr>
        <w:t xml:space="preserve">introduced </w:t>
      </w:r>
      <w:r w:rsidR="006B0CD9">
        <w:rPr>
          <w:rFonts w:hint="eastAsia"/>
        </w:rPr>
        <w:t>for broadcast may be reused</w:t>
      </w:r>
      <w:r w:rsidR="004850C9">
        <w:rPr>
          <w:rFonts w:hint="eastAsia"/>
        </w:rPr>
        <w:t xml:space="preserve"> [1]</w:t>
      </w:r>
      <w:r w:rsidR="006B0CD9">
        <w:rPr>
          <w:rFonts w:hint="eastAsia"/>
        </w:rPr>
        <w:t>.</w:t>
      </w:r>
    </w:p>
    <w:p w:rsidR="00D22439" w:rsidRDefault="00D22439" w:rsidP="00D30F54">
      <w:pPr>
        <w:pStyle w:val="proposaltext"/>
      </w:pPr>
      <w:r>
        <w:rPr>
          <w:rFonts w:hint="eastAsia"/>
        </w:rPr>
        <w:t xml:space="preserve">In principle </w:t>
      </w:r>
      <w:r w:rsidR="000A05FB">
        <w:rPr>
          <w:rFonts w:hint="eastAsia"/>
        </w:rPr>
        <w:t xml:space="preserve">there is yet no </w:t>
      </w:r>
      <w:r w:rsidR="00FF6878">
        <w:rPr>
          <w:rFonts w:hint="eastAsia"/>
        </w:rPr>
        <w:t xml:space="preserve">UE-associated logical NG-connection </w:t>
      </w:r>
      <w:r w:rsidR="000A05FB">
        <w:rPr>
          <w:rFonts w:hint="eastAsia"/>
        </w:rPr>
        <w:t xml:space="preserve">between the AMF and the target </w:t>
      </w:r>
      <w:proofErr w:type="spellStart"/>
      <w:r w:rsidR="000A05FB">
        <w:rPr>
          <w:rFonts w:hint="eastAsia"/>
        </w:rPr>
        <w:t>gNB</w:t>
      </w:r>
      <w:proofErr w:type="spellEnd"/>
      <w:r w:rsidR="000A05FB">
        <w:rPr>
          <w:rFonts w:hint="eastAsia"/>
        </w:rPr>
        <w:t>. As the result, such signalling has to be non-UE associated.</w:t>
      </w:r>
    </w:p>
    <w:p w:rsidR="00013E0E" w:rsidRPr="00050915" w:rsidRDefault="00013E0E" w:rsidP="00013E0E">
      <w:pPr>
        <w:pStyle w:val="proposalitem"/>
      </w:pPr>
      <w:r>
        <w:rPr>
          <w:rFonts w:hint="eastAsia"/>
        </w:rPr>
        <w:t>Observation 2</w:t>
      </w:r>
      <w:r w:rsidRPr="00050915">
        <w:t>:</w:t>
      </w:r>
      <w:r>
        <w:rPr>
          <w:rFonts w:hint="eastAsia"/>
        </w:rPr>
        <w:t xml:space="preserve"> </w:t>
      </w:r>
      <w:r w:rsidR="002F2E01">
        <w:rPr>
          <w:rFonts w:hint="eastAsia"/>
        </w:rPr>
        <w:t xml:space="preserve">The target </w:t>
      </w:r>
      <w:proofErr w:type="spellStart"/>
      <w:r w:rsidR="002F2E01">
        <w:rPr>
          <w:rFonts w:hint="eastAsia"/>
        </w:rPr>
        <w:t>gNB</w:t>
      </w:r>
      <w:proofErr w:type="spellEnd"/>
      <w:r w:rsidR="002F2E01">
        <w:rPr>
          <w:rFonts w:hint="eastAsia"/>
        </w:rPr>
        <w:t xml:space="preserve"> needs to get the fresh </w:t>
      </w:r>
      <w:r w:rsidR="007E0801">
        <w:rPr>
          <w:rFonts w:hint="eastAsia"/>
        </w:rPr>
        <w:t>multicast</w:t>
      </w:r>
      <w:r w:rsidR="00D10D43">
        <w:rPr>
          <w:rFonts w:hint="eastAsia"/>
        </w:rPr>
        <w:t xml:space="preserve"> configuration when NG-U TNL path is to be setup</w:t>
      </w:r>
      <w:r w:rsidR="00F72646">
        <w:rPr>
          <w:rFonts w:hint="eastAsia"/>
        </w:rPr>
        <w:t xml:space="preserve">, in case of </w:t>
      </w:r>
      <w:r w:rsidR="001C49AB">
        <w:rPr>
          <w:rFonts w:hint="eastAsia"/>
        </w:rPr>
        <w:t xml:space="preserve">the network has already sent </w:t>
      </w:r>
      <w:r w:rsidR="00432A40">
        <w:rPr>
          <w:rFonts w:hint="eastAsia"/>
        </w:rPr>
        <w:t xml:space="preserve">one </w:t>
      </w:r>
      <w:r w:rsidR="001C49AB">
        <w:rPr>
          <w:rFonts w:hint="eastAsia"/>
        </w:rPr>
        <w:t>MBS Session M</w:t>
      </w:r>
      <w:r w:rsidR="001C49AB">
        <w:t>o</w:t>
      </w:r>
      <w:r w:rsidR="001C49AB">
        <w:rPr>
          <w:rFonts w:hint="eastAsia"/>
        </w:rPr>
        <w:t xml:space="preserve">dify </w:t>
      </w:r>
      <w:r w:rsidR="00A14B95">
        <w:rPr>
          <w:rFonts w:hint="eastAsia"/>
        </w:rPr>
        <w:t xml:space="preserve">Request </w:t>
      </w:r>
      <w:r w:rsidR="001C49AB">
        <w:rPr>
          <w:rFonts w:hint="eastAsia"/>
        </w:rPr>
        <w:t xml:space="preserve">message after </w:t>
      </w:r>
      <w:r w:rsidR="00432A40">
        <w:rPr>
          <w:rFonts w:hint="eastAsia"/>
        </w:rPr>
        <w:t xml:space="preserve">the </w:t>
      </w:r>
      <w:r w:rsidR="003C63CC">
        <w:rPr>
          <w:rFonts w:hint="eastAsia"/>
        </w:rPr>
        <w:t xml:space="preserve">source </w:t>
      </w:r>
      <w:proofErr w:type="spellStart"/>
      <w:r w:rsidR="003C63CC">
        <w:rPr>
          <w:rFonts w:hint="eastAsia"/>
        </w:rPr>
        <w:t>gNB</w:t>
      </w:r>
      <w:proofErr w:type="spellEnd"/>
      <w:r w:rsidR="003C63CC">
        <w:rPr>
          <w:rFonts w:hint="eastAsia"/>
        </w:rPr>
        <w:t xml:space="preserve"> sent the </w:t>
      </w:r>
      <w:proofErr w:type="spellStart"/>
      <w:r w:rsidR="00432A40">
        <w:rPr>
          <w:rFonts w:hint="eastAsia"/>
        </w:rPr>
        <w:t>XnAP</w:t>
      </w:r>
      <w:proofErr w:type="spellEnd"/>
      <w:r w:rsidR="00432A40">
        <w:rPr>
          <w:rFonts w:hint="eastAsia"/>
        </w:rPr>
        <w:t xml:space="preserve"> Handover Request message </w:t>
      </w:r>
      <w:r w:rsidR="003C63CC">
        <w:rPr>
          <w:rFonts w:hint="eastAsia"/>
        </w:rPr>
        <w:t>which trigger this NG-U TNL path setup procedure</w:t>
      </w:r>
      <w:r>
        <w:rPr>
          <w:rFonts w:hint="eastAsia"/>
        </w:rPr>
        <w:t>.</w:t>
      </w:r>
    </w:p>
    <w:p w:rsidR="00E837F9" w:rsidRPr="00050915" w:rsidRDefault="00493FAC" w:rsidP="00E837F9">
      <w:pPr>
        <w:pStyle w:val="proposalitem"/>
      </w:pPr>
      <w:r>
        <w:rPr>
          <w:rFonts w:hint="eastAsia"/>
        </w:rPr>
        <w:t xml:space="preserve">Proposal 3: Non-UE associated NGAP signalling should be used </w:t>
      </w:r>
      <w:r w:rsidR="00A50F05">
        <w:rPr>
          <w:rFonts w:hint="eastAsia"/>
        </w:rPr>
        <w:t xml:space="preserve">for the target </w:t>
      </w:r>
      <w:proofErr w:type="spellStart"/>
      <w:r w:rsidR="00A50F05">
        <w:rPr>
          <w:rFonts w:hint="eastAsia"/>
        </w:rPr>
        <w:t>gNB</w:t>
      </w:r>
      <w:proofErr w:type="spellEnd"/>
      <w:r w:rsidR="00A50F05">
        <w:rPr>
          <w:rFonts w:hint="eastAsia"/>
        </w:rPr>
        <w:t xml:space="preserve"> </w:t>
      </w:r>
      <w:r w:rsidR="00E837F9">
        <w:rPr>
          <w:rFonts w:hint="eastAsia"/>
        </w:rPr>
        <w:t xml:space="preserve">to get the fresh </w:t>
      </w:r>
      <w:r w:rsidR="00FF5CA5">
        <w:rPr>
          <w:rFonts w:hint="eastAsia"/>
        </w:rPr>
        <w:t>multicast</w:t>
      </w:r>
      <w:r w:rsidR="00E837F9">
        <w:rPr>
          <w:rFonts w:hint="eastAsia"/>
        </w:rPr>
        <w:t xml:space="preserve"> configuration.</w:t>
      </w:r>
    </w:p>
    <w:p w:rsidR="008A3696" w:rsidRDefault="004A3D8C" w:rsidP="00D30F54">
      <w:pPr>
        <w:pStyle w:val="proposaltext"/>
      </w:pPr>
      <w:r>
        <w:rPr>
          <w:rFonts w:hint="eastAsia"/>
        </w:rPr>
        <w:t>For Case</w:t>
      </w:r>
      <w:r w:rsidRPr="00050915">
        <w:t> </w:t>
      </w:r>
      <w:r w:rsidR="001856EF">
        <w:rPr>
          <w:rFonts w:hint="eastAsia"/>
        </w:rPr>
        <w:t>B</w:t>
      </w:r>
      <w:r>
        <w:rPr>
          <w:rFonts w:hint="eastAsia"/>
        </w:rPr>
        <w:t>,</w:t>
      </w:r>
      <w:r w:rsidR="009659DD">
        <w:rPr>
          <w:rFonts w:hint="eastAsia"/>
        </w:rPr>
        <w:t xml:space="preserve"> there should be a method to update the </w:t>
      </w:r>
      <w:r w:rsidR="0089359C">
        <w:rPr>
          <w:rFonts w:hint="eastAsia"/>
        </w:rPr>
        <w:t>multicast</w:t>
      </w:r>
      <w:r w:rsidR="009659DD">
        <w:rPr>
          <w:rFonts w:hint="eastAsia"/>
        </w:rPr>
        <w:t xml:space="preserve"> conte</w:t>
      </w:r>
      <w:r w:rsidR="00AB03CA">
        <w:rPr>
          <w:rFonts w:hint="eastAsia"/>
        </w:rPr>
        <w:t xml:space="preserve">xt stored within the target </w:t>
      </w:r>
      <w:proofErr w:type="spellStart"/>
      <w:r w:rsidR="00AB03CA">
        <w:rPr>
          <w:rFonts w:hint="eastAsia"/>
        </w:rPr>
        <w:t>gNB</w:t>
      </w:r>
      <w:proofErr w:type="spellEnd"/>
      <w:r w:rsidR="00AB03CA">
        <w:rPr>
          <w:rFonts w:hint="eastAsia"/>
        </w:rPr>
        <w:t xml:space="preserve">, or otherwise it cannot </w:t>
      </w:r>
      <w:r w:rsidR="00EA11BB">
        <w:rPr>
          <w:rFonts w:hint="eastAsia"/>
        </w:rPr>
        <w:t xml:space="preserve">deliver </w:t>
      </w:r>
      <w:r w:rsidR="00AB03CA">
        <w:rPr>
          <w:rFonts w:hint="eastAsia"/>
        </w:rPr>
        <w:t>the packets correctly either.</w:t>
      </w:r>
      <w:r w:rsidR="00B4661B">
        <w:rPr>
          <w:rFonts w:hint="eastAsia"/>
        </w:rPr>
        <w:t xml:space="preserve"> Similar to the Case</w:t>
      </w:r>
      <w:r w:rsidR="00B4661B" w:rsidRPr="00050915">
        <w:t> </w:t>
      </w:r>
      <w:r w:rsidR="001856EF">
        <w:rPr>
          <w:rFonts w:hint="eastAsia"/>
        </w:rPr>
        <w:t>A</w:t>
      </w:r>
      <w:r w:rsidR="00B4661B">
        <w:rPr>
          <w:rFonts w:hint="eastAsia"/>
        </w:rPr>
        <w:t xml:space="preserve">, </w:t>
      </w:r>
      <w:r w:rsidR="000C4258">
        <w:rPr>
          <w:rFonts w:hint="eastAsia"/>
        </w:rPr>
        <w:t>there is yet no UE</w:t>
      </w:r>
      <w:r w:rsidR="001915F4">
        <w:rPr>
          <w:rFonts w:hint="eastAsia"/>
        </w:rPr>
        <w:t>-associated</w:t>
      </w:r>
      <w:r w:rsidR="000C4258">
        <w:rPr>
          <w:rFonts w:hint="eastAsia"/>
        </w:rPr>
        <w:t xml:space="preserve"> </w:t>
      </w:r>
      <w:r w:rsidR="009042AA">
        <w:rPr>
          <w:rFonts w:hint="eastAsia"/>
        </w:rPr>
        <w:t xml:space="preserve">logical </w:t>
      </w:r>
      <w:r w:rsidR="000C4258">
        <w:rPr>
          <w:rFonts w:hint="eastAsia"/>
        </w:rPr>
        <w:t>NG</w:t>
      </w:r>
      <w:r w:rsidR="009042AA">
        <w:rPr>
          <w:rFonts w:hint="eastAsia"/>
        </w:rPr>
        <w:t xml:space="preserve">-connection </w:t>
      </w:r>
      <w:r w:rsidR="000C4258">
        <w:rPr>
          <w:rFonts w:hint="eastAsia"/>
        </w:rPr>
        <w:t>bet</w:t>
      </w:r>
      <w:r w:rsidR="00F336A0">
        <w:rPr>
          <w:rFonts w:hint="eastAsia"/>
        </w:rPr>
        <w:t xml:space="preserve">ween the AMF and the target </w:t>
      </w:r>
      <w:proofErr w:type="spellStart"/>
      <w:r w:rsidR="00F336A0">
        <w:rPr>
          <w:rFonts w:hint="eastAsia"/>
        </w:rPr>
        <w:t>gNB</w:t>
      </w:r>
      <w:proofErr w:type="spellEnd"/>
      <w:r w:rsidR="00F336A0">
        <w:rPr>
          <w:rFonts w:hint="eastAsia"/>
        </w:rPr>
        <w:t>, and thus non-UE associated NGAP signalling is the best solution.</w:t>
      </w:r>
      <w:r w:rsidR="00F87DCB">
        <w:rPr>
          <w:rFonts w:hint="eastAsia"/>
        </w:rPr>
        <w:t xml:space="preserve"> For this very UE, the target </w:t>
      </w:r>
      <w:proofErr w:type="spellStart"/>
      <w:r w:rsidR="00F87DCB">
        <w:rPr>
          <w:rFonts w:hint="eastAsia"/>
        </w:rPr>
        <w:t>gNB</w:t>
      </w:r>
      <w:proofErr w:type="spellEnd"/>
      <w:r w:rsidR="00F87DCB">
        <w:rPr>
          <w:rFonts w:hint="eastAsia"/>
        </w:rPr>
        <w:t xml:space="preserve"> may need to buffer </w:t>
      </w:r>
      <w:r w:rsidR="00C90FE7">
        <w:rPr>
          <w:rFonts w:hint="eastAsia"/>
        </w:rPr>
        <w:t>some</w:t>
      </w:r>
      <w:r w:rsidR="00F87DCB">
        <w:rPr>
          <w:rFonts w:hint="eastAsia"/>
        </w:rPr>
        <w:t xml:space="preserve"> </w:t>
      </w:r>
      <w:r w:rsidR="00C90FE7">
        <w:rPr>
          <w:rFonts w:hint="eastAsia"/>
        </w:rPr>
        <w:t xml:space="preserve">DL packets </w:t>
      </w:r>
      <w:r w:rsidR="004312C9">
        <w:rPr>
          <w:rFonts w:hint="eastAsia"/>
        </w:rPr>
        <w:t xml:space="preserve">before sending the additional </w:t>
      </w:r>
      <w:proofErr w:type="spellStart"/>
      <w:r w:rsidR="004312C9" w:rsidRPr="004312C9">
        <w:rPr>
          <w:rFonts w:hint="eastAsia"/>
          <w:i/>
        </w:rPr>
        <w:t>RRCReconfiguation</w:t>
      </w:r>
      <w:proofErr w:type="spellEnd"/>
      <w:r w:rsidR="004312C9">
        <w:rPr>
          <w:rFonts w:hint="eastAsia"/>
        </w:rPr>
        <w:t xml:space="preserve"> message</w:t>
      </w:r>
      <w:r w:rsidR="00C4372D">
        <w:rPr>
          <w:rFonts w:hint="eastAsia"/>
        </w:rPr>
        <w:t xml:space="preserve"> </w:t>
      </w:r>
      <w:r w:rsidR="009D5021">
        <w:rPr>
          <w:rFonts w:hint="eastAsia"/>
        </w:rPr>
        <w:t xml:space="preserve">informing the UE about the new </w:t>
      </w:r>
      <w:r w:rsidR="009D5021">
        <w:t>configuration</w:t>
      </w:r>
      <w:r w:rsidR="004312C9">
        <w:rPr>
          <w:rFonts w:hint="eastAsia"/>
        </w:rPr>
        <w:t>.</w:t>
      </w:r>
    </w:p>
    <w:p w:rsidR="006F60E6" w:rsidRPr="00050915" w:rsidRDefault="006F60E6" w:rsidP="006F60E6">
      <w:pPr>
        <w:pStyle w:val="proposalitem"/>
      </w:pPr>
      <w:r>
        <w:rPr>
          <w:rFonts w:hint="eastAsia"/>
        </w:rPr>
        <w:t xml:space="preserve">Observation </w:t>
      </w:r>
      <w:r w:rsidR="00493FAC">
        <w:rPr>
          <w:rFonts w:hint="eastAsia"/>
        </w:rPr>
        <w:t>3</w:t>
      </w:r>
      <w:r w:rsidRPr="00050915">
        <w:t>:</w:t>
      </w:r>
      <w:r>
        <w:rPr>
          <w:rFonts w:hint="eastAsia"/>
        </w:rPr>
        <w:t xml:space="preserve"> If the core network is to send </w:t>
      </w:r>
      <w:r w:rsidR="0060048A">
        <w:rPr>
          <w:rFonts w:hint="eastAsia"/>
        </w:rPr>
        <w:t xml:space="preserve">NGAP messaged aiming to modify </w:t>
      </w:r>
      <w:r w:rsidR="007E0801">
        <w:rPr>
          <w:rFonts w:hint="eastAsia"/>
        </w:rPr>
        <w:t>multicast</w:t>
      </w:r>
      <w:r w:rsidR="0060048A">
        <w:rPr>
          <w:rFonts w:hint="eastAsia"/>
        </w:rPr>
        <w:t xml:space="preserve"> context </w:t>
      </w:r>
      <w:r w:rsidR="00A619B1">
        <w:rPr>
          <w:rFonts w:hint="eastAsia"/>
        </w:rPr>
        <w:t xml:space="preserve">toward some RAN nodes, it should also send </w:t>
      </w:r>
      <w:r w:rsidR="00AD08FE">
        <w:rPr>
          <w:rFonts w:hint="eastAsia"/>
        </w:rPr>
        <w:t xml:space="preserve">toward </w:t>
      </w:r>
      <w:r w:rsidR="00324217">
        <w:rPr>
          <w:rFonts w:hint="eastAsia"/>
        </w:rPr>
        <w:t xml:space="preserve">the target </w:t>
      </w:r>
      <w:proofErr w:type="spellStart"/>
      <w:r w:rsidR="00324217">
        <w:rPr>
          <w:rFonts w:hint="eastAsia"/>
        </w:rPr>
        <w:t>gNB</w:t>
      </w:r>
      <w:proofErr w:type="spellEnd"/>
      <w:r w:rsidR="00324217">
        <w:rPr>
          <w:rFonts w:hint="eastAsia"/>
        </w:rPr>
        <w:t xml:space="preserve"> if there is already an NG-U TNL path </w:t>
      </w:r>
      <w:r w:rsidR="00695311">
        <w:rPr>
          <w:rFonts w:hint="eastAsia"/>
        </w:rPr>
        <w:t>for it</w:t>
      </w:r>
      <w:r w:rsidR="00BE49D7">
        <w:rPr>
          <w:rFonts w:hint="eastAsia"/>
        </w:rPr>
        <w:t>, even if the path switch procedure has not been performed yet.</w:t>
      </w:r>
    </w:p>
    <w:p w:rsidR="00E14D70" w:rsidRPr="00050915" w:rsidRDefault="00AD7BE7" w:rsidP="00E14D70">
      <w:pPr>
        <w:pStyle w:val="proposalitem"/>
      </w:pPr>
      <w:r>
        <w:rPr>
          <w:rFonts w:hint="eastAsia"/>
        </w:rPr>
        <w:t>Proposal</w:t>
      </w:r>
      <w:r w:rsidR="00E14D70">
        <w:rPr>
          <w:rFonts w:hint="eastAsia"/>
        </w:rPr>
        <w:t xml:space="preserve"> </w:t>
      </w:r>
      <w:r>
        <w:rPr>
          <w:rFonts w:hint="eastAsia"/>
        </w:rPr>
        <w:t>4</w:t>
      </w:r>
      <w:r w:rsidR="00E14D70" w:rsidRPr="00050915">
        <w:t>:</w:t>
      </w:r>
      <w:r w:rsidR="00E14D70">
        <w:rPr>
          <w:rFonts w:hint="eastAsia"/>
        </w:rPr>
        <w:t xml:space="preserve"> </w:t>
      </w:r>
      <w:r w:rsidR="00AB1431">
        <w:rPr>
          <w:rFonts w:hint="eastAsia"/>
        </w:rPr>
        <w:t xml:space="preserve">Non-UE associated NGAP signalling should be used </w:t>
      </w:r>
      <w:r w:rsidR="00E14D70">
        <w:rPr>
          <w:rFonts w:hint="eastAsia"/>
        </w:rPr>
        <w:t xml:space="preserve">to </w:t>
      </w:r>
      <w:r w:rsidR="00151415">
        <w:rPr>
          <w:rFonts w:hint="eastAsia"/>
        </w:rPr>
        <w:t>update</w:t>
      </w:r>
      <w:r w:rsidR="00E14D70">
        <w:rPr>
          <w:rFonts w:hint="eastAsia"/>
        </w:rPr>
        <w:t xml:space="preserve"> </w:t>
      </w:r>
      <w:r w:rsidR="00151415">
        <w:rPr>
          <w:rFonts w:hint="eastAsia"/>
        </w:rPr>
        <w:t xml:space="preserve">the </w:t>
      </w:r>
      <w:r w:rsidR="00724A12">
        <w:rPr>
          <w:rFonts w:hint="eastAsia"/>
        </w:rPr>
        <w:t xml:space="preserve">multicast </w:t>
      </w:r>
      <w:r w:rsidR="00E14D70">
        <w:rPr>
          <w:rFonts w:hint="eastAsia"/>
        </w:rPr>
        <w:t xml:space="preserve">configuration </w:t>
      </w:r>
      <w:r w:rsidR="00151415">
        <w:rPr>
          <w:rFonts w:hint="eastAsia"/>
        </w:rPr>
        <w:t>in</w:t>
      </w:r>
      <w:r w:rsidR="00E14D70">
        <w:rPr>
          <w:rFonts w:hint="eastAsia"/>
        </w:rPr>
        <w:t xml:space="preserve"> RAN.</w:t>
      </w:r>
    </w:p>
    <w:p w:rsidR="00E804CE" w:rsidRDefault="00E804CE" w:rsidP="00E804CE">
      <w:pPr>
        <w:pStyle w:val="proposaltext"/>
      </w:pPr>
      <w:r>
        <w:rPr>
          <w:rFonts w:hint="eastAsia"/>
        </w:rPr>
        <w:t xml:space="preserve">For either case, the target </w:t>
      </w:r>
      <w:proofErr w:type="spellStart"/>
      <w:r>
        <w:rPr>
          <w:rFonts w:hint="eastAsia"/>
        </w:rPr>
        <w:t>gNB</w:t>
      </w:r>
      <w:proofErr w:type="spellEnd"/>
      <w:r>
        <w:rPr>
          <w:rFonts w:hint="eastAsia"/>
        </w:rPr>
        <w:t xml:space="preserve"> may need to buffer some DL packets for this UE before sending </w:t>
      </w:r>
      <w:r w:rsidR="005605DC">
        <w:rPr>
          <w:rFonts w:hint="eastAsia"/>
        </w:rPr>
        <w:t>an</w:t>
      </w:r>
      <w:r>
        <w:rPr>
          <w:rFonts w:hint="eastAsia"/>
        </w:rPr>
        <w:t xml:space="preserve"> additional </w:t>
      </w:r>
      <w:r w:rsidR="00E413B9">
        <w:rPr>
          <w:rFonts w:hint="eastAsia"/>
        </w:rPr>
        <w:t xml:space="preserve">RRC </w:t>
      </w:r>
      <w:r>
        <w:rPr>
          <w:rFonts w:hint="eastAsia"/>
        </w:rPr>
        <w:t xml:space="preserve">message </w:t>
      </w:r>
      <w:r w:rsidR="005605DC">
        <w:rPr>
          <w:rFonts w:hint="eastAsia"/>
        </w:rPr>
        <w:t xml:space="preserve">to inform </w:t>
      </w:r>
      <w:r>
        <w:rPr>
          <w:rFonts w:hint="eastAsia"/>
        </w:rPr>
        <w:t xml:space="preserve">the UE about the new </w:t>
      </w:r>
      <w:r>
        <w:t>configuration</w:t>
      </w:r>
      <w:r w:rsidR="00087E15">
        <w:rPr>
          <w:rFonts w:hint="eastAsia"/>
        </w:rPr>
        <w:t xml:space="preserve">, possibly after the </w:t>
      </w:r>
      <w:r w:rsidR="005216B4">
        <w:rPr>
          <w:rFonts w:hint="eastAsia"/>
        </w:rPr>
        <w:t>path switch procedure in which the NAS message can be delivered</w:t>
      </w:r>
      <w:r>
        <w:rPr>
          <w:rFonts w:hint="eastAsia"/>
        </w:rPr>
        <w:t>.</w:t>
      </w:r>
    </w:p>
    <w:p w:rsidR="00E3007D" w:rsidRPr="00050915" w:rsidRDefault="00E3007D" w:rsidP="00E3007D">
      <w:pPr>
        <w:pStyle w:val="20"/>
        <w:numPr>
          <w:ilvl w:val="1"/>
          <w:numId w:val="22"/>
        </w:numPr>
        <w:rPr>
          <w:lang w:val="en-GB"/>
        </w:rPr>
      </w:pPr>
      <w:r>
        <w:rPr>
          <w:rFonts w:eastAsiaTheme="minorEastAsia" w:hint="eastAsia"/>
          <w:lang w:val="en-GB"/>
        </w:rPr>
        <w:t>Signalling flow design</w:t>
      </w:r>
    </w:p>
    <w:p w:rsidR="008A3696" w:rsidRDefault="00BC17B3" w:rsidP="00D30F54">
      <w:pPr>
        <w:pStyle w:val="proposaltext"/>
      </w:pPr>
      <w:r>
        <w:rPr>
          <w:rFonts w:hint="eastAsia"/>
        </w:rPr>
        <w:t>The next question is over signalling design. For Case</w:t>
      </w:r>
      <w:r w:rsidRPr="00050915">
        <w:t> </w:t>
      </w:r>
      <w:r w:rsidR="00AE7651">
        <w:rPr>
          <w:rFonts w:hint="eastAsia"/>
        </w:rPr>
        <w:t>B</w:t>
      </w:r>
      <w:r>
        <w:rPr>
          <w:rFonts w:hint="eastAsia"/>
        </w:rPr>
        <w:t xml:space="preserve"> it is quite clear: reusing the </w:t>
      </w:r>
      <w:r w:rsidR="0092531C">
        <w:rPr>
          <w:rFonts w:hint="eastAsia"/>
        </w:rPr>
        <w:t>MBS session resource modification procedure introduced for broadcast can already work well.</w:t>
      </w:r>
      <w:r w:rsidR="005C188B">
        <w:rPr>
          <w:rFonts w:hint="eastAsia"/>
        </w:rPr>
        <w:t xml:space="preserve"> The major issue is over how to handle Case</w:t>
      </w:r>
      <w:r w:rsidR="005C188B" w:rsidRPr="00050915">
        <w:t> </w:t>
      </w:r>
      <w:r w:rsidR="00AE7651">
        <w:rPr>
          <w:rFonts w:hint="eastAsia"/>
        </w:rPr>
        <w:t>A</w:t>
      </w:r>
      <w:r w:rsidR="005C188B">
        <w:rPr>
          <w:rFonts w:hint="eastAsia"/>
        </w:rPr>
        <w:t>.</w:t>
      </w:r>
    </w:p>
    <w:p w:rsidR="00226E8F" w:rsidRDefault="00E8480D" w:rsidP="00D30F54">
      <w:pPr>
        <w:pStyle w:val="proposaltext"/>
      </w:pPr>
      <w:r>
        <w:rPr>
          <w:rFonts w:hint="eastAsia"/>
        </w:rPr>
        <w:t xml:space="preserve">One possible solution is to imitate </w:t>
      </w:r>
      <w:r w:rsidR="006A05A1">
        <w:rPr>
          <w:rFonts w:hint="eastAsia"/>
        </w:rPr>
        <w:t xml:space="preserve">the initial access procedure of UE: </w:t>
      </w:r>
      <w:r w:rsidR="000241F7">
        <w:rPr>
          <w:rFonts w:hint="eastAsia"/>
        </w:rPr>
        <w:t>T</w:t>
      </w:r>
      <w:r w:rsidR="002D2F94">
        <w:rPr>
          <w:rFonts w:hint="eastAsia"/>
        </w:rPr>
        <w:t xml:space="preserve">he </w:t>
      </w:r>
      <w:proofErr w:type="spellStart"/>
      <w:r w:rsidR="002D2F94">
        <w:rPr>
          <w:rFonts w:hint="eastAsia"/>
        </w:rPr>
        <w:t>gNB</w:t>
      </w:r>
      <w:proofErr w:type="spellEnd"/>
      <w:r w:rsidR="002D2F94">
        <w:rPr>
          <w:rFonts w:hint="eastAsia"/>
        </w:rPr>
        <w:t xml:space="preserve"> send</w:t>
      </w:r>
      <w:r w:rsidR="00FF0498">
        <w:rPr>
          <w:rFonts w:hint="eastAsia"/>
        </w:rPr>
        <w:t>s</w:t>
      </w:r>
      <w:r w:rsidR="002D2F94">
        <w:rPr>
          <w:rFonts w:hint="eastAsia"/>
        </w:rPr>
        <w:t xml:space="preserve"> an </w:t>
      </w:r>
      <w:r w:rsidR="002D2F94">
        <w:t>“</w:t>
      </w:r>
      <w:r w:rsidR="002D2F94">
        <w:rPr>
          <w:rFonts w:hint="eastAsia"/>
        </w:rPr>
        <w:t xml:space="preserve">Initial MBS </w:t>
      </w:r>
      <w:r w:rsidR="00964AAB">
        <w:rPr>
          <w:rFonts w:hint="eastAsia"/>
        </w:rPr>
        <w:t>M</w:t>
      </w:r>
      <w:r w:rsidR="002D2F94">
        <w:rPr>
          <w:rFonts w:hint="eastAsia"/>
        </w:rPr>
        <w:t>essage</w:t>
      </w:r>
      <w:r w:rsidR="002D2F94">
        <w:t>”</w:t>
      </w:r>
      <w:r w:rsidR="002D2F94">
        <w:rPr>
          <w:rFonts w:hint="eastAsia"/>
        </w:rPr>
        <w:t xml:space="preserve"> toward the </w:t>
      </w:r>
      <w:r w:rsidR="008976F3">
        <w:rPr>
          <w:rFonts w:hint="eastAsia"/>
        </w:rPr>
        <w:t>core network</w:t>
      </w:r>
      <w:r w:rsidR="00B8274A">
        <w:rPr>
          <w:rFonts w:hint="eastAsia"/>
        </w:rPr>
        <w:t xml:space="preserve">, with </w:t>
      </w:r>
      <w:r w:rsidR="00A41FE9">
        <w:rPr>
          <w:rFonts w:hint="eastAsia"/>
        </w:rPr>
        <w:t xml:space="preserve">only </w:t>
      </w:r>
      <w:r w:rsidR="00C51459">
        <w:rPr>
          <w:rFonts w:hint="eastAsia"/>
        </w:rPr>
        <w:t xml:space="preserve">MBS </w:t>
      </w:r>
      <w:r w:rsidR="00250EF5">
        <w:rPr>
          <w:rFonts w:hint="eastAsia"/>
        </w:rPr>
        <w:t xml:space="preserve">Session </w:t>
      </w:r>
      <w:r w:rsidR="00C51459">
        <w:rPr>
          <w:rFonts w:hint="eastAsia"/>
        </w:rPr>
        <w:t>IDs included.</w:t>
      </w:r>
      <w:r w:rsidR="0096314C">
        <w:rPr>
          <w:rFonts w:hint="eastAsia"/>
        </w:rPr>
        <w:t xml:space="preserve"> The </w:t>
      </w:r>
      <w:r w:rsidR="00F11113">
        <w:rPr>
          <w:rFonts w:hint="eastAsia"/>
        </w:rPr>
        <w:t>core network</w:t>
      </w:r>
      <w:r w:rsidR="0096314C">
        <w:rPr>
          <w:rFonts w:hint="eastAsia"/>
        </w:rPr>
        <w:t xml:space="preserve"> then trigger an MBS session start procedure </w:t>
      </w:r>
      <w:r w:rsidR="00C8775F">
        <w:rPr>
          <w:rFonts w:hint="eastAsia"/>
        </w:rPr>
        <w:t xml:space="preserve">to request the </w:t>
      </w:r>
      <w:proofErr w:type="spellStart"/>
      <w:r w:rsidR="00C8775F">
        <w:rPr>
          <w:rFonts w:hint="eastAsia"/>
        </w:rPr>
        <w:t>gNB</w:t>
      </w:r>
      <w:proofErr w:type="spellEnd"/>
      <w:r w:rsidR="00C8775F">
        <w:rPr>
          <w:rFonts w:hint="eastAsia"/>
        </w:rPr>
        <w:t xml:space="preserve"> to establish full </w:t>
      </w:r>
      <w:r w:rsidR="00587AAF">
        <w:rPr>
          <w:rFonts w:hint="eastAsia"/>
        </w:rPr>
        <w:t xml:space="preserve">current </w:t>
      </w:r>
      <w:r w:rsidR="00C8775F">
        <w:rPr>
          <w:rFonts w:hint="eastAsia"/>
        </w:rPr>
        <w:t xml:space="preserve">MBS context, with the current configuration </w:t>
      </w:r>
      <w:r w:rsidR="00146147">
        <w:rPr>
          <w:rFonts w:hint="eastAsia"/>
        </w:rPr>
        <w:t xml:space="preserve">(e.g. </w:t>
      </w:r>
      <w:proofErr w:type="spellStart"/>
      <w:r w:rsidR="00146147">
        <w:rPr>
          <w:rFonts w:hint="eastAsia"/>
        </w:rPr>
        <w:t>QoS</w:t>
      </w:r>
      <w:proofErr w:type="spellEnd"/>
      <w:r w:rsidR="00146147">
        <w:rPr>
          <w:rFonts w:hint="eastAsia"/>
        </w:rPr>
        <w:t xml:space="preserve"> flow list) </w:t>
      </w:r>
      <w:r w:rsidR="00C8775F">
        <w:rPr>
          <w:rFonts w:hint="eastAsia"/>
        </w:rPr>
        <w:t>included</w:t>
      </w:r>
      <w:r w:rsidR="00146147">
        <w:rPr>
          <w:rFonts w:hint="eastAsia"/>
        </w:rPr>
        <w:t xml:space="preserve"> in the MBS session start </w:t>
      </w:r>
      <w:r w:rsidR="00AD6428">
        <w:rPr>
          <w:rFonts w:hint="eastAsia"/>
        </w:rPr>
        <w:t xml:space="preserve">request </w:t>
      </w:r>
      <w:r w:rsidR="00146147">
        <w:rPr>
          <w:rFonts w:hint="eastAsia"/>
        </w:rPr>
        <w:t>message</w:t>
      </w:r>
      <w:r w:rsidR="00C8775F">
        <w:rPr>
          <w:rFonts w:hint="eastAsia"/>
        </w:rPr>
        <w:t>.</w:t>
      </w:r>
    </w:p>
    <w:p w:rsidR="00082BBE" w:rsidRDefault="009652E6" w:rsidP="00D30F54">
      <w:pPr>
        <w:pStyle w:val="proposaltext"/>
      </w:pPr>
      <w:r>
        <w:rPr>
          <w:rFonts w:hint="eastAsia"/>
        </w:rPr>
        <w:t xml:space="preserve">Considering that </w:t>
      </w:r>
      <w:r w:rsidR="00226E8F">
        <w:rPr>
          <w:rFonts w:hint="eastAsia"/>
        </w:rPr>
        <w:t xml:space="preserve">we do not wishes to delay the </w:t>
      </w:r>
      <w:r w:rsidR="003D0ADE">
        <w:rPr>
          <w:rFonts w:hint="eastAsia"/>
        </w:rPr>
        <w:t>handover procedure (or otherwise legacy unicast service will be negatively affected)</w:t>
      </w:r>
      <w:r w:rsidR="00CB1430">
        <w:rPr>
          <w:rFonts w:hint="eastAsia"/>
        </w:rPr>
        <w:t xml:space="preserve">, </w:t>
      </w:r>
      <w:r w:rsidR="0021642A">
        <w:rPr>
          <w:rFonts w:hint="eastAsia"/>
        </w:rPr>
        <w:t xml:space="preserve">such interaction with the core network can be performed simultaneously when the target </w:t>
      </w:r>
      <w:proofErr w:type="spellStart"/>
      <w:r w:rsidR="0021642A">
        <w:rPr>
          <w:rFonts w:hint="eastAsia"/>
        </w:rPr>
        <w:t>gNB</w:t>
      </w:r>
      <w:proofErr w:type="spellEnd"/>
      <w:r w:rsidR="0021642A">
        <w:rPr>
          <w:rFonts w:hint="eastAsia"/>
        </w:rPr>
        <w:t xml:space="preserve"> generates the </w:t>
      </w:r>
      <w:proofErr w:type="spellStart"/>
      <w:r w:rsidR="0021642A" w:rsidRPr="0021642A">
        <w:rPr>
          <w:rFonts w:hint="eastAsia"/>
          <w:i/>
        </w:rPr>
        <w:t>RRCReconfiguration</w:t>
      </w:r>
      <w:proofErr w:type="spellEnd"/>
      <w:r w:rsidR="0021642A">
        <w:rPr>
          <w:rFonts w:hint="eastAsia"/>
        </w:rPr>
        <w:t xml:space="preserve"> message </w:t>
      </w:r>
      <w:r w:rsidR="00B963E2">
        <w:rPr>
          <w:rFonts w:hint="eastAsia"/>
        </w:rPr>
        <w:t xml:space="preserve">(containing the PTP legs for MRBs if needed) </w:t>
      </w:r>
      <w:r w:rsidR="0021642A">
        <w:rPr>
          <w:rFonts w:hint="eastAsia"/>
        </w:rPr>
        <w:t xml:space="preserve">and </w:t>
      </w:r>
      <w:r w:rsidR="003E12DF">
        <w:rPr>
          <w:rFonts w:hint="eastAsia"/>
        </w:rPr>
        <w:t>response</w:t>
      </w:r>
      <w:r w:rsidR="00033492">
        <w:rPr>
          <w:rFonts w:hint="eastAsia"/>
        </w:rPr>
        <w:t>s</w:t>
      </w:r>
      <w:r w:rsidR="003E12DF">
        <w:rPr>
          <w:rFonts w:hint="eastAsia"/>
        </w:rPr>
        <w:t xml:space="preserve"> with the </w:t>
      </w:r>
      <w:proofErr w:type="spellStart"/>
      <w:r w:rsidR="003E12DF">
        <w:rPr>
          <w:rFonts w:hint="eastAsia"/>
        </w:rPr>
        <w:t>XnAP</w:t>
      </w:r>
      <w:proofErr w:type="spellEnd"/>
      <w:r w:rsidR="003E12DF">
        <w:rPr>
          <w:rFonts w:hint="eastAsia"/>
        </w:rPr>
        <w:t xml:space="preserve"> Handover </w:t>
      </w:r>
      <w:r w:rsidR="00093876">
        <w:rPr>
          <w:rFonts w:hint="eastAsia"/>
        </w:rPr>
        <w:t>Request Acknowledge</w:t>
      </w:r>
      <w:r w:rsidR="003E12DF">
        <w:rPr>
          <w:rFonts w:hint="eastAsia"/>
        </w:rPr>
        <w:t xml:space="preserve"> message.</w:t>
      </w:r>
    </w:p>
    <w:p w:rsidR="00B22E4F" w:rsidRDefault="00D64F40" w:rsidP="00D30F54">
      <w:pPr>
        <w:pStyle w:val="proposaltext"/>
      </w:pPr>
      <w:r>
        <w:rPr>
          <w:rFonts w:hint="eastAsia"/>
        </w:rPr>
        <w:t>The general signalling flow is depicted as below:</w:t>
      </w:r>
    </w:p>
    <w:p w:rsidR="005869E4" w:rsidRPr="00050915" w:rsidRDefault="006A6E2D" w:rsidP="005869E4">
      <w:pPr>
        <w:pStyle w:val="proposaltext"/>
        <w:keepNext/>
        <w:jc w:val="center"/>
      </w:pPr>
      <w:r>
        <w:object w:dxaOrig="11696" w:dyaOrig="1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28.5pt" o:ole="">
            <v:imagedata r:id="rId9" o:title=""/>
          </v:shape>
          <o:OLEObject Type="Embed" ProgID="Visio.Drawing.11" ShapeID="_x0000_i1025" DrawAspect="Content" ObjectID="_1672147043" r:id="rId10"/>
        </w:object>
      </w:r>
    </w:p>
    <w:p w:rsidR="005869E4" w:rsidRPr="00050915" w:rsidRDefault="005869E4" w:rsidP="005869E4">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Pr="00050915">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F26C29">
        <w:rPr>
          <w:rFonts w:ascii="Arial" w:hAnsi="Arial" w:cs="Arial" w:hint="eastAsia"/>
          <w:lang w:eastAsia="zh-CN"/>
        </w:rPr>
        <w:t>A feasible s</w:t>
      </w:r>
      <w:r w:rsidR="007C60CF">
        <w:rPr>
          <w:rFonts w:ascii="Arial" w:hAnsi="Arial" w:cs="Arial" w:hint="eastAsia"/>
          <w:lang w:eastAsia="zh-CN"/>
        </w:rPr>
        <w:t xml:space="preserve">ignalling flow </w:t>
      </w:r>
      <w:r w:rsidR="00F26C29">
        <w:rPr>
          <w:rFonts w:ascii="Arial" w:hAnsi="Arial" w:cs="Arial" w:hint="eastAsia"/>
          <w:lang w:eastAsia="zh-CN"/>
        </w:rPr>
        <w:t>in case of</w:t>
      </w:r>
      <w:r w:rsidR="007C60CF">
        <w:rPr>
          <w:rFonts w:ascii="Arial" w:hAnsi="Arial" w:cs="Arial" w:hint="eastAsia"/>
          <w:lang w:eastAsia="zh-CN"/>
        </w:rPr>
        <w:t xml:space="preserve"> </w:t>
      </w:r>
      <w:proofErr w:type="spellStart"/>
      <w:r w:rsidR="007C60CF">
        <w:rPr>
          <w:rFonts w:ascii="Arial" w:hAnsi="Arial" w:cs="Arial" w:hint="eastAsia"/>
          <w:lang w:eastAsia="zh-CN"/>
        </w:rPr>
        <w:t>Xn</w:t>
      </w:r>
      <w:proofErr w:type="spellEnd"/>
      <w:r w:rsidR="007C60CF">
        <w:rPr>
          <w:rFonts w:ascii="Arial" w:hAnsi="Arial" w:cs="Arial" w:hint="eastAsia"/>
          <w:lang w:eastAsia="zh-CN"/>
        </w:rPr>
        <w:t>-based handover collides with MBS modification</w:t>
      </w:r>
      <w:r w:rsidRPr="00050915">
        <w:rPr>
          <w:rFonts w:ascii="Arial" w:hAnsi="Arial" w:cs="Arial"/>
          <w:lang w:eastAsia="zh-CN"/>
        </w:rPr>
        <w:t>.</w:t>
      </w:r>
    </w:p>
    <w:p w:rsidR="00E646A4" w:rsidRDefault="00E646A4" w:rsidP="00E646A4">
      <w:pPr>
        <w:pStyle w:val="proposaltext"/>
      </w:pPr>
      <w:r>
        <w:rPr>
          <w:rFonts w:hint="eastAsia"/>
        </w:rPr>
        <w:t xml:space="preserve">Step 1: </w:t>
      </w:r>
      <w:r w:rsidR="00DF6956">
        <w:rPr>
          <w:rFonts w:hint="eastAsia"/>
        </w:rPr>
        <w:t xml:space="preserve">The source </w:t>
      </w:r>
      <w:proofErr w:type="spellStart"/>
      <w:r w:rsidR="00DF6956">
        <w:rPr>
          <w:rFonts w:hint="eastAsia"/>
        </w:rPr>
        <w:t>gNB</w:t>
      </w:r>
      <w:proofErr w:type="spellEnd"/>
      <w:r w:rsidR="00DF6956">
        <w:rPr>
          <w:rFonts w:hint="eastAsia"/>
        </w:rPr>
        <w:t xml:space="preserve"> sends toward the target </w:t>
      </w:r>
      <w:proofErr w:type="spellStart"/>
      <w:r w:rsidR="00DF6956">
        <w:rPr>
          <w:rFonts w:hint="eastAsia"/>
        </w:rPr>
        <w:t>gNB</w:t>
      </w:r>
      <w:proofErr w:type="spellEnd"/>
      <w:r w:rsidR="00DF6956">
        <w:rPr>
          <w:rFonts w:hint="eastAsia"/>
        </w:rPr>
        <w:t xml:space="preserve"> </w:t>
      </w:r>
      <w:proofErr w:type="gramStart"/>
      <w:r w:rsidR="00DF6956">
        <w:rPr>
          <w:rFonts w:hint="eastAsia"/>
        </w:rPr>
        <w:t>a</w:t>
      </w:r>
      <w:r w:rsidR="00D7569F">
        <w:rPr>
          <w:rFonts w:hint="eastAsia"/>
        </w:rPr>
        <w:t>n</w:t>
      </w:r>
      <w:proofErr w:type="gramEnd"/>
      <w:r w:rsidR="00DF6956">
        <w:rPr>
          <w:rFonts w:hint="eastAsia"/>
        </w:rPr>
        <w:t xml:space="preserve"> </w:t>
      </w:r>
      <w:proofErr w:type="spellStart"/>
      <w:r w:rsidR="00DF6956">
        <w:rPr>
          <w:rFonts w:hint="eastAsia"/>
        </w:rPr>
        <w:t>XnAP</w:t>
      </w:r>
      <w:proofErr w:type="spellEnd"/>
      <w:r w:rsidR="00DF6956">
        <w:rPr>
          <w:rFonts w:hint="eastAsia"/>
        </w:rPr>
        <w:t xml:space="preserve"> Handover Request message,</w:t>
      </w:r>
      <w:r w:rsidR="004C7E44">
        <w:rPr>
          <w:rFonts w:hint="eastAsia"/>
        </w:rPr>
        <w:t xml:space="preserve"> which </w:t>
      </w:r>
      <w:r w:rsidR="004C7E44">
        <w:t>includes</w:t>
      </w:r>
      <w:r w:rsidR="004C7E44">
        <w:rPr>
          <w:rFonts w:hint="eastAsia"/>
        </w:rPr>
        <w:t xml:space="preserve"> at least </w:t>
      </w:r>
      <w:r w:rsidR="004E19C5">
        <w:rPr>
          <w:rFonts w:hint="eastAsia"/>
        </w:rPr>
        <w:t xml:space="preserve">MBS Session IDs and the information for MRBs and </w:t>
      </w:r>
      <w:r w:rsidR="008C325F">
        <w:rPr>
          <w:rFonts w:hint="eastAsia"/>
        </w:rPr>
        <w:t xml:space="preserve">MBS </w:t>
      </w:r>
      <w:r w:rsidR="004E19C5">
        <w:rPr>
          <w:rFonts w:hint="eastAsia"/>
        </w:rPr>
        <w:t xml:space="preserve">flows </w:t>
      </w:r>
      <w:r w:rsidR="00BC6B68">
        <w:rPr>
          <w:rFonts w:hint="eastAsia"/>
        </w:rPr>
        <w:t xml:space="preserve">(with </w:t>
      </w:r>
      <w:proofErr w:type="spellStart"/>
      <w:r w:rsidR="00BC6B68">
        <w:rPr>
          <w:rFonts w:hint="eastAsia"/>
        </w:rPr>
        <w:t>QoS</w:t>
      </w:r>
      <w:proofErr w:type="spellEnd"/>
      <w:r w:rsidR="00BC6B68">
        <w:rPr>
          <w:rFonts w:hint="eastAsia"/>
        </w:rPr>
        <w:t xml:space="preserve"> parameters included) </w:t>
      </w:r>
      <w:r w:rsidR="008C325F">
        <w:rPr>
          <w:rFonts w:hint="eastAsia"/>
        </w:rPr>
        <w:t xml:space="preserve">proposed </w:t>
      </w:r>
      <w:r w:rsidR="004E19C5">
        <w:rPr>
          <w:rFonts w:hint="eastAsia"/>
        </w:rPr>
        <w:t>for data forwarding if any.</w:t>
      </w:r>
      <w:r w:rsidR="008C325F">
        <w:rPr>
          <w:rFonts w:hint="eastAsia"/>
        </w:rPr>
        <w:t xml:space="preserve"> It is FFS whether the information for other MRBs and MBS flows should also be included.</w:t>
      </w:r>
      <w:r w:rsidR="004B3A0A">
        <w:rPr>
          <w:rFonts w:hint="eastAsia"/>
        </w:rPr>
        <w:t xml:space="preserve"> The target </w:t>
      </w:r>
      <w:proofErr w:type="spellStart"/>
      <w:r w:rsidR="004B3A0A">
        <w:rPr>
          <w:rFonts w:hint="eastAsia"/>
        </w:rPr>
        <w:t>gNB</w:t>
      </w:r>
      <w:proofErr w:type="spellEnd"/>
      <w:r w:rsidR="004B3A0A">
        <w:rPr>
          <w:rFonts w:hint="eastAsia"/>
        </w:rPr>
        <w:t xml:space="preserve"> is currently not transmitting the </w:t>
      </w:r>
      <w:r w:rsidR="00A8689F">
        <w:rPr>
          <w:rFonts w:hint="eastAsia"/>
        </w:rPr>
        <w:t xml:space="preserve">MBS </w:t>
      </w:r>
      <w:r w:rsidR="004B3A0A">
        <w:rPr>
          <w:rFonts w:hint="eastAsia"/>
        </w:rPr>
        <w:t xml:space="preserve">sessions </w:t>
      </w:r>
      <w:r w:rsidR="00A8689F">
        <w:rPr>
          <w:rFonts w:hint="eastAsia"/>
        </w:rPr>
        <w:t xml:space="preserve">which </w:t>
      </w:r>
      <w:r w:rsidR="004B3A0A">
        <w:rPr>
          <w:rFonts w:hint="eastAsia"/>
        </w:rPr>
        <w:t>the UE is receiving.</w:t>
      </w:r>
    </w:p>
    <w:p w:rsidR="004F7327" w:rsidRDefault="008C13AB" w:rsidP="00E646A4">
      <w:pPr>
        <w:pStyle w:val="proposaltext"/>
      </w:pPr>
      <w:r>
        <w:rPr>
          <w:rFonts w:hint="eastAsia"/>
        </w:rPr>
        <w:t>Step A1</w:t>
      </w:r>
      <w:r w:rsidR="004F7327">
        <w:t>–</w:t>
      </w:r>
      <w:r w:rsidR="004F7327">
        <w:rPr>
          <w:rFonts w:hint="eastAsia"/>
        </w:rPr>
        <w:t>A2</w:t>
      </w:r>
      <w:r w:rsidR="008C325F">
        <w:rPr>
          <w:rFonts w:hint="eastAsia"/>
        </w:rPr>
        <w:t>:</w:t>
      </w:r>
      <w:r w:rsidR="004B3A0A">
        <w:rPr>
          <w:rFonts w:hint="eastAsia"/>
        </w:rPr>
        <w:t xml:space="preserve"> </w:t>
      </w:r>
      <w:r w:rsidR="00560EFB">
        <w:rPr>
          <w:rFonts w:hint="eastAsia"/>
        </w:rPr>
        <w:t xml:space="preserve">[For Case A] </w:t>
      </w:r>
      <w:r w:rsidR="004B3A0A">
        <w:rPr>
          <w:rFonts w:hint="eastAsia"/>
        </w:rPr>
        <w:t xml:space="preserve">At the same time, the core network </w:t>
      </w:r>
      <w:r w:rsidR="005C2F15">
        <w:rPr>
          <w:rFonts w:hint="eastAsia"/>
        </w:rPr>
        <w:t xml:space="preserve">updates its locally kept MBS context for the MBS sessions which the UE is receiving, and </w:t>
      </w:r>
      <w:r w:rsidR="004B3A0A">
        <w:rPr>
          <w:rFonts w:hint="eastAsia"/>
        </w:rPr>
        <w:t>triggers a</w:t>
      </w:r>
      <w:r w:rsidR="0083440B">
        <w:rPr>
          <w:rFonts w:hint="eastAsia"/>
        </w:rPr>
        <w:t>n</w:t>
      </w:r>
      <w:r w:rsidR="004B3A0A">
        <w:rPr>
          <w:rFonts w:hint="eastAsia"/>
        </w:rPr>
        <w:t xml:space="preserve"> </w:t>
      </w:r>
      <w:r w:rsidR="0083440B">
        <w:rPr>
          <w:rFonts w:hint="eastAsia"/>
        </w:rPr>
        <w:t xml:space="preserve">NGAP </w:t>
      </w:r>
      <w:r w:rsidR="004B3A0A">
        <w:rPr>
          <w:rFonts w:hint="eastAsia"/>
        </w:rPr>
        <w:t xml:space="preserve">procedure to modify </w:t>
      </w:r>
      <w:r w:rsidR="00A8689F">
        <w:t>the</w:t>
      </w:r>
      <w:r w:rsidR="009F1133">
        <w:rPr>
          <w:rFonts w:hint="eastAsia"/>
        </w:rPr>
        <w:t>se</w:t>
      </w:r>
      <w:r w:rsidR="00A8689F">
        <w:t xml:space="preserve"> </w:t>
      </w:r>
      <w:r w:rsidR="004B3A0A">
        <w:rPr>
          <w:rFonts w:hint="eastAsia"/>
        </w:rPr>
        <w:t>MBS sessions.</w:t>
      </w:r>
      <w:r w:rsidR="00A8689F">
        <w:rPr>
          <w:rFonts w:hint="eastAsia"/>
        </w:rPr>
        <w:t xml:space="preserve"> Since the target </w:t>
      </w:r>
      <w:proofErr w:type="spellStart"/>
      <w:r w:rsidR="00A8689F">
        <w:rPr>
          <w:rFonts w:hint="eastAsia"/>
        </w:rPr>
        <w:t>gNB</w:t>
      </w:r>
      <w:proofErr w:type="spellEnd"/>
      <w:r w:rsidR="005C2F15">
        <w:rPr>
          <w:rFonts w:hint="eastAsia"/>
        </w:rPr>
        <w:t xml:space="preserve"> is not transmitting them, the core </w:t>
      </w:r>
      <w:r w:rsidR="005C2F15">
        <w:t>network</w:t>
      </w:r>
      <w:r w:rsidR="005C2F15">
        <w:rPr>
          <w:rFonts w:hint="eastAsia"/>
        </w:rPr>
        <w:t xml:space="preserve"> did not send any message toward the target </w:t>
      </w:r>
      <w:proofErr w:type="spellStart"/>
      <w:r w:rsidR="005C2F15">
        <w:rPr>
          <w:rFonts w:hint="eastAsia"/>
        </w:rPr>
        <w:t>gNB</w:t>
      </w:r>
      <w:proofErr w:type="spellEnd"/>
      <w:r w:rsidR="005C2F15">
        <w:rPr>
          <w:rFonts w:hint="eastAsia"/>
        </w:rPr>
        <w:t>.</w:t>
      </w:r>
      <w:r w:rsidR="00482AFE">
        <w:rPr>
          <w:rFonts w:hint="eastAsia"/>
        </w:rPr>
        <w:t xml:space="preserve"> The core network then start</w:t>
      </w:r>
      <w:r w:rsidR="002F35C9">
        <w:rPr>
          <w:rFonts w:hint="eastAsia"/>
        </w:rPr>
        <w:t>s</w:t>
      </w:r>
      <w:r w:rsidR="00482AFE">
        <w:rPr>
          <w:rFonts w:hint="eastAsia"/>
        </w:rPr>
        <w:t xml:space="preserve"> to send MBS packets according to the new configuration.</w:t>
      </w:r>
      <w:r w:rsidR="00814F77">
        <w:rPr>
          <w:rFonts w:hint="eastAsia"/>
        </w:rPr>
        <w:t xml:space="preserve"> If NAS context also needs modification, the core network also triggers NAS MBS modification procedure to all the UEs receiving these MBS sessions</w:t>
      </w:r>
      <w:r w:rsidR="00C32F36">
        <w:rPr>
          <w:rFonts w:hint="eastAsia"/>
        </w:rPr>
        <w:t>.</w:t>
      </w:r>
      <w:r w:rsidR="00814F77">
        <w:rPr>
          <w:rFonts w:hint="eastAsia"/>
        </w:rPr>
        <w:t xml:space="preserve"> </w:t>
      </w:r>
      <w:r w:rsidR="00C32F36">
        <w:rPr>
          <w:rFonts w:hint="eastAsia"/>
        </w:rPr>
        <w:t>Whether the UE to be handed over can also receive the NAS messages depends on what message is used over the NG interface, i.e. UE Context Modification / PDU Session Resource Modify procedure, or DL NAS Transport procedure</w:t>
      </w:r>
      <w:r w:rsidR="009059EB">
        <w:rPr>
          <w:rFonts w:hint="eastAsia"/>
        </w:rPr>
        <w:t xml:space="preserve"> (pending SA2)</w:t>
      </w:r>
      <w:r w:rsidR="00C32F36">
        <w:rPr>
          <w:rFonts w:hint="eastAsia"/>
        </w:rPr>
        <w:t>.</w:t>
      </w:r>
    </w:p>
    <w:p w:rsidR="00482AFE" w:rsidRDefault="00560EFB" w:rsidP="00E646A4">
      <w:pPr>
        <w:pStyle w:val="proposaltext"/>
      </w:pPr>
      <w:r>
        <w:rPr>
          <w:rFonts w:hint="eastAsia"/>
        </w:rPr>
        <w:lastRenderedPageBreak/>
        <w:t xml:space="preserve">Step </w:t>
      </w:r>
      <w:r w:rsidR="00EA3BD2">
        <w:rPr>
          <w:rFonts w:hint="eastAsia"/>
        </w:rPr>
        <w:t xml:space="preserve">2: </w:t>
      </w:r>
      <w:r w:rsidR="002747B5">
        <w:rPr>
          <w:rFonts w:hint="eastAsia"/>
        </w:rPr>
        <w:t xml:space="preserve">The target </w:t>
      </w:r>
      <w:proofErr w:type="spellStart"/>
      <w:r w:rsidR="002747B5">
        <w:rPr>
          <w:rFonts w:hint="eastAsia"/>
        </w:rPr>
        <w:t>gNB</w:t>
      </w:r>
      <w:proofErr w:type="spellEnd"/>
      <w:r w:rsidR="002747B5">
        <w:rPr>
          <w:rFonts w:hint="eastAsia"/>
        </w:rPr>
        <w:t xml:space="preserve"> inform the core network that it needs to transmit these MBS sessions.</w:t>
      </w:r>
      <w:r w:rsidR="00B13347">
        <w:rPr>
          <w:rFonts w:hint="eastAsia"/>
        </w:rPr>
        <w:t xml:space="preserve"> At the same time, the target </w:t>
      </w:r>
      <w:proofErr w:type="spellStart"/>
      <w:r w:rsidR="00B13347">
        <w:rPr>
          <w:rFonts w:hint="eastAsia"/>
        </w:rPr>
        <w:t>gNB</w:t>
      </w:r>
      <w:proofErr w:type="spellEnd"/>
      <w:r w:rsidR="00B13347">
        <w:rPr>
          <w:rFonts w:hint="eastAsia"/>
        </w:rPr>
        <w:t xml:space="preserve"> start</w:t>
      </w:r>
      <w:r w:rsidR="00CC2F92">
        <w:rPr>
          <w:rFonts w:hint="eastAsia"/>
        </w:rPr>
        <w:t>s</w:t>
      </w:r>
      <w:r w:rsidR="00B13347">
        <w:rPr>
          <w:rFonts w:hint="eastAsia"/>
        </w:rPr>
        <w:t xml:space="preserve"> to allocate </w:t>
      </w:r>
      <w:proofErr w:type="spellStart"/>
      <w:r w:rsidR="00B13347">
        <w:rPr>
          <w:rFonts w:hint="eastAsia"/>
        </w:rPr>
        <w:t>Uu</w:t>
      </w:r>
      <w:proofErr w:type="spellEnd"/>
      <w:r w:rsidR="00B13347">
        <w:rPr>
          <w:rFonts w:hint="eastAsia"/>
        </w:rPr>
        <w:t xml:space="preserve"> resources for this UE, including the resources for legacy unicast, as well as </w:t>
      </w:r>
      <w:r w:rsidR="00466D75">
        <w:rPr>
          <w:rFonts w:hint="eastAsia"/>
        </w:rPr>
        <w:t xml:space="preserve">the resources </w:t>
      </w:r>
      <w:r w:rsidR="00B13347">
        <w:rPr>
          <w:rFonts w:hint="eastAsia"/>
        </w:rPr>
        <w:t>for MBS data forwarding</w:t>
      </w:r>
      <w:r w:rsidR="00466D75">
        <w:rPr>
          <w:rFonts w:hint="eastAsia"/>
        </w:rPr>
        <w:t xml:space="preserve"> and to transmit the forwarded MBS data toward the UE by PTP method.</w:t>
      </w:r>
      <w:r w:rsidR="007F080D">
        <w:rPr>
          <w:rFonts w:hint="eastAsia"/>
        </w:rPr>
        <w:t xml:space="preserve"> It then generates the </w:t>
      </w:r>
      <w:proofErr w:type="spellStart"/>
      <w:r w:rsidR="007F080D" w:rsidRPr="007F080D">
        <w:rPr>
          <w:rFonts w:hint="eastAsia"/>
          <w:i/>
        </w:rPr>
        <w:t>RRCReconfiguration</w:t>
      </w:r>
      <w:proofErr w:type="spellEnd"/>
      <w:r w:rsidR="007F080D">
        <w:rPr>
          <w:rFonts w:hint="eastAsia"/>
        </w:rPr>
        <w:t xml:space="preserve"> message to be sent toward the UE.</w:t>
      </w:r>
    </w:p>
    <w:p w:rsidR="00565403" w:rsidRDefault="00565403" w:rsidP="00E646A4">
      <w:pPr>
        <w:pStyle w:val="proposaltext"/>
      </w:pPr>
      <w:r>
        <w:rPr>
          <w:rFonts w:hint="eastAsia"/>
        </w:rPr>
        <w:t>Step 3</w:t>
      </w:r>
      <w:r w:rsidR="002A2AE8">
        <w:t>–</w:t>
      </w:r>
      <w:r w:rsidR="002A2AE8">
        <w:rPr>
          <w:rFonts w:hint="eastAsia"/>
        </w:rPr>
        <w:t>4</w:t>
      </w:r>
      <w:r>
        <w:rPr>
          <w:rFonts w:hint="eastAsia"/>
        </w:rPr>
        <w:t>:</w:t>
      </w:r>
      <w:r w:rsidR="00C605C8">
        <w:rPr>
          <w:rFonts w:hint="eastAsia"/>
        </w:rPr>
        <w:t xml:space="preserve"> The core network </w:t>
      </w:r>
      <w:r w:rsidR="002A2AE8">
        <w:rPr>
          <w:rFonts w:hint="eastAsia"/>
        </w:rPr>
        <w:t>request</w:t>
      </w:r>
      <w:r w:rsidR="007F080D">
        <w:rPr>
          <w:rFonts w:hint="eastAsia"/>
        </w:rPr>
        <w:t xml:space="preserve"> the </w:t>
      </w:r>
      <w:r w:rsidR="00147C41">
        <w:rPr>
          <w:rFonts w:hint="eastAsia"/>
        </w:rPr>
        <w:t xml:space="preserve">target </w:t>
      </w:r>
      <w:proofErr w:type="spellStart"/>
      <w:r w:rsidR="00147C41">
        <w:rPr>
          <w:rFonts w:hint="eastAsia"/>
        </w:rPr>
        <w:t>g</w:t>
      </w:r>
      <w:r w:rsidR="001B5EF5">
        <w:rPr>
          <w:rFonts w:hint="eastAsia"/>
        </w:rPr>
        <w:t>NB</w:t>
      </w:r>
      <w:proofErr w:type="spellEnd"/>
      <w:r w:rsidR="001B5EF5">
        <w:rPr>
          <w:rFonts w:hint="eastAsia"/>
        </w:rPr>
        <w:t xml:space="preserve"> to transmit the MBS sessions, provides it with the current MBS context.</w:t>
      </w:r>
      <w:r w:rsidR="00186ED2">
        <w:rPr>
          <w:rFonts w:hint="eastAsia"/>
        </w:rPr>
        <w:t xml:space="preserve"> The target </w:t>
      </w:r>
      <w:proofErr w:type="spellStart"/>
      <w:r w:rsidR="00186ED2">
        <w:rPr>
          <w:rFonts w:hint="eastAsia"/>
        </w:rPr>
        <w:t>gNB</w:t>
      </w:r>
      <w:proofErr w:type="spellEnd"/>
      <w:r w:rsidR="00186ED2">
        <w:rPr>
          <w:rFonts w:hint="eastAsia"/>
        </w:rPr>
        <w:t xml:space="preserve"> will now establish RAN MBS context and allocates necessary resources</w:t>
      </w:r>
      <w:r w:rsidR="00453D3D">
        <w:rPr>
          <w:rFonts w:hint="eastAsia"/>
        </w:rPr>
        <w:t>, e.g. the PTM resource if needed but not allocated yet</w:t>
      </w:r>
      <w:r w:rsidR="00186ED2">
        <w:rPr>
          <w:rFonts w:hint="eastAsia"/>
        </w:rPr>
        <w:t>.</w:t>
      </w:r>
      <w:r w:rsidR="002F35C9">
        <w:rPr>
          <w:rFonts w:hint="eastAsia"/>
        </w:rPr>
        <w:t xml:space="preserve"> The core network then start to </w:t>
      </w:r>
      <w:r w:rsidR="00AE0CAA">
        <w:rPr>
          <w:rFonts w:hint="eastAsia"/>
        </w:rPr>
        <w:t xml:space="preserve">send MBS packets toward the target </w:t>
      </w:r>
      <w:proofErr w:type="spellStart"/>
      <w:r w:rsidR="00AE0CAA">
        <w:rPr>
          <w:rFonts w:hint="eastAsia"/>
        </w:rPr>
        <w:t>gNB</w:t>
      </w:r>
      <w:proofErr w:type="spellEnd"/>
      <w:r w:rsidR="00AE0CAA">
        <w:rPr>
          <w:rFonts w:hint="eastAsia"/>
        </w:rPr>
        <w:t xml:space="preserve">, and the target </w:t>
      </w:r>
      <w:proofErr w:type="spellStart"/>
      <w:r w:rsidR="00AE0CAA">
        <w:rPr>
          <w:rFonts w:hint="eastAsia"/>
        </w:rPr>
        <w:t>gNB</w:t>
      </w:r>
      <w:proofErr w:type="spellEnd"/>
      <w:r w:rsidR="00AE0CAA">
        <w:rPr>
          <w:rFonts w:hint="eastAsia"/>
        </w:rPr>
        <w:t xml:space="preserve"> will send them over </w:t>
      </w:r>
      <w:proofErr w:type="spellStart"/>
      <w:r w:rsidR="00AE0CAA">
        <w:rPr>
          <w:rFonts w:hint="eastAsia"/>
        </w:rPr>
        <w:t>Uu</w:t>
      </w:r>
      <w:proofErr w:type="spellEnd"/>
      <w:r w:rsidR="00AE0CAA">
        <w:rPr>
          <w:rFonts w:hint="eastAsia"/>
        </w:rPr>
        <w:t xml:space="preserve"> by PTM method if </w:t>
      </w:r>
      <w:r w:rsidR="00417EDC">
        <w:rPr>
          <w:rFonts w:hint="eastAsia"/>
        </w:rPr>
        <w:t>configured.</w:t>
      </w:r>
    </w:p>
    <w:p w:rsidR="00750B5A" w:rsidRDefault="00034E59" w:rsidP="00E646A4">
      <w:pPr>
        <w:pStyle w:val="proposaltext"/>
      </w:pPr>
      <w:r>
        <w:rPr>
          <w:rFonts w:hint="eastAsia"/>
        </w:rPr>
        <w:t>Step 5</w:t>
      </w:r>
      <w:r>
        <w:t>–</w:t>
      </w:r>
      <w:r>
        <w:rPr>
          <w:rFonts w:hint="eastAsia"/>
        </w:rPr>
        <w:t xml:space="preserve">8: </w:t>
      </w:r>
      <w:r w:rsidR="00774D40">
        <w:rPr>
          <w:rFonts w:hint="eastAsia"/>
        </w:rPr>
        <w:t xml:space="preserve">The target </w:t>
      </w:r>
      <w:proofErr w:type="spellStart"/>
      <w:r w:rsidR="00774D40">
        <w:rPr>
          <w:rFonts w:hint="eastAsia"/>
        </w:rPr>
        <w:t>gNB</w:t>
      </w:r>
      <w:proofErr w:type="spellEnd"/>
      <w:r w:rsidR="00774D40">
        <w:rPr>
          <w:rFonts w:hint="eastAsia"/>
        </w:rPr>
        <w:t>, the source</w:t>
      </w:r>
      <w:r w:rsidR="00D20560">
        <w:rPr>
          <w:rFonts w:hint="eastAsia"/>
        </w:rPr>
        <w:t xml:space="preserve"> </w:t>
      </w:r>
      <w:proofErr w:type="spellStart"/>
      <w:r w:rsidR="00D20560">
        <w:rPr>
          <w:rFonts w:hint="eastAsia"/>
        </w:rPr>
        <w:t>gNB</w:t>
      </w:r>
      <w:proofErr w:type="spellEnd"/>
      <w:r w:rsidR="00D20560">
        <w:rPr>
          <w:rFonts w:hint="eastAsia"/>
        </w:rPr>
        <w:t xml:space="preserve"> performs handover as usual, including data forwarding if needed. For MBS sessions, </w:t>
      </w:r>
      <w:r w:rsidR="0021409E">
        <w:rPr>
          <w:rFonts w:hint="eastAsia"/>
        </w:rPr>
        <w:t xml:space="preserve">data forwarding </w:t>
      </w:r>
      <w:r w:rsidR="00EB01C5">
        <w:rPr>
          <w:rFonts w:hint="eastAsia"/>
        </w:rPr>
        <w:t xml:space="preserve">is </w:t>
      </w:r>
      <w:r w:rsidR="0021409E">
        <w:rPr>
          <w:rFonts w:hint="eastAsia"/>
        </w:rPr>
        <w:t xml:space="preserve">performed using </w:t>
      </w:r>
      <w:r w:rsidR="0021409E">
        <w:t>the old configuration.</w:t>
      </w:r>
      <w:r w:rsidR="001A4223">
        <w:rPr>
          <w:rFonts w:hint="eastAsia"/>
        </w:rPr>
        <w:t xml:space="preserve"> These steps can be performed simultaneously with Step 3</w:t>
      </w:r>
      <w:r w:rsidR="001A4223">
        <w:t>–</w:t>
      </w:r>
      <w:r w:rsidR="001A4223">
        <w:rPr>
          <w:rFonts w:hint="eastAsia"/>
        </w:rPr>
        <w:t>4</w:t>
      </w:r>
      <w:r w:rsidR="00B53F2D">
        <w:rPr>
          <w:rFonts w:hint="eastAsia"/>
        </w:rPr>
        <w:t>.</w:t>
      </w:r>
    </w:p>
    <w:p w:rsidR="00411743" w:rsidRDefault="00411743" w:rsidP="00E646A4">
      <w:pPr>
        <w:pStyle w:val="proposaltext"/>
      </w:pPr>
      <w:r>
        <w:rPr>
          <w:rFonts w:hint="eastAsia"/>
        </w:rPr>
        <w:t>Step B1</w:t>
      </w:r>
      <w:r>
        <w:t>–</w:t>
      </w:r>
      <w:r>
        <w:rPr>
          <w:rFonts w:hint="eastAsia"/>
        </w:rPr>
        <w:t xml:space="preserve">B2: </w:t>
      </w:r>
      <w:r w:rsidR="00FC370D">
        <w:rPr>
          <w:rFonts w:hint="eastAsia"/>
        </w:rPr>
        <w:t xml:space="preserve">[For Case B] </w:t>
      </w:r>
      <w:r w:rsidR="006266E8">
        <w:rPr>
          <w:rFonts w:hint="eastAsia"/>
        </w:rPr>
        <w:t xml:space="preserve">At the same time, the core network updates its locally kept MBS context for the MBS sessions which the UE is receiving, and triggers an NGAP procedure to modify </w:t>
      </w:r>
      <w:r w:rsidR="006266E8">
        <w:t>the</w:t>
      </w:r>
      <w:r w:rsidR="006266E8">
        <w:rPr>
          <w:rFonts w:hint="eastAsia"/>
        </w:rPr>
        <w:t>se</w:t>
      </w:r>
      <w:r w:rsidR="006266E8">
        <w:t xml:space="preserve"> </w:t>
      </w:r>
      <w:r w:rsidR="006266E8">
        <w:rPr>
          <w:rFonts w:hint="eastAsia"/>
        </w:rPr>
        <w:t xml:space="preserve">MBS sessions. Since the target </w:t>
      </w:r>
      <w:proofErr w:type="spellStart"/>
      <w:r w:rsidR="006266E8">
        <w:rPr>
          <w:rFonts w:hint="eastAsia"/>
        </w:rPr>
        <w:t>gNB</w:t>
      </w:r>
      <w:proofErr w:type="spellEnd"/>
      <w:r w:rsidR="006266E8">
        <w:rPr>
          <w:rFonts w:hint="eastAsia"/>
        </w:rPr>
        <w:t xml:space="preserve"> is </w:t>
      </w:r>
      <w:r w:rsidR="008B36F4">
        <w:rPr>
          <w:rFonts w:hint="eastAsia"/>
        </w:rPr>
        <w:t>already</w:t>
      </w:r>
      <w:r w:rsidR="006266E8">
        <w:rPr>
          <w:rFonts w:hint="eastAsia"/>
        </w:rPr>
        <w:t xml:space="preserve"> transmitting them, the core </w:t>
      </w:r>
      <w:r w:rsidR="006266E8">
        <w:t>network</w:t>
      </w:r>
      <w:r w:rsidR="006266E8">
        <w:rPr>
          <w:rFonts w:hint="eastAsia"/>
        </w:rPr>
        <w:t xml:space="preserve"> send</w:t>
      </w:r>
      <w:r w:rsidR="008B36F4">
        <w:rPr>
          <w:rFonts w:hint="eastAsia"/>
        </w:rPr>
        <w:t>s</w:t>
      </w:r>
      <w:r w:rsidR="006266E8">
        <w:rPr>
          <w:rFonts w:hint="eastAsia"/>
        </w:rPr>
        <w:t xml:space="preserve"> </w:t>
      </w:r>
      <w:r w:rsidR="008B36F4">
        <w:rPr>
          <w:rFonts w:hint="eastAsia"/>
        </w:rPr>
        <w:t xml:space="preserve">messages </w:t>
      </w:r>
      <w:r w:rsidR="006266E8">
        <w:rPr>
          <w:rFonts w:hint="eastAsia"/>
        </w:rPr>
        <w:t xml:space="preserve">toward the target </w:t>
      </w:r>
      <w:proofErr w:type="spellStart"/>
      <w:r w:rsidR="006266E8">
        <w:rPr>
          <w:rFonts w:hint="eastAsia"/>
        </w:rPr>
        <w:t>gNB</w:t>
      </w:r>
      <w:proofErr w:type="spellEnd"/>
      <w:r w:rsidR="008B36F4">
        <w:rPr>
          <w:rFonts w:hint="eastAsia"/>
        </w:rPr>
        <w:t xml:space="preserve"> as well, even though </w:t>
      </w:r>
      <w:r w:rsidR="005538DD">
        <w:rPr>
          <w:rFonts w:hint="eastAsia"/>
        </w:rPr>
        <w:t xml:space="preserve">there is no UE-associated </w:t>
      </w:r>
      <w:r w:rsidR="009B61AF">
        <w:rPr>
          <w:rFonts w:hint="eastAsia"/>
        </w:rPr>
        <w:t>NG</w:t>
      </w:r>
      <w:r w:rsidR="005538DD">
        <w:rPr>
          <w:rFonts w:hint="eastAsia"/>
        </w:rPr>
        <w:t xml:space="preserve"> logical connection between the target </w:t>
      </w:r>
      <w:proofErr w:type="spellStart"/>
      <w:r w:rsidR="005538DD">
        <w:rPr>
          <w:rFonts w:hint="eastAsia"/>
        </w:rPr>
        <w:t>gNB</w:t>
      </w:r>
      <w:proofErr w:type="spellEnd"/>
      <w:r w:rsidR="005538DD">
        <w:rPr>
          <w:rFonts w:hint="eastAsia"/>
        </w:rPr>
        <w:t xml:space="preserve"> and the core network</w:t>
      </w:r>
      <w:r w:rsidR="007F4BC9">
        <w:rPr>
          <w:rFonts w:hint="eastAsia"/>
        </w:rPr>
        <w:t xml:space="preserve"> for any UEs receiving these MBS sessions</w:t>
      </w:r>
      <w:r w:rsidR="006266E8">
        <w:rPr>
          <w:rFonts w:hint="eastAsia"/>
        </w:rPr>
        <w:t>. The core network will then start to send MBS packets according to the new configuration.</w:t>
      </w:r>
      <w:r w:rsidR="00DF5029">
        <w:rPr>
          <w:rFonts w:hint="eastAsia"/>
        </w:rPr>
        <w:t xml:space="preserve"> If NAS context also needs modification, the core network also triggers NAS MBS modification procedure to all the UEs receiving these MBS sessions, but for this UE the NAS message cannot be delivered as the UE is </w:t>
      </w:r>
      <w:r w:rsidR="00BA2D17">
        <w:rPr>
          <w:rFonts w:hint="eastAsia"/>
        </w:rPr>
        <w:t xml:space="preserve">performing </w:t>
      </w:r>
      <w:r w:rsidR="00DF5029">
        <w:rPr>
          <w:rFonts w:hint="eastAsia"/>
        </w:rPr>
        <w:t>handover now.</w:t>
      </w:r>
    </w:p>
    <w:p w:rsidR="0085750E" w:rsidRDefault="0085750E" w:rsidP="00E646A4">
      <w:pPr>
        <w:pStyle w:val="proposaltext"/>
      </w:pPr>
      <w:r>
        <w:rPr>
          <w:rFonts w:hint="eastAsia"/>
        </w:rPr>
        <w:t>Step 9</w:t>
      </w:r>
      <w:r>
        <w:t>–</w:t>
      </w:r>
      <w:r>
        <w:rPr>
          <w:rFonts w:hint="eastAsia"/>
        </w:rPr>
        <w:t xml:space="preserve">10: </w:t>
      </w:r>
      <w:r w:rsidR="009B61AF">
        <w:rPr>
          <w:rFonts w:hint="eastAsia"/>
        </w:rPr>
        <w:t xml:space="preserve">The target </w:t>
      </w:r>
      <w:proofErr w:type="spellStart"/>
      <w:r w:rsidR="009B61AF">
        <w:rPr>
          <w:rFonts w:hint="eastAsia"/>
        </w:rPr>
        <w:t>gNB</w:t>
      </w:r>
      <w:proofErr w:type="spellEnd"/>
      <w:r w:rsidR="009B61AF">
        <w:rPr>
          <w:rFonts w:hint="eastAsia"/>
        </w:rPr>
        <w:t xml:space="preserve"> performs path switch procedure with the core network, establishing the UE-associated NG logical connection.</w:t>
      </w:r>
    </w:p>
    <w:p w:rsidR="004408FC" w:rsidRDefault="004408FC" w:rsidP="00E646A4">
      <w:pPr>
        <w:pStyle w:val="proposaltext"/>
      </w:pPr>
      <w:r>
        <w:rPr>
          <w:rFonts w:hint="eastAsia"/>
        </w:rPr>
        <w:t xml:space="preserve">Step 11: </w:t>
      </w:r>
      <w:r w:rsidR="001A4223">
        <w:rPr>
          <w:rFonts w:hint="eastAsia"/>
        </w:rPr>
        <w:t xml:space="preserve">The target </w:t>
      </w:r>
      <w:proofErr w:type="spellStart"/>
      <w:r w:rsidR="001A4223">
        <w:rPr>
          <w:rFonts w:hint="eastAsia"/>
        </w:rPr>
        <w:t>gNB</w:t>
      </w:r>
      <w:proofErr w:type="spellEnd"/>
      <w:r w:rsidR="001A4223">
        <w:rPr>
          <w:rFonts w:hint="eastAsia"/>
        </w:rPr>
        <w:t xml:space="preserve"> sends UE Context Release</w:t>
      </w:r>
      <w:r w:rsidR="00EE3065">
        <w:rPr>
          <w:rFonts w:hint="eastAsia"/>
        </w:rPr>
        <w:t xml:space="preserve"> message toward the source </w:t>
      </w:r>
      <w:proofErr w:type="spellStart"/>
      <w:r w:rsidR="00EE3065">
        <w:rPr>
          <w:rFonts w:hint="eastAsia"/>
        </w:rPr>
        <w:t>gNB</w:t>
      </w:r>
      <w:proofErr w:type="spellEnd"/>
      <w:r w:rsidR="00EE3065">
        <w:rPr>
          <w:rFonts w:hint="eastAsia"/>
        </w:rPr>
        <w:t>.</w:t>
      </w:r>
    </w:p>
    <w:p w:rsidR="00893FDA" w:rsidRDefault="00893FDA" w:rsidP="00E646A4">
      <w:pPr>
        <w:pStyle w:val="proposaltext"/>
      </w:pPr>
      <w:r>
        <w:rPr>
          <w:rFonts w:hint="eastAsia"/>
        </w:rPr>
        <w:t>Step 12</w:t>
      </w:r>
      <w:r>
        <w:t>–</w:t>
      </w:r>
      <w:r>
        <w:rPr>
          <w:rFonts w:hint="eastAsia"/>
        </w:rPr>
        <w:t xml:space="preserve">15: </w:t>
      </w:r>
      <w:r w:rsidR="0084184C">
        <w:rPr>
          <w:rFonts w:hint="eastAsia"/>
        </w:rPr>
        <w:t>[For Case A or B]</w:t>
      </w:r>
      <w:r w:rsidR="00110914">
        <w:rPr>
          <w:rFonts w:hint="eastAsia"/>
        </w:rPr>
        <w:t xml:space="preserve"> Procedures are triggered to update the RRC context and/or NAS context</w:t>
      </w:r>
      <w:r w:rsidR="00AC68F7">
        <w:rPr>
          <w:rFonts w:hint="eastAsia"/>
        </w:rPr>
        <w:t xml:space="preserve"> for this UE</w:t>
      </w:r>
      <w:r w:rsidR="00E10FBB">
        <w:rPr>
          <w:rFonts w:hint="eastAsia"/>
        </w:rPr>
        <w:t xml:space="preserve"> if needed</w:t>
      </w:r>
      <w:r w:rsidR="00110914">
        <w:rPr>
          <w:rFonts w:hint="eastAsia"/>
        </w:rPr>
        <w:t>.</w:t>
      </w:r>
    </w:p>
    <w:p w:rsidR="0048084E" w:rsidRPr="00050915" w:rsidRDefault="0048084E" w:rsidP="0048084E">
      <w:pPr>
        <w:pStyle w:val="proposalitem"/>
      </w:pPr>
      <w:r>
        <w:rPr>
          <w:rFonts w:hint="eastAsia"/>
        </w:rPr>
        <w:t>Proposal 5</w:t>
      </w:r>
      <w:r w:rsidRPr="00050915">
        <w:t>:</w:t>
      </w:r>
      <w:r>
        <w:rPr>
          <w:rFonts w:hint="eastAsia"/>
        </w:rPr>
        <w:t xml:space="preserve"> We propose RAN3 to discuss </w:t>
      </w:r>
      <w:r w:rsidR="0052629B">
        <w:rPr>
          <w:rFonts w:hint="eastAsia"/>
        </w:rPr>
        <w:t xml:space="preserve">what message to use in case of </w:t>
      </w:r>
      <w:r w:rsidR="00FD7132">
        <w:rPr>
          <w:rFonts w:hint="eastAsia"/>
        </w:rPr>
        <w:t xml:space="preserve">MBS session </w:t>
      </w:r>
      <w:r w:rsidR="00FD7132">
        <w:t>modification</w:t>
      </w:r>
      <w:r w:rsidR="00FD7132">
        <w:rPr>
          <w:rFonts w:hint="eastAsia"/>
        </w:rPr>
        <w:t xml:space="preserve"> procedure collides with a handover procedure</w:t>
      </w:r>
      <w:r w:rsidR="00C759C5">
        <w:rPr>
          <w:rFonts w:hint="eastAsia"/>
        </w:rPr>
        <w:t xml:space="preserve">, or sends </w:t>
      </w:r>
      <w:proofErr w:type="gramStart"/>
      <w:r w:rsidR="00C759C5">
        <w:rPr>
          <w:rFonts w:hint="eastAsia"/>
        </w:rPr>
        <w:t>an LS</w:t>
      </w:r>
      <w:proofErr w:type="gramEnd"/>
      <w:r w:rsidR="00C759C5">
        <w:rPr>
          <w:rFonts w:hint="eastAsia"/>
        </w:rPr>
        <w:t xml:space="preserve"> to SA2 if needed.</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CA675A" w:rsidRPr="00050915" w:rsidRDefault="00CA675A" w:rsidP="00CA675A">
      <w:pPr>
        <w:pStyle w:val="proposalitem"/>
      </w:pPr>
      <w:r>
        <w:rPr>
          <w:rFonts w:hint="eastAsia"/>
        </w:rPr>
        <w:t>Proposal 1</w:t>
      </w:r>
      <w:r w:rsidRPr="00050915">
        <w:t>:</w:t>
      </w:r>
      <w:r>
        <w:rPr>
          <w:rFonts w:hint="eastAsia"/>
        </w:rPr>
        <w:t xml:space="preserve"> Assume </w:t>
      </w:r>
      <w:r>
        <w:t xml:space="preserve">that </w:t>
      </w:r>
      <w:r>
        <w:rPr>
          <w:rFonts w:hint="eastAsia"/>
        </w:rPr>
        <w:t xml:space="preserve">it is supported for </w:t>
      </w:r>
      <w:r>
        <w:t xml:space="preserve">the NG-U TNL path for </w:t>
      </w:r>
      <w:r>
        <w:rPr>
          <w:rFonts w:hint="eastAsia"/>
        </w:rPr>
        <w:t>multicast</w:t>
      </w:r>
      <w:r>
        <w:t xml:space="preserve"> session to be established during the handover preparation phase of </w:t>
      </w:r>
      <w:proofErr w:type="spellStart"/>
      <w:r>
        <w:t>Xn</w:t>
      </w:r>
      <w:proofErr w:type="spellEnd"/>
      <w:r>
        <w:t>-based handover</w:t>
      </w:r>
      <w:r>
        <w:rPr>
          <w:rFonts w:hint="eastAsia"/>
        </w:rPr>
        <w:t xml:space="preserve">, and the packets received through it can be delivered over </w:t>
      </w:r>
      <w:proofErr w:type="spellStart"/>
      <w:r>
        <w:rPr>
          <w:rFonts w:hint="eastAsia"/>
        </w:rPr>
        <w:t>Uu</w:t>
      </w:r>
      <w:proofErr w:type="spellEnd"/>
      <w:r>
        <w:rPr>
          <w:rFonts w:hint="eastAsia"/>
        </w:rPr>
        <w:t xml:space="preserve"> instantly.</w:t>
      </w:r>
    </w:p>
    <w:p w:rsidR="00BB4478" w:rsidRPr="00050915" w:rsidRDefault="00BB4478" w:rsidP="00BB4478">
      <w:pPr>
        <w:pStyle w:val="proposalitem"/>
      </w:pPr>
      <w:r>
        <w:rPr>
          <w:rFonts w:hint="eastAsia"/>
        </w:rPr>
        <w:t>Observation 1</w:t>
      </w:r>
      <w:r w:rsidRPr="00050915">
        <w:t>:</w:t>
      </w:r>
      <w:r>
        <w:rPr>
          <w:rFonts w:hint="eastAsia"/>
        </w:rPr>
        <w:t xml:space="preserve"> Unlike unicast, an MBS session </w:t>
      </w:r>
      <w:r>
        <w:t>modification</w:t>
      </w:r>
      <w:r>
        <w:rPr>
          <w:rFonts w:hint="eastAsia"/>
        </w:rPr>
        <w:t xml:space="preserve"> procedure may collides with a handover procedure of a UE receiving this multicast session.</w:t>
      </w:r>
    </w:p>
    <w:p w:rsidR="0044510A" w:rsidRPr="00050915" w:rsidRDefault="0044510A" w:rsidP="0044510A">
      <w:pPr>
        <w:pStyle w:val="proposalitem"/>
      </w:pPr>
      <w:r>
        <w:rPr>
          <w:rFonts w:hint="eastAsia"/>
        </w:rPr>
        <w:t>Proposal 2</w:t>
      </w:r>
      <w:r w:rsidRPr="00050915">
        <w:t>:</w:t>
      </w:r>
      <w:r>
        <w:rPr>
          <w:rFonts w:hint="eastAsia"/>
        </w:rPr>
        <w:t xml:space="preserve"> If the core network has sent NGAP messaged aiming to modify multicast context toward some RAN nodes when it received a message aiming to establish NG-U TNL path for this multicast session from the target </w:t>
      </w:r>
      <w:proofErr w:type="spellStart"/>
      <w:r>
        <w:rPr>
          <w:rFonts w:hint="eastAsia"/>
        </w:rPr>
        <w:t>gNB</w:t>
      </w:r>
      <w:proofErr w:type="spellEnd"/>
      <w:r>
        <w:rPr>
          <w:rFonts w:hint="eastAsia"/>
        </w:rPr>
        <w:t xml:space="preserve">, the core </w:t>
      </w:r>
      <w:r>
        <w:t>network</w:t>
      </w:r>
      <w:r>
        <w:rPr>
          <w:rFonts w:hint="eastAsia"/>
        </w:rPr>
        <w:t xml:space="preserve"> should send the multicast packet according to the new configuration toward this target </w:t>
      </w:r>
      <w:proofErr w:type="spellStart"/>
      <w:r>
        <w:rPr>
          <w:rFonts w:hint="eastAsia"/>
        </w:rPr>
        <w:t>gNB</w:t>
      </w:r>
      <w:proofErr w:type="spellEnd"/>
      <w:r>
        <w:rPr>
          <w:rFonts w:hint="eastAsia"/>
        </w:rPr>
        <w:t xml:space="preserve"> regardless of whether the </w:t>
      </w:r>
      <w:proofErr w:type="spellStart"/>
      <w:r>
        <w:rPr>
          <w:rFonts w:hint="eastAsia"/>
        </w:rPr>
        <w:t>XnAP</w:t>
      </w:r>
      <w:proofErr w:type="spellEnd"/>
      <w:r>
        <w:rPr>
          <w:rFonts w:hint="eastAsia"/>
        </w:rPr>
        <w:t xml:space="preserve"> Handover Request message is sent before MBS session modification takes place.</w:t>
      </w:r>
    </w:p>
    <w:p w:rsidR="00CA7D62" w:rsidRPr="00050915" w:rsidRDefault="00CA7D62" w:rsidP="00CA7D62">
      <w:pPr>
        <w:pStyle w:val="proposalitem"/>
      </w:pPr>
      <w:r>
        <w:rPr>
          <w:rFonts w:hint="eastAsia"/>
        </w:rPr>
        <w:t>Observation 2</w:t>
      </w:r>
      <w:r w:rsidRPr="00050915">
        <w:t>:</w:t>
      </w:r>
      <w:r>
        <w:rPr>
          <w:rFonts w:hint="eastAsia"/>
        </w:rPr>
        <w:t xml:space="preserve"> The target </w:t>
      </w:r>
      <w:proofErr w:type="spellStart"/>
      <w:r>
        <w:rPr>
          <w:rFonts w:hint="eastAsia"/>
        </w:rPr>
        <w:t>gNB</w:t>
      </w:r>
      <w:proofErr w:type="spellEnd"/>
      <w:r>
        <w:rPr>
          <w:rFonts w:hint="eastAsia"/>
        </w:rPr>
        <w:t xml:space="preserve"> needs to get the fresh multicast configuration when NG-U TNL path is to be setup, in case of the network has already sent one MBS Session M</w:t>
      </w:r>
      <w:r>
        <w:t>o</w:t>
      </w:r>
      <w:r>
        <w:rPr>
          <w:rFonts w:hint="eastAsia"/>
        </w:rPr>
        <w:t xml:space="preserve">dify Request message after the source </w:t>
      </w:r>
      <w:proofErr w:type="spellStart"/>
      <w:r>
        <w:rPr>
          <w:rFonts w:hint="eastAsia"/>
        </w:rPr>
        <w:t>gNB</w:t>
      </w:r>
      <w:proofErr w:type="spellEnd"/>
      <w:r>
        <w:rPr>
          <w:rFonts w:hint="eastAsia"/>
        </w:rPr>
        <w:t xml:space="preserve"> sent the </w:t>
      </w:r>
      <w:proofErr w:type="spellStart"/>
      <w:r>
        <w:rPr>
          <w:rFonts w:hint="eastAsia"/>
        </w:rPr>
        <w:t>XnAP</w:t>
      </w:r>
      <w:proofErr w:type="spellEnd"/>
      <w:r>
        <w:rPr>
          <w:rFonts w:hint="eastAsia"/>
        </w:rPr>
        <w:t xml:space="preserve"> Handover Request message which trigger this NG-U TNL path setup procedure.</w:t>
      </w:r>
    </w:p>
    <w:p w:rsidR="00CA7D62" w:rsidRPr="00050915" w:rsidRDefault="00CA7D62" w:rsidP="00CA7D62">
      <w:pPr>
        <w:pStyle w:val="proposalitem"/>
      </w:pPr>
      <w:r>
        <w:rPr>
          <w:rFonts w:hint="eastAsia"/>
        </w:rPr>
        <w:t xml:space="preserve">Proposal 3: Non-UE associated NGAP signalling should be used for the target </w:t>
      </w:r>
      <w:proofErr w:type="spellStart"/>
      <w:r>
        <w:rPr>
          <w:rFonts w:hint="eastAsia"/>
        </w:rPr>
        <w:t>gNB</w:t>
      </w:r>
      <w:proofErr w:type="spellEnd"/>
      <w:r>
        <w:rPr>
          <w:rFonts w:hint="eastAsia"/>
        </w:rPr>
        <w:t xml:space="preserve"> to get the fresh multicast configuration.</w:t>
      </w:r>
    </w:p>
    <w:p w:rsidR="00A30350" w:rsidRPr="00050915" w:rsidRDefault="00A30350" w:rsidP="00A30350">
      <w:pPr>
        <w:pStyle w:val="proposalitem"/>
      </w:pPr>
      <w:r>
        <w:rPr>
          <w:rFonts w:hint="eastAsia"/>
        </w:rPr>
        <w:t>Observation 3</w:t>
      </w:r>
      <w:r w:rsidRPr="00050915">
        <w:t>:</w:t>
      </w:r>
      <w:r>
        <w:rPr>
          <w:rFonts w:hint="eastAsia"/>
        </w:rPr>
        <w:t xml:space="preserve"> If the core network is to send NGAP messaged aiming to modify multicast context toward some RAN nodes, it should also send toward the target </w:t>
      </w:r>
      <w:proofErr w:type="spellStart"/>
      <w:r>
        <w:rPr>
          <w:rFonts w:hint="eastAsia"/>
        </w:rPr>
        <w:t>gNB</w:t>
      </w:r>
      <w:proofErr w:type="spellEnd"/>
      <w:r>
        <w:rPr>
          <w:rFonts w:hint="eastAsia"/>
        </w:rPr>
        <w:t xml:space="preserve"> if there is already an NG-U TNL path for it, even if the path switch procedure has not been performed yet.</w:t>
      </w:r>
    </w:p>
    <w:p w:rsidR="00A30350" w:rsidRPr="00050915" w:rsidRDefault="00A30350" w:rsidP="00A30350">
      <w:pPr>
        <w:pStyle w:val="proposalitem"/>
      </w:pPr>
      <w:r>
        <w:rPr>
          <w:rFonts w:hint="eastAsia"/>
        </w:rPr>
        <w:t>Proposal 4</w:t>
      </w:r>
      <w:r w:rsidRPr="00050915">
        <w:t>:</w:t>
      </w:r>
      <w:r>
        <w:rPr>
          <w:rFonts w:hint="eastAsia"/>
        </w:rPr>
        <w:t xml:space="preserve"> Non-UE associated NGAP signalling should be used to update the multicast configuration in RAN.</w:t>
      </w:r>
    </w:p>
    <w:p w:rsidR="00DA4FEF" w:rsidRPr="00050915" w:rsidRDefault="00DA4FEF" w:rsidP="00DA4FEF">
      <w:pPr>
        <w:pStyle w:val="proposalitem"/>
      </w:pPr>
      <w:r>
        <w:rPr>
          <w:rFonts w:hint="eastAsia"/>
        </w:rPr>
        <w:t>Proposal 5</w:t>
      </w:r>
      <w:r w:rsidRPr="00050915">
        <w:t>:</w:t>
      </w:r>
      <w:r>
        <w:rPr>
          <w:rFonts w:hint="eastAsia"/>
        </w:rPr>
        <w:t xml:space="preserve"> We propose RAN3 to discuss what message to use in case of MBS session </w:t>
      </w:r>
      <w:r>
        <w:t>modification</w:t>
      </w:r>
      <w:r>
        <w:rPr>
          <w:rFonts w:hint="eastAsia"/>
        </w:rPr>
        <w:t xml:space="preserve"> procedure collides with a handover procedure, or sends </w:t>
      </w:r>
      <w:proofErr w:type="gramStart"/>
      <w:r>
        <w:rPr>
          <w:rFonts w:hint="eastAsia"/>
        </w:rPr>
        <w:t>an LS</w:t>
      </w:r>
      <w:proofErr w:type="gramEnd"/>
      <w:r>
        <w:rPr>
          <w:rFonts w:hint="eastAsia"/>
        </w:rPr>
        <w:t xml:space="preserve"> to SA2 if needed.</w:t>
      </w:r>
    </w:p>
    <w:p w:rsidR="00AA0EC7" w:rsidRPr="00050915" w:rsidRDefault="00275283" w:rsidP="001E49EB">
      <w:pPr>
        <w:pStyle w:val="1"/>
        <w:numPr>
          <w:ilvl w:val="0"/>
          <w:numId w:val="22"/>
        </w:numPr>
        <w:rPr>
          <w:lang w:val="en-GB"/>
        </w:rPr>
      </w:pPr>
      <w:r w:rsidRPr="00050915">
        <w:rPr>
          <w:lang w:val="en-GB"/>
        </w:rPr>
        <w:lastRenderedPageBreak/>
        <w:t>Reference</w:t>
      </w:r>
    </w:p>
    <w:p w:rsidR="00741A47" w:rsidRPr="00050915" w:rsidRDefault="00275283" w:rsidP="00AA0EC7">
      <w:pPr>
        <w:pStyle w:val="proposaltext"/>
      </w:pPr>
      <w:r w:rsidRPr="00050915">
        <w:t xml:space="preserve">[1] </w:t>
      </w:r>
      <w:r w:rsidR="002B717B" w:rsidRPr="00050915">
        <w:t>R3-2</w:t>
      </w:r>
      <w:r w:rsidR="0060628F">
        <w:rPr>
          <w:rFonts w:hint="eastAsia"/>
        </w:rPr>
        <w:t>1</w:t>
      </w:r>
      <w:r w:rsidR="00150292">
        <w:rPr>
          <w:rFonts w:hint="eastAsia"/>
        </w:rPr>
        <w:t>0234</w:t>
      </w:r>
      <w:r w:rsidR="002B717B" w:rsidRPr="00050915">
        <w:t xml:space="preserve">; </w:t>
      </w:r>
      <w:r w:rsidR="00AA1622" w:rsidRPr="00AA1622">
        <w:t>TP for 38.413 on session management for broadcast service</w:t>
      </w:r>
      <w:r w:rsidR="002B717B" w:rsidRPr="00050915">
        <w:t xml:space="preserve">; </w:t>
      </w:r>
      <w:r w:rsidR="00AA1622">
        <w:rPr>
          <w:rFonts w:hint="eastAsia"/>
        </w:rPr>
        <w:t>CATT</w:t>
      </w:r>
      <w:r w:rsidR="00741A47" w:rsidRPr="00050915">
        <w:t>.</w:t>
      </w:r>
    </w:p>
    <w:p w:rsidR="00B54237" w:rsidRPr="00B54237" w:rsidRDefault="00B54237" w:rsidP="00B54237">
      <w:pPr>
        <w:pStyle w:val="1"/>
        <w:numPr>
          <w:ilvl w:val="0"/>
          <w:numId w:val="22"/>
        </w:numPr>
        <w:rPr>
          <w:rFonts w:eastAsiaTheme="minorEastAsia"/>
          <w:lang w:val="en-GB"/>
        </w:rPr>
      </w:pPr>
      <w:r w:rsidRPr="00B54237">
        <w:rPr>
          <w:rFonts w:hint="eastAsia"/>
          <w:lang w:val="en-GB"/>
        </w:rPr>
        <w:t xml:space="preserve">TP </w:t>
      </w:r>
      <w:bookmarkStart w:id="5" w:name="_GoBack"/>
      <w:bookmarkEnd w:id="5"/>
      <w:r w:rsidRPr="00B54237">
        <w:rPr>
          <w:rFonts w:hint="eastAsia"/>
          <w:lang w:val="en-GB"/>
        </w:rPr>
        <w:t xml:space="preserve">for TS </w:t>
      </w:r>
      <w:r>
        <w:rPr>
          <w:rFonts w:hint="eastAsia"/>
          <w:lang w:val="en-GB"/>
        </w:rPr>
        <w:t>38.300</w:t>
      </w:r>
    </w:p>
    <w:p w:rsidR="00EC2E93" w:rsidRPr="00050915" w:rsidRDefault="00EC2E93" w:rsidP="00EC2E93">
      <w:pPr>
        <w:pStyle w:val="proposaltext"/>
      </w:pPr>
      <w:r>
        <w:rPr>
          <w:rFonts w:hint="eastAsia"/>
        </w:rPr>
        <w:t>////////////////////////////////////////////////////////////////////////skip unrelated text////////////////////////////////////////////////////////////////////////</w:t>
      </w:r>
    </w:p>
    <w:p w:rsidR="00EC2E93" w:rsidRPr="00F6356B" w:rsidRDefault="00EC2E93" w:rsidP="00EC2E93">
      <w:pPr>
        <w:keepNext/>
        <w:keepLines/>
        <w:spacing w:before="120" w:after="180"/>
        <w:ind w:left="1134" w:hanging="1134"/>
        <w:outlineLvl w:val="2"/>
        <w:rPr>
          <w:ins w:id="6" w:author="Nok-1" w:date="2020-08-05T18:58:00Z"/>
          <w:rFonts w:ascii="Arial" w:eastAsia="DengXian" w:hAnsi="Arial"/>
          <w:noProof/>
          <w:sz w:val="28"/>
          <w:szCs w:val="20"/>
          <w:lang w:val="en-GB" w:eastAsia="x-none"/>
        </w:rPr>
      </w:pPr>
      <w:ins w:id="7"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Mobility</w:t>
        </w:r>
      </w:ins>
    </w:p>
    <w:p w:rsidR="00EC2E93" w:rsidRPr="00F6356B" w:rsidRDefault="00EC2E93" w:rsidP="00EC2E93">
      <w:pPr>
        <w:keepNext/>
        <w:keepLines/>
        <w:rPr>
          <w:ins w:id="8" w:author="Nok-1" w:date="2020-08-05T18:58:00Z"/>
          <w:rFonts w:ascii="Arial" w:eastAsia="DengXian" w:hAnsi="Arial"/>
          <w:sz w:val="18"/>
          <w:szCs w:val="20"/>
          <w:lang w:val="en-GB" w:eastAsia="x-none"/>
        </w:rPr>
      </w:pPr>
      <w:ins w:id="9" w:author="Nok-1" w:date="2020-08-05T18:58:00Z">
        <w:r w:rsidRPr="00F6356B">
          <w:rPr>
            <w:rFonts w:ascii="Arial" w:eastAsia="DengXian" w:hAnsi="Arial"/>
            <w:sz w:val="18"/>
            <w:szCs w:val="20"/>
            <w:lang w:val="en-GB" w:eastAsia="x-none"/>
          </w:rPr>
          <w:t>Editor’s Note: Mobility aspects to be covered here.</w:t>
        </w:r>
      </w:ins>
    </w:p>
    <w:p w:rsidR="00EC2E93" w:rsidRPr="00C336CC" w:rsidRDefault="00EC2E93" w:rsidP="00EC2E93">
      <w:pPr>
        <w:keepNext/>
        <w:keepLines/>
        <w:overflowPunct w:val="0"/>
        <w:autoSpaceDE w:val="0"/>
        <w:autoSpaceDN w:val="0"/>
        <w:adjustRightInd w:val="0"/>
        <w:spacing w:before="120" w:after="180"/>
        <w:textAlignment w:val="baseline"/>
        <w:outlineLvl w:val="3"/>
        <w:rPr>
          <w:ins w:id="10" w:author="CATT" w:date="2020-10-19T11:23:00Z"/>
          <w:rFonts w:ascii="Arial" w:eastAsia="宋体" w:hAnsi="Arial"/>
          <w:sz w:val="24"/>
          <w:szCs w:val="20"/>
          <w:lang w:val="en-GB" w:eastAsia="zh-CN"/>
        </w:rPr>
      </w:pPr>
      <w:ins w:id="11"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12" w:author="CATT" w:date="2020-10-23T10:05:00Z">
        <w:r>
          <w:rPr>
            <w:rFonts w:ascii="Arial" w:eastAsia="宋体" w:hAnsi="Arial" w:hint="eastAsia"/>
            <w:sz w:val="24"/>
            <w:szCs w:val="20"/>
            <w:lang w:val="en-GB" w:eastAsia="zh-CN"/>
          </w:rPr>
          <w:t>x</w:t>
        </w:r>
      </w:ins>
      <w:ins w:id="13" w:author="CATT" w:date="2020-10-19T11:23:00Z">
        <w:r w:rsidRPr="00C336CC">
          <w:rPr>
            <w:rFonts w:ascii="Arial" w:eastAsia="宋体" w:hAnsi="Arial"/>
            <w:sz w:val="24"/>
            <w:szCs w:val="20"/>
            <w:lang w:val="en-GB" w:eastAsia="ja-JP"/>
          </w:rPr>
          <w:t>.</w:t>
        </w:r>
      </w:ins>
      <w:ins w:id="14" w:author="CATT" w:date="2020-10-23T10:05:00Z">
        <w:r>
          <w:rPr>
            <w:rFonts w:ascii="Arial" w:eastAsia="宋体" w:hAnsi="Arial" w:hint="eastAsia"/>
            <w:sz w:val="24"/>
            <w:szCs w:val="20"/>
            <w:lang w:val="en-GB" w:eastAsia="zh-CN"/>
          </w:rPr>
          <w:t>5</w:t>
        </w:r>
      </w:ins>
      <w:ins w:id="15" w:author="CATT" w:date="2020-10-19T11:23:00Z">
        <w:r>
          <w:rPr>
            <w:rFonts w:ascii="Arial" w:eastAsia="宋体" w:hAnsi="Arial"/>
            <w:sz w:val="24"/>
            <w:szCs w:val="20"/>
            <w:lang w:val="en-GB" w:eastAsia="ja-JP"/>
          </w:rPr>
          <w:t>.</w:t>
        </w:r>
      </w:ins>
      <w:ins w:id="16" w:author="CATT" w:date="2020-10-23T10:05:00Z">
        <w:r>
          <w:rPr>
            <w:rFonts w:ascii="Arial" w:eastAsia="宋体" w:hAnsi="Arial" w:hint="eastAsia"/>
            <w:sz w:val="24"/>
            <w:szCs w:val="20"/>
            <w:lang w:val="en-GB" w:eastAsia="zh-CN"/>
          </w:rPr>
          <w:t>y</w:t>
        </w:r>
      </w:ins>
      <w:proofErr w:type="gramEnd"/>
      <w:ins w:id="17" w:author="CATT" w:date="2020-10-19T11:23:00Z">
        <w:r w:rsidRPr="00C336CC">
          <w:rPr>
            <w:rFonts w:ascii="Arial" w:eastAsia="宋体" w:hAnsi="Arial"/>
            <w:sz w:val="24"/>
            <w:szCs w:val="20"/>
            <w:lang w:val="en-GB" w:eastAsia="ja-JP"/>
          </w:rPr>
          <w:tab/>
        </w:r>
      </w:ins>
      <w:proofErr w:type="spellStart"/>
      <w:ins w:id="18" w:author="CATT" w:date="2021-01-13T10:22:00Z">
        <w:r>
          <w:rPr>
            <w:rFonts w:ascii="Arial" w:eastAsia="宋体" w:hAnsi="Arial" w:hint="eastAsia"/>
            <w:sz w:val="24"/>
            <w:szCs w:val="20"/>
            <w:lang w:val="en-GB" w:eastAsia="zh-CN"/>
          </w:rPr>
          <w:t>Xn</w:t>
        </w:r>
        <w:proofErr w:type="spellEnd"/>
        <w:r>
          <w:rPr>
            <w:rFonts w:ascii="Arial" w:eastAsia="宋体" w:hAnsi="Arial" w:hint="eastAsia"/>
            <w:sz w:val="24"/>
            <w:szCs w:val="20"/>
            <w:lang w:val="en-GB" w:eastAsia="zh-CN"/>
          </w:rPr>
          <w:t xml:space="preserve"> handover</w:t>
        </w:r>
      </w:ins>
    </w:p>
    <w:p w:rsidR="00F54627" w:rsidRDefault="00674055" w:rsidP="00AA0EC7">
      <w:pPr>
        <w:pStyle w:val="proposaltext"/>
        <w:rPr>
          <w:ins w:id="19" w:author="CATT" w:date="2021-01-13T10:25:00Z"/>
        </w:rPr>
      </w:pPr>
      <w:ins w:id="20" w:author="CATT" w:date="2021-01-13T10:24:00Z">
        <w:r w:rsidRPr="00F1484D">
          <w:t xml:space="preserve">The figure below depicts the basic </w:t>
        </w:r>
      </w:ins>
      <w:proofErr w:type="spellStart"/>
      <w:ins w:id="21" w:author="CATT" w:date="2021-01-13T10:26:00Z">
        <w:r w:rsidR="005E6186">
          <w:rPr>
            <w:rFonts w:hint="eastAsia"/>
          </w:rPr>
          <w:t>Xn</w:t>
        </w:r>
        <w:proofErr w:type="spellEnd"/>
        <w:r w:rsidR="005E6186">
          <w:rPr>
            <w:rFonts w:hint="eastAsia"/>
          </w:rPr>
          <w:t xml:space="preserve"> </w:t>
        </w:r>
      </w:ins>
      <w:ins w:id="22" w:author="CATT" w:date="2021-01-13T10:24:00Z">
        <w:r w:rsidRPr="00F1484D">
          <w:t>handover scenario</w:t>
        </w:r>
        <w:r>
          <w:rPr>
            <w:rFonts w:hint="eastAsia"/>
          </w:rPr>
          <w:t xml:space="preserve"> for UEs configured to receive at least one MBS session.</w:t>
        </w:r>
      </w:ins>
    </w:p>
    <w:p w:rsidR="005E6186" w:rsidRPr="00F1484D" w:rsidRDefault="005E6186" w:rsidP="005E6186">
      <w:pPr>
        <w:pStyle w:val="TH"/>
        <w:rPr>
          <w:ins w:id="23" w:author="CATT" w:date="2021-01-13T10:25:00Z"/>
        </w:rPr>
      </w:pPr>
      <w:ins w:id="24" w:author="CATT" w:date="2021-01-13T10:25:00Z">
        <w:r>
          <w:object w:dxaOrig="6027" w:dyaOrig="5460">
            <v:shape id="_x0000_i1026" type="#_x0000_t75" style="width:301.5pt;height:273pt" o:ole="">
              <v:imagedata r:id="rId11" o:title=""/>
            </v:shape>
            <o:OLEObject Type="Embed" ProgID="Visio.Drawing.11" ShapeID="_x0000_i1026" DrawAspect="Content" ObjectID="_1672147044" r:id="rId12"/>
          </w:object>
        </w:r>
      </w:ins>
    </w:p>
    <w:p w:rsidR="005E6186" w:rsidRPr="00927FA1" w:rsidRDefault="005E6186" w:rsidP="005E6186">
      <w:pPr>
        <w:pStyle w:val="TF"/>
        <w:rPr>
          <w:ins w:id="25" w:author="CATT" w:date="2021-01-13T10:25:00Z"/>
        </w:rPr>
      </w:pPr>
      <w:ins w:id="26" w:author="CATT" w:date="2021-01-13T10:25:00Z">
        <w:r w:rsidRPr="00F1484D">
          <w:t xml:space="preserve">Figure </w:t>
        </w:r>
      </w:ins>
      <w:ins w:id="27" w:author="CATT" w:date="2021-01-13T10:26:00Z">
        <w:r>
          <w:rPr>
            <w:rFonts w:eastAsiaTheme="minorEastAsia" w:hint="eastAsia"/>
            <w:lang w:eastAsia="zh-CN"/>
          </w:rPr>
          <w:t>16</w:t>
        </w:r>
      </w:ins>
      <w:ins w:id="28" w:author="CATT" w:date="2021-01-13T10:25:00Z">
        <w:r w:rsidRPr="00F1484D">
          <w:t>.</w:t>
        </w:r>
      </w:ins>
      <w:ins w:id="29" w:author="CATT" w:date="2021-01-13T10:26:00Z">
        <w:r>
          <w:rPr>
            <w:rFonts w:eastAsiaTheme="minorEastAsia" w:hint="eastAsia"/>
            <w:lang w:eastAsia="zh-CN"/>
          </w:rPr>
          <w:t>x</w:t>
        </w:r>
      </w:ins>
      <w:ins w:id="30" w:author="CATT" w:date="2021-01-13T10:25:00Z">
        <w:r w:rsidRPr="00F1484D">
          <w:t>.</w:t>
        </w:r>
      </w:ins>
      <w:ins w:id="31" w:author="CATT" w:date="2021-01-13T10:26:00Z">
        <w:r>
          <w:rPr>
            <w:rFonts w:eastAsiaTheme="minorEastAsia" w:hint="eastAsia"/>
            <w:lang w:eastAsia="zh-CN"/>
          </w:rPr>
          <w:t>5</w:t>
        </w:r>
      </w:ins>
      <w:ins w:id="32" w:author="CATT" w:date="2021-01-13T10:25:00Z">
        <w:r w:rsidRPr="00F1484D">
          <w:t>.</w:t>
        </w:r>
      </w:ins>
      <w:ins w:id="33" w:author="CATT" w:date="2021-01-13T10:26:00Z">
        <w:r>
          <w:rPr>
            <w:rFonts w:eastAsiaTheme="minorEastAsia" w:hint="eastAsia"/>
            <w:lang w:eastAsia="zh-CN"/>
          </w:rPr>
          <w:t>y</w:t>
        </w:r>
      </w:ins>
      <w:ins w:id="34" w:author="CATT" w:date="2021-01-13T10:25:00Z">
        <w:r w:rsidRPr="00F1484D">
          <w:t xml:space="preserve">-1: </w:t>
        </w:r>
      </w:ins>
      <w:proofErr w:type="spellStart"/>
      <w:ins w:id="35" w:author="CATT" w:date="2021-01-13T10:26:00Z">
        <w:r>
          <w:rPr>
            <w:rFonts w:eastAsiaTheme="minorEastAsia" w:hint="eastAsia"/>
            <w:lang w:eastAsia="zh-CN"/>
          </w:rPr>
          <w:t>Xn</w:t>
        </w:r>
      </w:ins>
      <w:proofErr w:type="spellEnd"/>
      <w:ins w:id="36" w:author="CATT" w:date="2021-01-13T10:25:00Z">
        <w:r w:rsidRPr="00F1484D">
          <w:t xml:space="preserve"> Handover</w:t>
        </w:r>
      </w:ins>
      <w:ins w:id="37" w:author="CATT" w:date="2021-01-13T10:26:00Z">
        <w:r w:rsidR="00927FA1">
          <w:rPr>
            <w:rFonts w:eastAsiaTheme="minorEastAsia" w:hint="eastAsia"/>
            <w:lang w:eastAsia="zh-CN"/>
          </w:rPr>
          <w:t xml:space="preserve"> for UEs configured with MBS session</w:t>
        </w:r>
      </w:ins>
    </w:p>
    <w:p w:rsidR="00D7569F" w:rsidRDefault="00D7569F" w:rsidP="00D7569F">
      <w:pPr>
        <w:pStyle w:val="B1"/>
        <w:rPr>
          <w:ins w:id="38" w:author="CATT" w:date="2021-01-13T10:28:00Z"/>
          <w:lang w:eastAsia="zh-CN"/>
        </w:rPr>
      </w:pPr>
      <w:ins w:id="39" w:author="CATT" w:date="2021-01-13T10:26:00Z">
        <w:r w:rsidRPr="00F1484D">
          <w:t>1.</w:t>
        </w:r>
        <w:r w:rsidRPr="00F1484D">
          <w:tab/>
          <w:t xml:space="preserve">The source </w:t>
        </w:r>
        <w:proofErr w:type="spellStart"/>
        <w:r w:rsidRPr="00F1484D">
          <w:t>gNB</w:t>
        </w:r>
        <w:proofErr w:type="spellEnd"/>
        <w:r w:rsidRPr="00F1484D">
          <w:t xml:space="preserve"> </w:t>
        </w:r>
      </w:ins>
      <w:ins w:id="40" w:author="CATT" w:date="2021-01-13T10:28:00Z">
        <w:r w:rsidR="00562C11">
          <w:rPr>
            <w:rFonts w:hint="eastAsia"/>
            <w:lang w:eastAsia="zh-CN"/>
          </w:rPr>
          <w:t xml:space="preserve">sends toward the target </w:t>
        </w:r>
        <w:proofErr w:type="spellStart"/>
        <w:r w:rsidR="00562C11">
          <w:rPr>
            <w:rFonts w:hint="eastAsia"/>
            <w:lang w:eastAsia="zh-CN"/>
          </w:rPr>
          <w:t>gNB</w:t>
        </w:r>
        <w:proofErr w:type="spellEnd"/>
        <w:r w:rsidR="00562C11">
          <w:rPr>
            <w:rFonts w:hint="eastAsia"/>
            <w:lang w:eastAsia="zh-CN"/>
          </w:rPr>
          <w:t xml:space="preserve"> an </w:t>
        </w:r>
        <w:proofErr w:type="spellStart"/>
        <w:r w:rsidR="00562C11">
          <w:rPr>
            <w:rFonts w:hint="eastAsia"/>
            <w:lang w:eastAsia="zh-CN"/>
          </w:rPr>
          <w:t>Xn</w:t>
        </w:r>
      </w:ins>
      <w:ins w:id="41" w:author="CATT" w:date="2021-01-13T10:37:00Z">
        <w:r w:rsidR="000B6D96">
          <w:rPr>
            <w:rFonts w:hint="eastAsia"/>
            <w:lang w:eastAsia="zh-CN"/>
          </w:rPr>
          <w:t>AP</w:t>
        </w:r>
      </w:ins>
      <w:proofErr w:type="spellEnd"/>
      <w:ins w:id="42" w:author="CATT" w:date="2021-01-13T10:28:00Z">
        <w:r w:rsidR="00562C11">
          <w:rPr>
            <w:rFonts w:hint="eastAsia"/>
            <w:lang w:eastAsia="zh-CN"/>
          </w:rPr>
          <w:t xml:space="preserve"> Handover Request message</w:t>
        </w:r>
      </w:ins>
      <w:ins w:id="43" w:author="CATT" w:date="2021-01-13T10:26:00Z">
        <w:r w:rsidRPr="00F1484D">
          <w:t>.</w:t>
        </w:r>
      </w:ins>
    </w:p>
    <w:p w:rsidR="00562C11" w:rsidRDefault="00562C11" w:rsidP="00D7569F">
      <w:pPr>
        <w:pStyle w:val="B1"/>
        <w:rPr>
          <w:ins w:id="44" w:author="CATT" w:date="2021-01-13T10:30:00Z"/>
          <w:lang w:eastAsia="zh-CN"/>
        </w:rPr>
      </w:pPr>
      <w:ins w:id="45" w:author="CATT" w:date="2021-01-13T10:28:00Z">
        <w:r>
          <w:rPr>
            <w:rFonts w:hint="eastAsia"/>
            <w:lang w:eastAsia="zh-CN"/>
          </w:rPr>
          <w:t>2.</w:t>
        </w:r>
        <w:r>
          <w:rPr>
            <w:rFonts w:hint="eastAsia"/>
            <w:lang w:eastAsia="zh-CN"/>
          </w:rPr>
          <w:tab/>
        </w:r>
      </w:ins>
      <w:ins w:id="46" w:author="CATT" w:date="2021-01-13T10:36:00Z">
        <w:r w:rsidR="00115B0E">
          <w:rPr>
            <w:rFonts w:hint="eastAsia"/>
            <w:lang w:eastAsia="zh-CN"/>
          </w:rPr>
          <w:t xml:space="preserve">If the target </w:t>
        </w:r>
        <w:proofErr w:type="spellStart"/>
        <w:r w:rsidR="00115B0E">
          <w:rPr>
            <w:rFonts w:hint="eastAsia"/>
            <w:lang w:eastAsia="zh-CN"/>
          </w:rPr>
          <w:t>gNB</w:t>
        </w:r>
        <w:proofErr w:type="spellEnd"/>
        <w:r w:rsidR="00115B0E">
          <w:rPr>
            <w:rFonts w:hint="eastAsia"/>
            <w:lang w:eastAsia="zh-CN"/>
          </w:rPr>
          <w:t xml:space="preserve"> is not transmitting the MBS sessions yet, </w:t>
        </w:r>
      </w:ins>
      <w:ins w:id="47" w:author="CATT" w:date="2021-01-13T10:37:00Z">
        <w:r w:rsidR="00115B0E">
          <w:rPr>
            <w:rFonts w:hint="eastAsia"/>
            <w:lang w:eastAsia="zh-CN"/>
          </w:rPr>
          <w:t>t</w:t>
        </w:r>
      </w:ins>
      <w:ins w:id="48" w:author="CATT" w:date="2021-01-13T10:29:00Z">
        <w:r w:rsidR="00240DFD" w:rsidRPr="00240DFD">
          <w:rPr>
            <w:lang w:eastAsia="zh-CN"/>
          </w:rPr>
          <w:t xml:space="preserve">he target </w:t>
        </w:r>
        <w:proofErr w:type="spellStart"/>
        <w:r w:rsidR="00240DFD" w:rsidRPr="00240DFD">
          <w:rPr>
            <w:lang w:eastAsia="zh-CN"/>
          </w:rPr>
          <w:t>gNB</w:t>
        </w:r>
        <w:proofErr w:type="spellEnd"/>
        <w:r w:rsidR="00240DFD" w:rsidRPr="00240DFD">
          <w:rPr>
            <w:lang w:eastAsia="zh-CN"/>
          </w:rPr>
          <w:t xml:space="preserve"> inform the core network that it needs to transmit these MBS sessions. At the same time, the target </w:t>
        </w:r>
        <w:proofErr w:type="spellStart"/>
        <w:r w:rsidR="00240DFD" w:rsidRPr="00240DFD">
          <w:rPr>
            <w:lang w:eastAsia="zh-CN"/>
          </w:rPr>
          <w:t>gNB</w:t>
        </w:r>
        <w:proofErr w:type="spellEnd"/>
        <w:r w:rsidR="00240DFD" w:rsidRPr="00240DFD">
          <w:rPr>
            <w:lang w:eastAsia="zh-CN"/>
          </w:rPr>
          <w:t xml:space="preserve"> allocate</w:t>
        </w:r>
      </w:ins>
      <w:ins w:id="49" w:author="CATT" w:date="2021-01-13T10:33:00Z">
        <w:r w:rsidR="00E30734">
          <w:rPr>
            <w:rFonts w:hint="eastAsia"/>
            <w:lang w:eastAsia="zh-CN"/>
          </w:rPr>
          <w:t>s</w:t>
        </w:r>
      </w:ins>
      <w:ins w:id="50" w:author="CATT" w:date="2021-01-13T10:29:00Z">
        <w:r w:rsidR="00240DFD" w:rsidRPr="00240DFD">
          <w:rPr>
            <w:lang w:eastAsia="zh-CN"/>
          </w:rPr>
          <w:t xml:space="preserve"> </w:t>
        </w:r>
        <w:proofErr w:type="spellStart"/>
        <w:r w:rsidR="00240DFD" w:rsidRPr="00240DFD">
          <w:rPr>
            <w:lang w:eastAsia="zh-CN"/>
          </w:rPr>
          <w:t>Uu</w:t>
        </w:r>
        <w:proofErr w:type="spellEnd"/>
        <w:r w:rsidR="00240DFD" w:rsidRPr="00240DFD">
          <w:rPr>
            <w:lang w:eastAsia="zh-CN"/>
          </w:rPr>
          <w:t xml:space="preserve"> resources for this UE</w:t>
        </w:r>
      </w:ins>
      <w:ins w:id="51" w:author="CATT" w:date="2021-01-13T10:33:00Z">
        <w:r w:rsidR="00E30734">
          <w:rPr>
            <w:rFonts w:hint="eastAsia"/>
            <w:lang w:eastAsia="zh-CN"/>
          </w:rPr>
          <w:t xml:space="preserve"> and generates </w:t>
        </w:r>
        <w:proofErr w:type="spellStart"/>
        <w:r w:rsidR="00E30734" w:rsidRPr="00E30734">
          <w:rPr>
            <w:rFonts w:hint="eastAsia"/>
            <w:i/>
            <w:lang w:eastAsia="zh-CN"/>
          </w:rPr>
          <w:t>RRCReconfiguration</w:t>
        </w:r>
        <w:proofErr w:type="spellEnd"/>
        <w:r w:rsidR="00E30734">
          <w:rPr>
            <w:rFonts w:hint="eastAsia"/>
            <w:lang w:eastAsia="zh-CN"/>
          </w:rPr>
          <w:t xml:space="preserve"> message according to only the information included in the </w:t>
        </w:r>
        <w:proofErr w:type="spellStart"/>
        <w:r w:rsidR="00E30734">
          <w:rPr>
            <w:rFonts w:hint="eastAsia"/>
            <w:lang w:eastAsia="zh-CN"/>
          </w:rPr>
          <w:t>Xn</w:t>
        </w:r>
        <w:proofErr w:type="spellEnd"/>
        <w:r w:rsidR="00E30734">
          <w:rPr>
            <w:rFonts w:hint="eastAsia"/>
            <w:lang w:eastAsia="zh-CN"/>
          </w:rPr>
          <w:t xml:space="preserve"> Handover Request message</w:t>
        </w:r>
      </w:ins>
      <w:ins w:id="52" w:author="CATT" w:date="2021-01-13T10:29:00Z">
        <w:r w:rsidR="00C93B6E">
          <w:rPr>
            <w:rFonts w:hint="eastAsia"/>
            <w:lang w:eastAsia="zh-CN"/>
          </w:rPr>
          <w:t>.</w:t>
        </w:r>
      </w:ins>
    </w:p>
    <w:p w:rsidR="007A5FFC" w:rsidRDefault="009E7038" w:rsidP="00D7569F">
      <w:pPr>
        <w:pStyle w:val="B1"/>
        <w:rPr>
          <w:ins w:id="53" w:author="CATT" w:date="2021-01-13T10:31:00Z"/>
          <w:lang w:eastAsia="zh-CN"/>
        </w:rPr>
      </w:pPr>
      <w:ins w:id="54" w:author="CATT" w:date="2021-01-13T10:30:00Z">
        <w:r>
          <w:rPr>
            <w:rFonts w:hint="eastAsia"/>
            <w:lang w:eastAsia="zh-CN"/>
          </w:rPr>
          <w:t>3.</w:t>
        </w:r>
        <w:r>
          <w:rPr>
            <w:rFonts w:hint="eastAsia"/>
            <w:lang w:eastAsia="zh-CN"/>
          </w:rPr>
          <w:tab/>
        </w:r>
      </w:ins>
      <w:ins w:id="55" w:author="CATT" w:date="2021-01-13T10:31:00Z">
        <w:r w:rsidR="007A5FFC" w:rsidRPr="007A5FFC">
          <w:rPr>
            <w:lang w:eastAsia="zh-CN"/>
          </w:rPr>
          <w:t xml:space="preserve">The core network request the target </w:t>
        </w:r>
        <w:proofErr w:type="spellStart"/>
        <w:r w:rsidR="007A5FFC" w:rsidRPr="007A5FFC">
          <w:rPr>
            <w:lang w:eastAsia="zh-CN"/>
          </w:rPr>
          <w:t>gNB</w:t>
        </w:r>
        <w:proofErr w:type="spellEnd"/>
        <w:r w:rsidR="007A5FFC" w:rsidRPr="007A5FFC">
          <w:rPr>
            <w:lang w:eastAsia="zh-CN"/>
          </w:rPr>
          <w:t xml:space="preserve"> to transmit the MBS sessions, provides it with the current MBS context. The target </w:t>
        </w:r>
        <w:proofErr w:type="spellStart"/>
        <w:r w:rsidR="007A5FFC" w:rsidRPr="007A5FFC">
          <w:rPr>
            <w:lang w:eastAsia="zh-CN"/>
          </w:rPr>
          <w:t>gNB</w:t>
        </w:r>
        <w:proofErr w:type="spellEnd"/>
        <w:r w:rsidR="007A5FFC" w:rsidRPr="007A5FFC">
          <w:rPr>
            <w:lang w:eastAsia="zh-CN"/>
          </w:rPr>
          <w:t xml:space="preserve"> will now establish RAN MBS context and allocates necessary resources</w:t>
        </w:r>
        <w:r w:rsidR="007A5FFC">
          <w:rPr>
            <w:rFonts w:hint="eastAsia"/>
            <w:lang w:eastAsia="zh-CN"/>
          </w:rPr>
          <w:t xml:space="preserve"> if needed</w:t>
        </w:r>
        <w:r w:rsidR="007A5FFC" w:rsidRPr="007A5FFC">
          <w:rPr>
            <w:lang w:eastAsia="zh-CN"/>
          </w:rPr>
          <w:t>.</w:t>
        </w:r>
      </w:ins>
    </w:p>
    <w:p w:rsidR="009E7038" w:rsidRDefault="007A5FFC" w:rsidP="00D7569F">
      <w:pPr>
        <w:pStyle w:val="B1"/>
        <w:rPr>
          <w:ins w:id="56" w:author="CATT" w:date="2021-01-13T10:32:00Z"/>
          <w:lang w:eastAsia="zh-CN"/>
        </w:rPr>
      </w:pPr>
      <w:ins w:id="57" w:author="CATT" w:date="2021-01-13T10:31:00Z">
        <w:r>
          <w:rPr>
            <w:rFonts w:hint="eastAsia"/>
            <w:lang w:eastAsia="zh-CN"/>
          </w:rPr>
          <w:t>4.</w:t>
        </w:r>
        <w:r>
          <w:rPr>
            <w:rFonts w:hint="eastAsia"/>
            <w:lang w:eastAsia="zh-CN"/>
          </w:rPr>
          <w:tab/>
          <w:t xml:space="preserve">The target </w:t>
        </w:r>
        <w:proofErr w:type="spellStart"/>
        <w:r>
          <w:rPr>
            <w:rFonts w:hint="eastAsia"/>
            <w:lang w:eastAsia="zh-CN"/>
          </w:rPr>
          <w:t>gNB</w:t>
        </w:r>
        <w:proofErr w:type="spellEnd"/>
        <w:r>
          <w:rPr>
            <w:rFonts w:hint="eastAsia"/>
            <w:lang w:eastAsia="zh-CN"/>
          </w:rPr>
          <w:t xml:space="preserve"> responds the core network for confirmation. </w:t>
        </w:r>
        <w:r w:rsidRPr="007A5FFC">
          <w:rPr>
            <w:lang w:eastAsia="zh-CN"/>
          </w:rPr>
          <w:t xml:space="preserve">The core network then start to send MBS packets toward the target </w:t>
        </w:r>
        <w:proofErr w:type="spellStart"/>
        <w:r w:rsidRPr="007A5FFC">
          <w:rPr>
            <w:lang w:eastAsia="zh-CN"/>
          </w:rPr>
          <w:t>gNB</w:t>
        </w:r>
        <w:proofErr w:type="spellEnd"/>
        <w:r w:rsidRPr="007A5FFC">
          <w:rPr>
            <w:lang w:eastAsia="zh-CN"/>
          </w:rPr>
          <w:t xml:space="preserve">, and the target </w:t>
        </w:r>
        <w:proofErr w:type="spellStart"/>
        <w:r w:rsidRPr="007A5FFC">
          <w:rPr>
            <w:lang w:eastAsia="zh-CN"/>
          </w:rPr>
          <w:t>gNB</w:t>
        </w:r>
        <w:proofErr w:type="spellEnd"/>
        <w:r w:rsidRPr="007A5FFC">
          <w:rPr>
            <w:lang w:eastAsia="zh-CN"/>
          </w:rPr>
          <w:t xml:space="preserve"> will send them over </w:t>
        </w:r>
        <w:proofErr w:type="spellStart"/>
        <w:r w:rsidRPr="007A5FFC">
          <w:rPr>
            <w:lang w:eastAsia="zh-CN"/>
          </w:rPr>
          <w:t>Uu</w:t>
        </w:r>
        <w:proofErr w:type="spellEnd"/>
        <w:r w:rsidRPr="007A5FFC">
          <w:rPr>
            <w:lang w:eastAsia="zh-CN"/>
          </w:rPr>
          <w:t xml:space="preserve"> by PTM method if configured.</w:t>
        </w:r>
      </w:ins>
    </w:p>
    <w:p w:rsidR="00B94F1B" w:rsidRDefault="00B94F1B" w:rsidP="00D7569F">
      <w:pPr>
        <w:pStyle w:val="B1"/>
        <w:rPr>
          <w:ins w:id="58" w:author="CATT" w:date="2021-01-13T10:34:00Z"/>
          <w:lang w:eastAsia="zh-CN"/>
        </w:rPr>
      </w:pPr>
      <w:proofErr w:type="gramStart"/>
      <w:ins w:id="59" w:author="CATT" w:date="2021-01-13T10:32:00Z">
        <w:r>
          <w:rPr>
            <w:rFonts w:hint="eastAsia"/>
            <w:lang w:eastAsia="zh-CN"/>
          </w:rPr>
          <w:t>5</w:t>
        </w:r>
      </w:ins>
      <w:ins w:id="60" w:author="CATT" w:date="2021-01-13T10:33:00Z">
        <w:r w:rsidR="00CF615A">
          <w:rPr>
            <w:lang w:eastAsia="zh-CN"/>
          </w:rPr>
          <w:t>–</w:t>
        </w:r>
        <w:r w:rsidR="00CF615A">
          <w:rPr>
            <w:rFonts w:hint="eastAsia"/>
            <w:lang w:eastAsia="zh-CN"/>
          </w:rPr>
          <w:t>8</w:t>
        </w:r>
      </w:ins>
      <w:ins w:id="61" w:author="CATT" w:date="2021-01-13T10:32:00Z">
        <w:r>
          <w:rPr>
            <w:rFonts w:hint="eastAsia"/>
            <w:lang w:eastAsia="zh-CN"/>
          </w:rPr>
          <w:t>.</w:t>
        </w:r>
        <w:proofErr w:type="gramEnd"/>
        <w:r>
          <w:rPr>
            <w:rFonts w:hint="eastAsia"/>
            <w:lang w:eastAsia="zh-CN"/>
          </w:rPr>
          <w:tab/>
        </w:r>
      </w:ins>
      <w:ins w:id="62" w:author="CATT" w:date="2021-01-13T10:34:00Z">
        <w:r w:rsidR="00451345">
          <w:rPr>
            <w:rFonts w:hint="eastAsia"/>
            <w:lang w:eastAsia="zh-CN"/>
          </w:rPr>
          <w:t>Legacy handover procedure is performed.</w:t>
        </w:r>
        <w:r w:rsidR="00021F3C">
          <w:rPr>
            <w:rFonts w:hint="eastAsia"/>
            <w:lang w:eastAsia="zh-CN"/>
          </w:rPr>
          <w:t xml:space="preserve"> These steps can be performed simultaneously with Step 3</w:t>
        </w:r>
        <w:r w:rsidR="00021F3C">
          <w:rPr>
            <w:lang w:eastAsia="zh-CN"/>
          </w:rPr>
          <w:t>–</w:t>
        </w:r>
        <w:r w:rsidR="00021F3C">
          <w:rPr>
            <w:rFonts w:hint="eastAsia"/>
            <w:lang w:eastAsia="zh-CN"/>
          </w:rPr>
          <w:t>4.</w:t>
        </w:r>
      </w:ins>
    </w:p>
    <w:p w:rsidR="00451345" w:rsidRDefault="00451345" w:rsidP="00D7569F">
      <w:pPr>
        <w:pStyle w:val="B1"/>
        <w:rPr>
          <w:ins w:id="63" w:author="CATT" w:date="2021-01-13T10:35:00Z"/>
          <w:lang w:eastAsia="zh-CN"/>
        </w:rPr>
      </w:pPr>
      <w:ins w:id="64" w:author="CATT" w:date="2021-01-13T10:34:00Z">
        <w:r>
          <w:rPr>
            <w:rFonts w:hint="eastAsia"/>
            <w:lang w:eastAsia="zh-CN"/>
          </w:rPr>
          <w:t>9.</w:t>
        </w:r>
        <w:r>
          <w:rPr>
            <w:rFonts w:hint="eastAsia"/>
            <w:lang w:eastAsia="zh-CN"/>
          </w:rPr>
          <w:tab/>
          <w:t xml:space="preserve">The </w:t>
        </w:r>
        <w:r w:rsidR="00FA55AE">
          <w:rPr>
            <w:rFonts w:hint="eastAsia"/>
            <w:lang w:eastAsia="zh-CN"/>
          </w:rPr>
          <w:t xml:space="preserve">target </w:t>
        </w:r>
        <w:proofErr w:type="spellStart"/>
        <w:r w:rsidR="00FA55AE">
          <w:rPr>
            <w:rFonts w:hint="eastAsia"/>
            <w:lang w:eastAsia="zh-CN"/>
          </w:rPr>
          <w:t>gNB</w:t>
        </w:r>
        <w:proofErr w:type="spellEnd"/>
        <w:r w:rsidR="00FA55AE">
          <w:rPr>
            <w:rFonts w:hint="eastAsia"/>
            <w:lang w:eastAsia="zh-CN"/>
          </w:rPr>
          <w:t xml:space="preserve"> sends </w:t>
        </w:r>
      </w:ins>
      <w:ins w:id="65" w:author="CATT" w:date="2021-01-13T10:35:00Z">
        <w:r w:rsidR="00FA55AE">
          <w:rPr>
            <w:rFonts w:hint="eastAsia"/>
            <w:lang w:eastAsia="zh-CN"/>
          </w:rPr>
          <w:t xml:space="preserve">toward the core network </w:t>
        </w:r>
      </w:ins>
      <w:ins w:id="66" w:author="CATT" w:date="2021-01-13T10:34:00Z">
        <w:r w:rsidR="00FA55AE">
          <w:rPr>
            <w:rFonts w:hint="eastAsia"/>
            <w:lang w:eastAsia="zh-CN"/>
          </w:rPr>
          <w:t>a Path Switch Request message,</w:t>
        </w:r>
      </w:ins>
      <w:ins w:id="67" w:author="CATT" w:date="2021-01-13T10:35:00Z">
        <w:r w:rsidR="00C47524">
          <w:rPr>
            <w:rFonts w:hint="eastAsia"/>
            <w:lang w:eastAsia="zh-CN"/>
          </w:rPr>
          <w:t xml:space="preserve"> which includes the </w:t>
        </w:r>
        <w:r w:rsidR="00EB30A6">
          <w:rPr>
            <w:rFonts w:hint="eastAsia"/>
            <w:lang w:eastAsia="zh-CN"/>
          </w:rPr>
          <w:t>MBS Session IDs.</w:t>
        </w:r>
      </w:ins>
    </w:p>
    <w:p w:rsidR="00EB30A6" w:rsidRDefault="00EB30A6" w:rsidP="00D7569F">
      <w:pPr>
        <w:pStyle w:val="B1"/>
        <w:rPr>
          <w:ins w:id="68" w:author="CATT" w:date="2021-01-13T10:36:00Z"/>
          <w:lang w:eastAsia="zh-CN"/>
        </w:rPr>
      </w:pPr>
      <w:ins w:id="69" w:author="CATT" w:date="2021-01-13T10:35:00Z">
        <w:r>
          <w:rPr>
            <w:rFonts w:hint="eastAsia"/>
            <w:lang w:eastAsia="zh-CN"/>
          </w:rPr>
          <w:t xml:space="preserve">10. The core network responds with </w:t>
        </w:r>
      </w:ins>
      <w:ins w:id="70" w:author="CATT" w:date="2021-01-13T10:36:00Z">
        <w:r w:rsidR="009E7C04">
          <w:rPr>
            <w:rFonts w:hint="eastAsia"/>
            <w:lang w:eastAsia="zh-CN"/>
          </w:rPr>
          <w:t>a Path Switch Request Acknowledge message.</w:t>
        </w:r>
      </w:ins>
    </w:p>
    <w:p w:rsidR="009E7C04" w:rsidRPr="00F1484D" w:rsidRDefault="009E7C04" w:rsidP="00D7569F">
      <w:pPr>
        <w:pStyle w:val="B1"/>
        <w:rPr>
          <w:ins w:id="71" w:author="CATT" w:date="2021-01-13T10:26:00Z"/>
          <w:lang w:eastAsia="zh-CN"/>
        </w:rPr>
      </w:pPr>
      <w:ins w:id="72" w:author="CATT" w:date="2021-01-13T10:36:00Z">
        <w:r>
          <w:rPr>
            <w:rFonts w:hint="eastAsia"/>
            <w:lang w:eastAsia="zh-CN"/>
          </w:rPr>
          <w:t xml:space="preserve">11. </w:t>
        </w:r>
      </w:ins>
      <w:ins w:id="73" w:author="CATT" w:date="2021-01-13T10:37:00Z">
        <w:r w:rsidR="000B6D96">
          <w:rPr>
            <w:rFonts w:hint="eastAsia"/>
            <w:lang w:eastAsia="zh-CN"/>
          </w:rPr>
          <w:t xml:space="preserve">The target </w:t>
        </w:r>
        <w:proofErr w:type="spellStart"/>
        <w:r w:rsidR="000B6D96">
          <w:rPr>
            <w:rFonts w:hint="eastAsia"/>
            <w:lang w:eastAsia="zh-CN"/>
          </w:rPr>
          <w:t>gNB</w:t>
        </w:r>
        <w:proofErr w:type="spellEnd"/>
        <w:r w:rsidR="000B6D96">
          <w:rPr>
            <w:rFonts w:hint="eastAsia"/>
            <w:lang w:eastAsia="zh-CN"/>
          </w:rPr>
          <w:t xml:space="preserve"> sends </w:t>
        </w:r>
        <w:proofErr w:type="gramStart"/>
        <w:r w:rsidR="000B6D96">
          <w:rPr>
            <w:rFonts w:hint="eastAsia"/>
            <w:lang w:eastAsia="zh-CN"/>
          </w:rPr>
          <w:t>a</w:t>
        </w:r>
        <w:proofErr w:type="gramEnd"/>
        <w:r w:rsidR="000B6D96">
          <w:rPr>
            <w:rFonts w:hint="eastAsia"/>
            <w:lang w:eastAsia="zh-CN"/>
          </w:rPr>
          <w:t xml:space="preserve"> </w:t>
        </w:r>
        <w:proofErr w:type="spellStart"/>
        <w:r w:rsidR="000B6D96">
          <w:rPr>
            <w:rFonts w:hint="eastAsia"/>
            <w:lang w:eastAsia="zh-CN"/>
          </w:rPr>
          <w:t>XnAP</w:t>
        </w:r>
        <w:proofErr w:type="spellEnd"/>
        <w:r w:rsidR="000B6D96">
          <w:rPr>
            <w:rFonts w:hint="eastAsia"/>
            <w:lang w:eastAsia="zh-CN"/>
          </w:rPr>
          <w:t xml:space="preserve"> UE Context Release message toward the source </w:t>
        </w:r>
        <w:proofErr w:type="spellStart"/>
        <w:r w:rsidR="000B6D96">
          <w:rPr>
            <w:rFonts w:hint="eastAsia"/>
            <w:lang w:eastAsia="zh-CN"/>
          </w:rPr>
          <w:t>gNB</w:t>
        </w:r>
        <w:proofErr w:type="spellEnd"/>
        <w:r w:rsidR="000B6D96">
          <w:rPr>
            <w:rFonts w:hint="eastAsia"/>
            <w:lang w:eastAsia="zh-CN"/>
          </w:rPr>
          <w:t>.</w:t>
        </w:r>
      </w:ins>
    </w:p>
    <w:p w:rsidR="00AA1836" w:rsidRPr="00322C99" w:rsidRDefault="00AA1836" w:rsidP="00AA1836">
      <w:pPr>
        <w:pStyle w:val="proposaltext"/>
        <w:rPr>
          <w:ins w:id="74" w:author="CATT" w:date="2021-01-13T10:37:00Z"/>
          <w:color w:val="FF0000"/>
        </w:rPr>
      </w:pPr>
      <w:ins w:id="75" w:author="CATT" w:date="2021-01-13T10:37:00Z">
        <w:r w:rsidRPr="00322C99">
          <w:rPr>
            <w:rFonts w:hint="eastAsia"/>
            <w:color w:val="FF0000"/>
          </w:rPr>
          <w:lastRenderedPageBreak/>
          <w:t>Editor</w:t>
        </w:r>
        <w:r w:rsidRPr="00322C99">
          <w:rPr>
            <w:color w:val="FF0000"/>
          </w:rPr>
          <w:t>’</w:t>
        </w:r>
        <w:r w:rsidRPr="00322C99">
          <w:rPr>
            <w:rFonts w:hint="eastAsia"/>
            <w:color w:val="FF0000"/>
          </w:rPr>
          <w:t xml:space="preserve">s note: </w:t>
        </w:r>
        <w:r>
          <w:rPr>
            <w:rFonts w:hint="eastAsia"/>
            <w:color w:val="FF0000"/>
          </w:rPr>
          <w:t xml:space="preserve">Detail of the handover procedure, </w:t>
        </w:r>
      </w:ins>
      <w:ins w:id="76" w:author="CATT" w:date="2021-01-13T10:39:00Z">
        <w:r w:rsidR="00D16AE1">
          <w:rPr>
            <w:rFonts w:hint="eastAsia"/>
            <w:color w:val="FF0000"/>
          </w:rPr>
          <w:t>e.g.</w:t>
        </w:r>
      </w:ins>
      <w:ins w:id="77" w:author="CATT" w:date="2021-01-13T10:37:00Z">
        <w:r>
          <w:rPr>
            <w:rFonts w:hint="eastAsia"/>
            <w:color w:val="FF0000"/>
          </w:rPr>
          <w:t xml:space="preserve"> which message contains what information, </w:t>
        </w:r>
      </w:ins>
      <w:ins w:id="78" w:author="CATT" w:date="2021-01-13T10:39:00Z">
        <w:r w:rsidR="00D16AE1">
          <w:rPr>
            <w:rFonts w:hint="eastAsia"/>
            <w:color w:val="FF0000"/>
          </w:rPr>
          <w:t xml:space="preserve">when and </w:t>
        </w:r>
      </w:ins>
      <w:ins w:id="79" w:author="CATT" w:date="2021-01-13T10:37:00Z">
        <w:r>
          <w:rPr>
            <w:rFonts w:hint="eastAsia"/>
            <w:color w:val="FF0000"/>
          </w:rPr>
          <w:t xml:space="preserve">how to perform </w:t>
        </w:r>
      </w:ins>
      <w:ins w:id="80" w:author="CATT" w:date="2021-01-13T10:39:00Z">
        <w:r w:rsidR="00D16AE1">
          <w:rPr>
            <w:rFonts w:hint="eastAsia"/>
            <w:color w:val="FF0000"/>
          </w:rPr>
          <w:t xml:space="preserve">MBS session release, is </w:t>
        </w:r>
      </w:ins>
      <w:ins w:id="81" w:author="CATT" w:date="2021-01-13T10:37:00Z">
        <w:r w:rsidRPr="00322C99">
          <w:rPr>
            <w:rFonts w:hint="eastAsia"/>
            <w:color w:val="FF0000"/>
          </w:rPr>
          <w:t>all FFS.</w:t>
        </w:r>
      </w:ins>
    </w:p>
    <w:p w:rsidR="008B6145" w:rsidRPr="00050915" w:rsidRDefault="008B6145" w:rsidP="00AA0EC7">
      <w:pPr>
        <w:pStyle w:val="proposaltext"/>
      </w:pPr>
    </w:p>
    <w:sectPr w:rsidR="008B6145" w:rsidRPr="00050915"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5AD" w:rsidRDefault="001C05AD">
      <w:r>
        <w:separator/>
      </w:r>
    </w:p>
  </w:endnote>
  <w:endnote w:type="continuationSeparator" w:id="0">
    <w:p w:rsidR="001C05AD" w:rsidRDefault="001C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50292">
      <w:rPr>
        <w:rStyle w:val="ae"/>
        <w:noProof/>
      </w:rPr>
      <w:t>5</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82" w:name="OLE_LINK9"/>
    <w:bookmarkStart w:id="83" w:name="OLE_LINK10"/>
    <w:bookmarkStart w:id="84" w:name="OLE_LINK11"/>
    <w:bookmarkStart w:id="85" w:name="_Hlk493690069"/>
    <w:bookmarkStart w:id="8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2"/>
    <w:bookmarkEnd w:id="83"/>
    <w:bookmarkEnd w:id="84"/>
    <w:bookmarkEnd w:id="85"/>
    <w:bookmarkEnd w:id="86"/>
    <w:r>
      <w:rPr>
        <w:rFonts w:eastAsia="宋体" w:hint="eastAsia"/>
        <w:sz w:val="20"/>
        <w:szCs w:val="20"/>
        <w:lang w:eastAsia="zh-CN"/>
      </w:rPr>
      <w:t>2</w:t>
    </w:r>
    <w:r w:rsidR="00051F14">
      <w:rPr>
        <w:rFonts w:eastAsia="宋体" w:hint="eastAsia"/>
        <w:sz w:val="20"/>
        <w:szCs w:val="20"/>
        <w:lang w:eastAsia="zh-CN"/>
      </w:rPr>
      <w:t>10313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5AD" w:rsidRDefault="001C05AD">
      <w:r>
        <w:separator/>
      </w:r>
    </w:p>
  </w:footnote>
  <w:footnote w:type="continuationSeparator" w:id="0">
    <w:p w:rsidR="001C05AD" w:rsidRDefault="001C0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3C90"/>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0E"/>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1F3C"/>
    <w:rsid w:val="00022E54"/>
    <w:rsid w:val="00022EAC"/>
    <w:rsid w:val="00023115"/>
    <w:rsid w:val="00023279"/>
    <w:rsid w:val="00023314"/>
    <w:rsid w:val="000237C3"/>
    <w:rsid w:val="00023CCB"/>
    <w:rsid w:val="00023D32"/>
    <w:rsid w:val="000241F7"/>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492"/>
    <w:rsid w:val="00033827"/>
    <w:rsid w:val="000338F0"/>
    <w:rsid w:val="000338F6"/>
    <w:rsid w:val="00033B5E"/>
    <w:rsid w:val="00033C3B"/>
    <w:rsid w:val="00033E9F"/>
    <w:rsid w:val="00033F24"/>
    <w:rsid w:val="00033FFC"/>
    <w:rsid w:val="000340E8"/>
    <w:rsid w:val="00034305"/>
    <w:rsid w:val="000343B0"/>
    <w:rsid w:val="00034619"/>
    <w:rsid w:val="000347CB"/>
    <w:rsid w:val="00034856"/>
    <w:rsid w:val="00034E59"/>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533"/>
    <w:rsid w:val="00045AD3"/>
    <w:rsid w:val="00045FEF"/>
    <w:rsid w:val="00046201"/>
    <w:rsid w:val="000466BB"/>
    <w:rsid w:val="000466C6"/>
    <w:rsid w:val="0004674A"/>
    <w:rsid w:val="00046760"/>
    <w:rsid w:val="00046F14"/>
    <w:rsid w:val="00046F6C"/>
    <w:rsid w:val="0004704A"/>
    <w:rsid w:val="0004763D"/>
    <w:rsid w:val="00047726"/>
    <w:rsid w:val="00047AC6"/>
    <w:rsid w:val="00047CF0"/>
    <w:rsid w:val="00047DE5"/>
    <w:rsid w:val="00047F4F"/>
    <w:rsid w:val="00047FA5"/>
    <w:rsid w:val="00050253"/>
    <w:rsid w:val="00050783"/>
    <w:rsid w:val="00050915"/>
    <w:rsid w:val="000509C5"/>
    <w:rsid w:val="00050A7C"/>
    <w:rsid w:val="00050C24"/>
    <w:rsid w:val="00051236"/>
    <w:rsid w:val="00051277"/>
    <w:rsid w:val="00051D7D"/>
    <w:rsid w:val="00051E89"/>
    <w:rsid w:val="00051F14"/>
    <w:rsid w:val="00051F59"/>
    <w:rsid w:val="00052A8C"/>
    <w:rsid w:val="00052A90"/>
    <w:rsid w:val="00052C3C"/>
    <w:rsid w:val="00052CE8"/>
    <w:rsid w:val="00052F2F"/>
    <w:rsid w:val="00052F5C"/>
    <w:rsid w:val="0005312C"/>
    <w:rsid w:val="0005376D"/>
    <w:rsid w:val="000538B3"/>
    <w:rsid w:val="00053B19"/>
    <w:rsid w:val="00053E19"/>
    <w:rsid w:val="00053ECA"/>
    <w:rsid w:val="0005406C"/>
    <w:rsid w:val="00054356"/>
    <w:rsid w:val="00054A14"/>
    <w:rsid w:val="00054C61"/>
    <w:rsid w:val="00054D1E"/>
    <w:rsid w:val="00054E43"/>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B6A"/>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6F9D"/>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BBE"/>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87E15"/>
    <w:rsid w:val="00090024"/>
    <w:rsid w:val="00090158"/>
    <w:rsid w:val="000901CE"/>
    <w:rsid w:val="000902A2"/>
    <w:rsid w:val="000909F5"/>
    <w:rsid w:val="00090E4B"/>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876"/>
    <w:rsid w:val="00093A7C"/>
    <w:rsid w:val="00093E9F"/>
    <w:rsid w:val="00093F57"/>
    <w:rsid w:val="00094023"/>
    <w:rsid w:val="00094914"/>
    <w:rsid w:val="00094CA4"/>
    <w:rsid w:val="00095203"/>
    <w:rsid w:val="000952CA"/>
    <w:rsid w:val="00095397"/>
    <w:rsid w:val="00095BF3"/>
    <w:rsid w:val="0009604B"/>
    <w:rsid w:val="00096616"/>
    <w:rsid w:val="00096795"/>
    <w:rsid w:val="00096BDA"/>
    <w:rsid w:val="00096F56"/>
    <w:rsid w:val="00097360"/>
    <w:rsid w:val="00097579"/>
    <w:rsid w:val="0009765F"/>
    <w:rsid w:val="00097F0A"/>
    <w:rsid w:val="000A029E"/>
    <w:rsid w:val="000A05FB"/>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9F1"/>
    <w:rsid w:val="000A7EE6"/>
    <w:rsid w:val="000A7F6C"/>
    <w:rsid w:val="000B0392"/>
    <w:rsid w:val="000B0C8C"/>
    <w:rsid w:val="000B0CF9"/>
    <w:rsid w:val="000B0D8F"/>
    <w:rsid w:val="000B0F68"/>
    <w:rsid w:val="000B11A9"/>
    <w:rsid w:val="000B12BE"/>
    <w:rsid w:val="000B1376"/>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D96"/>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258"/>
    <w:rsid w:val="000C4369"/>
    <w:rsid w:val="000C4681"/>
    <w:rsid w:val="000C4C55"/>
    <w:rsid w:val="000C4EBE"/>
    <w:rsid w:val="000C5067"/>
    <w:rsid w:val="000C53A4"/>
    <w:rsid w:val="000C5493"/>
    <w:rsid w:val="000C5778"/>
    <w:rsid w:val="000C5810"/>
    <w:rsid w:val="000C5886"/>
    <w:rsid w:val="000C5C49"/>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89F"/>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1A"/>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ABC"/>
    <w:rsid w:val="000F7B98"/>
    <w:rsid w:val="000F7EE1"/>
    <w:rsid w:val="000F7EEC"/>
    <w:rsid w:val="000F7F6B"/>
    <w:rsid w:val="000F7FE1"/>
    <w:rsid w:val="0010021D"/>
    <w:rsid w:val="00100319"/>
    <w:rsid w:val="0010061F"/>
    <w:rsid w:val="0010062E"/>
    <w:rsid w:val="001006C3"/>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914"/>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513B"/>
    <w:rsid w:val="00115563"/>
    <w:rsid w:val="00115673"/>
    <w:rsid w:val="001158DA"/>
    <w:rsid w:val="00115B0E"/>
    <w:rsid w:val="00115CE3"/>
    <w:rsid w:val="00115F9D"/>
    <w:rsid w:val="001160B9"/>
    <w:rsid w:val="0011614A"/>
    <w:rsid w:val="001165AA"/>
    <w:rsid w:val="00116625"/>
    <w:rsid w:val="00116EA3"/>
    <w:rsid w:val="00116F97"/>
    <w:rsid w:val="0011733E"/>
    <w:rsid w:val="00117496"/>
    <w:rsid w:val="00117794"/>
    <w:rsid w:val="001214DB"/>
    <w:rsid w:val="00121928"/>
    <w:rsid w:val="00121D66"/>
    <w:rsid w:val="00122165"/>
    <w:rsid w:val="00122220"/>
    <w:rsid w:val="001224A1"/>
    <w:rsid w:val="0012268C"/>
    <w:rsid w:val="001228DB"/>
    <w:rsid w:val="00122937"/>
    <w:rsid w:val="00122B8C"/>
    <w:rsid w:val="00122C9C"/>
    <w:rsid w:val="00123076"/>
    <w:rsid w:val="00123753"/>
    <w:rsid w:val="00123A50"/>
    <w:rsid w:val="00123B4E"/>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1FEB"/>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147"/>
    <w:rsid w:val="001463E9"/>
    <w:rsid w:val="001468DB"/>
    <w:rsid w:val="001468F2"/>
    <w:rsid w:val="001469E3"/>
    <w:rsid w:val="00146ADB"/>
    <w:rsid w:val="00146C59"/>
    <w:rsid w:val="00146CAB"/>
    <w:rsid w:val="0014719C"/>
    <w:rsid w:val="00147738"/>
    <w:rsid w:val="00147C41"/>
    <w:rsid w:val="00147F25"/>
    <w:rsid w:val="00150292"/>
    <w:rsid w:val="001505E0"/>
    <w:rsid w:val="001509C6"/>
    <w:rsid w:val="00150EBC"/>
    <w:rsid w:val="0015118B"/>
    <w:rsid w:val="00151415"/>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5CE4"/>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29"/>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6EF"/>
    <w:rsid w:val="001857BA"/>
    <w:rsid w:val="00185988"/>
    <w:rsid w:val="001865CE"/>
    <w:rsid w:val="00186AD4"/>
    <w:rsid w:val="00186D21"/>
    <w:rsid w:val="00186ED2"/>
    <w:rsid w:val="001872D4"/>
    <w:rsid w:val="0018753B"/>
    <w:rsid w:val="0018773A"/>
    <w:rsid w:val="00187804"/>
    <w:rsid w:val="001878AC"/>
    <w:rsid w:val="00187D1A"/>
    <w:rsid w:val="00187F70"/>
    <w:rsid w:val="00190277"/>
    <w:rsid w:val="001904AA"/>
    <w:rsid w:val="001906B4"/>
    <w:rsid w:val="001907AB"/>
    <w:rsid w:val="00190A51"/>
    <w:rsid w:val="00190A87"/>
    <w:rsid w:val="00190FBA"/>
    <w:rsid w:val="00191190"/>
    <w:rsid w:val="001915F4"/>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3C1"/>
    <w:rsid w:val="00197922"/>
    <w:rsid w:val="00197B75"/>
    <w:rsid w:val="001A012E"/>
    <w:rsid w:val="001A06AD"/>
    <w:rsid w:val="001A06B9"/>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23"/>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2EB"/>
    <w:rsid w:val="001B5996"/>
    <w:rsid w:val="001B5B93"/>
    <w:rsid w:val="001B5E2D"/>
    <w:rsid w:val="001B5EF5"/>
    <w:rsid w:val="001B5F57"/>
    <w:rsid w:val="001B601C"/>
    <w:rsid w:val="001B6042"/>
    <w:rsid w:val="001B67A2"/>
    <w:rsid w:val="001B6810"/>
    <w:rsid w:val="001B689A"/>
    <w:rsid w:val="001B6CFA"/>
    <w:rsid w:val="001B706A"/>
    <w:rsid w:val="001B7232"/>
    <w:rsid w:val="001B76EB"/>
    <w:rsid w:val="001B7A5C"/>
    <w:rsid w:val="001B7E38"/>
    <w:rsid w:val="001B7FCB"/>
    <w:rsid w:val="001C0002"/>
    <w:rsid w:val="001C0296"/>
    <w:rsid w:val="001C03AD"/>
    <w:rsid w:val="001C03BF"/>
    <w:rsid w:val="001C05AD"/>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668"/>
    <w:rsid w:val="001C48F2"/>
    <w:rsid w:val="001C49AB"/>
    <w:rsid w:val="001C49BB"/>
    <w:rsid w:val="001C4D09"/>
    <w:rsid w:val="001C5302"/>
    <w:rsid w:val="001C58C3"/>
    <w:rsid w:val="001C5D4D"/>
    <w:rsid w:val="001C5EE2"/>
    <w:rsid w:val="001C6156"/>
    <w:rsid w:val="001C6A60"/>
    <w:rsid w:val="001C7041"/>
    <w:rsid w:val="001C73A7"/>
    <w:rsid w:val="001C73CC"/>
    <w:rsid w:val="001D0220"/>
    <w:rsid w:val="001D04DC"/>
    <w:rsid w:val="001D0821"/>
    <w:rsid w:val="001D0830"/>
    <w:rsid w:val="001D0A22"/>
    <w:rsid w:val="001D0ABA"/>
    <w:rsid w:val="001D0BFB"/>
    <w:rsid w:val="001D1002"/>
    <w:rsid w:val="001D11BC"/>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E0E"/>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81"/>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086"/>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09E"/>
    <w:rsid w:val="0021417D"/>
    <w:rsid w:val="00214628"/>
    <w:rsid w:val="00214655"/>
    <w:rsid w:val="00214B37"/>
    <w:rsid w:val="00214C81"/>
    <w:rsid w:val="00214FF2"/>
    <w:rsid w:val="002150C9"/>
    <w:rsid w:val="002158AD"/>
    <w:rsid w:val="00215994"/>
    <w:rsid w:val="00215FC9"/>
    <w:rsid w:val="00216089"/>
    <w:rsid w:val="0021642A"/>
    <w:rsid w:val="002165E9"/>
    <w:rsid w:val="00216822"/>
    <w:rsid w:val="00216854"/>
    <w:rsid w:val="00216B4A"/>
    <w:rsid w:val="00216BBA"/>
    <w:rsid w:val="00217037"/>
    <w:rsid w:val="0022007B"/>
    <w:rsid w:val="002204C5"/>
    <w:rsid w:val="00220678"/>
    <w:rsid w:val="002209F0"/>
    <w:rsid w:val="00220D72"/>
    <w:rsid w:val="00220FEF"/>
    <w:rsid w:val="00221588"/>
    <w:rsid w:val="00221863"/>
    <w:rsid w:val="00221865"/>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6E8F"/>
    <w:rsid w:val="00227182"/>
    <w:rsid w:val="0022726C"/>
    <w:rsid w:val="002277EF"/>
    <w:rsid w:val="00227BB7"/>
    <w:rsid w:val="00227DD3"/>
    <w:rsid w:val="00227E44"/>
    <w:rsid w:val="00227F98"/>
    <w:rsid w:val="00227FD0"/>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34"/>
    <w:rsid w:val="00234DB0"/>
    <w:rsid w:val="00234F07"/>
    <w:rsid w:val="002350B0"/>
    <w:rsid w:val="0023553E"/>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DFD"/>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2EEA"/>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EF5"/>
    <w:rsid w:val="00250F5F"/>
    <w:rsid w:val="00251771"/>
    <w:rsid w:val="002522BE"/>
    <w:rsid w:val="00252493"/>
    <w:rsid w:val="0025270D"/>
    <w:rsid w:val="00252939"/>
    <w:rsid w:val="00252E27"/>
    <w:rsid w:val="0025367E"/>
    <w:rsid w:val="00253E35"/>
    <w:rsid w:val="00253FC6"/>
    <w:rsid w:val="0025408E"/>
    <w:rsid w:val="0025458C"/>
    <w:rsid w:val="002547A4"/>
    <w:rsid w:val="00254CA2"/>
    <w:rsid w:val="00255922"/>
    <w:rsid w:val="00255A49"/>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2D6"/>
    <w:rsid w:val="0026457F"/>
    <w:rsid w:val="002648B0"/>
    <w:rsid w:val="002654B2"/>
    <w:rsid w:val="00265C2C"/>
    <w:rsid w:val="00265C89"/>
    <w:rsid w:val="00265C8E"/>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7B5"/>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6C25"/>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2AE8"/>
    <w:rsid w:val="002A3CA2"/>
    <w:rsid w:val="002A3E34"/>
    <w:rsid w:val="002A416A"/>
    <w:rsid w:val="002A4B5A"/>
    <w:rsid w:val="002A4BB9"/>
    <w:rsid w:val="002A4BE5"/>
    <w:rsid w:val="002A4DCC"/>
    <w:rsid w:val="002A50CB"/>
    <w:rsid w:val="002A516E"/>
    <w:rsid w:val="002A5230"/>
    <w:rsid w:val="002A5256"/>
    <w:rsid w:val="002A579C"/>
    <w:rsid w:val="002A5860"/>
    <w:rsid w:val="002A5F37"/>
    <w:rsid w:val="002A64FB"/>
    <w:rsid w:val="002A6715"/>
    <w:rsid w:val="002A6A72"/>
    <w:rsid w:val="002A6AC0"/>
    <w:rsid w:val="002A6DA1"/>
    <w:rsid w:val="002A6FBF"/>
    <w:rsid w:val="002A6FE1"/>
    <w:rsid w:val="002A7032"/>
    <w:rsid w:val="002A7256"/>
    <w:rsid w:val="002A73D7"/>
    <w:rsid w:val="002A73F9"/>
    <w:rsid w:val="002A7483"/>
    <w:rsid w:val="002A773B"/>
    <w:rsid w:val="002A7FA4"/>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C2"/>
    <w:rsid w:val="002C0CC7"/>
    <w:rsid w:val="002C0CF7"/>
    <w:rsid w:val="002C0D3D"/>
    <w:rsid w:val="002C133C"/>
    <w:rsid w:val="002C1454"/>
    <w:rsid w:val="002C1759"/>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2F94"/>
    <w:rsid w:val="002D3153"/>
    <w:rsid w:val="002D31FD"/>
    <w:rsid w:val="002D32E0"/>
    <w:rsid w:val="002D33AB"/>
    <w:rsid w:val="002D38A2"/>
    <w:rsid w:val="002D3B2E"/>
    <w:rsid w:val="002D41C6"/>
    <w:rsid w:val="002D487D"/>
    <w:rsid w:val="002D4AA7"/>
    <w:rsid w:val="002D4C07"/>
    <w:rsid w:val="002D4F82"/>
    <w:rsid w:val="002D5242"/>
    <w:rsid w:val="002D528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16"/>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2E01"/>
    <w:rsid w:val="002F35C9"/>
    <w:rsid w:val="002F3614"/>
    <w:rsid w:val="002F3901"/>
    <w:rsid w:val="002F3D46"/>
    <w:rsid w:val="002F3DCA"/>
    <w:rsid w:val="002F3E19"/>
    <w:rsid w:val="002F3FD1"/>
    <w:rsid w:val="002F42AD"/>
    <w:rsid w:val="002F4476"/>
    <w:rsid w:val="002F4B15"/>
    <w:rsid w:val="002F4B4A"/>
    <w:rsid w:val="002F4CB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09E"/>
    <w:rsid w:val="00312265"/>
    <w:rsid w:val="0031230F"/>
    <w:rsid w:val="003123C5"/>
    <w:rsid w:val="00312C2E"/>
    <w:rsid w:val="00312E4B"/>
    <w:rsid w:val="00312E90"/>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217"/>
    <w:rsid w:val="00324477"/>
    <w:rsid w:val="00324C12"/>
    <w:rsid w:val="00324ECE"/>
    <w:rsid w:val="00325078"/>
    <w:rsid w:val="0032542E"/>
    <w:rsid w:val="0032556F"/>
    <w:rsid w:val="003257A1"/>
    <w:rsid w:val="00325B4B"/>
    <w:rsid w:val="00325BDE"/>
    <w:rsid w:val="00325C51"/>
    <w:rsid w:val="00325CDB"/>
    <w:rsid w:val="00326687"/>
    <w:rsid w:val="003266CE"/>
    <w:rsid w:val="00326B28"/>
    <w:rsid w:val="00326EB5"/>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DEA"/>
    <w:rsid w:val="00332E55"/>
    <w:rsid w:val="00332E6C"/>
    <w:rsid w:val="003333C8"/>
    <w:rsid w:val="003336E6"/>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5BE7"/>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1A8"/>
    <w:rsid w:val="00376BAC"/>
    <w:rsid w:val="00376ED2"/>
    <w:rsid w:val="00377041"/>
    <w:rsid w:val="00377358"/>
    <w:rsid w:val="00377BDB"/>
    <w:rsid w:val="00377C97"/>
    <w:rsid w:val="00380090"/>
    <w:rsid w:val="00380226"/>
    <w:rsid w:val="003805BD"/>
    <w:rsid w:val="003805CB"/>
    <w:rsid w:val="00380992"/>
    <w:rsid w:val="00380D91"/>
    <w:rsid w:val="00380EF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34A"/>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89E"/>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A60"/>
    <w:rsid w:val="003A5B0C"/>
    <w:rsid w:val="003A5C14"/>
    <w:rsid w:val="003A5CC8"/>
    <w:rsid w:val="003A5CF4"/>
    <w:rsid w:val="003A5E25"/>
    <w:rsid w:val="003A60C4"/>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ABD"/>
    <w:rsid w:val="003B1EE3"/>
    <w:rsid w:val="003B1FD9"/>
    <w:rsid w:val="003B2038"/>
    <w:rsid w:val="003B2402"/>
    <w:rsid w:val="003B2456"/>
    <w:rsid w:val="003B24CB"/>
    <w:rsid w:val="003B2A6F"/>
    <w:rsid w:val="003B2A73"/>
    <w:rsid w:val="003B2BCB"/>
    <w:rsid w:val="003B2D2C"/>
    <w:rsid w:val="003B2DCE"/>
    <w:rsid w:val="003B37B0"/>
    <w:rsid w:val="003B38EC"/>
    <w:rsid w:val="003B3D5F"/>
    <w:rsid w:val="003B3DC4"/>
    <w:rsid w:val="003B4341"/>
    <w:rsid w:val="003B43E2"/>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0CB8"/>
    <w:rsid w:val="003C1309"/>
    <w:rsid w:val="003C13BC"/>
    <w:rsid w:val="003C1642"/>
    <w:rsid w:val="003C189A"/>
    <w:rsid w:val="003C19C2"/>
    <w:rsid w:val="003C230F"/>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CC"/>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0ADE"/>
    <w:rsid w:val="003D2596"/>
    <w:rsid w:val="003D25E9"/>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2DF"/>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3D5"/>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9C"/>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AB7"/>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07882"/>
    <w:rsid w:val="004104DD"/>
    <w:rsid w:val="004104E7"/>
    <w:rsid w:val="004105A3"/>
    <w:rsid w:val="004107EE"/>
    <w:rsid w:val="00410872"/>
    <w:rsid w:val="00410AFA"/>
    <w:rsid w:val="00410F20"/>
    <w:rsid w:val="00411382"/>
    <w:rsid w:val="0041155A"/>
    <w:rsid w:val="00411743"/>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17ED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55A"/>
    <w:rsid w:val="00425624"/>
    <w:rsid w:val="00425844"/>
    <w:rsid w:val="004258AA"/>
    <w:rsid w:val="00425D67"/>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2C9"/>
    <w:rsid w:val="004313FD"/>
    <w:rsid w:val="00431444"/>
    <w:rsid w:val="004314A5"/>
    <w:rsid w:val="00431960"/>
    <w:rsid w:val="00431A10"/>
    <w:rsid w:val="00431A3A"/>
    <w:rsid w:val="00431C0F"/>
    <w:rsid w:val="004323D1"/>
    <w:rsid w:val="00432A40"/>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D8E"/>
    <w:rsid w:val="00437E47"/>
    <w:rsid w:val="004405CF"/>
    <w:rsid w:val="00440670"/>
    <w:rsid w:val="00440677"/>
    <w:rsid w:val="0044087C"/>
    <w:rsid w:val="004408F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0A"/>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345"/>
    <w:rsid w:val="0045149D"/>
    <w:rsid w:val="00451660"/>
    <w:rsid w:val="00451A96"/>
    <w:rsid w:val="004524D4"/>
    <w:rsid w:val="00452785"/>
    <w:rsid w:val="00452916"/>
    <w:rsid w:val="00452B0C"/>
    <w:rsid w:val="00452BEF"/>
    <w:rsid w:val="00452C05"/>
    <w:rsid w:val="00452F7E"/>
    <w:rsid w:val="004532ED"/>
    <w:rsid w:val="004533AD"/>
    <w:rsid w:val="00453B50"/>
    <w:rsid w:val="00453B92"/>
    <w:rsid w:val="00453D3D"/>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094"/>
    <w:rsid w:val="004651AA"/>
    <w:rsid w:val="00465204"/>
    <w:rsid w:val="00465D74"/>
    <w:rsid w:val="00465F43"/>
    <w:rsid w:val="0046610E"/>
    <w:rsid w:val="00466193"/>
    <w:rsid w:val="0046639D"/>
    <w:rsid w:val="00466C33"/>
    <w:rsid w:val="00466CA5"/>
    <w:rsid w:val="00466D7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084E"/>
    <w:rsid w:val="00481333"/>
    <w:rsid w:val="0048187F"/>
    <w:rsid w:val="00481AD6"/>
    <w:rsid w:val="0048203E"/>
    <w:rsid w:val="00482185"/>
    <w:rsid w:val="0048233D"/>
    <w:rsid w:val="0048233F"/>
    <w:rsid w:val="004828E1"/>
    <w:rsid w:val="00482927"/>
    <w:rsid w:val="00482990"/>
    <w:rsid w:val="00482AFE"/>
    <w:rsid w:val="00482BD9"/>
    <w:rsid w:val="004833F1"/>
    <w:rsid w:val="00483984"/>
    <w:rsid w:val="00483B41"/>
    <w:rsid w:val="0048421B"/>
    <w:rsid w:val="0048467A"/>
    <w:rsid w:val="004848EC"/>
    <w:rsid w:val="004849CA"/>
    <w:rsid w:val="004850C9"/>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E97"/>
    <w:rsid w:val="00493FAC"/>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1A7"/>
    <w:rsid w:val="004A0390"/>
    <w:rsid w:val="004A0793"/>
    <w:rsid w:val="004A07C9"/>
    <w:rsid w:val="004A0993"/>
    <w:rsid w:val="004A0C79"/>
    <w:rsid w:val="004A0C95"/>
    <w:rsid w:val="004A1614"/>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3D8C"/>
    <w:rsid w:val="004A41A6"/>
    <w:rsid w:val="004A4A2F"/>
    <w:rsid w:val="004A4CAE"/>
    <w:rsid w:val="004A4D25"/>
    <w:rsid w:val="004A50C4"/>
    <w:rsid w:val="004A5405"/>
    <w:rsid w:val="004A5764"/>
    <w:rsid w:val="004A5A0E"/>
    <w:rsid w:val="004A5C39"/>
    <w:rsid w:val="004A6010"/>
    <w:rsid w:val="004A625E"/>
    <w:rsid w:val="004A642E"/>
    <w:rsid w:val="004A64CF"/>
    <w:rsid w:val="004A6753"/>
    <w:rsid w:val="004A6E80"/>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0A"/>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3C"/>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44"/>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095"/>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3D8"/>
    <w:rsid w:val="004D69EF"/>
    <w:rsid w:val="004D6D5F"/>
    <w:rsid w:val="004D799E"/>
    <w:rsid w:val="004D7D1A"/>
    <w:rsid w:val="004D7DF5"/>
    <w:rsid w:val="004D7EBA"/>
    <w:rsid w:val="004E026D"/>
    <w:rsid w:val="004E12C5"/>
    <w:rsid w:val="004E1787"/>
    <w:rsid w:val="004E179E"/>
    <w:rsid w:val="004E1861"/>
    <w:rsid w:val="004E186D"/>
    <w:rsid w:val="004E193F"/>
    <w:rsid w:val="004E19C5"/>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2EF0"/>
    <w:rsid w:val="004F3230"/>
    <w:rsid w:val="004F3554"/>
    <w:rsid w:val="004F3762"/>
    <w:rsid w:val="004F37EE"/>
    <w:rsid w:val="004F3A6B"/>
    <w:rsid w:val="004F3A7A"/>
    <w:rsid w:val="004F3E6A"/>
    <w:rsid w:val="004F423E"/>
    <w:rsid w:val="004F46F2"/>
    <w:rsid w:val="004F4992"/>
    <w:rsid w:val="004F49A1"/>
    <w:rsid w:val="004F4C87"/>
    <w:rsid w:val="004F4C94"/>
    <w:rsid w:val="004F5378"/>
    <w:rsid w:val="004F55FC"/>
    <w:rsid w:val="004F5C43"/>
    <w:rsid w:val="004F5E39"/>
    <w:rsid w:val="004F6099"/>
    <w:rsid w:val="004F6419"/>
    <w:rsid w:val="004F644B"/>
    <w:rsid w:val="004F677A"/>
    <w:rsid w:val="004F6A42"/>
    <w:rsid w:val="004F6BA9"/>
    <w:rsid w:val="004F6CF8"/>
    <w:rsid w:val="004F7327"/>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459"/>
    <w:rsid w:val="005215C0"/>
    <w:rsid w:val="005216B4"/>
    <w:rsid w:val="005221D4"/>
    <w:rsid w:val="005222E1"/>
    <w:rsid w:val="00522385"/>
    <w:rsid w:val="00522418"/>
    <w:rsid w:val="00522A1F"/>
    <w:rsid w:val="00522DBB"/>
    <w:rsid w:val="005233C5"/>
    <w:rsid w:val="005236E3"/>
    <w:rsid w:val="00523892"/>
    <w:rsid w:val="005238C8"/>
    <w:rsid w:val="00523963"/>
    <w:rsid w:val="00523F6B"/>
    <w:rsid w:val="0052400B"/>
    <w:rsid w:val="00524141"/>
    <w:rsid w:val="00524157"/>
    <w:rsid w:val="00524189"/>
    <w:rsid w:val="00524654"/>
    <w:rsid w:val="00524B13"/>
    <w:rsid w:val="00525073"/>
    <w:rsid w:val="005250B8"/>
    <w:rsid w:val="00525212"/>
    <w:rsid w:val="005255A1"/>
    <w:rsid w:val="0052629B"/>
    <w:rsid w:val="00526493"/>
    <w:rsid w:val="005264D6"/>
    <w:rsid w:val="00526686"/>
    <w:rsid w:val="00526C02"/>
    <w:rsid w:val="00526FDD"/>
    <w:rsid w:val="00527080"/>
    <w:rsid w:val="0052739E"/>
    <w:rsid w:val="00527A35"/>
    <w:rsid w:val="00527A91"/>
    <w:rsid w:val="0053005F"/>
    <w:rsid w:val="005308B0"/>
    <w:rsid w:val="005308EC"/>
    <w:rsid w:val="0053096C"/>
    <w:rsid w:val="00530CD6"/>
    <w:rsid w:val="0053152F"/>
    <w:rsid w:val="0053159A"/>
    <w:rsid w:val="00531738"/>
    <w:rsid w:val="00531C3D"/>
    <w:rsid w:val="00531EAC"/>
    <w:rsid w:val="00531F18"/>
    <w:rsid w:val="005322F2"/>
    <w:rsid w:val="0053257F"/>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3A7"/>
    <w:rsid w:val="0054086D"/>
    <w:rsid w:val="00540EEF"/>
    <w:rsid w:val="00540F5E"/>
    <w:rsid w:val="00541746"/>
    <w:rsid w:val="00541825"/>
    <w:rsid w:val="00541955"/>
    <w:rsid w:val="00541BCA"/>
    <w:rsid w:val="00541D82"/>
    <w:rsid w:val="00541F03"/>
    <w:rsid w:val="00541F73"/>
    <w:rsid w:val="005420A1"/>
    <w:rsid w:val="00542654"/>
    <w:rsid w:val="00542657"/>
    <w:rsid w:val="00542A2A"/>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8B7"/>
    <w:rsid w:val="005538DD"/>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5DC"/>
    <w:rsid w:val="00560AB4"/>
    <w:rsid w:val="00560E6D"/>
    <w:rsid w:val="00560EFB"/>
    <w:rsid w:val="00560F6B"/>
    <w:rsid w:val="005611DB"/>
    <w:rsid w:val="00561217"/>
    <w:rsid w:val="00561CC9"/>
    <w:rsid w:val="0056202F"/>
    <w:rsid w:val="00562395"/>
    <w:rsid w:val="005623B3"/>
    <w:rsid w:val="0056260D"/>
    <w:rsid w:val="00562A69"/>
    <w:rsid w:val="00562C11"/>
    <w:rsid w:val="00562D13"/>
    <w:rsid w:val="00562ED8"/>
    <w:rsid w:val="00563129"/>
    <w:rsid w:val="00563A8C"/>
    <w:rsid w:val="00563E43"/>
    <w:rsid w:val="00564544"/>
    <w:rsid w:val="00564A85"/>
    <w:rsid w:val="00564CC1"/>
    <w:rsid w:val="005650AB"/>
    <w:rsid w:val="00565403"/>
    <w:rsid w:val="00565936"/>
    <w:rsid w:val="00565B70"/>
    <w:rsid w:val="00565DDB"/>
    <w:rsid w:val="00565DDF"/>
    <w:rsid w:val="0056609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BF0"/>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01"/>
    <w:rsid w:val="00584B71"/>
    <w:rsid w:val="00584E2E"/>
    <w:rsid w:val="00585598"/>
    <w:rsid w:val="005856F1"/>
    <w:rsid w:val="00585744"/>
    <w:rsid w:val="00585939"/>
    <w:rsid w:val="00585BBD"/>
    <w:rsid w:val="005860CF"/>
    <w:rsid w:val="005867BC"/>
    <w:rsid w:val="005869E4"/>
    <w:rsid w:val="00586A5E"/>
    <w:rsid w:val="00586C9F"/>
    <w:rsid w:val="00586D24"/>
    <w:rsid w:val="00586EB1"/>
    <w:rsid w:val="005878D4"/>
    <w:rsid w:val="00587AAF"/>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9E4"/>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2F25"/>
    <w:rsid w:val="005B3590"/>
    <w:rsid w:val="005B4041"/>
    <w:rsid w:val="005B4158"/>
    <w:rsid w:val="005B4296"/>
    <w:rsid w:val="005B4438"/>
    <w:rsid w:val="005B452F"/>
    <w:rsid w:val="005B4945"/>
    <w:rsid w:val="005B4E7E"/>
    <w:rsid w:val="005B4F3F"/>
    <w:rsid w:val="005B5250"/>
    <w:rsid w:val="005B5B44"/>
    <w:rsid w:val="005B5BF9"/>
    <w:rsid w:val="005B5C69"/>
    <w:rsid w:val="005B5FB0"/>
    <w:rsid w:val="005B601E"/>
    <w:rsid w:val="005B6040"/>
    <w:rsid w:val="005B627A"/>
    <w:rsid w:val="005B653C"/>
    <w:rsid w:val="005B740F"/>
    <w:rsid w:val="005B77E2"/>
    <w:rsid w:val="005B7F48"/>
    <w:rsid w:val="005C0026"/>
    <w:rsid w:val="005C00D6"/>
    <w:rsid w:val="005C00FD"/>
    <w:rsid w:val="005C0146"/>
    <w:rsid w:val="005C01DA"/>
    <w:rsid w:val="005C02A7"/>
    <w:rsid w:val="005C0D8A"/>
    <w:rsid w:val="005C0F59"/>
    <w:rsid w:val="005C11A7"/>
    <w:rsid w:val="005C1269"/>
    <w:rsid w:val="005C179B"/>
    <w:rsid w:val="005C1865"/>
    <w:rsid w:val="005C188B"/>
    <w:rsid w:val="005C1D15"/>
    <w:rsid w:val="005C20C0"/>
    <w:rsid w:val="005C212D"/>
    <w:rsid w:val="005C289C"/>
    <w:rsid w:val="005C2BFC"/>
    <w:rsid w:val="005C2F15"/>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A66"/>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C5"/>
    <w:rsid w:val="005E13E5"/>
    <w:rsid w:val="005E1975"/>
    <w:rsid w:val="005E1CC2"/>
    <w:rsid w:val="005E1F5E"/>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86"/>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4E"/>
    <w:rsid w:val="005F1475"/>
    <w:rsid w:val="005F15F1"/>
    <w:rsid w:val="005F17C3"/>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48A"/>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28F"/>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6E8"/>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14"/>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6F9F"/>
    <w:rsid w:val="006571E7"/>
    <w:rsid w:val="006573CF"/>
    <w:rsid w:val="00657B89"/>
    <w:rsid w:val="00657EE4"/>
    <w:rsid w:val="006602C0"/>
    <w:rsid w:val="006606C4"/>
    <w:rsid w:val="00660709"/>
    <w:rsid w:val="0066070A"/>
    <w:rsid w:val="0066087A"/>
    <w:rsid w:val="006608D2"/>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055"/>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19"/>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311"/>
    <w:rsid w:val="00695497"/>
    <w:rsid w:val="006955F6"/>
    <w:rsid w:val="00695607"/>
    <w:rsid w:val="00695809"/>
    <w:rsid w:val="00695F8F"/>
    <w:rsid w:val="00696383"/>
    <w:rsid w:val="006963EC"/>
    <w:rsid w:val="0069667C"/>
    <w:rsid w:val="00696A0C"/>
    <w:rsid w:val="006970B3"/>
    <w:rsid w:val="00697180"/>
    <w:rsid w:val="0069721C"/>
    <w:rsid w:val="0069742B"/>
    <w:rsid w:val="006A03AE"/>
    <w:rsid w:val="006A0487"/>
    <w:rsid w:val="006A05A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2D"/>
    <w:rsid w:val="006A6EA9"/>
    <w:rsid w:val="006A72E7"/>
    <w:rsid w:val="006A736D"/>
    <w:rsid w:val="006A771A"/>
    <w:rsid w:val="006A78B4"/>
    <w:rsid w:val="006A7A96"/>
    <w:rsid w:val="006B02C1"/>
    <w:rsid w:val="006B0553"/>
    <w:rsid w:val="006B0C94"/>
    <w:rsid w:val="006B0CD9"/>
    <w:rsid w:val="006B0EE5"/>
    <w:rsid w:val="006B1345"/>
    <w:rsid w:val="006B13E9"/>
    <w:rsid w:val="006B18AC"/>
    <w:rsid w:val="006B19C2"/>
    <w:rsid w:val="006B1C70"/>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42A"/>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5D0"/>
    <w:rsid w:val="006C57AC"/>
    <w:rsid w:val="006C57BE"/>
    <w:rsid w:val="006C581E"/>
    <w:rsid w:val="006C58D6"/>
    <w:rsid w:val="006C5A93"/>
    <w:rsid w:val="006C5BCC"/>
    <w:rsid w:val="006C5C4E"/>
    <w:rsid w:val="006C5FD2"/>
    <w:rsid w:val="006C6126"/>
    <w:rsid w:val="006C66C1"/>
    <w:rsid w:val="006C6B51"/>
    <w:rsid w:val="006C6D83"/>
    <w:rsid w:val="006C75CA"/>
    <w:rsid w:val="006C78EC"/>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27A"/>
    <w:rsid w:val="006E355B"/>
    <w:rsid w:val="006E3914"/>
    <w:rsid w:val="006E3B63"/>
    <w:rsid w:val="006E3B97"/>
    <w:rsid w:val="006E3FE7"/>
    <w:rsid w:val="006E42B3"/>
    <w:rsid w:val="006E4B97"/>
    <w:rsid w:val="006E500D"/>
    <w:rsid w:val="006E5141"/>
    <w:rsid w:val="006E51B8"/>
    <w:rsid w:val="006E5744"/>
    <w:rsid w:val="006E590A"/>
    <w:rsid w:val="006E594E"/>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408"/>
    <w:rsid w:val="006F45D0"/>
    <w:rsid w:val="006F4EB9"/>
    <w:rsid w:val="006F5238"/>
    <w:rsid w:val="006F5779"/>
    <w:rsid w:val="006F59CF"/>
    <w:rsid w:val="006F5BB4"/>
    <w:rsid w:val="006F5D77"/>
    <w:rsid w:val="006F5EAF"/>
    <w:rsid w:val="006F5F45"/>
    <w:rsid w:val="006F5FF2"/>
    <w:rsid w:val="006F60E6"/>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D6F"/>
    <w:rsid w:val="00707F95"/>
    <w:rsid w:val="007100DC"/>
    <w:rsid w:val="0071024D"/>
    <w:rsid w:val="00710AE6"/>
    <w:rsid w:val="00710B60"/>
    <w:rsid w:val="00710CB8"/>
    <w:rsid w:val="0071122A"/>
    <w:rsid w:val="007112CC"/>
    <w:rsid w:val="007118A3"/>
    <w:rsid w:val="00711A0F"/>
    <w:rsid w:val="00711B0B"/>
    <w:rsid w:val="0071204E"/>
    <w:rsid w:val="007120F3"/>
    <w:rsid w:val="007121A6"/>
    <w:rsid w:val="0071289A"/>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A12"/>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886"/>
    <w:rsid w:val="00733F25"/>
    <w:rsid w:val="00734160"/>
    <w:rsid w:val="007342C0"/>
    <w:rsid w:val="00734645"/>
    <w:rsid w:val="007347AA"/>
    <w:rsid w:val="007347D5"/>
    <w:rsid w:val="00734890"/>
    <w:rsid w:val="00734CAA"/>
    <w:rsid w:val="00734DF2"/>
    <w:rsid w:val="0073606F"/>
    <w:rsid w:val="00736388"/>
    <w:rsid w:val="0073674F"/>
    <w:rsid w:val="0073698A"/>
    <w:rsid w:val="00736F29"/>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4C4F"/>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5A"/>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8B3"/>
    <w:rsid w:val="007709C2"/>
    <w:rsid w:val="00770D72"/>
    <w:rsid w:val="00770E0B"/>
    <w:rsid w:val="00771212"/>
    <w:rsid w:val="007712DE"/>
    <w:rsid w:val="0077153D"/>
    <w:rsid w:val="00771932"/>
    <w:rsid w:val="007719F4"/>
    <w:rsid w:val="00771AA0"/>
    <w:rsid w:val="00771D36"/>
    <w:rsid w:val="00771F99"/>
    <w:rsid w:val="00772D7D"/>
    <w:rsid w:val="00772E16"/>
    <w:rsid w:val="00772E50"/>
    <w:rsid w:val="00773F6A"/>
    <w:rsid w:val="007742FF"/>
    <w:rsid w:val="00774D1D"/>
    <w:rsid w:val="00774D40"/>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B6"/>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72C"/>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C0"/>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5FFC"/>
    <w:rsid w:val="007A6698"/>
    <w:rsid w:val="007A7394"/>
    <w:rsid w:val="007A76C8"/>
    <w:rsid w:val="007A79FD"/>
    <w:rsid w:val="007A7E54"/>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2F1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0CF"/>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801"/>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80D"/>
    <w:rsid w:val="007F0A77"/>
    <w:rsid w:val="007F0E0A"/>
    <w:rsid w:val="007F0EF1"/>
    <w:rsid w:val="007F1149"/>
    <w:rsid w:val="007F1491"/>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BC9"/>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77"/>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D63"/>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0B"/>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84C"/>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0E"/>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6FF4"/>
    <w:rsid w:val="0086798E"/>
    <w:rsid w:val="008679E3"/>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2B"/>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616"/>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92A"/>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34F"/>
    <w:rsid w:val="0089359C"/>
    <w:rsid w:val="00893BA0"/>
    <w:rsid w:val="00893D81"/>
    <w:rsid w:val="00893FDA"/>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6F3"/>
    <w:rsid w:val="00897B5C"/>
    <w:rsid w:val="00897BA7"/>
    <w:rsid w:val="00897C35"/>
    <w:rsid w:val="008A024B"/>
    <w:rsid w:val="008A03A1"/>
    <w:rsid w:val="008A03BE"/>
    <w:rsid w:val="008A1023"/>
    <w:rsid w:val="008A1D36"/>
    <w:rsid w:val="008A265B"/>
    <w:rsid w:val="008A28A3"/>
    <w:rsid w:val="008A2A7C"/>
    <w:rsid w:val="008A2BBA"/>
    <w:rsid w:val="008A3291"/>
    <w:rsid w:val="008A3354"/>
    <w:rsid w:val="008A339F"/>
    <w:rsid w:val="008A3696"/>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3D1"/>
    <w:rsid w:val="008A7471"/>
    <w:rsid w:val="008A7574"/>
    <w:rsid w:val="008A7765"/>
    <w:rsid w:val="008A7A1D"/>
    <w:rsid w:val="008A7BB2"/>
    <w:rsid w:val="008A7C62"/>
    <w:rsid w:val="008A7E18"/>
    <w:rsid w:val="008A7ED2"/>
    <w:rsid w:val="008B003F"/>
    <w:rsid w:val="008B0468"/>
    <w:rsid w:val="008B06A8"/>
    <w:rsid w:val="008B0D9A"/>
    <w:rsid w:val="008B12D9"/>
    <w:rsid w:val="008B1530"/>
    <w:rsid w:val="008B18DC"/>
    <w:rsid w:val="008B193B"/>
    <w:rsid w:val="008B276C"/>
    <w:rsid w:val="008B2A5E"/>
    <w:rsid w:val="008B2B6B"/>
    <w:rsid w:val="008B2DBD"/>
    <w:rsid w:val="008B2EBA"/>
    <w:rsid w:val="008B3252"/>
    <w:rsid w:val="008B35F5"/>
    <w:rsid w:val="008B36F4"/>
    <w:rsid w:val="008B39E3"/>
    <w:rsid w:val="008B3B65"/>
    <w:rsid w:val="008B3EC4"/>
    <w:rsid w:val="008B4161"/>
    <w:rsid w:val="008B43FF"/>
    <w:rsid w:val="008B458E"/>
    <w:rsid w:val="008B4CFA"/>
    <w:rsid w:val="008B4D91"/>
    <w:rsid w:val="008B4E56"/>
    <w:rsid w:val="008B5F42"/>
    <w:rsid w:val="008B6060"/>
    <w:rsid w:val="008B6145"/>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3AB"/>
    <w:rsid w:val="008C1807"/>
    <w:rsid w:val="008C1B4F"/>
    <w:rsid w:val="008C2378"/>
    <w:rsid w:val="008C2DC9"/>
    <w:rsid w:val="008C2DE1"/>
    <w:rsid w:val="008C319E"/>
    <w:rsid w:val="008C3225"/>
    <w:rsid w:val="008C325F"/>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CF6"/>
    <w:rsid w:val="008D0FF8"/>
    <w:rsid w:val="008D100A"/>
    <w:rsid w:val="008D1841"/>
    <w:rsid w:val="008D18B5"/>
    <w:rsid w:val="008D195C"/>
    <w:rsid w:val="008D1A0E"/>
    <w:rsid w:val="008D1A98"/>
    <w:rsid w:val="008D1B8F"/>
    <w:rsid w:val="008D1C95"/>
    <w:rsid w:val="008D1F15"/>
    <w:rsid w:val="008D1FB3"/>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2AA"/>
    <w:rsid w:val="0090454A"/>
    <w:rsid w:val="009048B6"/>
    <w:rsid w:val="00904B3E"/>
    <w:rsid w:val="00904CC8"/>
    <w:rsid w:val="0090503B"/>
    <w:rsid w:val="009050DE"/>
    <w:rsid w:val="00905181"/>
    <w:rsid w:val="0090578B"/>
    <w:rsid w:val="009059E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74"/>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8BF"/>
    <w:rsid w:val="00924A61"/>
    <w:rsid w:val="00925077"/>
    <w:rsid w:val="009250FA"/>
    <w:rsid w:val="0092531C"/>
    <w:rsid w:val="00925565"/>
    <w:rsid w:val="009255C8"/>
    <w:rsid w:val="0092612A"/>
    <w:rsid w:val="00926208"/>
    <w:rsid w:val="0092624B"/>
    <w:rsid w:val="00926C9D"/>
    <w:rsid w:val="009270D8"/>
    <w:rsid w:val="00927212"/>
    <w:rsid w:val="00927427"/>
    <w:rsid w:val="0092749F"/>
    <w:rsid w:val="00927FA1"/>
    <w:rsid w:val="00927FB7"/>
    <w:rsid w:val="00930117"/>
    <w:rsid w:val="00930BD8"/>
    <w:rsid w:val="00930F65"/>
    <w:rsid w:val="009311A0"/>
    <w:rsid w:val="0093120A"/>
    <w:rsid w:val="00931370"/>
    <w:rsid w:val="0093142F"/>
    <w:rsid w:val="009319D3"/>
    <w:rsid w:val="00931A1F"/>
    <w:rsid w:val="00931AA0"/>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6B6"/>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8D"/>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109"/>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14C"/>
    <w:rsid w:val="00963394"/>
    <w:rsid w:val="009634C8"/>
    <w:rsid w:val="009635CE"/>
    <w:rsid w:val="009636C1"/>
    <w:rsid w:val="00963724"/>
    <w:rsid w:val="009639CC"/>
    <w:rsid w:val="009639E9"/>
    <w:rsid w:val="00963C62"/>
    <w:rsid w:val="00963DAF"/>
    <w:rsid w:val="00964173"/>
    <w:rsid w:val="00964626"/>
    <w:rsid w:val="0096497A"/>
    <w:rsid w:val="00964AAB"/>
    <w:rsid w:val="00964E1E"/>
    <w:rsid w:val="00965136"/>
    <w:rsid w:val="009652E6"/>
    <w:rsid w:val="00965360"/>
    <w:rsid w:val="009653EA"/>
    <w:rsid w:val="00965643"/>
    <w:rsid w:val="009658EB"/>
    <w:rsid w:val="009659DD"/>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A52"/>
    <w:rsid w:val="00971E8A"/>
    <w:rsid w:val="00971FF0"/>
    <w:rsid w:val="00972310"/>
    <w:rsid w:val="009725E8"/>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2EA"/>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57D"/>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AF"/>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455"/>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6C7"/>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021"/>
    <w:rsid w:val="009D51CB"/>
    <w:rsid w:val="009D52E8"/>
    <w:rsid w:val="009D57BB"/>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17"/>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038"/>
    <w:rsid w:val="009E75C1"/>
    <w:rsid w:val="009E7766"/>
    <w:rsid w:val="009E77CF"/>
    <w:rsid w:val="009E78DC"/>
    <w:rsid w:val="009E7975"/>
    <w:rsid w:val="009E7C04"/>
    <w:rsid w:val="009E7E5C"/>
    <w:rsid w:val="009F0044"/>
    <w:rsid w:val="009F02A0"/>
    <w:rsid w:val="009F02D2"/>
    <w:rsid w:val="009F031E"/>
    <w:rsid w:val="009F034C"/>
    <w:rsid w:val="009F0371"/>
    <w:rsid w:val="009F03DA"/>
    <w:rsid w:val="009F0688"/>
    <w:rsid w:val="009F06C2"/>
    <w:rsid w:val="009F0809"/>
    <w:rsid w:val="009F1133"/>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18"/>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1A"/>
    <w:rsid w:val="00A11E57"/>
    <w:rsid w:val="00A1253F"/>
    <w:rsid w:val="00A128DA"/>
    <w:rsid w:val="00A12976"/>
    <w:rsid w:val="00A12B04"/>
    <w:rsid w:val="00A12B1C"/>
    <w:rsid w:val="00A12F6D"/>
    <w:rsid w:val="00A13028"/>
    <w:rsid w:val="00A131C6"/>
    <w:rsid w:val="00A134DF"/>
    <w:rsid w:val="00A137EF"/>
    <w:rsid w:val="00A13870"/>
    <w:rsid w:val="00A13A51"/>
    <w:rsid w:val="00A13B13"/>
    <w:rsid w:val="00A13BB5"/>
    <w:rsid w:val="00A13EC9"/>
    <w:rsid w:val="00A1435E"/>
    <w:rsid w:val="00A14553"/>
    <w:rsid w:val="00A14B95"/>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350"/>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1FE9"/>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583"/>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0F05"/>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9B1"/>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89F"/>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622"/>
    <w:rsid w:val="00AA1765"/>
    <w:rsid w:val="00AA1836"/>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767"/>
    <w:rsid w:val="00AA7B79"/>
    <w:rsid w:val="00AA7F12"/>
    <w:rsid w:val="00AB03CA"/>
    <w:rsid w:val="00AB094C"/>
    <w:rsid w:val="00AB0ACF"/>
    <w:rsid w:val="00AB0B38"/>
    <w:rsid w:val="00AB0EEA"/>
    <w:rsid w:val="00AB1431"/>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BD8"/>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82"/>
    <w:rsid w:val="00AC4598"/>
    <w:rsid w:val="00AC480C"/>
    <w:rsid w:val="00AC4969"/>
    <w:rsid w:val="00AC4B41"/>
    <w:rsid w:val="00AC59A4"/>
    <w:rsid w:val="00AC5A86"/>
    <w:rsid w:val="00AC5CD0"/>
    <w:rsid w:val="00AC68F7"/>
    <w:rsid w:val="00AC69D6"/>
    <w:rsid w:val="00AC6A36"/>
    <w:rsid w:val="00AC7079"/>
    <w:rsid w:val="00AC7387"/>
    <w:rsid w:val="00AC7B2F"/>
    <w:rsid w:val="00AC7C18"/>
    <w:rsid w:val="00AC7DE2"/>
    <w:rsid w:val="00AC7F04"/>
    <w:rsid w:val="00AC7FDC"/>
    <w:rsid w:val="00AD02BB"/>
    <w:rsid w:val="00AD03D4"/>
    <w:rsid w:val="00AD0558"/>
    <w:rsid w:val="00AD05BA"/>
    <w:rsid w:val="00AD08FE"/>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428"/>
    <w:rsid w:val="00AD6848"/>
    <w:rsid w:val="00AD6925"/>
    <w:rsid w:val="00AD6966"/>
    <w:rsid w:val="00AD6C57"/>
    <w:rsid w:val="00AD6CCB"/>
    <w:rsid w:val="00AD7754"/>
    <w:rsid w:val="00AD77C3"/>
    <w:rsid w:val="00AD7BE7"/>
    <w:rsid w:val="00AD7FF1"/>
    <w:rsid w:val="00AE0042"/>
    <w:rsid w:val="00AE0379"/>
    <w:rsid w:val="00AE0463"/>
    <w:rsid w:val="00AE04B8"/>
    <w:rsid w:val="00AE04BC"/>
    <w:rsid w:val="00AE08AE"/>
    <w:rsid w:val="00AE0CAA"/>
    <w:rsid w:val="00AE108F"/>
    <w:rsid w:val="00AE1209"/>
    <w:rsid w:val="00AE1214"/>
    <w:rsid w:val="00AE1346"/>
    <w:rsid w:val="00AE1E8F"/>
    <w:rsid w:val="00AE220B"/>
    <w:rsid w:val="00AE25ED"/>
    <w:rsid w:val="00AE2781"/>
    <w:rsid w:val="00AE2D0E"/>
    <w:rsid w:val="00AE2F70"/>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5A"/>
    <w:rsid w:val="00AE5E91"/>
    <w:rsid w:val="00AE6454"/>
    <w:rsid w:val="00AE65A4"/>
    <w:rsid w:val="00AE663C"/>
    <w:rsid w:val="00AE6D10"/>
    <w:rsid w:val="00AE7111"/>
    <w:rsid w:val="00AE7263"/>
    <w:rsid w:val="00AE7651"/>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0E0"/>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1FE8"/>
    <w:rsid w:val="00B12436"/>
    <w:rsid w:val="00B124D9"/>
    <w:rsid w:val="00B12934"/>
    <w:rsid w:val="00B12994"/>
    <w:rsid w:val="00B12BF7"/>
    <w:rsid w:val="00B12C3E"/>
    <w:rsid w:val="00B12D3F"/>
    <w:rsid w:val="00B12E0A"/>
    <w:rsid w:val="00B13347"/>
    <w:rsid w:val="00B1376E"/>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1E3"/>
    <w:rsid w:val="00B16413"/>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0DD1"/>
    <w:rsid w:val="00B21419"/>
    <w:rsid w:val="00B21C55"/>
    <w:rsid w:val="00B223D8"/>
    <w:rsid w:val="00B2253E"/>
    <w:rsid w:val="00B2267F"/>
    <w:rsid w:val="00B227F5"/>
    <w:rsid w:val="00B228B6"/>
    <w:rsid w:val="00B22E4F"/>
    <w:rsid w:val="00B22F2F"/>
    <w:rsid w:val="00B2322B"/>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1C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1B"/>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F2D"/>
    <w:rsid w:val="00B54237"/>
    <w:rsid w:val="00B5461C"/>
    <w:rsid w:val="00B54B33"/>
    <w:rsid w:val="00B553B5"/>
    <w:rsid w:val="00B55492"/>
    <w:rsid w:val="00B55720"/>
    <w:rsid w:val="00B55794"/>
    <w:rsid w:val="00B559B0"/>
    <w:rsid w:val="00B564E8"/>
    <w:rsid w:val="00B566DF"/>
    <w:rsid w:val="00B56B5A"/>
    <w:rsid w:val="00B56E71"/>
    <w:rsid w:val="00B570D6"/>
    <w:rsid w:val="00B5746A"/>
    <w:rsid w:val="00B57CF2"/>
    <w:rsid w:val="00B57D2A"/>
    <w:rsid w:val="00B60C10"/>
    <w:rsid w:val="00B61718"/>
    <w:rsid w:val="00B61774"/>
    <w:rsid w:val="00B617C7"/>
    <w:rsid w:val="00B61815"/>
    <w:rsid w:val="00B620E7"/>
    <w:rsid w:val="00B62245"/>
    <w:rsid w:val="00B62AC0"/>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107"/>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4A"/>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EF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3F72"/>
    <w:rsid w:val="00B94483"/>
    <w:rsid w:val="00B94794"/>
    <w:rsid w:val="00B94822"/>
    <w:rsid w:val="00B94967"/>
    <w:rsid w:val="00B94A4E"/>
    <w:rsid w:val="00B94F1B"/>
    <w:rsid w:val="00B9500E"/>
    <w:rsid w:val="00B95505"/>
    <w:rsid w:val="00B95843"/>
    <w:rsid w:val="00B9639F"/>
    <w:rsid w:val="00B963E2"/>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2D17"/>
    <w:rsid w:val="00BA313E"/>
    <w:rsid w:val="00BA31E4"/>
    <w:rsid w:val="00BA325F"/>
    <w:rsid w:val="00BA33D3"/>
    <w:rsid w:val="00BA35EA"/>
    <w:rsid w:val="00BA3649"/>
    <w:rsid w:val="00BA37C4"/>
    <w:rsid w:val="00BA39B8"/>
    <w:rsid w:val="00BA426F"/>
    <w:rsid w:val="00BA451D"/>
    <w:rsid w:val="00BA477D"/>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478"/>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E6E"/>
    <w:rsid w:val="00BB5F72"/>
    <w:rsid w:val="00BB615B"/>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B3"/>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68"/>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9D7"/>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1EC5"/>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662"/>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6AF"/>
    <w:rsid w:val="00C16821"/>
    <w:rsid w:val="00C168D1"/>
    <w:rsid w:val="00C16A18"/>
    <w:rsid w:val="00C16FAB"/>
    <w:rsid w:val="00C16FFA"/>
    <w:rsid w:val="00C16FFC"/>
    <w:rsid w:val="00C170B9"/>
    <w:rsid w:val="00C17242"/>
    <w:rsid w:val="00C175E4"/>
    <w:rsid w:val="00C1785D"/>
    <w:rsid w:val="00C17AD6"/>
    <w:rsid w:val="00C17E55"/>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2F36"/>
    <w:rsid w:val="00C3310A"/>
    <w:rsid w:val="00C33230"/>
    <w:rsid w:val="00C33388"/>
    <w:rsid w:val="00C3364A"/>
    <w:rsid w:val="00C33F11"/>
    <w:rsid w:val="00C342A3"/>
    <w:rsid w:val="00C34627"/>
    <w:rsid w:val="00C346C4"/>
    <w:rsid w:val="00C34864"/>
    <w:rsid w:val="00C34AC7"/>
    <w:rsid w:val="00C34C28"/>
    <w:rsid w:val="00C34DC5"/>
    <w:rsid w:val="00C3525D"/>
    <w:rsid w:val="00C354D4"/>
    <w:rsid w:val="00C354E9"/>
    <w:rsid w:val="00C357FF"/>
    <w:rsid w:val="00C35912"/>
    <w:rsid w:val="00C35A11"/>
    <w:rsid w:val="00C361D3"/>
    <w:rsid w:val="00C364CD"/>
    <w:rsid w:val="00C365DC"/>
    <w:rsid w:val="00C36796"/>
    <w:rsid w:val="00C36910"/>
    <w:rsid w:val="00C36A81"/>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6D3"/>
    <w:rsid w:val="00C4175E"/>
    <w:rsid w:val="00C41A4D"/>
    <w:rsid w:val="00C41C1E"/>
    <w:rsid w:val="00C41D69"/>
    <w:rsid w:val="00C4211C"/>
    <w:rsid w:val="00C4246A"/>
    <w:rsid w:val="00C42733"/>
    <w:rsid w:val="00C42A1A"/>
    <w:rsid w:val="00C42D50"/>
    <w:rsid w:val="00C43218"/>
    <w:rsid w:val="00C4325D"/>
    <w:rsid w:val="00C4349C"/>
    <w:rsid w:val="00C4372D"/>
    <w:rsid w:val="00C43A34"/>
    <w:rsid w:val="00C43ACA"/>
    <w:rsid w:val="00C43FB7"/>
    <w:rsid w:val="00C44191"/>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524"/>
    <w:rsid w:val="00C50282"/>
    <w:rsid w:val="00C50488"/>
    <w:rsid w:val="00C50517"/>
    <w:rsid w:val="00C5073F"/>
    <w:rsid w:val="00C511A9"/>
    <w:rsid w:val="00C51361"/>
    <w:rsid w:val="00C51459"/>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241"/>
    <w:rsid w:val="00C56618"/>
    <w:rsid w:val="00C56702"/>
    <w:rsid w:val="00C56899"/>
    <w:rsid w:val="00C56ED8"/>
    <w:rsid w:val="00C5759A"/>
    <w:rsid w:val="00C5764B"/>
    <w:rsid w:val="00C5772F"/>
    <w:rsid w:val="00C578A6"/>
    <w:rsid w:val="00C57906"/>
    <w:rsid w:val="00C57F0C"/>
    <w:rsid w:val="00C6035F"/>
    <w:rsid w:val="00C605C8"/>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3FAE"/>
    <w:rsid w:val="00C74012"/>
    <w:rsid w:val="00C74411"/>
    <w:rsid w:val="00C7444A"/>
    <w:rsid w:val="00C74F9E"/>
    <w:rsid w:val="00C75015"/>
    <w:rsid w:val="00C7520F"/>
    <w:rsid w:val="00C754F7"/>
    <w:rsid w:val="00C75571"/>
    <w:rsid w:val="00C75737"/>
    <w:rsid w:val="00C7573D"/>
    <w:rsid w:val="00C75782"/>
    <w:rsid w:val="00C75895"/>
    <w:rsid w:val="00C759C5"/>
    <w:rsid w:val="00C75C77"/>
    <w:rsid w:val="00C75E58"/>
    <w:rsid w:val="00C761D1"/>
    <w:rsid w:val="00C7641C"/>
    <w:rsid w:val="00C76440"/>
    <w:rsid w:val="00C767C3"/>
    <w:rsid w:val="00C76A21"/>
    <w:rsid w:val="00C76E87"/>
    <w:rsid w:val="00C771C5"/>
    <w:rsid w:val="00C77DAE"/>
    <w:rsid w:val="00C77F1E"/>
    <w:rsid w:val="00C77FCD"/>
    <w:rsid w:val="00C8016F"/>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75F"/>
    <w:rsid w:val="00C87894"/>
    <w:rsid w:val="00C87C43"/>
    <w:rsid w:val="00C90169"/>
    <w:rsid w:val="00C903A2"/>
    <w:rsid w:val="00C90AA4"/>
    <w:rsid w:val="00C90B4A"/>
    <w:rsid w:val="00C90E2F"/>
    <w:rsid w:val="00C90FE7"/>
    <w:rsid w:val="00C917BC"/>
    <w:rsid w:val="00C918F6"/>
    <w:rsid w:val="00C918FD"/>
    <w:rsid w:val="00C91A68"/>
    <w:rsid w:val="00C91B34"/>
    <w:rsid w:val="00C91CB2"/>
    <w:rsid w:val="00C91DA3"/>
    <w:rsid w:val="00C91F67"/>
    <w:rsid w:val="00C926E9"/>
    <w:rsid w:val="00C92AE1"/>
    <w:rsid w:val="00C92D2C"/>
    <w:rsid w:val="00C93163"/>
    <w:rsid w:val="00C9316A"/>
    <w:rsid w:val="00C93398"/>
    <w:rsid w:val="00C93588"/>
    <w:rsid w:val="00C93935"/>
    <w:rsid w:val="00C93AED"/>
    <w:rsid w:val="00C93B6E"/>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59C"/>
    <w:rsid w:val="00CA675A"/>
    <w:rsid w:val="00CA678E"/>
    <w:rsid w:val="00CA693E"/>
    <w:rsid w:val="00CA6FC8"/>
    <w:rsid w:val="00CA7277"/>
    <w:rsid w:val="00CA73BC"/>
    <w:rsid w:val="00CA73D5"/>
    <w:rsid w:val="00CA7419"/>
    <w:rsid w:val="00CA7538"/>
    <w:rsid w:val="00CA7542"/>
    <w:rsid w:val="00CA755E"/>
    <w:rsid w:val="00CA766A"/>
    <w:rsid w:val="00CA77B7"/>
    <w:rsid w:val="00CA780F"/>
    <w:rsid w:val="00CA7840"/>
    <w:rsid w:val="00CA7948"/>
    <w:rsid w:val="00CA7981"/>
    <w:rsid w:val="00CA7D62"/>
    <w:rsid w:val="00CA7E81"/>
    <w:rsid w:val="00CB0018"/>
    <w:rsid w:val="00CB0064"/>
    <w:rsid w:val="00CB0736"/>
    <w:rsid w:val="00CB073A"/>
    <w:rsid w:val="00CB08B6"/>
    <w:rsid w:val="00CB0BAE"/>
    <w:rsid w:val="00CB0BDE"/>
    <w:rsid w:val="00CB0D39"/>
    <w:rsid w:val="00CB127A"/>
    <w:rsid w:val="00CB1430"/>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4E04"/>
    <w:rsid w:val="00CB5634"/>
    <w:rsid w:val="00CB58BA"/>
    <w:rsid w:val="00CB5B88"/>
    <w:rsid w:val="00CB67AC"/>
    <w:rsid w:val="00CB6BB4"/>
    <w:rsid w:val="00CB6BC5"/>
    <w:rsid w:val="00CB6F07"/>
    <w:rsid w:val="00CB7124"/>
    <w:rsid w:val="00CB719B"/>
    <w:rsid w:val="00CB7217"/>
    <w:rsid w:val="00CB7545"/>
    <w:rsid w:val="00CB7A44"/>
    <w:rsid w:val="00CB7B41"/>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2F92"/>
    <w:rsid w:val="00CC300B"/>
    <w:rsid w:val="00CC30DB"/>
    <w:rsid w:val="00CC3A05"/>
    <w:rsid w:val="00CC3C59"/>
    <w:rsid w:val="00CC3DE1"/>
    <w:rsid w:val="00CC4131"/>
    <w:rsid w:val="00CC44F4"/>
    <w:rsid w:val="00CC476F"/>
    <w:rsid w:val="00CC47AD"/>
    <w:rsid w:val="00CC4ECB"/>
    <w:rsid w:val="00CC5166"/>
    <w:rsid w:val="00CC51F3"/>
    <w:rsid w:val="00CC54CF"/>
    <w:rsid w:val="00CC5712"/>
    <w:rsid w:val="00CC5940"/>
    <w:rsid w:val="00CC5E5F"/>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632"/>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97"/>
    <w:rsid w:val="00CE15FA"/>
    <w:rsid w:val="00CE16A9"/>
    <w:rsid w:val="00CE1A82"/>
    <w:rsid w:val="00CE1BA7"/>
    <w:rsid w:val="00CE1D45"/>
    <w:rsid w:val="00CE2136"/>
    <w:rsid w:val="00CE2BAA"/>
    <w:rsid w:val="00CE30A1"/>
    <w:rsid w:val="00CE3CE0"/>
    <w:rsid w:val="00CE41B5"/>
    <w:rsid w:val="00CE41DB"/>
    <w:rsid w:val="00CE425B"/>
    <w:rsid w:val="00CE445A"/>
    <w:rsid w:val="00CE468C"/>
    <w:rsid w:val="00CE47C8"/>
    <w:rsid w:val="00CE494E"/>
    <w:rsid w:val="00CE4CC8"/>
    <w:rsid w:val="00CE4DDA"/>
    <w:rsid w:val="00CE5216"/>
    <w:rsid w:val="00CE521F"/>
    <w:rsid w:val="00CE56D5"/>
    <w:rsid w:val="00CE5A58"/>
    <w:rsid w:val="00CE5D3B"/>
    <w:rsid w:val="00CE62EA"/>
    <w:rsid w:val="00CE65B0"/>
    <w:rsid w:val="00CE65F9"/>
    <w:rsid w:val="00CE6957"/>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15A"/>
    <w:rsid w:val="00CF6346"/>
    <w:rsid w:val="00CF640E"/>
    <w:rsid w:val="00CF6480"/>
    <w:rsid w:val="00CF656B"/>
    <w:rsid w:val="00CF6CDD"/>
    <w:rsid w:val="00CF70BA"/>
    <w:rsid w:val="00CF71EF"/>
    <w:rsid w:val="00CF7293"/>
    <w:rsid w:val="00CF7448"/>
    <w:rsid w:val="00CF75A5"/>
    <w:rsid w:val="00CF7676"/>
    <w:rsid w:val="00CF7678"/>
    <w:rsid w:val="00CF7D93"/>
    <w:rsid w:val="00CF7E6E"/>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D43"/>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AE1"/>
    <w:rsid w:val="00D16B26"/>
    <w:rsid w:val="00D16E9A"/>
    <w:rsid w:val="00D17707"/>
    <w:rsid w:val="00D177C3"/>
    <w:rsid w:val="00D178E7"/>
    <w:rsid w:val="00D17D1A"/>
    <w:rsid w:val="00D2011D"/>
    <w:rsid w:val="00D20204"/>
    <w:rsid w:val="00D20560"/>
    <w:rsid w:val="00D20A4F"/>
    <w:rsid w:val="00D20D46"/>
    <w:rsid w:val="00D2207C"/>
    <w:rsid w:val="00D22439"/>
    <w:rsid w:val="00D22577"/>
    <w:rsid w:val="00D225A8"/>
    <w:rsid w:val="00D22C65"/>
    <w:rsid w:val="00D22E9E"/>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55"/>
    <w:rsid w:val="00D32AA6"/>
    <w:rsid w:val="00D32E40"/>
    <w:rsid w:val="00D32F71"/>
    <w:rsid w:val="00D331AD"/>
    <w:rsid w:val="00D33493"/>
    <w:rsid w:val="00D33599"/>
    <w:rsid w:val="00D335AF"/>
    <w:rsid w:val="00D335E4"/>
    <w:rsid w:val="00D3363F"/>
    <w:rsid w:val="00D337C4"/>
    <w:rsid w:val="00D3382F"/>
    <w:rsid w:val="00D33A51"/>
    <w:rsid w:val="00D3404E"/>
    <w:rsid w:val="00D34788"/>
    <w:rsid w:val="00D348D1"/>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1D"/>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825"/>
    <w:rsid w:val="00D52AC8"/>
    <w:rsid w:val="00D52E88"/>
    <w:rsid w:val="00D53077"/>
    <w:rsid w:val="00D5315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4F40"/>
    <w:rsid w:val="00D6517D"/>
    <w:rsid w:val="00D657DA"/>
    <w:rsid w:val="00D658CD"/>
    <w:rsid w:val="00D65F95"/>
    <w:rsid w:val="00D66143"/>
    <w:rsid w:val="00D66403"/>
    <w:rsid w:val="00D664AC"/>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9F"/>
    <w:rsid w:val="00D756E1"/>
    <w:rsid w:val="00D75A31"/>
    <w:rsid w:val="00D75A42"/>
    <w:rsid w:val="00D75D37"/>
    <w:rsid w:val="00D76382"/>
    <w:rsid w:val="00D766AF"/>
    <w:rsid w:val="00D76AF3"/>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52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DB3"/>
    <w:rsid w:val="00D92E10"/>
    <w:rsid w:val="00D92E6B"/>
    <w:rsid w:val="00D92E88"/>
    <w:rsid w:val="00D93177"/>
    <w:rsid w:val="00D937A0"/>
    <w:rsid w:val="00D93A95"/>
    <w:rsid w:val="00D93AC3"/>
    <w:rsid w:val="00D93C6F"/>
    <w:rsid w:val="00D93D09"/>
    <w:rsid w:val="00D942C4"/>
    <w:rsid w:val="00D944E5"/>
    <w:rsid w:val="00D946E1"/>
    <w:rsid w:val="00D94C28"/>
    <w:rsid w:val="00D94C45"/>
    <w:rsid w:val="00D95B56"/>
    <w:rsid w:val="00D95FA7"/>
    <w:rsid w:val="00D9622F"/>
    <w:rsid w:val="00D974E9"/>
    <w:rsid w:val="00D97517"/>
    <w:rsid w:val="00D97881"/>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705"/>
    <w:rsid w:val="00DA48AB"/>
    <w:rsid w:val="00DA48D4"/>
    <w:rsid w:val="00DA4A78"/>
    <w:rsid w:val="00DA4A7A"/>
    <w:rsid w:val="00DA4C16"/>
    <w:rsid w:val="00DA4FEF"/>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2F5"/>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C7FE2"/>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A2C"/>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DFC"/>
    <w:rsid w:val="00DE2F51"/>
    <w:rsid w:val="00DE34A6"/>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43D"/>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029"/>
    <w:rsid w:val="00DF5263"/>
    <w:rsid w:val="00DF5497"/>
    <w:rsid w:val="00DF5585"/>
    <w:rsid w:val="00DF5618"/>
    <w:rsid w:val="00DF6186"/>
    <w:rsid w:val="00DF628C"/>
    <w:rsid w:val="00DF6956"/>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3C96"/>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12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0FBB"/>
    <w:rsid w:val="00E111DD"/>
    <w:rsid w:val="00E1180D"/>
    <w:rsid w:val="00E11894"/>
    <w:rsid w:val="00E11A18"/>
    <w:rsid w:val="00E11D86"/>
    <w:rsid w:val="00E11D99"/>
    <w:rsid w:val="00E11F20"/>
    <w:rsid w:val="00E11F2D"/>
    <w:rsid w:val="00E1204D"/>
    <w:rsid w:val="00E120D6"/>
    <w:rsid w:val="00E1226E"/>
    <w:rsid w:val="00E12677"/>
    <w:rsid w:val="00E12A0C"/>
    <w:rsid w:val="00E12FC3"/>
    <w:rsid w:val="00E132BD"/>
    <w:rsid w:val="00E135F4"/>
    <w:rsid w:val="00E13BEC"/>
    <w:rsid w:val="00E14007"/>
    <w:rsid w:val="00E14217"/>
    <w:rsid w:val="00E143DD"/>
    <w:rsid w:val="00E14D70"/>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83"/>
    <w:rsid w:val="00E22CE2"/>
    <w:rsid w:val="00E22EA0"/>
    <w:rsid w:val="00E2388E"/>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7D"/>
    <w:rsid w:val="00E300DB"/>
    <w:rsid w:val="00E30150"/>
    <w:rsid w:val="00E3022C"/>
    <w:rsid w:val="00E3061D"/>
    <w:rsid w:val="00E30734"/>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4EE"/>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3B9"/>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8C2"/>
    <w:rsid w:val="00E52D05"/>
    <w:rsid w:val="00E52F7D"/>
    <w:rsid w:val="00E530F2"/>
    <w:rsid w:val="00E5321F"/>
    <w:rsid w:val="00E5322A"/>
    <w:rsid w:val="00E5351D"/>
    <w:rsid w:val="00E536CD"/>
    <w:rsid w:val="00E53934"/>
    <w:rsid w:val="00E539E9"/>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6A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4CE"/>
    <w:rsid w:val="00E80545"/>
    <w:rsid w:val="00E80BEA"/>
    <w:rsid w:val="00E8168B"/>
    <w:rsid w:val="00E818C9"/>
    <w:rsid w:val="00E818F3"/>
    <w:rsid w:val="00E81B5C"/>
    <w:rsid w:val="00E81B80"/>
    <w:rsid w:val="00E82A77"/>
    <w:rsid w:val="00E82BED"/>
    <w:rsid w:val="00E83255"/>
    <w:rsid w:val="00E83595"/>
    <w:rsid w:val="00E836FC"/>
    <w:rsid w:val="00E83791"/>
    <w:rsid w:val="00E837F9"/>
    <w:rsid w:val="00E838D8"/>
    <w:rsid w:val="00E83C18"/>
    <w:rsid w:val="00E83F16"/>
    <w:rsid w:val="00E84352"/>
    <w:rsid w:val="00E84398"/>
    <w:rsid w:val="00E845DA"/>
    <w:rsid w:val="00E8480D"/>
    <w:rsid w:val="00E8487B"/>
    <w:rsid w:val="00E84E95"/>
    <w:rsid w:val="00E85093"/>
    <w:rsid w:val="00E853A4"/>
    <w:rsid w:val="00E85732"/>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1BB"/>
    <w:rsid w:val="00EA1A62"/>
    <w:rsid w:val="00EA1C58"/>
    <w:rsid w:val="00EA1D33"/>
    <w:rsid w:val="00EA1F1F"/>
    <w:rsid w:val="00EA1F64"/>
    <w:rsid w:val="00EA27FC"/>
    <w:rsid w:val="00EA2900"/>
    <w:rsid w:val="00EA2C98"/>
    <w:rsid w:val="00EA34FD"/>
    <w:rsid w:val="00EA3862"/>
    <w:rsid w:val="00EA3BD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1C5"/>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0A6"/>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E93"/>
    <w:rsid w:val="00EC2FCB"/>
    <w:rsid w:val="00EC3435"/>
    <w:rsid w:val="00EC3504"/>
    <w:rsid w:val="00EC3635"/>
    <w:rsid w:val="00EC3831"/>
    <w:rsid w:val="00EC3BB5"/>
    <w:rsid w:val="00EC3EF0"/>
    <w:rsid w:val="00EC3FCA"/>
    <w:rsid w:val="00EC41EE"/>
    <w:rsid w:val="00EC4453"/>
    <w:rsid w:val="00EC44CB"/>
    <w:rsid w:val="00EC45D4"/>
    <w:rsid w:val="00EC4691"/>
    <w:rsid w:val="00EC4AFE"/>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F9"/>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65"/>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6F34"/>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8DD"/>
    <w:rsid w:val="00EF29FC"/>
    <w:rsid w:val="00EF2CCD"/>
    <w:rsid w:val="00EF2EEF"/>
    <w:rsid w:val="00EF30F4"/>
    <w:rsid w:val="00EF332F"/>
    <w:rsid w:val="00EF353C"/>
    <w:rsid w:val="00EF3667"/>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7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13"/>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4AA"/>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B53"/>
    <w:rsid w:val="00F26C29"/>
    <w:rsid w:val="00F26EE9"/>
    <w:rsid w:val="00F27029"/>
    <w:rsid w:val="00F2737F"/>
    <w:rsid w:val="00F27392"/>
    <w:rsid w:val="00F2739D"/>
    <w:rsid w:val="00F27C24"/>
    <w:rsid w:val="00F300EE"/>
    <w:rsid w:val="00F305D4"/>
    <w:rsid w:val="00F30CB0"/>
    <w:rsid w:val="00F30CCF"/>
    <w:rsid w:val="00F31567"/>
    <w:rsid w:val="00F316AC"/>
    <w:rsid w:val="00F31711"/>
    <w:rsid w:val="00F31DDE"/>
    <w:rsid w:val="00F3212C"/>
    <w:rsid w:val="00F32374"/>
    <w:rsid w:val="00F32E77"/>
    <w:rsid w:val="00F32F2B"/>
    <w:rsid w:val="00F330B0"/>
    <w:rsid w:val="00F335AC"/>
    <w:rsid w:val="00F336A0"/>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627"/>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AB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67B6F"/>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6E"/>
    <w:rsid w:val="00F723D9"/>
    <w:rsid w:val="00F72503"/>
    <w:rsid w:val="00F72646"/>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09"/>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B9A"/>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0D8"/>
    <w:rsid w:val="00F86257"/>
    <w:rsid w:val="00F8686A"/>
    <w:rsid w:val="00F86AD5"/>
    <w:rsid w:val="00F86CA7"/>
    <w:rsid w:val="00F87059"/>
    <w:rsid w:val="00F8725D"/>
    <w:rsid w:val="00F8738F"/>
    <w:rsid w:val="00F874DA"/>
    <w:rsid w:val="00F87755"/>
    <w:rsid w:val="00F87DCB"/>
    <w:rsid w:val="00F87EAF"/>
    <w:rsid w:val="00F87FC1"/>
    <w:rsid w:val="00F9032A"/>
    <w:rsid w:val="00F90570"/>
    <w:rsid w:val="00F90632"/>
    <w:rsid w:val="00F90C00"/>
    <w:rsid w:val="00F90C83"/>
    <w:rsid w:val="00F90EAA"/>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D51"/>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5AE"/>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C7"/>
    <w:rsid w:val="00FB6B49"/>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56F"/>
    <w:rsid w:val="00FC16D9"/>
    <w:rsid w:val="00FC1B82"/>
    <w:rsid w:val="00FC2332"/>
    <w:rsid w:val="00FC2639"/>
    <w:rsid w:val="00FC26BF"/>
    <w:rsid w:val="00FC2B52"/>
    <w:rsid w:val="00FC2CDA"/>
    <w:rsid w:val="00FC2D0E"/>
    <w:rsid w:val="00FC2F38"/>
    <w:rsid w:val="00FC2FA2"/>
    <w:rsid w:val="00FC319A"/>
    <w:rsid w:val="00FC3362"/>
    <w:rsid w:val="00FC3461"/>
    <w:rsid w:val="00FC370D"/>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9FC"/>
    <w:rsid w:val="00FD3A1F"/>
    <w:rsid w:val="00FD3E43"/>
    <w:rsid w:val="00FD46EB"/>
    <w:rsid w:val="00FD47AA"/>
    <w:rsid w:val="00FD4990"/>
    <w:rsid w:val="00FD4B81"/>
    <w:rsid w:val="00FD4BC0"/>
    <w:rsid w:val="00FD502C"/>
    <w:rsid w:val="00FD576E"/>
    <w:rsid w:val="00FD5C4C"/>
    <w:rsid w:val="00FD5E78"/>
    <w:rsid w:val="00FD6054"/>
    <w:rsid w:val="00FD61E7"/>
    <w:rsid w:val="00FD6514"/>
    <w:rsid w:val="00FD6678"/>
    <w:rsid w:val="00FD7132"/>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2EC1"/>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A5"/>
    <w:rsid w:val="00FE73C7"/>
    <w:rsid w:val="00FE741B"/>
    <w:rsid w:val="00FE7508"/>
    <w:rsid w:val="00FE778C"/>
    <w:rsid w:val="00FE7DA7"/>
    <w:rsid w:val="00FE7FF5"/>
    <w:rsid w:val="00FF03BE"/>
    <w:rsid w:val="00FF0498"/>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A5"/>
    <w:rsid w:val="00FF5CEE"/>
    <w:rsid w:val="00FF5FFE"/>
    <w:rsid w:val="00FF6065"/>
    <w:rsid w:val="00FF636F"/>
    <w:rsid w:val="00FF64BC"/>
    <w:rsid w:val="00FF668B"/>
    <w:rsid w:val="00FF67C3"/>
    <w:rsid w:val="00FF6878"/>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346C8-BAD4-4079-A21E-142CBF5C4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6</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462</cp:revision>
  <cp:lastPrinted>2007-08-28T14:45:00Z</cp:lastPrinted>
  <dcterms:created xsi:type="dcterms:W3CDTF">2021-01-08T08:45:00Z</dcterms:created>
  <dcterms:modified xsi:type="dcterms:W3CDTF">2021-01-14T08:22:00Z</dcterms:modified>
</cp:coreProperties>
</file>