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562943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FA1059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562943" w:rsidRPr="00562943">
        <w:rPr>
          <w:rFonts w:ascii="Arial" w:eastAsia="MS Mincho" w:hAnsi="Arial" w:cs="Arial" w:hint="eastAsia"/>
          <w:b/>
          <w:sz w:val="24"/>
          <w:szCs w:val="24"/>
        </w:rPr>
        <w:t>10295</w:t>
      </w:r>
    </w:p>
    <w:p w:rsidR="00A521B8" w:rsidRPr="004F264C" w:rsidRDefault="00FA1059" w:rsidP="00B505A6">
      <w:pPr>
        <w:rPr>
          <w:rFonts w:ascii="Arial" w:eastAsia="MS Mincho" w:hAnsi="Arial" w:cs="Arial"/>
          <w:b/>
          <w:sz w:val="24"/>
          <w:szCs w:val="24"/>
        </w:rPr>
      </w:pPr>
      <w:r w:rsidRPr="00FA1059">
        <w:rPr>
          <w:rFonts w:ascii="Arial" w:eastAsia="MS Mincho" w:hAnsi="Arial" w:cs="Arial"/>
          <w:b/>
          <w:sz w:val="24"/>
          <w:szCs w:val="24"/>
        </w:rPr>
        <w:t>25 January – 4 February</w:t>
      </w:r>
      <w:r w:rsidR="00017B7F" w:rsidRPr="004F264C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17B7F" w:rsidRPr="004F264C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017B7F">
        <w:rPr>
          <w:rFonts w:ascii="Arial" w:hAnsi="Arial" w:hint="eastAsia"/>
          <w:sz w:val="24"/>
          <w:lang w:eastAsia="zh-CN"/>
        </w:rPr>
        <w:t>SN Change failure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for 38.4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933913" w:rsidRPr="00933913">
        <w:rPr>
          <w:rFonts w:ascii="Arial" w:hAnsi="Arial"/>
          <w:sz w:val="24"/>
          <w:lang w:eastAsia="zh-CN"/>
        </w:rPr>
        <w:t>SCG Failure Information</w:t>
      </w:r>
      <w:r w:rsidR="00933913">
        <w:rPr>
          <w:rFonts w:ascii="Arial" w:hAnsi="Arial" w:hint="eastAsia"/>
          <w:sz w:val="24"/>
          <w:lang w:eastAsia="zh-CN"/>
        </w:rPr>
        <w:t xml:space="preserve"> transfer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5603E8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017B7F">
        <w:rPr>
          <w:rFonts w:ascii="Arial" w:hAnsi="Arial" w:hint="eastAsia"/>
          <w:sz w:val="24"/>
          <w:lang w:eastAsia="zh-CN"/>
        </w:rPr>
        <w:t>2.1.6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TS38.423 v16.</w:t>
      </w:r>
      <w:r w:rsidR="00C86FE2">
        <w:rPr>
          <w:rFonts w:hint="eastAsia"/>
          <w:lang w:eastAsia="zh-CN"/>
        </w:rPr>
        <w:t>4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5D6E9E" w:rsidRPr="005D6E9E">
        <w:rPr>
          <w:lang w:eastAsia="zh-CN"/>
        </w:rPr>
        <w:t>SCG Failure Information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912BCD">
        <w:rPr>
          <w:rFonts w:hint="eastAsia"/>
          <w:lang w:eastAsia="zh-CN"/>
        </w:rPr>
        <w:t>10294</w:t>
      </w:r>
      <w:bookmarkStart w:id="0" w:name="_GoBack"/>
      <w:bookmarkEnd w:id="0"/>
      <w:r>
        <w:rPr>
          <w:rFonts w:hint="eastAsia"/>
          <w:lang w:eastAsia="zh-CN"/>
        </w:rPr>
        <w:t xml:space="preserve">, </w:t>
      </w:r>
      <w:r w:rsidRPr="005D6E9E">
        <w:rPr>
          <w:lang w:eastAsia="zh-CN"/>
        </w:rPr>
        <w:t xml:space="preserve">a new </w:t>
      </w:r>
      <w:proofErr w:type="spellStart"/>
      <w:r w:rsidRPr="005D6E9E">
        <w:rPr>
          <w:lang w:eastAsia="zh-CN"/>
        </w:rPr>
        <w:t>XnAP</w:t>
      </w:r>
      <w:proofErr w:type="spellEnd"/>
      <w:r w:rsidRPr="005D6E9E">
        <w:rPr>
          <w:lang w:eastAsia="zh-CN"/>
        </w:rPr>
        <w:t xml:space="preserve"> message to send </w:t>
      </w:r>
      <w:proofErr w:type="spellStart"/>
      <w:r w:rsidRPr="005D6E9E">
        <w:rPr>
          <w:lang w:eastAsia="zh-CN"/>
        </w:rPr>
        <w:t>scgFailureInfo</w:t>
      </w:r>
      <w:proofErr w:type="spellEnd"/>
      <w:r w:rsidRPr="005D6E9E">
        <w:rPr>
          <w:lang w:eastAsia="zh-CN"/>
        </w:rPr>
        <w:t xml:space="preserve"> from MN to SN</w:t>
      </w:r>
      <w:r>
        <w:rPr>
          <w:rFonts w:hint="eastAsia"/>
          <w:lang w:eastAsia="zh-CN"/>
        </w:rPr>
        <w:t xml:space="preserve"> is introduced</w:t>
      </w:r>
      <w:r w:rsidR="00A82AF1" w:rsidRPr="00A82AF1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ED4A07" w:rsidRPr="00FD0425" w:rsidRDefault="00ED4A07" w:rsidP="00ED4A07">
      <w:pPr>
        <w:pStyle w:val="1"/>
      </w:pPr>
      <w:bookmarkStart w:id="5" w:name="_Toc20955045"/>
      <w:bookmarkStart w:id="6" w:name="_Toc29991232"/>
      <w:bookmarkStart w:id="7" w:name="_Toc36555632"/>
      <w:bookmarkStart w:id="8" w:name="_Toc44497295"/>
      <w:bookmarkStart w:id="9" w:name="_Toc45107683"/>
      <w:bookmarkStart w:id="10" w:name="_Toc45901303"/>
      <w:bookmarkStart w:id="11" w:name="_Toc51850382"/>
      <w:bookmarkEnd w:id="4"/>
      <w:r w:rsidRPr="00FD0425">
        <w:lastRenderedPageBreak/>
        <w:t>8</w:t>
      </w:r>
      <w:r w:rsidRPr="00FD0425">
        <w:tab/>
      </w:r>
      <w:proofErr w:type="spellStart"/>
      <w:r w:rsidRPr="00FD0425">
        <w:t>XnAP</w:t>
      </w:r>
      <w:proofErr w:type="spellEnd"/>
      <w:r w:rsidRPr="00FD0425">
        <w:t xml:space="preserve"> procedures</w:t>
      </w:r>
      <w:bookmarkEnd w:id="5"/>
      <w:bookmarkEnd w:id="6"/>
      <w:bookmarkEnd w:id="7"/>
      <w:bookmarkEnd w:id="8"/>
      <w:bookmarkEnd w:id="9"/>
      <w:bookmarkEnd w:id="10"/>
      <w:bookmarkEnd w:id="11"/>
    </w:p>
    <w:p w:rsidR="00ED4A07" w:rsidRPr="00FD0425" w:rsidRDefault="00ED4A07" w:rsidP="00ED4A07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ED4A07" w:rsidRPr="00FD0425" w:rsidTr="00817ECE">
        <w:trPr>
          <w:cantSplit/>
          <w:tblHeader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H"/>
            </w:pPr>
            <w:r w:rsidRPr="00FD0425">
              <w:t>Initiating Message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HANDOVER CANCEL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SN STATUS TRANSFER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RAN PAGING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XN-U ADDRESS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S-NODE RECONFIGURATION COMPLETE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S-NODE COUNTER CHECK REQUEST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UE CONTEXT RELEASE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RRC TRANSFER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ERROR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NOTIFICATION CONTROL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ACTIVITY NOTIFICATION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SECONDARY RAT DATA USAGE REPORT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TRACE START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DEACTIVATE TRACE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HANDOVER SUCCESS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CONDITIONAL HANDOVER CANCEL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EARLY STATUS TRANSFER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AA5DA2">
              <w:t>RESOURCE STATUS UPDATE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755C6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67" w:rsidRPr="009279FB" w:rsidRDefault="00755C67" w:rsidP="00817ECE">
            <w:pPr>
              <w:pStyle w:val="TAL"/>
              <w:rPr>
                <w:lang w:eastAsia="zh-CN"/>
              </w:rPr>
            </w:pPr>
            <w:ins w:id="12" w:author="CATT" w:date="2020-10-16T15:03:00Z">
              <w:r>
                <w:rPr>
                  <w:rFonts w:hint="eastAsia"/>
                  <w:lang w:eastAsia="zh-CN"/>
                </w:rPr>
                <w:t>SCG Failure Information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67" w:rsidRPr="009279FB" w:rsidRDefault="00755C67" w:rsidP="00817ECE">
            <w:pPr>
              <w:pStyle w:val="TAL"/>
              <w:rPr>
                <w:lang w:eastAsia="zh-CN"/>
              </w:rPr>
            </w:pPr>
            <w:ins w:id="13" w:author="CATT" w:date="2020-10-16T15:03:00Z">
              <w:r>
                <w:rPr>
                  <w:rFonts w:hint="eastAsia"/>
                  <w:lang w:eastAsia="zh-CN"/>
                </w:rPr>
                <w:t>SCG FAILURE INFORMATION</w:t>
              </w:r>
            </w:ins>
          </w:p>
        </w:tc>
      </w:tr>
    </w:tbl>
    <w:p w:rsidR="008703C0" w:rsidRPr="00C21D40" w:rsidRDefault="008703C0" w:rsidP="00C21D40">
      <w:pPr>
        <w:rPr>
          <w:ins w:id="14" w:author="CATT" w:date="2020-04-08T16:33:00Z"/>
          <w:lang w:eastAsia="zh-CN"/>
        </w:rPr>
      </w:pPr>
    </w:p>
    <w:p w:rsidR="00755C67" w:rsidRPr="00FD0425" w:rsidRDefault="00755C67" w:rsidP="00755C67">
      <w:pPr>
        <w:pStyle w:val="3"/>
        <w:rPr>
          <w:ins w:id="15" w:author="CATT" w:date="2020-10-16T15:04:00Z"/>
        </w:rPr>
      </w:pPr>
      <w:bookmarkStart w:id="16" w:name="_Toc20955123"/>
      <w:bookmarkStart w:id="17" w:name="_Toc29991310"/>
      <w:bookmarkStart w:id="18" w:name="_Toc36555710"/>
      <w:bookmarkStart w:id="19" w:name="_Toc44497388"/>
      <w:bookmarkStart w:id="20" w:name="_Toc45107776"/>
      <w:bookmarkStart w:id="21" w:name="_Toc45901396"/>
      <w:bookmarkStart w:id="22" w:name="_Toc51850475"/>
      <w:ins w:id="23" w:author="CATT" w:date="2020-10-16T15:04:00Z">
        <w:r w:rsidRPr="00FD0425">
          <w:t>8.3</w:t>
        </w:r>
        <w:proofErr w:type="gramStart"/>
        <w:r w:rsidRPr="00FD0425">
          <w:t>.</w:t>
        </w:r>
        <w:r>
          <w:rPr>
            <w:rFonts w:hint="eastAsia"/>
            <w:lang w:eastAsia="zh-CN"/>
          </w:rPr>
          <w:t>X</w:t>
        </w:r>
        <w:proofErr w:type="gramEnd"/>
        <w:r w:rsidRPr="00FD0425"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rFonts w:hint="eastAsia"/>
            <w:lang w:eastAsia="zh-CN"/>
          </w:rPr>
          <w:t>SCG Failure Information</w:t>
        </w:r>
      </w:ins>
    </w:p>
    <w:p w:rsidR="00755C67" w:rsidRPr="00FD0425" w:rsidRDefault="00755C67" w:rsidP="00755C67">
      <w:pPr>
        <w:pStyle w:val="4"/>
        <w:rPr>
          <w:ins w:id="24" w:author="CATT" w:date="2020-10-16T15:04:00Z"/>
        </w:rPr>
      </w:pPr>
      <w:bookmarkStart w:id="25" w:name="_Toc20955124"/>
      <w:bookmarkStart w:id="26" w:name="_Toc29991311"/>
      <w:bookmarkStart w:id="27" w:name="_Toc36555711"/>
      <w:bookmarkStart w:id="28" w:name="_Toc44497389"/>
      <w:bookmarkStart w:id="29" w:name="_Toc45107777"/>
      <w:bookmarkStart w:id="30" w:name="_Toc45901397"/>
      <w:bookmarkStart w:id="31" w:name="_Toc51850476"/>
      <w:ins w:id="32" w:author="CATT" w:date="2020-10-16T15:04:00Z">
        <w:r w:rsidRPr="00FD0425">
          <w:t>8.3</w:t>
        </w:r>
        <w:proofErr w:type="gramStart"/>
        <w:r w:rsidRPr="00FD0425">
          <w:t>.</w:t>
        </w:r>
      </w:ins>
      <w:ins w:id="33" w:author="CATT" w:date="2020-10-16T15:05:00Z">
        <w:r>
          <w:rPr>
            <w:rFonts w:hint="eastAsia"/>
            <w:lang w:eastAsia="zh-CN"/>
          </w:rPr>
          <w:t>X</w:t>
        </w:r>
      </w:ins>
      <w:ins w:id="34" w:author="CATT" w:date="2020-10-16T15:04:00Z">
        <w:r w:rsidRPr="00FD0425">
          <w:t>.1</w:t>
        </w:r>
        <w:proofErr w:type="gramEnd"/>
        <w:r w:rsidRPr="00FD0425">
          <w:tab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:rsidR="00755C67" w:rsidRPr="00FD0425" w:rsidRDefault="00755C67" w:rsidP="00B92DE0">
      <w:pPr>
        <w:rPr>
          <w:ins w:id="35" w:author="CATT" w:date="2020-10-16T15:04:00Z"/>
          <w:lang w:eastAsia="zh-CN"/>
        </w:rPr>
      </w:pPr>
      <w:ins w:id="36" w:author="CATT" w:date="2020-10-16T15:04:00Z">
        <w:r w:rsidRPr="00FD0425">
          <w:t xml:space="preserve">The purpose of the </w:t>
        </w:r>
      </w:ins>
      <w:ins w:id="37" w:author="CATT" w:date="2020-10-16T15:05:00Z">
        <w:r w:rsidR="001D5F92">
          <w:rPr>
            <w:rFonts w:hint="eastAsia"/>
            <w:lang w:eastAsia="zh-CN"/>
          </w:rPr>
          <w:t>SCG Failure Information</w:t>
        </w:r>
      </w:ins>
      <w:ins w:id="38" w:author="CATT" w:date="2020-10-16T15:04:00Z">
        <w:r w:rsidRPr="00FD0425">
          <w:t xml:space="preserve"> procedure is to </w:t>
        </w:r>
      </w:ins>
      <w:ins w:id="39" w:author="CATT" w:date="2020-10-16T15:07:00Z">
        <w:r w:rsidR="001D5F92">
          <w:rPr>
            <w:rFonts w:hint="eastAsia"/>
            <w:lang w:eastAsia="zh-CN"/>
          </w:rPr>
          <w:t xml:space="preserve">transfer SCG failure related information from </w:t>
        </w:r>
      </w:ins>
      <w:ins w:id="40" w:author="CATT" w:date="2020-10-16T15:08:00Z">
        <w:r w:rsidR="001D5F92">
          <w:rPr>
            <w:rFonts w:hint="eastAsia"/>
            <w:lang w:eastAsia="zh-CN"/>
          </w:rPr>
          <w:t>M-NG-RAN to S-NG-RAN.</w:t>
        </w:r>
      </w:ins>
    </w:p>
    <w:p w:rsidR="00755C67" w:rsidRPr="00FD0425" w:rsidRDefault="00755C67" w:rsidP="00755C67">
      <w:pPr>
        <w:rPr>
          <w:ins w:id="41" w:author="CATT" w:date="2020-10-16T15:04:00Z"/>
        </w:rPr>
      </w:pPr>
      <w:ins w:id="42" w:author="CATT" w:date="2020-10-16T15:04:00Z">
        <w:r w:rsidRPr="00FD0425">
          <w:t xml:space="preserve">The procedure uses </w:t>
        </w:r>
      </w:ins>
      <w:ins w:id="43" w:author="CATT" w:date="2020-10-16T15:08:00Z">
        <w:r w:rsidR="001D5F92">
          <w:rPr>
            <w:rFonts w:hint="eastAsia"/>
            <w:lang w:eastAsia="zh-CN"/>
          </w:rPr>
          <w:t xml:space="preserve">non </w:t>
        </w:r>
      </w:ins>
      <w:ins w:id="44" w:author="CATT" w:date="2020-10-16T15:04:00Z"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:rsidR="00755C67" w:rsidRPr="00FD0425" w:rsidRDefault="00755C67" w:rsidP="00755C67">
      <w:pPr>
        <w:pStyle w:val="4"/>
        <w:rPr>
          <w:ins w:id="45" w:author="CATT" w:date="2020-10-16T15:04:00Z"/>
        </w:rPr>
      </w:pPr>
      <w:bookmarkStart w:id="46" w:name="_Toc20955125"/>
      <w:bookmarkStart w:id="47" w:name="_Toc29991312"/>
      <w:bookmarkStart w:id="48" w:name="_Toc36555712"/>
      <w:bookmarkStart w:id="49" w:name="_Toc44497390"/>
      <w:bookmarkStart w:id="50" w:name="_Toc45107778"/>
      <w:bookmarkStart w:id="51" w:name="_Toc45901398"/>
      <w:bookmarkStart w:id="52" w:name="_Toc51850477"/>
      <w:ins w:id="53" w:author="CATT" w:date="2020-10-16T15:04:00Z">
        <w:r w:rsidRPr="00FD0425">
          <w:t>8.3</w:t>
        </w:r>
        <w:proofErr w:type="gramStart"/>
        <w:r w:rsidR="001D5F92">
          <w:t>.</w:t>
        </w:r>
      </w:ins>
      <w:ins w:id="54" w:author="CATT" w:date="2020-10-16T15:14:00Z">
        <w:r w:rsidR="001D5F92">
          <w:rPr>
            <w:rFonts w:hint="eastAsia"/>
            <w:lang w:eastAsia="zh-CN"/>
          </w:rPr>
          <w:t>X</w:t>
        </w:r>
      </w:ins>
      <w:ins w:id="55" w:author="CATT" w:date="2020-10-16T15:04:00Z">
        <w:r w:rsidRPr="00FD0425">
          <w:t>.2</w:t>
        </w:r>
        <w:proofErr w:type="gramEnd"/>
        <w:r w:rsidRPr="00FD0425">
          <w:tab/>
          <w:t>Successful Operation</w:t>
        </w:r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bookmarkStart w:id="56" w:name="_MON_1664366238"/>
    <w:bookmarkStart w:id="57" w:name="_MON_1618212353"/>
    <w:bookmarkEnd w:id="56"/>
    <w:bookmarkEnd w:id="57"/>
    <w:bookmarkStart w:id="58" w:name="_MON_1664366125"/>
    <w:bookmarkEnd w:id="58"/>
    <w:p w:rsidR="00755C67" w:rsidRPr="00FD0425" w:rsidRDefault="001D5F92" w:rsidP="00755C67">
      <w:pPr>
        <w:pStyle w:val="TH"/>
        <w:rPr>
          <w:ins w:id="59" w:author="CATT" w:date="2020-10-16T15:04:00Z"/>
        </w:rPr>
      </w:pPr>
      <w:ins w:id="60" w:author="CATT" w:date="2020-10-16T15:13:00Z">
        <w: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85pt;height:130pt" o:ole="">
              <v:imagedata r:id="rId13" o:title="" croptop="-6693f" cropleft="-5638f" cropright="-8926f"/>
            </v:shape>
            <o:OLEObject Type="Embed" ProgID="Word.Picture.8" ShapeID="_x0000_i1025" DrawAspect="Content" ObjectID="_1672123296" r:id="rId14"/>
          </w:object>
        </w:r>
      </w:ins>
    </w:p>
    <w:p w:rsidR="00755C67" w:rsidRPr="00FD0425" w:rsidRDefault="00755C67" w:rsidP="00755C67">
      <w:pPr>
        <w:pStyle w:val="TF"/>
        <w:rPr>
          <w:ins w:id="61" w:author="CATT" w:date="2020-10-16T15:04:00Z"/>
        </w:rPr>
      </w:pPr>
      <w:ins w:id="62" w:author="CATT" w:date="2020-10-16T15:04:00Z">
        <w:r w:rsidRPr="00FD0425">
          <w:t>Figure 8.3.</w:t>
        </w:r>
      </w:ins>
      <w:ins w:id="63" w:author="CATT" w:date="2020-10-16T15:14:00Z">
        <w:r w:rsidR="001D5F92">
          <w:rPr>
            <w:rFonts w:hint="eastAsia"/>
            <w:lang w:eastAsia="zh-CN"/>
          </w:rPr>
          <w:t>X</w:t>
        </w:r>
      </w:ins>
      <w:ins w:id="64" w:author="CATT" w:date="2020-10-16T15:04:00Z">
        <w:r w:rsidRPr="00FD0425">
          <w:t xml:space="preserve">.2-1: </w:t>
        </w:r>
      </w:ins>
      <w:ins w:id="65" w:author="CATT" w:date="2020-10-16T15:14:00Z">
        <w:r w:rsidR="001D5F92">
          <w:rPr>
            <w:rFonts w:hint="eastAsia"/>
            <w:lang w:eastAsia="zh-CN"/>
          </w:rPr>
          <w:t>SCG Failure Information</w:t>
        </w:r>
      </w:ins>
      <w:ins w:id="66" w:author="CATT" w:date="2020-10-16T15:04:00Z">
        <w:r w:rsidRPr="00FD0425">
          <w:t xml:space="preserve"> procedure, successful operation.</w:t>
        </w:r>
      </w:ins>
    </w:p>
    <w:p w:rsidR="00C54A44" w:rsidRPr="001D5F92" w:rsidRDefault="00755C67" w:rsidP="001D5F92">
      <w:pPr>
        <w:overflowPunct w:val="0"/>
        <w:autoSpaceDE w:val="0"/>
        <w:autoSpaceDN w:val="0"/>
        <w:adjustRightInd w:val="0"/>
        <w:textAlignment w:val="baseline"/>
        <w:rPr>
          <w:ins w:id="67" w:author="CATT" w:date="2020-04-08T16:33:00Z"/>
          <w:lang w:eastAsia="en-GB"/>
        </w:rPr>
      </w:pPr>
      <w:ins w:id="68" w:author="CATT" w:date="2020-10-16T15:04:00Z">
        <w:r w:rsidRPr="00FD0425">
          <w:rPr>
            <w:lang w:eastAsia="en-GB"/>
          </w:rPr>
          <w:t xml:space="preserve">The M-NG-RAN-NODE initiates the procedure by sending the </w:t>
        </w:r>
      </w:ins>
      <w:ins w:id="69" w:author="CATT" w:date="2020-10-16T15:16:00Z">
        <w:r w:rsidR="00221DEF">
          <w:rPr>
            <w:rFonts w:hint="eastAsia"/>
            <w:lang w:eastAsia="zh-CN"/>
          </w:rPr>
          <w:t>SCG FAILURE INFORMATION</w:t>
        </w:r>
      </w:ins>
      <w:ins w:id="70" w:author="CATT" w:date="2020-10-16T15:04:00Z">
        <w:r w:rsidRPr="00FD0425">
          <w:rPr>
            <w:lang w:eastAsia="en-GB"/>
          </w:rPr>
          <w:t xml:space="preserve"> message to the S-NG-RAN-NODE.</w:t>
        </w:r>
      </w:ins>
    </w:p>
    <w:p w:rsidR="001D5F92" w:rsidRPr="009A0050" w:rsidRDefault="001D5F92" w:rsidP="001D5F92">
      <w:pPr>
        <w:pStyle w:val="4"/>
        <w:rPr>
          <w:ins w:id="71" w:author="CATT" w:date="2020-10-16T15:15:00Z"/>
        </w:rPr>
      </w:pPr>
      <w:bookmarkStart w:id="72" w:name="_Toc5646122"/>
      <w:bookmarkStart w:id="73" w:name="_Toc44497477"/>
      <w:bookmarkStart w:id="74" w:name="_Toc45107865"/>
      <w:bookmarkStart w:id="75" w:name="_Toc45901485"/>
      <w:bookmarkStart w:id="76" w:name="_Toc51850564"/>
      <w:ins w:id="77" w:author="CATT" w:date="2020-10-16T15:15:00Z">
        <w:r w:rsidRPr="009A0050">
          <w:lastRenderedPageBreak/>
          <w:t>8.</w:t>
        </w:r>
        <w:r>
          <w:rPr>
            <w:rFonts w:hint="eastAsia"/>
            <w:lang w:eastAsia="zh-CN"/>
          </w:rPr>
          <w:t>3</w:t>
        </w:r>
        <w:proofErr w:type="gramStart"/>
        <w:r w:rsidRPr="009A0050">
          <w:t>.</w:t>
        </w:r>
        <w:r>
          <w:rPr>
            <w:rFonts w:hint="eastAsia"/>
            <w:lang w:eastAsia="zh-CN"/>
          </w:rPr>
          <w:t>X</w:t>
        </w:r>
        <w:r w:rsidRPr="009A0050">
          <w:t>.3</w:t>
        </w:r>
        <w:proofErr w:type="gramEnd"/>
        <w:r w:rsidRPr="009A0050">
          <w:tab/>
          <w:t>Abnormal Conditions</w:t>
        </w:r>
        <w:bookmarkEnd w:id="72"/>
        <w:bookmarkEnd w:id="73"/>
        <w:bookmarkEnd w:id="74"/>
        <w:bookmarkEnd w:id="75"/>
        <w:bookmarkEnd w:id="76"/>
        <w:r w:rsidRPr="009A0050">
          <w:t xml:space="preserve"> </w:t>
        </w:r>
      </w:ins>
    </w:p>
    <w:p w:rsidR="001D5F92" w:rsidRDefault="001D5F92" w:rsidP="001D5F92">
      <w:pPr>
        <w:rPr>
          <w:ins w:id="78" w:author="CATT" w:date="2020-10-16T15:17:00Z"/>
          <w:lang w:eastAsia="zh-CN"/>
        </w:rPr>
      </w:pPr>
      <w:ins w:id="79" w:author="CATT" w:date="2020-10-16T15:15:00Z">
        <w:r w:rsidRPr="009A0050">
          <w:t>Not applicable.</w:t>
        </w:r>
      </w:ins>
    </w:p>
    <w:p w:rsidR="00CF17A4" w:rsidRDefault="00CF17A4" w:rsidP="001D5F92">
      <w:pPr>
        <w:rPr>
          <w:ins w:id="80" w:author="CATT" w:date="2020-10-16T15:15:00Z"/>
          <w:lang w:eastAsia="zh-CN"/>
        </w:rPr>
      </w:pPr>
    </w:p>
    <w:p w:rsidR="00CF17A4" w:rsidRPr="00AA5DA2" w:rsidRDefault="00CF17A4" w:rsidP="00CF17A4">
      <w:pPr>
        <w:pStyle w:val="4"/>
        <w:rPr>
          <w:ins w:id="81" w:author="CATT" w:date="2020-10-16T15:17:00Z"/>
        </w:rPr>
      </w:pPr>
      <w:bookmarkStart w:id="82" w:name="_Hlk44419493"/>
      <w:bookmarkStart w:id="83" w:name="_Toc44497549"/>
      <w:bookmarkStart w:id="84" w:name="_Toc45107937"/>
      <w:bookmarkStart w:id="85" w:name="_Toc45901557"/>
      <w:bookmarkStart w:id="86" w:name="_Toc51850636"/>
      <w:ins w:id="87" w:author="CATT" w:date="2020-10-16T15:17:00Z">
        <w:r>
          <w:rPr>
            <w:rFonts w:hint="eastAsia"/>
            <w:lang w:eastAsia="zh-CN"/>
          </w:rPr>
          <w:t>9.1.2</w:t>
        </w:r>
        <w:proofErr w:type="gramStart"/>
        <w:r>
          <w:rPr>
            <w:rFonts w:hint="eastAsia"/>
            <w:lang w:eastAsia="zh-CN"/>
          </w:rPr>
          <w:t>.</w:t>
        </w:r>
        <w:bookmarkEnd w:id="82"/>
        <w:r>
          <w:rPr>
            <w:rFonts w:hint="eastAsia"/>
            <w:lang w:eastAsia="zh-CN"/>
          </w:rPr>
          <w:t>X</w:t>
        </w:r>
        <w:proofErr w:type="gramEnd"/>
        <w:r w:rsidRPr="00AA5DA2">
          <w:tab/>
        </w:r>
        <w:bookmarkEnd w:id="83"/>
        <w:bookmarkEnd w:id="84"/>
        <w:bookmarkEnd w:id="85"/>
        <w:bookmarkEnd w:id="86"/>
        <w:r>
          <w:rPr>
            <w:rFonts w:hint="eastAsia"/>
            <w:szCs w:val="24"/>
            <w:lang w:eastAsia="zh-CN"/>
          </w:rPr>
          <w:t>SCG FAILURE INFORMATION</w:t>
        </w:r>
      </w:ins>
    </w:p>
    <w:p w:rsidR="00CF17A4" w:rsidRPr="00AA5DA2" w:rsidRDefault="00CF17A4" w:rsidP="00CF17A4">
      <w:pPr>
        <w:rPr>
          <w:ins w:id="88" w:author="CATT" w:date="2020-10-16T15:17:00Z"/>
        </w:rPr>
      </w:pPr>
      <w:ins w:id="89" w:author="CATT" w:date="2020-10-16T15:17:00Z">
        <w:r w:rsidRPr="00AA5DA2">
          <w:t xml:space="preserve">This message is sent by </w:t>
        </w:r>
      </w:ins>
      <w:ins w:id="90" w:author="CATT" w:date="2020-10-16T15:18:00Z">
        <w:r w:rsidRPr="00FD0425">
          <w:rPr>
            <w:lang w:eastAsia="zh-CN"/>
          </w:rPr>
          <w:t>M</w:t>
        </w:r>
        <w:r w:rsidRPr="00FD0425">
          <w:t>-NG-RAN-NODE</w:t>
        </w:r>
      </w:ins>
      <w:ins w:id="91" w:author="CATT" w:date="2020-10-16T15:17:00Z">
        <w:r w:rsidRPr="00AA5DA2">
          <w:t xml:space="preserve"> to </w:t>
        </w:r>
        <w:r>
          <w:t xml:space="preserve">transfer </w:t>
        </w:r>
      </w:ins>
      <w:ins w:id="92" w:author="CATT" w:date="2020-10-16T15:18:00Z">
        <w:r>
          <w:rPr>
            <w:rFonts w:hint="eastAsia"/>
            <w:lang w:eastAsia="zh-CN"/>
          </w:rPr>
          <w:t>SCG failure</w:t>
        </w:r>
      </w:ins>
      <w:ins w:id="93" w:author="CATT" w:date="2020-10-16T15:17:00Z">
        <w:r>
          <w:t xml:space="preserve"> related information to </w:t>
        </w:r>
      </w:ins>
      <w:ins w:id="94" w:author="CATT" w:date="2020-10-16T15:19:00Z">
        <w:r w:rsidRPr="00FD0425">
          <w:rPr>
            <w:lang w:eastAsia="zh-CN"/>
          </w:rPr>
          <w:t>S-NG-RAN-NODE</w:t>
        </w:r>
      </w:ins>
      <w:ins w:id="95" w:author="CATT" w:date="2020-10-16T15:17:00Z">
        <w:r w:rsidRPr="00AA5DA2">
          <w:t>.</w:t>
        </w:r>
      </w:ins>
    </w:p>
    <w:p w:rsidR="00CF17A4" w:rsidRPr="00AA5DA2" w:rsidRDefault="00CF17A4" w:rsidP="00CF17A4">
      <w:pPr>
        <w:rPr>
          <w:ins w:id="96" w:author="CATT" w:date="2020-10-16T15:17:00Z"/>
          <w:rFonts w:eastAsia="Batang"/>
        </w:rPr>
      </w:pPr>
      <w:ins w:id="97" w:author="CATT" w:date="2020-10-16T15:17:00Z">
        <w:r w:rsidRPr="00AA5DA2">
          <w:t xml:space="preserve">Direction: </w:t>
        </w:r>
      </w:ins>
      <w:ins w:id="98" w:author="CATT" w:date="2020-10-16T15:19:00Z">
        <w:r w:rsidRPr="00FD0425">
          <w:t xml:space="preserve">M-NG-RAN node </w:t>
        </w:r>
        <w:r w:rsidRPr="00FD0425">
          <w:sym w:font="Symbol" w:char="F0AE"/>
        </w:r>
        <w:r w:rsidRPr="00FD0425">
          <w:t xml:space="preserve"> S-NG-RAN node</w:t>
        </w:r>
      </w:ins>
      <w:ins w:id="99" w:author="CATT" w:date="2020-10-16T15:17:00Z"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CF17A4" w:rsidRPr="00AA5DA2" w:rsidTr="00817ECE">
        <w:trPr>
          <w:ins w:id="100" w:author="CATT" w:date="2020-10-16T15:17:00Z"/>
        </w:trPr>
        <w:tc>
          <w:tcPr>
            <w:tcW w:w="2122" w:type="dxa"/>
          </w:tcPr>
          <w:p w:rsidR="00CF17A4" w:rsidRPr="00AA5DA2" w:rsidRDefault="00CF17A4" w:rsidP="00817ECE">
            <w:pPr>
              <w:pStyle w:val="TAH"/>
              <w:rPr>
                <w:ins w:id="101" w:author="CATT" w:date="2020-10-16T15:17:00Z"/>
                <w:lang w:eastAsia="ja-JP"/>
              </w:rPr>
            </w:pPr>
            <w:ins w:id="102" w:author="CATT" w:date="2020-10-16T15:17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</w:tcPr>
          <w:p w:rsidR="00CF17A4" w:rsidRPr="00AA5DA2" w:rsidRDefault="00CF17A4" w:rsidP="00817ECE">
            <w:pPr>
              <w:pStyle w:val="TAH"/>
              <w:rPr>
                <w:ins w:id="103" w:author="CATT" w:date="2020-10-16T15:17:00Z"/>
                <w:lang w:eastAsia="ja-JP"/>
              </w:rPr>
            </w:pPr>
            <w:ins w:id="104" w:author="CATT" w:date="2020-10-16T15:1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CF17A4" w:rsidRPr="00AA5DA2" w:rsidRDefault="00CF17A4" w:rsidP="00817ECE">
            <w:pPr>
              <w:pStyle w:val="TAH"/>
              <w:rPr>
                <w:ins w:id="105" w:author="CATT" w:date="2020-10-16T15:17:00Z"/>
                <w:lang w:eastAsia="ja-JP"/>
              </w:rPr>
            </w:pPr>
            <w:ins w:id="106" w:author="CATT" w:date="2020-10-16T15:1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CF17A4" w:rsidRPr="00AA5DA2" w:rsidRDefault="00CF17A4" w:rsidP="00817ECE">
            <w:pPr>
              <w:pStyle w:val="TAH"/>
              <w:rPr>
                <w:ins w:id="107" w:author="CATT" w:date="2020-10-16T15:17:00Z"/>
                <w:lang w:eastAsia="ja-JP"/>
              </w:rPr>
            </w:pPr>
            <w:ins w:id="108" w:author="CATT" w:date="2020-10-16T15:1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CF17A4" w:rsidRPr="00AA5DA2" w:rsidRDefault="00CF17A4" w:rsidP="00817ECE">
            <w:pPr>
              <w:pStyle w:val="TAH"/>
              <w:rPr>
                <w:ins w:id="109" w:author="CATT" w:date="2020-10-16T15:17:00Z"/>
                <w:lang w:eastAsia="ja-JP"/>
              </w:rPr>
            </w:pPr>
            <w:ins w:id="110" w:author="CATT" w:date="2020-10-16T15:1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H"/>
              <w:rPr>
                <w:ins w:id="111" w:author="CATT" w:date="2020-10-16T15:17:00Z"/>
                <w:lang w:eastAsia="ja-JP"/>
              </w:rPr>
            </w:pPr>
            <w:ins w:id="112" w:author="CATT" w:date="2020-10-16T15:1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H"/>
              <w:rPr>
                <w:ins w:id="113" w:author="CATT" w:date="2020-10-16T15:17:00Z"/>
                <w:b w:val="0"/>
                <w:lang w:eastAsia="ja-JP"/>
              </w:rPr>
            </w:pPr>
            <w:ins w:id="114" w:author="CATT" w:date="2020-10-16T15:1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F17A4" w:rsidRPr="00AA5DA2" w:rsidTr="00817ECE">
        <w:trPr>
          <w:ins w:id="115" w:author="CATT" w:date="2020-10-16T15:17:00Z"/>
        </w:trPr>
        <w:tc>
          <w:tcPr>
            <w:tcW w:w="2122" w:type="dxa"/>
          </w:tcPr>
          <w:p w:rsidR="00CF17A4" w:rsidRPr="00AA5DA2" w:rsidRDefault="00CF17A4" w:rsidP="00817ECE">
            <w:pPr>
              <w:pStyle w:val="TAL"/>
              <w:rPr>
                <w:ins w:id="116" w:author="CATT" w:date="2020-10-16T15:17:00Z"/>
                <w:lang w:eastAsia="ja-JP"/>
              </w:rPr>
            </w:pPr>
            <w:ins w:id="117" w:author="CATT" w:date="2020-10-16T15:1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CF17A4" w:rsidRPr="00AA5DA2" w:rsidRDefault="00CF17A4" w:rsidP="00817ECE">
            <w:pPr>
              <w:pStyle w:val="TAL"/>
              <w:rPr>
                <w:ins w:id="118" w:author="CATT" w:date="2020-10-16T15:17:00Z"/>
                <w:lang w:eastAsia="ja-JP"/>
              </w:rPr>
            </w:pPr>
            <w:ins w:id="119" w:author="CATT" w:date="2020-10-16T15:1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CF17A4" w:rsidRPr="00AA5DA2" w:rsidRDefault="00CF17A4" w:rsidP="00817ECE">
            <w:pPr>
              <w:pStyle w:val="TAL"/>
              <w:rPr>
                <w:ins w:id="120" w:author="CATT" w:date="2020-10-16T15:17:00Z"/>
                <w:lang w:eastAsia="ja-JP"/>
              </w:rPr>
            </w:pPr>
          </w:p>
        </w:tc>
        <w:tc>
          <w:tcPr>
            <w:tcW w:w="1620" w:type="dxa"/>
          </w:tcPr>
          <w:p w:rsidR="00CF17A4" w:rsidRPr="00AA5DA2" w:rsidRDefault="00CF17A4" w:rsidP="00817ECE">
            <w:pPr>
              <w:pStyle w:val="TAL"/>
              <w:rPr>
                <w:ins w:id="121" w:author="CATT" w:date="2020-10-16T15:17:00Z"/>
                <w:lang w:eastAsia="ja-JP"/>
              </w:rPr>
            </w:pPr>
            <w:ins w:id="122" w:author="CATT" w:date="2020-10-16T15:17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:rsidR="00CF17A4" w:rsidRPr="00AA5DA2" w:rsidRDefault="00CF17A4" w:rsidP="00817ECE">
            <w:pPr>
              <w:pStyle w:val="TAL"/>
              <w:rPr>
                <w:ins w:id="123" w:author="CATT" w:date="2020-10-16T15:17:00Z"/>
                <w:lang w:eastAsia="ja-JP"/>
              </w:rPr>
            </w:pPr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C"/>
              <w:rPr>
                <w:ins w:id="124" w:author="CATT" w:date="2020-10-16T15:17:00Z"/>
                <w:lang w:eastAsia="ja-JP"/>
              </w:rPr>
            </w:pPr>
            <w:ins w:id="125" w:author="CATT" w:date="2020-10-16T15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C"/>
              <w:rPr>
                <w:ins w:id="126" w:author="CATT" w:date="2020-10-16T15:17:00Z"/>
                <w:lang w:eastAsia="ja-JP"/>
              </w:rPr>
            </w:pPr>
            <w:ins w:id="127" w:author="CATT" w:date="2020-10-16T15:17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CF17A4" w:rsidRPr="00AA5DA2" w:rsidTr="00817ECE">
        <w:trPr>
          <w:ins w:id="128" w:author="CATT" w:date="2020-10-16T15:1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48388A" w:rsidP="00817ECE">
            <w:pPr>
              <w:pStyle w:val="TAL"/>
              <w:rPr>
                <w:ins w:id="129" w:author="CATT" w:date="2020-10-16T15:17:00Z"/>
                <w:lang w:eastAsia="ja-JP"/>
              </w:rPr>
            </w:pPr>
            <w:bookmarkStart w:id="130" w:name="_Hlk39132149"/>
            <w:ins w:id="131" w:author="CATT" w:date="2020-10-16T15:20:00Z">
              <w:r>
                <w:rPr>
                  <w:rFonts w:hint="eastAsia"/>
                  <w:lang w:eastAsia="zh-CN"/>
                </w:rPr>
                <w:t>SCG Failure Information</w:t>
              </w:r>
            </w:ins>
            <w:ins w:id="132" w:author="CATT" w:date="2020-10-16T15:17:00Z">
              <w:r w:rsidR="00CF17A4" w:rsidRPr="00032767">
                <w:rPr>
                  <w:lang w:eastAsia="ja-JP"/>
                </w:rPr>
                <w:t xml:space="preserve">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A42E8D" w:rsidP="00817ECE">
            <w:pPr>
              <w:pStyle w:val="TAL"/>
              <w:rPr>
                <w:ins w:id="133" w:author="CATT" w:date="2020-10-16T15:17:00Z"/>
                <w:lang w:eastAsia="zh-CN"/>
              </w:rPr>
            </w:pPr>
            <w:ins w:id="134" w:author="CATT" w:date="2020-10-16T15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CF17A4" w:rsidP="00817ECE">
            <w:pPr>
              <w:pStyle w:val="TAL"/>
              <w:rPr>
                <w:ins w:id="135" w:author="CATT" w:date="2020-10-16T15:1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CF17A4" w:rsidP="00817ECE">
            <w:pPr>
              <w:pStyle w:val="TAL"/>
              <w:rPr>
                <w:ins w:id="136" w:author="CATT" w:date="2020-10-16T15:17:00Z"/>
                <w:lang w:eastAsia="ja-JP"/>
              </w:rPr>
            </w:pPr>
            <w:ins w:id="137" w:author="CATT" w:date="2020-10-16T15:17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D47E69" w:rsidP="0046174D">
            <w:pPr>
              <w:pStyle w:val="TAL"/>
              <w:rPr>
                <w:ins w:id="138" w:author="CATT" w:date="2020-10-16T15:17:00Z"/>
                <w:lang w:eastAsia="ja-JP"/>
              </w:rPr>
            </w:pPr>
            <w:proofErr w:type="spellStart"/>
            <w:proofErr w:type="gramStart"/>
            <w:ins w:id="139" w:author="CATT" w:date="2020-10-16T15:20:00Z">
              <w:r w:rsidRPr="00D47E69">
                <w:rPr>
                  <w:i/>
                  <w:iCs/>
                  <w:lang w:eastAsia="ja-JP"/>
                </w:rPr>
                <w:t>scgFailureInfo</w:t>
              </w:r>
            </w:ins>
            <w:proofErr w:type="spellEnd"/>
            <w:proofErr w:type="gramEnd"/>
            <w:ins w:id="140" w:author="CATT" w:date="2020-10-16T15:17:00Z">
              <w:r w:rsidR="00CF17A4" w:rsidRPr="00032767">
                <w:rPr>
                  <w:lang w:eastAsia="ja-JP"/>
                </w:rPr>
                <w:t xml:space="preserve"> as defined in </w:t>
              </w:r>
              <w:proofErr w:type="spellStart"/>
              <w:r w:rsidR="00CF17A4" w:rsidRPr="00032767">
                <w:rPr>
                  <w:lang w:eastAsia="ja-JP"/>
                </w:rPr>
                <w:t>subclause</w:t>
              </w:r>
              <w:proofErr w:type="spellEnd"/>
              <w:r w:rsidR="00CF17A4" w:rsidRPr="00032767">
                <w:rPr>
                  <w:lang w:eastAsia="ja-JP"/>
                </w:rPr>
                <w:t xml:space="preserve"> </w:t>
              </w:r>
            </w:ins>
            <w:ins w:id="141" w:author="CATT" w:date="2020-10-16T15:21:00Z">
              <w:r w:rsidR="0046174D">
                <w:rPr>
                  <w:rFonts w:hint="eastAsia"/>
                  <w:lang w:eastAsia="zh-CN"/>
                </w:rPr>
                <w:t>1</w:t>
              </w:r>
            </w:ins>
            <w:ins w:id="142" w:author="CATT" w:date="2020-10-16T15:22:00Z">
              <w:r w:rsidR="0046174D">
                <w:rPr>
                  <w:rFonts w:hint="eastAsia"/>
                  <w:lang w:eastAsia="zh-CN"/>
                </w:rPr>
                <w:t>1</w:t>
              </w:r>
            </w:ins>
            <w:ins w:id="143" w:author="CATT" w:date="2020-10-16T15:17:00Z">
              <w:r w:rsidR="00CF17A4" w:rsidRPr="00032767">
                <w:rPr>
                  <w:lang w:eastAsia="ja-JP"/>
                </w:rPr>
                <w:t>.2.2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AA5DA2" w:rsidRDefault="00CF17A4" w:rsidP="00817ECE">
            <w:pPr>
              <w:pStyle w:val="TAC"/>
              <w:rPr>
                <w:ins w:id="144" w:author="CATT" w:date="2020-10-16T15:17:00Z"/>
                <w:lang w:eastAsia="zh-CN"/>
              </w:rPr>
            </w:pPr>
            <w:ins w:id="145" w:author="CATT" w:date="2020-10-16T15:17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AA5DA2" w:rsidRDefault="00CF17A4" w:rsidP="00817ECE">
            <w:pPr>
              <w:pStyle w:val="TAC"/>
              <w:rPr>
                <w:ins w:id="146" w:author="CATT" w:date="2020-10-16T15:17:00Z"/>
                <w:lang w:eastAsia="zh-CN"/>
              </w:rPr>
            </w:pPr>
            <w:ins w:id="147" w:author="CATT" w:date="2020-10-16T15:17:00Z">
              <w:r w:rsidRPr="00AA5DA2">
                <w:rPr>
                  <w:lang w:eastAsia="zh-CN"/>
                </w:rPr>
                <w:t>ignore</w:t>
              </w:r>
            </w:ins>
          </w:p>
        </w:tc>
      </w:tr>
      <w:bookmarkEnd w:id="130"/>
    </w:tbl>
    <w:p w:rsidR="00C21D40" w:rsidRPr="00DC0CAE" w:rsidRDefault="00C21D40" w:rsidP="0023347D">
      <w:pPr>
        <w:keepNext/>
        <w:keepLines/>
        <w:spacing w:before="120"/>
        <w:outlineLvl w:val="3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13" w:rsidRDefault="00863C13">
      <w:r>
        <w:separator/>
      </w:r>
    </w:p>
  </w:endnote>
  <w:endnote w:type="continuationSeparator" w:id="0">
    <w:p w:rsidR="00863C13" w:rsidRDefault="0086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13" w:rsidRDefault="00863C13">
      <w:r>
        <w:separator/>
      </w:r>
    </w:p>
  </w:footnote>
  <w:footnote w:type="continuationSeparator" w:id="0">
    <w:p w:rsidR="00863C13" w:rsidRDefault="00863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23"/>
    <w:rsid w:val="00003CF5"/>
    <w:rsid w:val="000102C5"/>
    <w:rsid w:val="000108E6"/>
    <w:rsid w:val="00016F43"/>
    <w:rsid w:val="00017B7F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02C8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5F34"/>
    <w:rsid w:val="001A7B60"/>
    <w:rsid w:val="001B1F05"/>
    <w:rsid w:val="001B2FEF"/>
    <w:rsid w:val="001B52F0"/>
    <w:rsid w:val="001B7A65"/>
    <w:rsid w:val="001D0D38"/>
    <w:rsid w:val="001D3CB3"/>
    <w:rsid w:val="001D5F92"/>
    <w:rsid w:val="001D7B85"/>
    <w:rsid w:val="001E41F3"/>
    <w:rsid w:val="001E4CCC"/>
    <w:rsid w:val="001F0F33"/>
    <w:rsid w:val="001F56A7"/>
    <w:rsid w:val="001F7B3F"/>
    <w:rsid w:val="00221DEF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30A3C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F264C"/>
    <w:rsid w:val="0051021B"/>
    <w:rsid w:val="00511C4A"/>
    <w:rsid w:val="0051580D"/>
    <w:rsid w:val="00516977"/>
    <w:rsid w:val="0052694C"/>
    <w:rsid w:val="00535483"/>
    <w:rsid w:val="00537EF3"/>
    <w:rsid w:val="00547111"/>
    <w:rsid w:val="00553517"/>
    <w:rsid w:val="00557EE0"/>
    <w:rsid w:val="005603E8"/>
    <w:rsid w:val="00562943"/>
    <w:rsid w:val="00564FEE"/>
    <w:rsid w:val="00565746"/>
    <w:rsid w:val="00567E73"/>
    <w:rsid w:val="00571056"/>
    <w:rsid w:val="00592D74"/>
    <w:rsid w:val="00594096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4268"/>
    <w:rsid w:val="00741376"/>
    <w:rsid w:val="0075460B"/>
    <w:rsid w:val="00755C67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60CE1"/>
    <w:rsid w:val="00861E47"/>
    <w:rsid w:val="008626E7"/>
    <w:rsid w:val="00863C13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2BCD"/>
    <w:rsid w:val="009148DE"/>
    <w:rsid w:val="00930D22"/>
    <w:rsid w:val="00933913"/>
    <w:rsid w:val="00941E30"/>
    <w:rsid w:val="009777D9"/>
    <w:rsid w:val="00985389"/>
    <w:rsid w:val="00991B88"/>
    <w:rsid w:val="009A1DC6"/>
    <w:rsid w:val="009A5753"/>
    <w:rsid w:val="009A579D"/>
    <w:rsid w:val="009D07CB"/>
    <w:rsid w:val="009E3297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B11FDD"/>
    <w:rsid w:val="00B22C65"/>
    <w:rsid w:val="00B258BB"/>
    <w:rsid w:val="00B505A6"/>
    <w:rsid w:val="00B611C3"/>
    <w:rsid w:val="00B67B97"/>
    <w:rsid w:val="00B92DE0"/>
    <w:rsid w:val="00B968C8"/>
    <w:rsid w:val="00BA3EC5"/>
    <w:rsid w:val="00BA51D9"/>
    <w:rsid w:val="00BA6077"/>
    <w:rsid w:val="00BB5DFC"/>
    <w:rsid w:val="00BD132F"/>
    <w:rsid w:val="00BD279D"/>
    <w:rsid w:val="00BD6BB8"/>
    <w:rsid w:val="00BF5266"/>
    <w:rsid w:val="00C13DF1"/>
    <w:rsid w:val="00C21009"/>
    <w:rsid w:val="00C21D40"/>
    <w:rsid w:val="00C226A3"/>
    <w:rsid w:val="00C33B9A"/>
    <w:rsid w:val="00C445F8"/>
    <w:rsid w:val="00C44B0C"/>
    <w:rsid w:val="00C523B1"/>
    <w:rsid w:val="00C54A44"/>
    <w:rsid w:val="00C66BA2"/>
    <w:rsid w:val="00C72FB1"/>
    <w:rsid w:val="00C80DCD"/>
    <w:rsid w:val="00C86FE2"/>
    <w:rsid w:val="00C92177"/>
    <w:rsid w:val="00C95985"/>
    <w:rsid w:val="00CA3010"/>
    <w:rsid w:val="00CC379F"/>
    <w:rsid w:val="00CC5026"/>
    <w:rsid w:val="00CC6879"/>
    <w:rsid w:val="00CC68D0"/>
    <w:rsid w:val="00CD018F"/>
    <w:rsid w:val="00CF17A4"/>
    <w:rsid w:val="00D03F9A"/>
    <w:rsid w:val="00D06D51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6520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25D98"/>
    <w:rsid w:val="00F300FB"/>
    <w:rsid w:val="00F42478"/>
    <w:rsid w:val="00F63736"/>
    <w:rsid w:val="00F8532E"/>
    <w:rsid w:val="00F85D4E"/>
    <w:rsid w:val="00FA1059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973E8-4ECE-4474-82FA-09EB5E5A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2021-01-05T03:05:00Z</dcterms:created>
  <dcterms:modified xsi:type="dcterms:W3CDTF">2021-01-14T01:55:00Z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