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AC0" w:rsidRPr="00B55CED" w:rsidRDefault="009C0AC0" w:rsidP="00687650">
      <w:pPr>
        <w:pStyle w:val="a3"/>
        <w:jc w:val="both"/>
        <w:rPr>
          <w:sz w:val="22"/>
          <w:szCs w:val="22"/>
        </w:rPr>
      </w:pPr>
      <w:r w:rsidRPr="00B55CED">
        <w:rPr>
          <w:sz w:val="22"/>
          <w:szCs w:val="22"/>
        </w:rPr>
        <w:t>3GPP TSG-RAN WG3</w:t>
      </w:r>
      <w:r w:rsidR="007E3C34">
        <w:rPr>
          <w:sz w:val="22"/>
          <w:szCs w:val="22"/>
        </w:rPr>
        <w:t xml:space="preserve"> #1</w:t>
      </w:r>
      <w:r w:rsidR="00A900D5">
        <w:rPr>
          <w:rFonts w:hint="eastAsia"/>
          <w:sz w:val="22"/>
          <w:szCs w:val="22"/>
        </w:rPr>
        <w:t>11</w:t>
      </w:r>
      <w:r w:rsidRPr="00CE2B74">
        <w:rPr>
          <w:sz w:val="24"/>
          <w:szCs w:val="24"/>
        </w:rPr>
        <w:t>-e</w:t>
      </w:r>
      <w:r>
        <w:rPr>
          <w:rFonts w:hint="eastAsia"/>
          <w:b/>
          <w:sz w:val="24"/>
          <w:szCs w:val="24"/>
        </w:rPr>
        <w:tab/>
      </w:r>
      <w:r w:rsidRPr="00B55CED">
        <w:rPr>
          <w:sz w:val="22"/>
          <w:szCs w:val="22"/>
        </w:rPr>
        <w:tab/>
      </w:r>
      <w:r>
        <w:rPr>
          <w:rFonts w:hint="eastAsia"/>
          <w:sz w:val="22"/>
          <w:szCs w:val="22"/>
        </w:rPr>
        <w:t xml:space="preserve">                                   </w:t>
      </w:r>
      <w:r>
        <w:rPr>
          <w:sz w:val="22"/>
          <w:szCs w:val="22"/>
        </w:rPr>
        <w:t>R3-</w:t>
      </w:r>
      <w:r w:rsidR="004D56CF">
        <w:rPr>
          <w:rFonts w:hint="eastAsia"/>
          <w:sz w:val="22"/>
          <w:szCs w:val="22"/>
        </w:rPr>
        <w:t>2</w:t>
      </w:r>
      <w:r w:rsidR="00612976">
        <w:rPr>
          <w:rFonts w:hint="eastAsia"/>
          <w:sz w:val="22"/>
          <w:szCs w:val="22"/>
        </w:rPr>
        <w:t>10292</w:t>
      </w:r>
    </w:p>
    <w:p w:rsidR="009C0AC0" w:rsidRPr="00056B97" w:rsidRDefault="004D56CF" w:rsidP="009C0AC0">
      <w:pPr>
        <w:rPr>
          <w:rFonts w:cs="Arial"/>
          <w:b/>
          <w:sz w:val="22"/>
          <w:szCs w:val="22"/>
        </w:rPr>
      </w:pPr>
      <w:r w:rsidRPr="004D56CF">
        <w:rPr>
          <w:rFonts w:cs="Arial"/>
          <w:b/>
          <w:sz w:val="22"/>
          <w:szCs w:val="22"/>
        </w:rPr>
        <w:t>25 January – 4 February 2021</w:t>
      </w:r>
      <w:r w:rsidR="00B45453" w:rsidRPr="00B45453">
        <w:rPr>
          <w:rFonts w:cs="Arial"/>
          <w:b/>
          <w:sz w:val="22"/>
          <w:szCs w:val="22"/>
        </w:rPr>
        <w:t xml:space="preserve"> E-Meeting</w:t>
      </w:r>
    </w:p>
    <w:p w:rsidR="009C0AC0" w:rsidRDefault="009C0AC0" w:rsidP="009C0AC0">
      <w:pPr>
        <w:pStyle w:val="a3"/>
        <w:tabs>
          <w:tab w:val="left" w:pos="1800"/>
        </w:tabs>
        <w:ind w:left="1800" w:hanging="1800"/>
        <w:rPr>
          <w:sz w:val="22"/>
          <w:szCs w:val="22"/>
        </w:rPr>
      </w:pPr>
    </w:p>
    <w:p w:rsidR="009C0AC0" w:rsidRPr="00076E3A" w:rsidRDefault="009C0AC0" w:rsidP="00687650">
      <w:pPr>
        <w:pStyle w:val="a3"/>
        <w:tabs>
          <w:tab w:val="left" w:pos="1800"/>
        </w:tabs>
        <w:ind w:left="1800" w:hanging="1800"/>
        <w:jc w:val="both"/>
        <w:rPr>
          <w:sz w:val="22"/>
          <w:szCs w:val="22"/>
        </w:rPr>
      </w:pPr>
      <w:r w:rsidRPr="00076E3A">
        <w:rPr>
          <w:sz w:val="22"/>
          <w:szCs w:val="22"/>
        </w:rPr>
        <w:t>Source:</w:t>
      </w:r>
      <w:r w:rsidRPr="00076E3A">
        <w:rPr>
          <w:sz w:val="22"/>
          <w:szCs w:val="22"/>
        </w:rPr>
        <w:tab/>
        <w:t xml:space="preserve">CATT </w:t>
      </w:r>
    </w:p>
    <w:p w:rsidR="009C0AC0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C60D4B">
        <w:rPr>
          <w:sz w:val="22"/>
          <w:szCs w:val="22"/>
        </w:rPr>
        <w:t>Title:</w:t>
      </w:r>
      <w:bookmarkStart w:id="0" w:name="Title"/>
      <w:bookmarkEnd w:id="0"/>
      <w:r w:rsidRPr="00C60D4B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Discu</w:t>
      </w:r>
      <w:r w:rsidR="009E393F" w:rsidRPr="00262BA6">
        <w:rPr>
          <w:rFonts w:hint="eastAsia"/>
          <w:sz w:val="22"/>
          <w:szCs w:val="22"/>
        </w:rPr>
        <w:t>s</w:t>
      </w:r>
      <w:r w:rsidR="009E393F">
        <w:rPr>
          <w:rFonts w:hint="eastAsia"/>
          <w:sz w:val="22"/>
          <w:szCs w:val="22"/>
        </w:rPr>
        <w:t>s</w:t>
      </w:r>
      <w:r w:rsidR="009E393F" w:rsidRPr="00262BA6">
        <w:rPr>
          <w:rFonts w:hint="eastAsia"/>
          <w:sz w:val="22"/>
          <w:szCs w:val="22"/>
        </w:rPr>
        <w:t xml:space="preserve">ion on </w:t>
      </w:r>
      <w:r w:rsidR="009E393F">
        <w:rPr>
          <w:rFonts w:hint="eastAsia"/>
          <w:sz w:val="22"/>
          <w:szCs w:val="22"/>
        </w:rPr>
        <w:t xml:space="preserve">MRO for </w:t>
      </w:r>
      <w:r w:rsidR="00E64855">
        <w:rPr>
          <w:rFonts w:hint="eastAsia"/>
          <w:sz w:val="22"/>
          <w:szCs w:val="22"/>
        </w:rPr>
        <w:t>DAPS</w:t>
      </w:r>
      <w:r w:rsidR="009E393F">
        <w:rPr>
          <w:rFonts w:hint="eastAsia"/>
          <w:sz w:val="22"/>
          <w:szCs w:val="22"/>
        </w:rPr>
        <w:t xml:space="preserve"> mobility enhance</w:t>
      </w:r>
    </w:p>
    <w:p w:rsidR="009C0AC0" w:rsidRPr="00076E3A" w:rsidRDefault="009C0AC0" w:rsidP="00687650">
      <w:pPr>
        <w:pStyle w:val="a3"/>
        <w:tabs>
          <w:tab w:val="left" w:pos="1800"/>
        </w:tabs>
        <w:jc w:val="both"/>
        <w:rPr>
          <w:sz w:val="22"/>
          <w:szCs w:val="22"/>
        </w:rPr>
      </w:pPr>
      <w:r w:rsidRPr="00076E3A">
        <w:rPr>
          <w:sz w:val="22"/>
          <w:szCs w:val="22"/>
        </w:rPr>
        <w:t>Agenda Item:</w:t>
      </w:r>
      <w:bookmarkStart w:id="1" w:name="Source"/>
      <w:bookmarkEnd w:id="1"/>
      <w:r w:rsidRPr="00076E3A">
        <w:rPr>
          <w:sz w:val="22"/>
          <w:szCs w:val="22"/>
        </w:rPr>
        <w:tab/>
      </w:r>
      <w:r w:rsidR="009E393F">
        <w:rPr>
          <w:rFonts w:hint="eastAsia"/>
          <w:sz w:val="22"/>
          <w:szCs w:val="22"/>
        </w:rPr>
        <w:t>10.2.6</w:t>
      </w:r>
    </w:p>
    <w:p w:rsidR="009C0AC0" w:rsidRPr="00B81B31" w:rsidRDefault="009C0AC0" w:rsidP="00687650">
      <w:pPr>
        <w:pStyle w:val="a3"/>
        <w:tabs>
          <w:tab w:val="left" w:pos="1800"/>
        </w:tabs>
        <w:jc w:val="both"/>
      </w:pPr>
      <w:r w:rsidRPr="00076E3A">
        <w:rPr>
          <w:sz w:val="22"/>
          <w:szCs w:val="22"/>
        </w:rPr>
        <w:t>Document for:</w:t>
      </w:r>
      <w:r w:rsidRPr="00076E3A">
        <w:rPr>
          <w:sz w:val="22"/>
          <w:szCs w:val="22"/>
        </w:rPr>
        <w:tab/>
      </w:r>
      <w:bookmarkStart w:id="2" w:name="DocumentFor"/>
      <w:bookmarkEnd w:id="2"/>
      <w:r w:rsidRPr="00076E3A">
        <w:rPr>
          <w:sz w:val="22"/>
          <w:szCs w:val="22"/>
        </w:rPr>
        <w:t>Discussion</w:t>
      </w:r>
      <w:r>
        <w:rPr>
          <w:sz w:val="22"/>
          <w:szCs w:val="22"/>
        </w:rPr>
        <w:t xml:space="preserve"> and Decision</w:t>
      </w:r>
    </w:p>
    <w:p w:rsidR="009C0AC0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Introduction</w:t>
      </w:r>
      <w:bookmarkStart w:id="3" w:name="_Ref178064866"/>
    </w:p>
    <w:p w:rsidR="009C0AC0" w:rsidRPr="00EB2C19" w:rsidRDefault="001B3154" w:rsidP="009C0AC0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At TSG-RAN WG3 #1</w:t>
      </w:r>
      <w:r>
        <w:rPr>
          <w:rFonts w:ascii="Times New Roman" w:eastAsia="等线" w:hAnsi="Times New Roman" w:hint="eastAsia"/>
          <w:sz w:val="22"/>
          <w:szCs w:val="22"/>
        </w:rPr>
        <w:t>10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-e meeting, some agreement on support of 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MRO for </w:t>
      </w:r>
      <w:r w:rsidR="00865B27">
        <w:rPr>
          <w:rFonts w:ascii="Times New Roman" w:eastAsia="等线" w:hAnsi="Times New Roman" w:hint="eastAsia"/>
          <w:sz w:val="22"/>
          <w:szCs w:val="22"/>
        </w:rPr>
        <w:t>DAPS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 mobility enhance</w:t>
      </w:r>
      <w:r w:rsidR="003767C8" w:rsidRPr="00EB2C19">
        <w:rPr>
          <w:rFonts w:ascii="Times New Roman" w:eastAsia="等线" w:hAnsi="Times New Roman"/>
          <w:sz w:val="22"/>
          <w:szCs w:val="22"/>
        </w:rPr>
        <w:t xml:space="preserve"> has been achieved and there is still some FFS needs further discuss.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3767C8" w:rsidRPr="00EB2C19">
        <w:rPr>
          <w:rFonts w:ascii="Times New Roman" w:eastAsia="等线" w:hAnsi="Times New Roman"/>
          <w:sz w:val="22"/>
          <w:szCs w:val="22"/>
        </w:rPr>
        <w:t>I</w:t>
      </w:r>
      <w:r w:rsidR="003767C8" w:rsidRPr="00EB2C19">
        <w:rPr>
          <w:rFonts w:ascii="Times New Roman" w:eastAsia="等线" w:hAnsi="Times New Roman" w:hint="eastAsia"/>
          <w:sz w:val="22"/>
          <w:szCs w:val="22"/>
        </w:rPr>
        <w:t xml:space="preserve">n this contribution we will discuss FFS and 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provides some point of view on MRO for </w:t>
      </w:r>
      <w:r w:rsidR="00EA0650">
        <w:rPr>
          <w:rFonts w:ascii="Times New Roman" w:eastAsia="等线" w:hAnsi="Times New Roman" w:hint="eastAsia"/>
          <w:sz w:val="22"/>
          <w:szCs w:val="22"/>
        </w:rPr>
        <w:t>DAPS</w:t>
      </w:r>
      <w:r w:rsidR="00647F48" w:rsidRPr="00EB2C19">
        <w:rPr>
          <w:rFonts w:ascii="Times New Roman" w:eastAsia="等线" w:hAnsi="Times New Roman" w:hint="eastAsia"/>
          <w:sz w:val="22"/>
          <w:szCs w:val="22"/>
        </w:rPr>
        <w:t xml:space="preserve"> mobility enhance.</w:t>
      </w:r>
    </w:p>
    <w:p w:rsidR="009C0AC0" w:rsidRDefault="009C0AC0" w:rsidP="009C0AC0">
      <w:pPr>
        <w:pStyle w:val="1"/>
        <w:rPr>
          <w:rFonts w:cs="Arial"/>
          <w:lang w:eastAsia="zh-CN"/>
        </w:rPr>
      </w:pPr>
      <w:r w:rsidRPr="0062041D">
        <w:rPr>
          <w:rFonts w:cs="Arial"/>
        </w:rPr>
        <w:t>Discussion</w:t>
      </w:r>
      <w:bookmarkEnd w:id="3"/>
    </w:p>
    <w:p w:rsidR="00BF4976" w:rsidRPr="00CF00EC" w:rsidRDefault="00476C8B" w:rsidP="000D54F4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>1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76331F">
        <w:rPr>
          <w:rFonts w:ascii="Times New Roman" w:eastAsia="等线" w:hAnsi="Times New Roman" w:hint="eastAsia"/>
          <w:b/>
          <w:sz w:val="30"/>
          <w:szCs w:val="30"/>
          <w:lang w:val="en-US"/>
        </w:rPr>
        <w:t>D</w:t>
      </w:r>
      <w:r w:rsidR="001B1FB8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iscuss on </w:t>
      </w:r>
      <w:r w:rsidR="00D26F33"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failure 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cases in DAPS handover</w:t>
      </w:r>
    </w:p>
    <w:p w:rsidR="007E528C" w:rsidRDefault="007E528C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A</w:t>
      </w:r>
      <w:r w:rsidRPr="00D26F33">
        <w:rPr>
          <w:rFonts w:ascii="Times New Roman" w:eastAsia="等线" w:hAnsi="Times New Roman" w:hint="eastAsia"/>
          <w:sz w:val="22"/>
          <w:szCs w:val="22"/>
          <w:lang w:val="en-US"/>
        </w:rPr>
        <w:t xml:space="preserve">t </w:t>
      </w:r>
      <w:r>
        <w:rPr>
          <w:rFonts w:ascii="Times New Roman" w:eastAsia="等线" w:hAnsi="Times New Roman"/>
          <w:sz w:val="22"/>
          <w:szCs w:val="22"/>
          <w:lang w:val="en-US"/>
        </w:rPr>
        <w:t>TSG-RAN WG3 #1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10</w:t>
      </w:r>
      <w:r w:rsidRPr="00D26F33">
        <w:rPr>
          <w:rFonts w:ascii="Times New Roman" w:eastAsia="等线" w:hAnsi="Times New Roman"/>
          <w:sz w:val="22"/>
          <w:szCs w:val="22"/>
          <w:lang w:val="en-US"/>
        </w:rPr>
        <w:t>-e meeting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failure cases for DAPS have been raised as below which need further discuss.</w:t>
      </w:r>
    </w:p>
    <w:p w:rsidR="007E528C" w:rsidRDefault="007E528C" w:rsidP="001614F2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noProof/>
          <w:lang w:val="en-US"/>
        </w:rPr>
        <w:drawing>
          <wp:inline distT="0" distB="0" distL="0" distR="0" wp14:anchorId="086F5017" wp14:editId="31604AAA">
            <wp:extent cx="4889500" cy="295656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500" cy="29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614F2" w:rsidRDefault="001614F2" w:rsidP="001614F2">
      <w:pPr>
        <w:jc w:val="center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1 DAPS failure cases</w:t>
      </w:r>
    </w:p>
    <w:p w:rsidR="00A87C7F" w:rsidRDefault="00A87C7F" w:rsidP="00A87C7F">
      <w:pPr>
        <w:rPr>
          <w:rFonts w:ascii="Times New Roman" w:eastAsia="等线" w:hAnsi="Times New Roman"/>
          <w:sz w:val="22"/>
          <w:szCs w:val="22"/>
          <w:lang w:val="en-US"/>
        </w:rPr>
      </w:pPr>
      <w:r w:rsidRPr="00EB2C19">
        <w:rPr>
          <w:rFonts w:ascii="Times New Roman" w:eastAsia="等线" w:hAnsi="Times New Roman"/>
          <w:sz w:val="22"/>
          <w:szCs w:val="22"/>
        </w:rPr>
        <w:t>At TSG-RAN WG3 #1</w:t>
      </w:r>
      <w:r w:rsidR="001B3154">
        <w:rPr>
          <w:rFonts w:ascii="Times New Roman" w:eastAsia="等线" w:hAnsi="Times New Roman" w:hint="eastAsia"/>
          <w:sz w:val="22"/>
          <w:szCs w:val="22"/>
        </w:rPr>
        <w:t>10</w:t>
      </w:r>
      <w:r w:rsidRPr="00EB2C19">
        <w:rPr>
          <w:rFonts w:ascii="Times New Roman" w:eastAsia="等线" w:hAnsi="Times New Roman"/>
          <w:sz w:val="22"/>
          <w:szCs w:val="22"/>
        </w:rPr>
        <w:t>-e meeting</w:t>
      </w:r>
      <w:r>
        <w:rPr>
          <w:rFonts w:ascii="Times New Roman" w:eastAsia="等线" w:hAnsi="Times New Roman" w:hint="eastAsia"/>
          <w:sz w:val="22"/>
          <w:szCs w:val="22"/>
        </w:rPr>
        <w:t>, there is a FFS as below: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7C7F" w:rsidTr="00BE3A1A">
        <w:tc>
          <w:tcPr>
            <w:tcW w:w="9855" w:type="dxa"/>
          </w:tcPr>
          <w:p w:rsidR="00A87C7F" w:rsidRPr="00A87C7F" w:rsidRDefault="00A87C7F" w:rsidP="00BE3A1A">
            <w:pPr>
              <w:rPr>
                <w:b/>
                <w:bCs/>
                <w:color w:val="00B050"/>
              </w:rPr>
            </w:pPr>
            <w:r w:rsidRPr="000B7B5A">
              <w:rPr>
                <w:b/>
                <w:bCs/>
                <w:color w:val="00B050"/>
              </w:rPr>
              <w:t>Proposal 7: Consider DAPS handover failure cases 1, 2, 4, 5, 6, and 7 for further study. It is FFS on case 3 and case 8.</w:t>
            </w:r>
          </w:p>
        </w:tc>
      </w:tr>
    </w:tbl>
    <w:p w:rsidR="00A87C7F" w:rsidRDefault="00A87C7F" w:rsidP="00A87C7F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0669AC">
        <w:rPr>
          <w:rFonts w:ascii="Times New Roman" w:eastAsia="等线" w:hAnsi="Times New Roman"/>
          <w:sz w:val="22"/>
          <w:szCs w:val="22"/>
          <w:lang w:val="en-US"/>
        </w:rPr>
        <w:t>A</w:t>
      </w:r>
      <w:r w:rsidRPr="000669AC">
        <w:rPr>
          <w:rFonts w:ascii="Times New Roman" w:eastAsia="等线" w:hAnsi="Times New Roman" w:hint="eastAsia"/>
          <w:sz w:val="22"/>
          <w:szCs w:val="22"/>
          <w:lang w:val="en-US"/>
        </w:rPr>
        <w:t>ccording to text in TS38.331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[1]</w:t>
      </w:r>
      <w:r w:rsidRPr="000669AC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Pr="000669AC">
        <w:rPr>
          <w:rFonts w:ascii="Times New Roman" w:eastAsia="等线" w:hAnsi="Times New Roman"/>
          <w:sz w:val="22"/>
          <w:szCs w:val="22"/>
          <w:lang w:val="en-US"/>
        </w:rPr>
        <w:t>W</w:t>
      </w:r>
      <w:r w:rsidRPr="000669AC">
        <w:rPr>
          <w:rFonts w:ascii="Times New Roman" w:eastAsia="等线" w:hAnsi="Times New Roman" w:hint="eastAsia"/>
          <w:sz w:val="22"/>
          <w:szCs w:val="22"/>
          <w:lang w:val="en-US"/>
        </w:rPr>
        <w:t xml:space="preserve">hen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UE success RACH to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T310 for source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SpCell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will be stopped.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A87C7F" w:rsidTr="00BE3A1A">
        <w:tc>
          <w:tcPr>
            <w:tcW w:w="9855" w:type="dxa"/>
          </w:tcPr>
          <w:p w:rsidR="00A87C7F" w:rsidRPr="00834AED" w:rsidRDefault="00A87C7F" w:rsidP="00BE3A1A">
            <w:pPr>
              <w:pStyle w:val="B1"/>
            </w:pPr>
            <w:r w:rsidRPr="00834AED">
              <w:t>1&gt;</w:t>
            </w:r>
            <w:r w:rsidRPr="00834AED">
              <w:tab/>
              <w:t xml:space="preserve">if </w:t>
            </w:r>
            <w:proofErr w:type="spellStart"/>
            <w:r w:rsidRPr="00834AED">
              <w:rPr>
                <w:i/>
              </w:rPr>
              <w:t>reconfigurationWithSync</w:t>
            </w:r>
            <w:proofErr w:type="spellEnd"/>
            <w:r w:rsidRPr="00834AED">
              <w:t xml:space="preserve"> was included in </w:t>
            </w:r>
            <w:proofErr w:type="spellStart"/>
            <w:r w:rsidRPr="00834AED">
              <w:rPr>
                <w:i/>
              </w:rPr>
              <w:t>spCellConfig</w:t>
            </w:r>
            <w:proofErr w:type="spellEnd"/>
            <w:r w:rsidRPr="00834AED">
              <w:t xml:space="preserve"> of an MCG or SCG, and when MAC of an NR cell group successfully completes a Random Access procedure triggered above:</w:t>
            </w:r>
          </w:p>
          <w:p w:rsidR="00A87C7F" w:rsidRPr="00834AED" w:rsidRDefault="00A87C7F" w:rsidP="00BE3A1A">
            <w:pPr>
              <w:pStyle w:val="B2"/>
            </w:pPr>
            <w:r w:rsidRPr="00834AED">
              <w:t>2&gt;</w:t>
            </w:r>
            <w:r w:rsidRPr="00834AED">
              <w:tab/>
              <w:t>stop timer T304 for that cell group;</w:t>
            </w:r>
          </w:p>
          <w:p w:rsidR="00A87C7F" w:rsidRPr="0088605E" w:rsidRDefault="00A87C7F" w:rsidP="00BE3A1A">
            <w:pPr>
              <w:pStyle w:val="B2"/>
              <w:rPr>
                <w:rFonts w:eastAsiaTheme="minorEastAsia"/>
                <w:lang w:eastAsia="zh-CN"/>
              </w:rPr>
            </w:pPr>
            <w:r w:rsidRPr="00834AED">
              <w:lastRenderedPageBreak/>
              <w:t>2&gt;</w:t>
            </w:r>
            <w:r w:rsidRPr="00834AED">
              <w:tab/>
              <w:t xml:space="preserve">stop timer T310 for source </w:t>
            </w:r>
            <w:proofErr w:type="spellStart"/>
            <w:r w:rsidRPr="00834AED">
              <w:t>SpCell</w:t>
            </w:r>
            <w:proofErr w:type="spellEnd"/>
            <w:r w:rsidRPr="00834AED">
              <w:t xml:space="preserve"> if running;</w:t>
            </w:r>
          </w:p>
        </w:tc>
      </w:tr>
    </w:tbl>
    <w:p w:rsidR="00B63CF7" w:rsidRDefault="00B63CF7" w:rsidP="00B63CF7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lastRenderedPageBreak/>
        <w:t>A</w:t>
      </w:r>
      <w:r w:rsidRPr="00052CEB">
        <w:rPr>
          <w:rFonts w:ascii="Times New Roman" w:eastAsia="等线" w:hAnsi="Times New Roman" w:hint="eastAsia"/>
          <w:sz w:val="22"/>
          <w:szCs w:val="22"/>
          <w:lang w:val="en-US"/>
        </w:rPr>
        <w:t>fter a successf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ul handover, T310 is stopped for </w:t>
      </w:r>
      <w:r w:rsidRPr="009151B5">
        <w:rPr>
          <w:rFonts w:ascii="Times New Roman" w:eastAsia="等线" w:hAnsi="Times New Roman"/>
          <w:sz w:val="22"/>
          <w:szCs w:val="22"/>
          <w:lang w:val="en-US"/>
        </w:rPr>
        <w:t xml:space="preserve">source </w:t>
      </w:r>
      <w:proofErr w:type="spellStart"/>
      <w:r w:rsidRPr="009151B5">
        <w:rPr>
          <w:rFonts w:ascii="Times New Roman" w:eastAsia="等线" w:hAnsi="Times New Roman"/>
          <w:sz w:val="22"/>
          <w:szCs w:val="22"/>
          <w:lang w:val="en-US"/>
        </w:rPr>
        <w:t>SpCell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RLF cannot occur</w:t>
      </w:r>
      <w:r w:rsidRPr="00052C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as the </w:t>
      </w:r>
      <w:r>
        <w:rPr>
          <w:rFonts w:ascii="Times New Roman" w:eastAsia="等线" w:hAnsi="Times New Roman"/>
          <w:sz w:val="22"/>
          <w:szCs w:val="22"/>
          <w:lang w:val="en-US"/>
        </w:rPr>
        <w:t>result of T310 expires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A87C7F" w:rsidRDefault="001F506E" w:rsidP="00A87C7F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But RLF may occur for many reason</w:t>
      </w:r>
      <w:r w:rsidR="00D04FF5">
        <w:rPr>
          <w:rFonts w:ascii="Times New Roman" w:eastAsia="等线" w:hAnsi="Times New Roman" w:hint="eastAsia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below </w:t>
      </w:r>
      <w:r w:rsidRPr="000669AC">
        <w:rPr>
          <w:rFonts w:ascii="Times New Roman" w:eastAsia="等线" w:hAnsi="Times New Roman" w:hint="eastAsia"/>
          <w:sz w:val="22"/>
          <w:szCs w:val="22"/>
          <w:lang w:val="en-US"/>
        </w:rPr>
        <w:t>in TS38.331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1F506E" w:rsidTr="001F506E">
        <w:tc>
          <w:tcPr>
            <w:tcW w:w="9855" w:type="dxa"/>
          </w:tcPr>
          <w:p w:rsidR="001F506E" w:rsidRPr="00834AED" w:rsidRDefault="001F506E" w:rsidP="001F506E">
            <w:pPr>
              <w:pStyle w:val="4"/>
              <w:rPr>
                <w:rFonts w:eastAsia="MS Mincho"/>
              </w:rPr>
            </w:pPr>
            <w:bookmarkStart w:id="4" w:name="_Hlk43702702"/>
            <w:bookmarkStart w:id="5" w:name="_Toc46439203"/>
            <w:bookmarkStart w:id="6" w:name="_Toc46444040"/>
            <w:bookmarkStart w:id="7" w:name="_Toc46486801"/>
            <w:r w:rsidRPr="00834AED">
              <w:t>5.3.10.3</w:t>
            </w:r>
            <w:bookmarkEnd w:id="4"/>
            <w:r w:rsidRPr="00834AED">
              <w:tab/>
              <w:t>Detection of radio link failure</w:t>
            </w:r>
            <w:bookmarkEnd w:id="5"/>
            <w:bookmarkEnd w:id="6"/>
            <w:bookmarkEnd w:id="7"/>
          </w:p>
          <w:p w:rsidR="001F506E" w:rsidRPr="00834AED" w:rsidRDefault="001F506E" w:rsidP="001F506E">
            <w:pPr>
              <w:rPr>
                <w:rFonts w:eastAsia="MS Mincho"/>
              </w:rPr>
            </w:pPr>
            <w:r w:rsidRPr="00834AED">
              <w:t>The UE shall:</w:t>
            </w:r>
          </w:p>
          <w:p w:rsidR="001F506E" w:rsidRPr="00834AED" w:rsidRDefault="001F506E" w:rsidP="001F506E">
            <w:pPr>
              <w:pStyle w:val="B1"/>
            </w:pPr>
            <w:r w:rsidRPr="00834AED">
              <w:t>1&gt;</w:t>
            </w:r>
            <w:r w:rsidRPr="00834AED">
              <w:tab/>
              <w:t>if any DAPS bearer is configured:</w:t>
            </w:r>
          </w:p>
          <w:p w:rsidR="001F506E" w:rsidRPr="00834AED" w:rsidRDefault="001F506E" w:rsidP="001F506E">
            <w:pPr>
              <w:pStyle w:val="B2"/>
            </w:pPr>
            <w:r w:rsidRPr="00834AED">
              <w:t>2&gt;</w:t>
            </w:r>
            <w:r w:rsidRPr="00834AED">
              <w:tab/>
              <w:t xml:space="preserve">upon T310 expiry in source </w:t>
            </w:r>
            <w:proofErr w:type="spellStart"/>
            <w:r w:rsidRPr="00834AED">
              <w:t>SpCell</w:t>
            </w:r>
            <w:proofErr w:type="spellEnd"/>
            <w:r w:rsidRPr="00834AED">
              <w:t>; or</w:t>
            </w:r>
          </w:p>
          <w:p w:rsidR="001F506E" w:rsidRPr="00834AED" w:rsidRDefault="001F506E" w:rsidP="001F506E">
            <w:pPr>
              <w:pStyle w:val="B2"/>
            </w:pPr>
            <w:r w:rsidRPr="00834AED">
              <w:t>2&gt;</w:t>
            </w:r>
            <w:r w:rsidRPr="00834AED">
              <w:tab/>
              <w:t>upon random access problem indication from source MCG MAC; or</w:t>
            </w:r>
          </w:p>
          <w:p w:rsidR="001F506E" w:rsidRPr="00834AED" w:rsidRDefault="001F506E" w:rsidP="001F506E">
            <w:pPr>
              <w:pStyle w:val="B2"/>
            </w:pPr>
            <w:r w:rsidRPr="00834AED">
              <w:t>2&gt;</w:t>
            </w:r>
            <w:r w:rsidRPr="00834AED">
              <w:tab/>
              <w:t>upon indication from source MCG RLC that the maximum number of retransmissions has been reached; or</w:t>
            </w:r>
          </w:p>
          <w:p w:rsidR="001F506E" w:rsidRPr="00834AED" w:rsidRDefault="001F506E" w:rsidP="001F506E">
            <w:pPr>
              <w:pStyle w:val="B2"/>
            </w:pPr>
            <w:r w:rsidRPr="00834AED">
              <w:t>2&gt;</w:t>
            </w:r>
            <w:r w:rsidRPr="00834AED">
              <w:tab/>
              <w:t>upon consistent uplink LBT failure indication from source MCG MAC:</w:t>
            </w:r>
          </w:p>
          <w:p w:rsidR="001F506E" w:rsidRPr="00834AED" w:rsidRDefault="001F506E" w:rsidP="001F506E">
            <w:pPr>
              <w:pStyle w:val="B3"/>
            </w:pPr>
            <w:r w:rsidRPr="00834AED">
              <w:t>3&gt;</w:t>
            </w:r>
            <w:r w:rsidRPr="00834AED">
              <w:tab/>
              <w:t>consider radio link failure to be detected for the source MCG i.e. source RLF;</w:t>
            </w:r>
          </w:p>
          <w:p w:rsidR="001F506E" w:rsidRPr="00834AED" w:rsidRDefault="001F506E" w:rsidP="001F506E">
            <w:pPr>
              <w:pStyle w:val="B3"/>
              <w:rPr>
                <w:rStyle w:val="B4Char"/>
              </w:rPr>
            </w:pPr>
            <w:r w:rsidRPr="00834AED">
              <w:rPr>
                <w:rStyle w:val="B4Char"/>
              </w:rPr>
              <w:t>3&gt;</w:t>
            </w:r>
            <w:r w:rsidRPr="00834AED">
              <w:rPr>
                <w:rStyle w:val="B4Char"/>
              </w:rPr>
              <w:tab/>
              <w:t>suspend the transmission of all DRBs in the source MCG;</w:t>
            </w:r>
          </w:p>
          <w:p w:rsidR="001F506E" w:rsidRPr="00834AED" w:rsidRDefault="001F506E" w:rsidP="001F506E">
            <w:pPr>
              <w:pStyle w:val="B3"/>
              <w:rPr>
                <w:rStyle w:val="B4Char"/>
              </w:rPr>
            </w:pPr>
            <w:r w:rsidRPr="00834AED">
              <w:t>3&gt;</w:t>
            </w:r>
            <w:r w:rsidRPr="00834AED">
              <w:tab/>
            </w:r>
            <w:r w:rsidRPr="00834AED">
              <w:rPr>
                <w:rStyle w:val="B4Char"/>
              </w:rPr>
              <w:t>reset MAC for the source MCG;</w:t>
            </w:r>
          </w:p>
          <w:p w:rsidR="001F506E" w:rsidRPr="00F961B8" w:rsidRDefault="001F506E" w:rsidP="00F961B8">
            <w:pPr>
              <w:pStyle w:val="B3"/>
              <w:rPr>
                <w:rFonts w:eastAsiaTheme="minorEastAsia"/>
                <w:lang w:eastAsia="zh-CN"/>
              </w:rPr>
            </w:pPr>
            <w:r w:rsidRPr="00834AED">
              <w:rPr>
                <w:rStyle w:val="B4Char"/>
              </w:rPr>
              <w:t>3&gt;</w:t>
            </w:r>
            <w:r w:rsidRPr="00834AED">
              <w:rPr>
                <w:rStyle w:val="B4Char"/>
              </w:rPr>
              <w:tab/>
              <w:t>release the source connection</w:t>
            </w:r>
            <w:r w:rsidRPr="00834AED">
              <w:t>.</w:t>
            </w:r>
          </w:p>
        </w:tc>
      </w:tr>
    </w:tbl>
    <w:p w:rsidR="001F506E" w:rsidRDefault="00D04FF5" w:rsidP="00A87C7F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fter successful access to target cell in DAPS handover, there may be </w:t>
      </w:r>
      <w:r w:rsidR="00E52746">
        <w:rPr>
          <w:rFonts w:ascii="Times New Roman" w:eastAsia="等线" w:hAnsi="Times New Roman" w:hint="eastAsia"/>
          <w:sz w:val="22"/>
          <w:szCs w:val="22"/>
          <w:lang w:val="en-US"/>
        </w:rPr>
        <w:t xml:space="preserve">data </w:t>
      </w:r>
      <w:r w:rsidR="00E52746">
        <w:rPr>
          <w:rFonts w:ascii="Times New Roman" w:eastAsia="等线" w:hAnsi="Times New Roman"/>
          <w:sz w:val="22"/>
          <w:szCs w:val="22"/>
          <w:lang w:val="en-US"/>
        </w:rPr>
        <w:t>transferred</w:t>
      </w:r>
      <w:r w:rsidR="00E52746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source cell for DL. </w:t>
      </w:r>
      <w:r w:rsidR="007C5068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7C5068"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7C5068" w:rsidRPr="007C5068">
        <w:rPr>
          <w:rFonts w:ascii="Times New Roman" w:eastAsia="等线" w:hAnsi="Times New Roman"/>
          <w:sz w:val="22"/>
          <w:szCs w:val="22"/>
          <w:lang w:val="en-US"/>
        </w:rPr>
        <w:t>AM DRBs configured</w:t>
      </w:r>
      <w:r w:rsidR="00E52746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E52746" w:rsidRPr="00E52746">
        <w:rPr>
          <w:rFonts w:ascii="Times New Roman" w:eastAsia="等线" w:hAnsi="Times New Roman"/>
          <w:sz w:val="22"/>
          <w:szCs w:val="22"/>
          <w:lang w:val="en-US"/>
        </w:rPr>
        <w:t xml:space="preserve">the maximum number of retransmissions </w:t>
      </w:r>
      <w:r w:rsidR="00E52746">
        <w:rPr>
          <w:rFonts w:ascii="Times New Roman" w:eastAsia="等线" w:hAnsi="Times New Roman" w:hint="eastAsia"/>
          <w:sz w:val="22"/>
          <w:szCs w:val="22"/>
          <w:lang w:val="en-US"/>
        </w:rPr>
        <w:t xml:space="preserve">for </w:t>
      </w:r>
      <w:r w:rsidR="00E52746" w:rsidRPr="00E52746">
        <w:rPr>
          <w:rFonts w:ascii="Times New Roman" w:eastAsia="等线" w:hAnsi="Times New Roman"/>
          <w:sz w:val="22"/>
          <w:szCs w:val="22"/>
          <w:lang w:val="en-US"/>
        </w:rPr>
        <w:t xml:space="preserve">source MCG RLC </w:t>
      </w:r>
      <w:r w:rsidR="00E52746">
        <w:rPr>
          <w:rFonts w:ascii="Times New Roman" w:eastAsia="等线" w:hAnsi="Times New Roman" w:hint="eastAsia"/>
          <w:sz w:val="22"/>
          <w:szCs w:val="22"/>
          <w:lang w:val="en-US"/>
        </w:rPr>
        <w:t xml:space="preserve">may </w:t>
      </w:r>
      <w:r w:rsidR="00E52746" w:rsidRPr="00E52746">
        <w:rPr>
          <w:rFonts w:ascii="Times New Roman" w:eastAsia="等线" w:hAnsi="Times New Roman"/>
          <w:sz w:val="22"/>
          <w:szCs w:val="22"/>
          <w:lang w:val="en-US"/>
        </w:rPr>
        <w:t>be reached</w:t>
      </w:r>
      <w:r w:rsidR="00E52746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RLF may occur.</w:t>
      </w:r>
    </w:p>
    <w:p w:rsidR="00E52746" w:rsidRPr="00B63CF7" w:rsidRDefault="00E52746" w:rsidP="00A87C7F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o, case 3 and case 8 may exist.</w:t>
      </w:r>
    </w:p>
    <w:p w:rsidR="00A87C7F" w:rsidRDefault="00A87C7F" w:rsidP="00A87C7F">
      <w:pPr>
        <w:rPr>
          <w:b/>
        </w:rPr>
      </w:pPr>
      <w:r w:rsidRPr="007D5D72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7D5D72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>It is proposed</w:t>
      </w:r>
      <w:r>
        <w:rPr>
          <w:rFonts w:hint="eastAsia"/>
          <w:b/>
        </w:rPr>
        <w:t xml:space="preserve"> </w:t>
      </w:r>
      <w:r w:rsidR="008C759D">
        <w:rPr>
          <w:rFonts w:hint="eastAsia"/>
          <w:b/>
        </w:rPr>
        <w:t>to support all cases inc</w:t>
      </w:r>
      <w:r w:rsidR="00895D30">
        <w:rPr>
          <w:rFonts w:hint="eastAsia"/>
          <w:b/>
        </w:rPr>
        <w:t>l</w:t>
      </w:r>
      <w:r w:rsidR="008C759D">
        <w:rPr>
          <w:rFonts w:hint="eastAsia"/>
          <w:b/>
        </w:rPr>
        <w:t>uding</w:t>
      </w:r>
      <w:r>
        <w:rPr>
          <w:rFonts w:hint="eastAsia"/>
          <w:b/>
        </w:rPr>
        <w:t xml:space="preserve"> case 3 and case 8</w:t>
      </w:r>
      <w:r w:rsidR="00895D30">
        <w:rPr>
          <w:rFonts w:hint="eastAsia"/>
          <w:b/>
        </w:rPr>
        <w:t xml:space="preserve"> in figure 1</w:t>
      </w:r>
      <w:r>
        <w:rPr>
          <w:rFonts w:hint="eastAsia"/>
          <w:b/>
        </w:rPr>
        <w:t>.</w:t>
      </w:r>
    </w:p>
    <w:p w:rsidR="007E528C" w:rsidRDefault="00AB12D2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B</w:t>
      </w:r>
      <w:r>
        <w:rPr>
          <w:rFonts w:ascii="Times New Roman" w:eastAsia="等线" w:hAnsi="Times New Roman" w:hint="eastAsia"/>
          <w:sz w:val="22"/>
          <w:szCs w:val="22"/>
        </w:rPr>
        <w:t>esides these case</w:t>
      </w:r>
      <w:r w:rsidR="00E535EB">
        <w:rPr>
          <w:rFonts w:ascii="Times New Roman" w:eastAsia="等线" w:hAnsi="Times New Roman" w:hint="eastAsia"/>
          <w:sz w:val="22"/>
          <w:szCs w:val="22"/>
        </w:rPr>
        <w:t>s</w:t>
      </w:r>
      <w:r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E535EB">
        <w:rPr>
          <w:rFonts w:ascii="Times New Roman" w:eastAsia="等线" w:hAnsi="Times New Roman" w:hint="eastAsia"/>
          <w:sz w:val="22"/>
          <w:szCs w:val="22"/>
        </w:rPr>
        <w:t>a mixed scenario of case 1 and case 6 may also be discussed such as</w:t>
      </w:r>
      <w:r w:rsidR="00E535EB" w:rsidRPr="00E535EB">
        <w:t xml:space="preserve"> </w:t>
      </w:r>
      <w:proofErr w:type="spellStart"/>
      <w:r w:rsidR="00E535EB" w:rsidRPr="00E535EB">
        <w:rPr>
          <w:rFonts w:ascii="Times New Roman" w:eastAsia="等线" w:hAnsi="Times New Roman"/>
          <w:sz w:val="22"/>
          <w:szCs w:val="22"/>
        </w:rPr>
        <w:t>HOF@Target</w:t>
      </w:r>
      <w:proofErr w:type="spellEnd"/>
      <w:r w:rsidR="00E535EB" w:rsidRPr="00E535EB">
        <w:rPr>
          <w:rFonts w:ascii="Times New Roman" w:eastAsia="等线" w:hAnsi="Times New Roman"/>
          <w:sz w:val="22"/>
          <w:szCs w:val="22"/>
        </w:rPr>
        <w:t xml:space="preserve">-&gt;report DAPS HO </w:t>
      </w:r>
      <w:proofErr w:type="spellStart"/>
      <w:r w:rsidR="00E535EB" w:rsidRPr="00E535EB">
        <w:rPr>
          <w:rFonts w:ascii="Times New Roman" w:eastAsia="等线" w:hAnsi="Times New Roman"/>
          <w:sz w:val="22"/>
          <w:szCs w:val="22"/>
        </w:rPr>
        <w:t>failure@src</w:t>
      </w:r>
      <w:proofErr w:type="spellEnd"/>
      <w:r w:rsidR="00E535EB" w:rsidRPr="00E535EB">
        <w:rPr>
          <w:rFonts w:ascii="Times New Roman" w:eastAsia="等线" w:hAnsi="Times New Roman"/>
          <w:sz w:val="22"/>
          <w:szCs w:val="22"/>
        </w:rPr>
        <w:t>-&gt;</w:t>
      </w:r>
      <w:proofErr w:type="spellStart"/>
      <w:r w:rsidR="00E535EB" w:rsidRPr="00E535EB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E535EB">
        <w:rPr>
          <w:rFonts w:ascii="Times New Roman" w:eastAsia="等线" w:hAnsi="Times New Roman" w:hint="eastAsia"/>
          <w:sz w:val="22"/>
          <w:szCs w:val="22"/>
        </w:rPr>
        <w:t>.</w:t>
      </w:r>
    </w:p>
    <w:p w:rsidR="00033B71" w:rsidRDefault="00033B71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I</w:t>
      </w:r>
      <w:r>
        <w:rPr>
          <w:rFonts w:ascii="Times New Roman" w:eastAsia="等线" w:hAnsi="Times New Roman" w:hint="eastAsia"/>
          <w:sz w:val="22"/>
          <w:szCs w:val="22"/>
        </w:rPr>
        <w:t xml:space="preserve">f </w:t>
      </w:r>
      <w:proofErr w:type="spellStart"/>
      <w:r w:rsidRPr="00E535EB"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occurs shortly after the DAPS failure, DAPS configuration </w:t>
      </w:r>
      <w:r w:rsidR="00D311A3">
        <w:rPr>
          <w:rFonts w:ascii="Times New Roman" w:eastAsia="等线" w:hAnsi="Times New Roman" w:hint="eastAsia"/>
          <w:sz w:val="22"/>
          <w:szCs w:val="22"/>
        </w:rPr>
        <w:t xml:space="preserve">also needs to </w:t>
      </w:r>
      <w:r>
        <w:rPr>
          <w:rFonts w:ascii="Times New Roman" w:eastAsia="等线" w:hAnsi="Times New Roman" w:hint="eastAsia"/>
          <w:sz w:val="22"/>
          <w:szCs w:val="22"/>
        </w:rPr>
        <w:t xml:space="preserve">be optimized. </w:t>
      </w:r>
      <w:r>
        <w:rPr>
          <w:rFonts w:ascii="Times New Roman" w:eastAsia="等线" w:hAnsi="Times New Roman"/>
          <w:sz w:val="22"/>
          <w:szCs w:val="22"/>
        </w:rPr>
        <w:t>W</w:t>
      </w:r>
      <w:r>
        <w:rPr>
          <w:rFonts w:ascii="Times New Roman" w:eastAsia="等线" w:hAnsi="Times New Roman" w:hint="eastAsia"/>
          <w:sz w:val="22"/>
          <w:szCs w:val="22"/>
        </w:rPr>
        <w:t>e just call it case x.</w:t>
      </w:r>
    </w:p>
    <w:p w:rsidR="00E535EB" w:rsidRPr="00A92A9F" w:rsidRDefault="00E535EB" w:rsidP="000D54F4">
      <w:pPr>
        <w:rPr>
          <w:b/>
        </w:rPr>
      </w:pPr>
      <w:r w:rsidRPr="00E535EB">
        <w:rPr>
          <w:rFonts w:hint="eastAsia"/>
          <w:b/>
        </w:rPr>
        <w:t xml:space="preserve">Proposal </w:t>
      </w:r>
      <w:r w:rsidR="00387BF1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 consider the mixed scenario of case 1 and case</w:t>
      </w:r>
      <w:r w:rsidR="00A92A9F">
        <w:rPr>
          <w:rFonts w:hint="eastAsia"/>
          <w:b/>
        </w:rPr>
        <w:t xml:space="preserve"> 6: </w:t>
      </w:r>
      <w:proofErr w:type="spellStart"/>
      <w:r w:rsidR="00A92A9F" w:rsidRPr="00A92A9F">
        <w:rPr>
          <w:b/>
        </w:rPr>
        <w:t>HOF@Target</w:t>
      </w:r>
      <w:proofErr w:type="spellEnd"/>
      <w:r w:rsidR="00A92A9F" w:rsidRPr="00A92A9F">
        <w:rPr>
          <w:b/>
        </w:rPr>
        <w:t xml:space="preserve">-&gt;report DAPS HO </w:t>
      </w:r>
      <w:proofErr w:type="spellStart"/>
      <w:r w:rsidR="00A92A9F" w:rsidRPr="00A92A9F">
        <w:rPr>
          <w:b/>
        </w:rPr>
        <w:t>failure@src</w:t>
      </w:r>
      <w:proofErr w:type="spellEnd"/>
      <w:r w:rsidR="00A92A9F" w:rsidRPr="00A92A9F">
        <w:rPr>
          <w:b/>
        </w:rPr>
        <w:t>-&gt;</w:t>
      </w:r>
      <w:proofErr w:type="spellStart"/>
      <w:r w:rsidR="00A92A9F" w:rsidRPr="00A92A9F">
        <w:rPr>
          <w:b/>
        </w:rPr>
        <w:t>RLF@src</w:t>
      </w:r>
      <w:proofErr w:type="spellEnd"/>
      <w:r w:rsidR="00A92A9F">
        <w:rPr>
          <w:rFonts w:hint="eastAsia"/>
          <w:b/>
        </w:rPr>
        <w:t>.</w:t>
      </w:r>
    </w:p>
    <w:p w:rsidR="000D4453" w:rsidRDefault="000D4453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>or the above case 2</w:t>
      </w:r>
      <w:r w:rsidR="00324A80">
        <w:rPr>
          <w:rFonts w:ascii="Times New Roman" w:eastAsia="等线" w:hAnsi="Times New Roman" w:hint="eastAsia"/>
          <w:sz w:val="22"/>
          <w:szCs w:val="22"/>
        </w:rPr>
        <w:t>/case 5/case 7</w:t>
      </w:r>
      <w:r>
        <w:rPr>
          <w:rFonts w:ascii="Times New Roman" w:eastAsia="等线" w:hAnsi="Times New Roman" w:hint="eastAsia"/>
          <w:sz w:val="22"/>
          <w:szCs w:val="22"/>
        </w:rPr>
        <w:t xml:space="preserve">, we need to further discuss the failure type. </w:t>
      </w: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 cause of </w:t>
      </w:r>
      <w:proofErr w:type="spellStart"/>
      <w:r w:rsidRPr="00E535EB"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 w:hint="eastAsia"/>
          <w:sz w:val="22"/>
          <w:szCs w:val="22"/>
        </w:rPr>
        <w:t xml:space="preserve"> in </w:t>
      </w:r>
      <w:r w:rsidR="001651AF">
        <w:rPr>
          <w:rFonts w:ascii="Times New Roman" w:eastAsia="等线" w:hAnsi="Times New Roman" w:hint="eastAsia"/>
          <w:sz w:val="22"/>
          <w:szCs w:val="22"/>
        </w:rPr>
        <w:t>case 2/case 5/case 7</w:t>
      </w:r>
      <w:r>
        <w:rPr>
          <w:rFonts w:ascii="Times New Roman" w:eastAsia="等线" w:hAnsi="Times New Roman" w:hint="eastAsia"/>
          <w:sz w:val="22"/>
          <w:szCs w:val="22"/>
        </w:rPr>
        <w:t xml:space="preserve"> may be due to the </w:t>
      </w:r>
      <w:r w:rsidR="00F26667">
        <w:rPr>
          <w:rFonts w:ascii="Times New Roman" w:eastAsia="等线" w:hAnsi="Times New Roman" w:hint="eastAsia"/>
          <w:sz w:val="22"/>
          <w:szCs w:val="22"/>
        </w:rPr>
        <w:t xml:space="preserve">improper </w:t>
      </w:r>
      <w:r>
        <w:rPr>
          <w:rFonts w:ascii="Times New Roman" w:eastAsia="等线" w:hAnsi="Times New Roman" w:hint="eastAsia"/>
          <w:sz w:val="22"/>
          <w:szCs w:val="22"/>
        </w:rPr>
        <w:t xml:space="preserve">configuration of previous handover or current </w:t>
      </w:r>
      <w:proofErr w:type="gramStart"/>
      <w:r>
        <w:rPr>
          <w:rFonts w:ascii="Times New Roman" w:eastAsia="等线" w:hAnsi="Times New Roman" w:hint="eastAsia"/>
          <w:sz w:val="22"/>
          <w:szCs w:val="22"/>
        </w:rPr>
        <w:t>DAPS</w:t>
      </w:r>
      <w:proofErr w:type="gramEnd"/>
      <w:r>
        <w:rPr>
          <w:rFonts w:ascii="Times New Roman" w:eastAsia="等线" w:hAnsi="Times New Roman" w:hint="eastAsia"/>
          <w:sz w:val="22"/>
          <w:szCs w:val="22"/>
        </w:rPr>
        <w:t xml:space="preserve"> handover according to the UE Report timer.</w:t>
      </w:r>
    </w:p>
    <w:p w:rsidR="00E535EB" w:rsidRPr="00A87C7F" w:rsidRDefault="00F26667" w:rsidP="000D54F4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>he process is</w:t>
      </w:r>
      <w:r w:rsidR="00315213">
        <w:rPr>
          <w:rFonts w:ascii="Times New Roman" w:eastAsia="等线" w:hAnsi="Times New Roman" w:hint="eastAsia"/>
          <w:sz w:val="22"/>
          <w:szCs w:val="22"/>
        </w:rPr>
        <w:t xml:space="preserve"> illustrated </w:t>
      </w:r>
      <w:r w:rsidR="00B558ED">
        <w:rPr>
          <w:rFonts w:ascii="Times New Roman" w:eastAsia="等线" w:hAnsi="Times New Roman" w:hint="eastAsia"/>
          <w:sz w:val="22"/>
          <w:szCs w:val="22"/>
        </w:rPr>
        <w:t>in</w:t>
      </w:r>
      <w:r w:rsidR="00315213">
        <w:rPr>
          <w:rFonts w:ascii="Times New Roman" w:eastAsia="等线" w:hAnsi="Times New Roman" w:hint="eastAsia"/>
          <w:sz w:val="22"/>
          <w:szCs w:val="22"/>
        </w:rPr>
        <w:t xml:space="preserve"> figure </w:t>
      </w:r>
      <w:r w:rsidR="005D78EB">
        <w:rPr>
          <w:rFonts w:ascii="Times New Roman" w:eastAsia="等线" w:hAnsi="Times New Roman" w:hint="eastAsia"/>
          <w:sz w:val="22"/>
          <w:szCs w:val="22"/>
        </w:rPr>
        <w:t>2</w:t>
      </w:r>
      <w:r w:rsidR="00315213">
        <w:rPr>
          <w:rFonts w:ascii="Times New Roman" w:eastAsia="等线" w:hAnsi="Times New Roman" w:hint="eastAsia"/>
          <w:sz w:val="22"/>
          <w:szCs w:val="22"/>
        </w:rPr>
        <w:t>.</w:t>
      </w:r>
      <w:r w:rsidR="00C0111C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C0111C">
        <w:rPr>
          <w:rFonts w:ascii="Times New Roman" w:eastAsia="等线" w:hAnsi="Times New Roman"/>
          <w:sz w:val="22"/>
          <w:szCs w:val="22"/>
        </w:rPr>
        <w:t>T</w:t>
      </w:r>
      <w:r w:rsidR="00C0111C">
        <w:rPr>
          <w:rFonts w:ascii="Times New Roman" w:eastAsia="等线" w:hAnsi="Times New Roman" w:hint="eastAsia"/>
          <w:sz w:val="22"/>
          <w:szCs w:val="22"/>
        </w:rPr>
        <w:t>he first HO may be legacy HO or DAPS.</w:t>
      </w:r>
    </w:p>
    <w:p w:rsidR="007E528C" w:rsidRPr="00315213" w:rsidRDefault="007E30B9" w:rsidP="00003087">
      <w:pPr>
        <w:jc w:val="center"/>
        <w:rPr>
          <w:rFonts w:ascii="Times New Roman" w:eastAsia="等线" w:hAnsi="Times New Roman"/>
          <w:sz w:val="22"/>
          <w:szCs w:val="22"/>
        </w:rPr>
      </w:pPr>
      <w:r>
        <w:object w:dxaOrig="6355" w:dyaOrig="1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7.5pt;height:63pt" o:ole="">
            <v:imagedata r:id="rId9" o:title=""/>
          </v:shape>
          <o:OLEObject Type="Embed" ProgID="Visio.Drawing.11" ShapeID="_x0000_i1025" DrawAspect="Content" ObjectID="_1672123095" r:id="rId10"/>
        </w:object>
      </w:r>
    </w:p>
    <w:p w:rsidR="00003087" w:rsidRDefault="00003087" w:rsidP="00003087">
      <w:pPr>
        <w:jc w:val="center"/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 w:rsidRPr="0000308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Mixed </w:t>
      </w:r>
      <w:r w:rsidR="000E48C4">
        <w:rPr>
          <w:rFonts w:ascii="Times New Roman" w:eastAsia="等线" w:hAnsi="Times New Roman"/>
          <w:sz w:val="22"/>
          <w:szCs w:val="22"/>
        </w:rPr>
        <w:t>cases</w:t>
      </w:r>
      <w:r>
        <w:rPr>
          <w:rFonts w:ascii="Times New Roman" w:eastAsia="等线" w:hAnsi="Times New Roman" w:hint="eastAsia"/>
          <w:sz w:val="22"/>
          <w:szCs w:val="22"/>
        </w:rPr>
        <w:t xml:space="preserve"> of HO and DASP</w:t>
      </w:r>
    </w:p>
    <w:p w:rsidR="00270567" w:rsidRDefault="009918F7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legacy HO, RLF occurs shortly after a successful legacy HO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this may be a too early or HO to wrong cell failure type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But 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if HO is </w:t>
      </w:r>
      <w:r w:rsidR="00270567">
        <w:rPr>
          <w:rFonts w:ascii="Times New Roman" w:eastAsia="等线" w:hAnsi="Times New Roman"/>
          <w:sz w:val="22"/>
          <w:szCs w:val="22"/>
          <w:lang w:val="en-US"/>
        </w:rPr>
        <w:t>followed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by a DAPS HO</w:t>
      </w:r>
      <w:r w:rsidR="00D06660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figure 1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, it will lead to </w:t>
      </w:r>
      <w:proofErr w:type="spellStart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RLF@src</w:t>
      </w:r>
      <w:proofErr w:type="spellEnd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 xml:space="preserve"> in DASP </w:t>
      </w:r>
      <w:proofErr w:type="gramStart"/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HO</w:t>
      </w:r>
      <w:r w:rsidR="00B558ED">
        <w:rPr>
          <w:rFonts w:ascii="Times New Roman" w:eastAsia="等线" w:hAnsi="Times New Roman" w:hint="eastAsia"/>
          <w:sz w:val="22"/>
          <w:szCs w:val="22"/>
          <w:lang w:val="en-US"/>
        </w:rPr>
        <w:t>(</w:t>
      </w:r>
      <w:proofErr w:type="gramEnd"/>
      <w:r w:rsidR="00B558ED">
        <w:rPr>
          <w:rFonts w:ascii="Times New Roman" w:eastAsia="等线" w:hAnsi="Times New Roman" w:hint="eastAsia"/>
          <w:sz w:val="22"/>
          <w:szCs w:val="22"/>
          <w:lang w:val="en-US"/>
        </w:rPr>
        <w:t>case 2)</w:t>
      </w:r>
      <w:r w:rsidR="00270567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83D83" w:rsidRDefault="00C211CA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second part in figure </w:t>
      </w:r>
      <w:r w:rsidR="0026008B">
        <w:rPr>
          <w:rFonts w:ascii="Times New Roman" w:eastAsia="等线" w:hAnsi="Times New Roman" w:hint="eastAsia"/>
          <w:sz w:val="22"/>
          <w:szCs w:val="22"/>
          <w:lang w:val="en-US"/>
        </w:rPr>
        <w:t>2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1E0757">
        <w:rPr>
          <w:rFonts w:ascii="Times New Roman" w:eastAsia="等线" w:hAnsi="Times New Roman" w:hint="eastAsia"/>
          <w:sz w:val="22"/>
          <w:szCs w:val="22"/>
          <w:lang w:val="en-US"/>
        </w:rPr>
        <w:t>may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DAPS case 2</w:t>
      </w:r>
      <w:r w:rsidR="00B32050">
        <w:rPr>
          <w:rFonts w:ascii="Times New Roman" w:eastAsia="等线" w:hAnsi="Times New Roman" w:hint="eastAsia"/>
          <w:sz w:val="22"/>
          <w:szCs w:val="22"/>
        </w:rPr>
        <w:t>/case 5/case 7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if the UE report timer is short, it is not DAPS handover failure in fact.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first HO should be optimized which may be legacy HO failure or DAPS failure.</w:t>
      </w:r>
    </w:p>
    <w:p w:rsidR="004879D4" w:rsidRPr="00C73A7D" w:rsidRDefault="00C73A7D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 w:rsidRPr="00C73A7D">
        <w:rPr>
          <w:rFonts w:ascii="Times New Roman" w:eastAsia="等线" w:hAnsi="Times New Roman"/>
          <w:sz w:val="22"/>
          <w:szCs w:val="22"/>
          <w:lang w:val="en-US"/>
        </w:rPr>
        <w:lastRenderedPageBreak/>
        <w:t>I</w:t>
      </w:r>
      <w:r w:rsidRPr="00C73A7D">
        <w:rPr>
          <w:rFonts w:ascii="Times New Roman" w:eastAsia="等线" w:hAnsi="Times New Roman" w:hint="eastAsia"/>
          <w:sz w:val="22"/>
          <w:szCs w:val="22"/>
          <w:lang w:val="en-US"/>
        </w:rPr>
        <w:t xml:space="preserve">f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src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may occur after DASP </w:t>
      </w:r>
      <w:r w:rsidR="00CE1243">
        <w:rPr>
          <w:rFonts w:ascii="Times New Roman" w:eastAsia="等线" w:hAnsi="Times New Roman"/>
          <w:sz w:val="22"/>
          <w:szCs w:val="22"/>
          <w:lang w:val="en-US"/>
        </w:rPr>
        <w:t>RACH (</w:t>
      </w:r>
      <w:r w:rsidR="009C2686">
        <w:rPr>
          <w:rFonts w:ascii="Times New Roman" w:eastAsia="等线" w:hAnsi="Times New Roman" w:hint="eastAsia"/>
          <w:sz w:val="22"/>
          <w:szCs w:val="22"/>
          <w:lang w:val="en-US"/>
        </w:rPr>
        <w:t>success or failure)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there will be another mixed case of </w:t>
      </w:r>
      <w:r w:rsidRPr="00C73A7D">
        <w:rPr>
          <w:rFonts w:ascii="Times New Roman" w:eastAsia="等线" w:hAnsi="Times New Roman"/>
          <w:sz w:val="22"/>
          <w:szCs w:val="22"/>
          <w:lang w:val="en-US"/>
        </w:rPr>
        <w:t>HO and DASP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as illustrated in figure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879D4" w:rsidRDefault="008219B1" w:rsidP="004879D4">
      <w:pPr>
        <w:jc w:val="center"/>
        <w:rPr>
          <w:b/>
        </w:rPr>
      </w:pPr>
      <w:r>
        <w:object w:dxaOrig="6355" w:dyaOrig="1243">
          <v:shape id="_x0000_i1026" type="#_x0000_t75" style="width:317.5pt;height:62pt" o:ole="">
            <v:imagedata r:id="rId11" o:title=""/>
          </v:shape>
          <o:OLEObject Type="Embed" ProgID="Visio.Drawing.11" ShapeID="_x0000_i1026" DrawAspect="Content" ObjectID="_1672123096" r:id="rId12"/>
        </w:object>
      </w:r>
    </w:p>
    <w:p w:rsidR="004879D4" w:rsidRDefault="004879D4" w:rsidP="004879D4">
      <w:pPr>
        <w:jc w:val="center"/>
        <w:rPr>
          <w:b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Figure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5D78EB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Pr="0000308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 xml:space="preserve">Mixed </w:t>
      </w:r>
      <w:r w:rsidR="000E48C4">
        <w:rPr>
          <w:rFonts w:ascii="Times New Roman" w:eastAsia="等线" w:hAnsi="Times New Roman"/>
          <w:sz w:val="22"/>
          <w:szCs w:val="22"/>
        </w:rPr>
        <w:t>cases</w:t>
      </w:r>
      <w:r>
        <w:rPr>
          <w:rFonts w:ascii="Times New Roman" w:eastAsia="等线" w:hAnsi="Times New Roman" w:hint="eastAsia"/>
          <w:sz w:val="22"/>
          <w:szCs w:val="22"/>
        </w:rPr>
        <w:t xml:space="preserve"> of HO and DASP</w:t>
      </w:r>
    </w:p>
    <w:p w:rsidR="00845308" w:rsidRDefault="00845308" w:rsidP="00845308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he second part in figure </w:t>
      </w:r>
      <w:r w:rsidR="007F1FC6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D924F9">
        <w:rPr>
          <w:rFonts w:ascii="Times New Roman" w:eastAsia="等线" w:hAnsi="Times New Roman" w:hint="eastAsia"/>
          <w:sz w:val="22"/>
          <w:szCs w:val="22"/>
          <w:lang w:val="en-US"/>
        </w:rPr>
        <w:t>may be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DAPS case </w:t>
      </w:r>
      <w:r w:rsidR="00A82667">
        <w:rPr>
          <w:rFonts w:ascii="Times New Roman" w:eastAsia="等线" w:hAnsi="Times New Roman" w:hint="eastAsia"/>
          <w:sz w:val="22"/>
          <w:szCs w:val="22"/>
          <w:lang w:val="en-US"/>
        </w:rPr>
        <w:t xml:space="preserve">1/case </w:t>
      </w:r>
      <w:r w:rsidR="007F5028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623D56">
        <w:rPr>
          <w:rFonts w:ascii="Times New Roman" w:eastAsia="等线" w:hAnsi="Times New Roman" w:hint="eastAsia"/>
          <w:sz w:val="22"/>
          <w:szCs w:val="22"/>
          <w:lang w:val="en-US"/>
        </w:rPr>
        <w:t>/</w:t>
      </w:r>
      <w:r w:rsidR="00623D56" w:rsidRPr="00623D56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623D56">
        <w:rPr>
          <w:rFonts w:ascii="Times New Roman" w:eastAsia="等线" w:hAnsi="Times New Roman" w:hint="eastAsia"/>
          <w:sz w:val="22"/>
          <w:szCs w:val="22"/>
          <w:lang w:val="en-US"/>
        </w:rPr>
        <w:t>case 6/case 8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>
        <w:rPr>
          <w:rFonts w:ascii="Times New Roman" w:eastAsia="等线" w:hAnsi="Times New Roman"/>
          <w:sz w:val="22"/>
          <w:szCs w:val="22"/>
          <w:lang w:val="en-US"/>
        </w:rPr>
        <w:t>B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ut if the UE report timer is short, it is not DAPS handover failure in fact. </w:t>
      </w: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first HO should be optimized.</w:t>
      </w:r>
    </w:p>
    <w:p w:rsidR="00A05048" w:rsidRDefault="00A05048" w:rsidP="00A05048">
      <w:pPr>
        <w:rPr>
          <w:b/>
        </w:rPr>
      </w:pPr>
      <w:r>
        <w:rPr>
          <w:rFonts w:hint="eastAsia"/>
          <w:b/>
        </w:rPr>
        <w:t xml:space="preserve">Proposal </w:t>
      </w:r>
      <w:r w:rsidR="00387BF1">
        <w:rPr>
          <w:rFonts w:hint="eastAsia"/>
          <w:b/>
        </w:rPr>
        <w:t>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 consider the scenario</w:t>
      </w:r>
      <w:r w:rsidR="00C90C6E">
        <w:rPr>
          <w:rFonts w:hint="eastAsia"/>
          <w:b/>
        </w:rPr>
        <w:t xml:space="preserve"> that </w:t>
      </w:r>
      <w:r w:rsidRPr="004723CD">
        <w:rPr>
          <w:b/>
        </w:rPr>
        <w:t>a successful</w:t>
      </w:r>
      <w:r w:rsidRPr="004723CD">
        <w:rPr>
          <w:rFonts w:hint="eastAsia"/>
          <w:b/>
        </w:rPr>
        <w:t xml:space="preserve"> </w:t>
      </w:r>
      <w:r w:rsidRPr="00B76C26">
        <w:rPr>
          <w:rFonts w:hint="eastAsia"/>
          <w:b/>
        </w:rPr>
        <w:t xml:space="preserve">HO followed by a </w:t>
      </w:r>
      <w:r>
        <w:rPr>
          <w:rFonts w:hint="eastAsia"/>
          <w:b/>
        </w:rPr>
        <w:t>DASP HO</w:t>
      </w:r>
      <w:r w:rsidRPr="00B76C26">
        <w:rPr>
          <w:rFonts w:hint="eastAsia"/>
          <w:b/>
        </w:rPr>
        <w:t>.</w:t>
      </w:r>
    </w:p>
    <w:p w:rsidR="004879D4" w:rsidRPr="00A05048" w:rsidRDefault="004879D4" w:rsidP="000D54F4">
      <w:pPr>
        <w:rPr>
          <w:b/>
        </w:rPr>
      </w:pPr>
    </w:p>
    <w:p w:rsidR="004B47DE" w:rsidRDefault="004B47DE" w:rsidP="004B47DE">
      <w:pPr>
        <w:rPr>
          <w:rFonts w:ascii="Times New Roman" w:eastAsia="等线" w:hAnsi="Times New Roman"/>
          <w:b/>
          <w:sz w:val="30"/>
          <w:szCs w:val="30"/>
          <w:lang w:val="en-US"/>
        </w:rPr>
      </w:pPr>
      <w:r w:rsidRPr="00015B83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2</w:t>
      </w:r>
      <w:r w:rsidRPr="00015B83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>
        <w:rPr>
          <w:rFonts w:ascii="Times New Roman" w:eastAsia="等线" w:hAnsi="Times New Roman" w:hint="eastAsia"/>
          <w:b/>
          <w:sz w:val="30"/>
          <w:szCs w:val="30"/>
          <w:lang w:val="en-US"/>
        </w:rPr>
        <w:t>DAPS stage2 failure type definition</w:t>
      </w:r>
    </w:p>
    <w:p w:rsidR="004B47DE" w:rsidRDefault="00351D18" w:rsidP="004B47D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 w:hint="eastAsia"/>
          <w:sz w:val="22"/>
          <w:szCs w:val="22"/>
          <w:lang w:val="en-US"/>
        </w:rPr>
        <w:t>For</w:t>
      </w:r>
      <w:r w:rsidR="004B47DE" w:rsidRPr="00682E04">
        <w:rPr>
          <w:rFonts w:ascii="Times New Roman" w:eastAsia="等线" w:hAnsi="Times New Roman" w:hint="eastAsia"/>
          <w:sz w:val="22"/>
          <w:szCs w:val="22"/>
          <w:lang w:val="en-US"/>
        </w:rPr>
        <w:t xml:space="preserve"> the failure cases</w:t>
      </w:r>
      <w:r w:rsidR="004B47DE">
        <w:rPr>
          <w:rFonts w:ascii="Times New Roman" w:eastAsia="等线" w:hAnsi="Times New Roman" w:hint="eastAsia"/>
          <w:sz w:val="22"/>
          <w:szCs w:val="22"/>
          <w:lang w:val="en-US"/>
        </w:rPr>
        <w:t xml:space="preserve"> discussed above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we will discuss the Ho failure type here.</w:t>
      </w:r>
    </w:p>
    <w:p w:rsidR="004B47DE" w:rsidRDefault="004B47DE" w:rsidP="004B47DE">
      <w:pPr>
        <w:rPr>
          <w:b/>
          <w:lang w:val="en-US"/>
        </w:rPr>
      </w:pPr>
      <w:r>
        <w:rPr>
          <w:rFonts w:ascii="Times New Roman" w:eastAsia="等线" w:hAnsi="Times New Roman"/>
          <w:b/>
          <w:sz w:val="24"/>
          <w:szCs w:val="24"/>
          <w:lang w:val="en-US"/>
        </w:rPr>
        <w:t>Too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late DAPS handover</w:t>
      </w:r>
    </w:p>
    <w:p w:rsidR="004B47DE" w:rsidRDefault="004B47DE" w:rsidP="004B47D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>
        <w:rPr>
          <w:rFonts w:ascii="Times New Roman" w:eastAsia="等线" w:hAnsi="Times New Roman"/>
          <w:sz w:val="22"/>
          <w:szCs w:val="22"/>
          <w:lang w:val="en-US"/>
        </w:rPr>
        <w:t>C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ase 2</w:t>
      </w:r>
      <w:r w:rsidR="003324D9">
        <w:rPr>
          <w:rFonts w:ascii="Times New Roman" w:eastAsia="等线" w:hAnsi="Times New Roman" w:hint="eastAsia"/>
          <w:sz w:val="22"/>
          <w:szCs w:val="22"/>
          <w:lang w:val="en-US"/>
        </w:rPr>
        <w:t>/</w:t>
      </w:r>
      <w:r w:rsidR="00AA7DD6">
        <w:rPr>
          <w:rFonts w:ascii="Times New Roman" w:eastAsia="等线" w:hAnsi="Times New Roman" w:hint="eastAsia"/>
          <w:sz w:val="22"/>
          <w:szCs w:val="22"/>
          <w:lang w:val="en-US"/>
        </w:rPr>
        <w:t>C</w:t>
      </w:r>
      <w:r w:rsidR="003324D9">
        <w:rPr>
          <w:rFonts w:ascii="Times New Roman" w:eastAsia="等线" w:hAnsi="Times New Roman" w:hint="eastAsia"/>
          <w:sz w:val="22"/>
          <w:szCs w:val="22"/>
          <w:lang w:val="en-US"/>
        </w:rPr>
        <w:t>ase 3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: </w:t>
      </w:r>
      <w:proofErr w:type="spellStart"/>
      <w:r>
        <w:rPr>
          <w:rFonts w:ascii="Times New Roman" w:eastAsia="等线" w:hAnsi="Times New Roman" w:hint="eastAsia"/>
          <w:sz w:val="22"/>
          <w:szCs w:val="22"/>
          <w:lang w:val="en-US"/>
        </w:rPr>
        <w:t>RLF</w:t>
      </w:r>
      <w:r w:rsidRPr="00A06329">
        <w:rPr>
          <w:rFonts w:ascii="Times New Roman" w:eastAsia="等线" w:hAnsi="Times New Roman"/>
          <w:sz w:val="22"/>
          <w:szCs w:val="22"/>
          <w:lang w:val="en-US"/>
        </w:rPr>
        <w:t>@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src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(i.e. RLF </w:t>
      </w:r>
      <w:r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only </w:t>
      </w:r>
      <w:r w:rsidRPr="00520A67">
        <w:rPr>
          <w:rFonts w:ascii="Times New Roman" w:eastAsia="等线" w:hAnsi="Times New Roman"/>
          <w:sz w:val="22"/>
          <w:szCs w:val="22"/>
          <w:lang w:val="en-US"/>
        </w:rPr>
        <w:t xml:space="preserve">detected in the source </w:t>
      </w:r>
      <w:proofErr w:type="spellStart"/>
      <w:r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no failure in target </w:t>
      </w:r>
      <w:proofErr w:type="spellStart"/>
      <w:r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>
        <w:rPr>
          <w:rFonts w:ascii="Times New Roman" w:eastAsia="等线" w:hAnsi="Times New Roman" w:hint="eastAsia"/>
          <w:sz w:val="22"/>
          <w:szCs w:val="22"/>
          <w:lang w:val="en-US"/>
        </w:rPr>
        <w:t>)</w:t>
      </w:r>
      <w:r w:rsidR="00351D1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may be defined as a type of too late DAPS handover.</w:t>
      </w:r>
    </w:p>
    <w:p w:rsidR="004B47DE" w:rsidRDefault="004B47DE" w:rsidP="004B47DE">
      <w:pPr>
        <w:rPr>
          <w:b/>
          <w:lang w:val="en-US"/>
        </w:rPr>
      </w:pPr>
      <w:r>
        <w:rPr>
          <w:rFonts w:ascii="Times New Roman" w:eastAsia="等线" w:hAnsi="Times New Roman"/>
          <w:b/>
          <w:sz w:val="24"/>
          <w:szCs w:val="24"/>
          <w:lang w:val="en-US"/>
        </w:rPr>
        <w:t>Too</w:t>
      </w: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 xml:space="preserve"> early DAPS handover</w:t>
      </w:r>
    </w:p>
    <w:p w:rsidR="004B47DE" w:rsidRDefault="004B47DE" w:rsidP="004B47DE">
      <w:pPr>
        <w:rPr>
          <w:rFonts w:ascii="Times New Roman" w:eastAsia="等线" w:hAnsi="Times New Roman"/>
          <w:sz w:val="22"/>
          <w:szCs w:val="22"/>
          <w:lang w:val="en-US"/>
        </w:rPr>
      </w:pPr>
      <w:r w:rsidRPr="00713751">
        <w:rPr>
          <w:rFonts w:ascii="Times New Roman" w:eastAsia="等线" w:hAnsi="Times New Roman"/>
          <w:sz w:val="22"/>
          <w:szCs w:val="22"/>
          <w:lang w:val="en-US"/>
        </w:rPr>
        <w:t>F</w:t>
      </w:r>
      <w:r w:rsidRPr="00713751"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Pr="00713751">
        <w:rPr>
          <w:rFonts w:ascii="Times New Roman" w:eastAsia="等线" w:hAnsi="Times New Roman"/>
          <w:sz w:val="22"/>
          <w:szCs w:val="22"/>
          <w:lang w:val="en-US"/>
        </w:rPr>
        <w:t>C</w:t>
      </w:r>
      <w:r w:rsidRPr="00713751">
        <w:rPr>
          <w:rFonts w:ascii="Times New Roman" w:eastAsia="等线" w:hAnsi="Times New Roman" w:hint="eastAsia"/>
          <w:sz w:val="22"/>
          <w:szCs w:val="22"/>
          <w:lang w:val="en-US"/>
        </w:rPr>
        <w:t>ase 1</w:t>
      </w:r>
      <w:r w:rsidR="00455F3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(RLF </w:t>
      </w:r>
      <w:r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not detected in the source </w:t>
      </w:r>
      <w:proofErr w:type="spellStart"/>
      <w:r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and</w:t>
      </w:r>
      <w:r w:rsidRPr="00EC39D2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UE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fails to access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>target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), it may also be defined as a type of too early DAPS handover. </w:t>
      </w: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DAPS keeping source connection during handover, we can use source connection to judge too early DAPS failure type.</w:t>
      </w:r>
    </w:p>
    <w:p w:rsidR="004B47DE" w:rsidRDefault="004B47DE" w:rsidP="004B47D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or case</w:t>
      </w:r>
      <w:r w:rsidR="00351D1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455F32">
        <w:rPr>
          <w:rFonts w:ascii="Times New Roman" w:eastAsia="等线" w:hAnsi="Times New Roman" w:hint="eastAsia"/>
          <w:sz w:val="22"/>
          <w:szCs w:val="22"/>
          <w:lang w:val="en-US"/>
        </w:rPr>
        <w:t>4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(RLF </w:t>
      </w:r>
      <w:r w:rsidRPr="00520A67">
        <w:rPr>
          <w:rFonts w:ascii="Times New Roman" w:eastAsia="等线" w:hAnsi="Times New Roman"/>
          <w:sz w:val="22"/>
          <w:szCs w:val="22"/>
          <w:lang w:val="en-US"/>
        </w:rPr>
        <w:t xml:space="preserve">is not detected in the source </w:t>
      </w:r>
      <w:proofErr w:type="spellStart"/>
      <w:r w:rsidRPr="00520A67">
        <w:rPr>
          <w:rFonts w:ascii="Times New Roman" w:eastAsia="等线" w:hAnsi="Times New Roman"/>
          <w:sz w:val="22"/>
          <w:szCs w:val="22"/>
          <w:lang w:val="en-US"/>
        </w:rPr>
        <w:t>PCell</w:t>
      </w:r>
      <w:proofErr w:type="spellEnd"/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and</w:t>
      </w:r>
      <w:r w:rsidRPr="00713751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RLF occurs </w:t>
      </w:r>
      <w:r w:rsidRPr="00555EBF">
        <w:rPr>
          <w:rFonts w:ascii="Times New Roman" w:eastAsia="等线" w:hAnsi="Times New Roman"/>
          <w:sz w:val="22"/>
          <w:szCs w:val="22"/>
          <w:lang w:val="en-US"/>
        </w:rPr>
        <w:t>shortly after a successful handover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)</w:t>
      </w:r>
      <w:r w:rsidR="00AD4E21">
        <w:rPr>
          <w:rFonts w:ascii="Times New Roman" w:eastAsia="等线" w:hAnsi="Times New Roman" w:hint="eastAsia"/>
          <w:sz w:val="22"/>
          <w:szCs w:val="22"/>
          <w:lang w:val="en-US"/>
        </w:rPr>
        <w:t>,</w:t>
      </w:r>
      <w:r w:rsidR="00351D18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AD4E21">
        <w:rPr>
          <w:rFonts w:ascii="Times New Roman" w:eastAsia="等线" w:hAnsi="Times New Roman" w:hint="eastAsia"/>
          <w:sz w:val="22"/>
          <w:szCs w:val="22"/>
          <w:lang w:val="en-US"/>
        </w:rPr>
        <w:t>if the re-establishment cell ID is source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, it may be too early DAPS handover.</w:t>
      </w:r>
    </w:p>
    <w:p w:rsidR="004B47DE" w:rsidRDefault="004B47DE" w:rsidP="004B47DE">
      <w:pPr>
        <w:rPr>
          <w:b/>
          <w:lang w:val="en-US"/>
        </w:rPr>
      </w:pPr>
      <w:r>
        <w:rPr>
          <w:rFonts w:ascii="Times New Roman" w:eastAsia="等线" w:hAnsi="Times New Roman" w:hint="eastAsia"/>
          <w:b/>
          <w:sz w:val="24"/>
          <w:szCs w:val="24"/>
          <w:lang w:val="en-US"/>
        </w:rPr>
        <w:t>DAPS handover to wrong cell</w:t>
      </w:r>
    </w:p>
    <w:p w:rsidR="004B47DE" w:rsidRDefault="00351D18" w:rsidP="004B47D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4B47DE">
        <w:rPr>
          <w:rFonts w:ascii="Times New Roman" w:eastAsia="等线" w:hAnsi="Times New Roman" w:hint="eastAsia"/>
          <w:sz w:val="22"/>
          <w:szCs w:val="22"/>
          <w:lang w:val="en-US"/>
        </w:rPr>
        <w:t xml:space="preserve">Case </w:t>
      </w:r>
      <w:r w:rsidR="00DE0414">
        <w:rPr>
          <w:rFonts w:ascii="Times New Roman" w:eastAsia="等线" w:hAnsi="Times New Roman" w:hint="eastAsia"/>
          <w:sz w:val="22"/>
          <w:szCs w:val="22"/>
          <w:lang w:val="en-US"/>
        </w:rPr>
        <w:t>4/</w:t>
      </w:r>
      <w:r w:rsidR="004B47DE">
        <w:rPr>
          <w:rFonts w:ascii="Times New Roman" w:eastAsia="等线" w:hAnsi="Times New Roman" w:hint="eastAsia"/>
          <w:sz w:val="22"/>
          <w:szCs w:val="22"/>
          <w:lang w:val="en-US"/>
        </w:rPr>
        <w:t xml:space="preserve">Case </w:t>
      </w:r>
      <w:r w:rsidR="00DE0414">
        <w:rPr>
          <w:rFonts w:ascii="Times New Roman" w:eastAsia="等线" w:hAnsi="Times New Roman" w:hint="eastAsia"/>
          <w:sz w:val="22"/>
          <w:szCs w:val="22"/>
          <w:lang w:val="en-US"/>
        </w:rPr>
        <w:t>5/Case 7</w:t>
      </w:r>
      <w:r w:rsidR="000D0195">
        <w:rPr>
          <w:rFonts w:ascii="Times New Roman" w:eastAsia="等线" w:hAnsi="Times New Roman" w:hint="eastAsia"/>
          <w:sz w:val="22"/>
          <w:szCs w:val="22"/>
          <w:lang w:val="en-US"/>
        </w:rPr>
        <w:t>/Case 8</w:t>
      </w:r>
      <w:r w:rsidR="007520D3"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4B47DE">
        <w:rPr>
          <w:rFonts w:ascii="Times New Roman" w:eastAsia="等线" w:hAnsi="Times New Roman" w:hint="eastAsia"/>
          <w:sz w:val="22"/>
          <w:szCs w:val="22"/>
          <w:lang w:val="en-US"/>
        </w:rPr>
        <w:t>if the re-establishment cell I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D is not source and target cell, they may be DAPS </w:t>
      </w:r>
      <w:r w:rsidRPr="00351D18">
        <w:rPr>
          <w:rFonts w:ascii="Times New Roman" w:eastAsia="等线" w:hAnsi="Times New Roman"/>
          <w:sz w:val="22"/>
          <w:szCs w:val="22"/>
          <w:lang w:val="en-US"/>
        </w:rPr>
        <w:t>handover to wrong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351D18" w:rsidRDefault="00D42022" w:rsidP="004B47D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F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or </w:t>
      </w:r>
      <w:r w:rsidR="004B47DE">
        <w:rPr>
          <w:rFonts w:ascii="Times New Roman" w:eastAsia="等线" w:hAnsi="Times New Roman" w:hint="eastAsia"/>
          <w:sz w:val="22"/>
          <w:szCs w:val="22"/>
          <w:lang w:val="en-US"/>
        </w:rPr>
        <w:t xml:space="preserve">Case </w:t>
      </w:r>
      <w:r w:rsidR="00F542F1">
        <w:rPr>
          <w:rFonts w:ascii="Times New Roman" w:eastAsia="等线" w:hAnsi="Times New Roman" w:hint="eastAsia"/>
          <w:sz w:val="22"/>
          <w:szCs w:val="22"/>
          <w:lang w:val="en-US"/>
        </w:rPr>
        <w:t>6</w:t>
      </w:r>
      <w:r w:rsidR="00025AF1"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Case x (for proposal </w:t>
      </w:r>
      <w:r w:rsidR="00A2412D">
        <w:rPr>
          <w:rFonts w:ascii="Times New Roman" w:eastAsia="等线" w:hAnsi="Times New Roman" w:hint="eastAsia"/>
          <w:sz w:val="22"/>
          <w:szCs w:val="22"/>
          <w:lang w:val="en-US"/>
        </w:rPr>
        <w:t>3</w:t>
      </w:r>
      <w:r w:rsidR="00025AF1">
        <w:rPr>
          <w:rFonts w:ascii="Times New Roman" w:eastAsia="等线" w:hAnsi="Times New Roman" w:hint="eastAsia"/>
          <w:sz w:val="22"/>
          <w:szCs w:val="22"/>
          <w:lang w:val="en-US"/>
        </w:rPr>
        <w:t>)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351D18">
        <w:rPr>
          <w:rFonts w:ascii="Times New Roman" w:eastAsia="等线" w:hAnsi="Times New Roman" w:hint="eastAsia"/>
          <w:sz w:val="22"/>
          <w:szCs w:val="22"/>
          <w:lang w:val="en-US"/>
        </w:rPr>
        <w:t>if UE cannot revert to source cell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and re-establishment cell ID is not source and target cell</w:t>
      </w:r>
      <w:r w:rsidR="00057941">
        <w:rPr>
          <w:rFonts w:ascii="Times New Roman" w:eastAsia="等线" w:hAnsi="Times New Roman" w:hint="eastAsia"/>
          <w:sz w:val="22"/>
          <w:szCs w:val="22"/>
          <w:lang w:val="en-US"/>
        </w:rPr>
        <w:t xml:space="preserve">, they may be DAPS </w:t>
      </w:r>
      <w:r w:rsidR="00057941" w:rsidRPr="00351D18">
        <w:rPr>
          <w:rFonts w:ascii="Times New Roman" w:eastAsia="等线" w:hAnsi="Times New Roman"/>
          <w:sz w:val="22"/>
          <w:szCs w:val="22"/>
          <w:lang w:val="en-US"/>
        </w:rPr>
        <w:t>handover to wrong cell</w:t>
      </w:r>
      <w:r w:rsidR="00057941">
        <w:rPr>
          <w:rFonts w:ascii="Times New Roman" w:eastAsia="等线" w:hAnsi="Times New Roman" w:hint="eastAsia"/>
          <w:sz w:val="22"/>
          <w:szCs w:val="22"/>
          <w:lang w:val="en-US"/>
        </w:rPr>
        <w:t>.</w:t>
      </w:r>
    </w:p>
    <w:p w:rsidR="004B47DE" w:rsidRDefault="00B7348E" w:rsidP="004B47DE">
      <w:pPr>
        <w:rPr>
          <w:b/>
        </w:rPr>
      </w:pPr>
      <w:r>
        <w:rPr>
          <w:rFonts w:hint="eastAsia"/>
          <w:b/>
        </w:rPr>
        <w:t xml:space="preserve">Proposal </w:t>
      </w:r>
      <w:r w:rsidR="00387BF1">
        <w:rPr>
          <w:rFonts w:hint="eastAsia"/>
          <w:b/>
        </w:rPr>
        <w:t>4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</w:t>
      </w:r>
      <w:r>
        <w:rPr>
          <w:rFonts w:hint="eastAsia"/>
          <w:b/>
        </w:rPr>
        <w:t xml:space="preserve"> </w:t>
      </w:r>
      <w:r w:rsidR="00895D30">
        <w:rPr>
          <w:rFonts w:hint="eastAsia"/>
          <w:b/>
        </w:rPr>
        <w:t xml:space="preserve">for </w:t>
      </w:r>
      <w:r>
        <w:rPr>
          <w:rFonts w:hint="eastAsia"/>
          <w:b/>
        </w:rPr>
        <w:t xml:space="preserve">RAN3 to confirm the DASP </w:t>
      </w:r>
      <w:r w:rsidR="00E6761C">
        <w:rPr>
          <w:rFonts w:hint="eastAsia"/>
          <w:b/>
        </w:rPr>
        <w:t xml:space="preserve">handover </w:t>
      </w:r>
      <w:r>
        <w:rPr>
          <w:rFonts w:hint="eastAsia"/>
          <w:b/>
        </w:rPr>
        <w:t xml:space="preserve">failure type for cases in </w:t>
      </w:r>
      <w:r w:rsidR="00E6761C">
        <w:rPr>
          <w:rFonts w:hint="eastAsia"/>
          <w:b/>
        </w:rPr>
        <w:t>sub</w:t>
      </w:r>
      <w:r>
        <w:rPr>
          <w:rFonts w:hint="eastAsia"/>
          <w:b/>
        </w:rPr>
        <w:t>section 2.1.</w:t>
      </w:r>
    </w:p>
    <w:p w:rsidR="004B47DE" w:rsidRDefault="00E6761C" w:rsidP="004B47DE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A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ccording to </w:t>
      </w:r>
      <w:r>
        <w:rPr>
          <w:rFonts w:ascii="Times New Roman" w:eastAsia="等线" w:hAnsi="Times New Roman"/>
          <w:sz w:val="22"/>
          <w:szCs w:val="22"/>
          <w:lang w:val="en-US"/>
        </w:rPr>
        <w:t>classification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 of </w:t>
      </w:r>
      <w:r w:rsidR="002656F7">
        <w:rPr>
          <w:rFonts w:ascii="Times New Roman" w:eastAsia="等线" w:hAnsi="Times New Roman" w:hint="eastAsia"/>
          <w:sz w:val="22"/>
          <w:szCs w:val="22"/>
          <w:lang w:val="en-US"/>
        </w:rPr>
        <w:t xml:space="preserve">the </w:t>
      </w:r>
      <w:r w:rsidR="009A6490">
        <w:rPr>
          <w:rFonts w:ascii="Times New Roman" w:eastAsia="等线" w:hAnsi="Times New Roman" w:hint="eastAsia"/>
          <w:sz w:val="22"/>
          <w:szCs w:val="22"/>
          <w:lang w:val="en-US"/>
        </w:rPr>
        <w:t>cases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, </w:t>
      </w:r>
      <w:r w:rsidR="004B47DE" w:rsidRPr="00FE636E">
        <w:rPr>
          <w:rFonts w:ascii="Times New Roman" w:eastAsia="等线" w:hAnsi="Times New Roman" w:hint="eastAsia"/>
          <w:sz w:val="22"/>
          <w:szCs w:val="22"/>
          <w:lang w:val="en-US"/>
        </w:rPr>
        <w:t xml:space="preserve">Stage2 DAPS </w:t>
      </w:r>
      <w:r w:rsidR="004B47DE">
        <w:rPr>
          <w:rFonts w:ascii="Times New Roman" w:eastAsia="等线" w:hAnsi="Times New Roman" w:hint="eastAsia"/>
          <w:sz w:val="22"/>
          <w:szCs w:val="22"/>
          <w:lang w:val="en-US"/>
        </w:rPr>
        <w:t xml:space="preserve">failure types </w:t>
      </w:r>
      <w:r w:rsidR="004B47DE" w:rsidRPr="00FE636E">
        <w:rPr>
          <w:rFonts w:ascii="Times New Roman" w:eastAsia="等线" w:hAnsi="Times New Roman"/>
          <w:sz w:val="22"/>
          <w:szCs w:val="22"/>
          <w:lang w:val="en-US"/>
        </w:rPr>
        <w:t>are defined as follows:</w:t>
      </w:r>
    </w:p>
    <w:p w:rsidR="004B47DE" w:rsidRDefault="004B47DE" w:rsidP="004B47DE">
      <w:pPr>
        <w:pStyle w:val="B1"/>
        <w:ind w:left="0" w:firstLine="0"/>
        <w:rPr>
          <w:lang w:eastAsia="zh-CN"/>
        </w:rPr>
      </w:pPr>
      <w:r w:rsidRPr="00692033">
        <w:t xml:space="preserve">[Too Late </w:t>
      </w:r>
      <w:r>
        <w:rPr>
          <w:rFonts w:hint="eastAsia"/>
          <w:lang w:eastAsia="zh-CN"/>
        </w:rPr>
        <w:t xml:space="preserve">DAPS </w:t>
      </w:r>
      <w:r w:rsidRPr="00692033">
        <w:t xml:space="preserve">Handover] </w:t>
      </w:r>
    </w:p>
    <w:p w:rsidR="004B47DE" w:rsidRDefault="004B47DE" w:rsidP="004B47DE">
      <w:pPr>
        <w:pStyle w:val="B1"/>
        <w:rPr>
          <w:lang w:eastAsia="zh-CN"/>
        </w:rPr>
      </w:pPr>
      <w:r w:rsidRPr="00692033">
        <w:t>-</w:t>
      </w:r>
      <w:r w:rsidRPr="00692033">
        <w:rPr>
          <w:rFonts w:hint="eastAsia"/>
          <w:lang w:eastAsia="zh-CN"/>
        </w:rPr>
        <w:tab/>
      </w:r>
      <w:r w:rsidRPr="00692033">
        <w:t>An RLF occurs after the UE has stayed for a long period of time in the cell; the UE attempts to re-establish the radio link connection in a different cell.</w:t>
      </w:r>
    </w:p>
    <w:p w:rsidR="004B47DE" w:rsidRDefault="004B47DE" w:rsidP="004B47DE">
      <w:pPr>
        <w:pStyle w:val="B1"/>
        <w:rPr>
          <w:lang w:eastAsia="zh-CN"/>
        </w:rPr>
      </w:pPr>
      <w:r w:rsidRPr="00C42685">
        <w:rPr>
          <w:highlight w:val="yellow"/>
        </w:rPr>
        <w:t>-</w:t>
      </w:r>
      <w:r w:rsidRPr="00C42685">
        <w:rPr>
          <w:rFonts w:hint="eastAsia"/>
          <w:highlight w:val="yellow"/>
          <w:lang w:eastAsia="zh-CN"/>
        </w:rPr>
        <w:tab/>
      </w:r>
      <w:r w:rsidRPr="00C42685">
        <w:rPr>
          <w:highlight w:val="yellow"/>
        </w:rPr>
        <w:t>An RLF occurs</w:t>
      </w:r>
      <w:r w:rsidRPr="00C42685">
        <w:rPr>
          <w:rFonts w:hint="eastAsia"/>
          <w:highlight w:val="yellow"/>
          <w:lang w:eastAsia="zh-CN"/>
        </w:rPr>
        <w:t xml:space="preserve"> </w:t>
      </w:r>
      <w:r>
        <w:rPr>
          <w:rFonts w:hint="eastAsia"/>
          <w:highlight w:val="yellow"/>
          <w:lang w:eastAsia="zh-CN"/>
        </w:rPr>
        <w:t>in</w:t>
      </w:r>
      <w:r w:rsidRPr="00C42685">
        <w:rPr>
          <w:rFonts w:hint="eastAsia"/>
          <w:highlight w:val="yellow"/>
          <w:lang w:eastAsia="zh-CN"/>
        </w:rPr>
        <w:t xml:space="preserve"> DAPS handover source cell </w:t>
      </w:r>
      <w:r w:rsidR="00C57CE5">
        <w:rPr>
          <w:rFonts w:eastAsia="等线" w:hint="eastAsia"/>
          <w:sz w:val="22"/>
          <w:szCs w:val="22"/>
          <w:highlight w:val="yellow"/>
          <w:lang w:val="en-US" w:eastAsia="zh-CN"/>
        </w:rPr>
        <w:t>when UE is accessing to the target cell</w:t>
      </w:r>
      <w:r w:rsidRPr="00C42685">
        <w:rPr>
          <w:rFonts w:hint="eastAsia"/>
          <w:highlight w:val="yellow"/>
          <w:lang w:eastAsia="zh-CN"/>
        </w:rPr>
        <w:t>.</w:t>
      </w:r>
      <w:r>
        <w:rPr>
          <w:rFonts w:hint="eastAsia"/>
          <w:lang w:eastAsia="zh-CN"/>
        </w:rPr>
        <w:t xml:space="preserve"> (</w:t>
      </w:r>
      <w:proofErr w:type="gramStart"/>
      <w:r w:rsidR="007D1131">
        <w:rPr>
          <w:rFonts w:eastAsia="等线" w:hint="eastAsia"/>
          <w:sz w:val="22"/>
          <w:szCs w:val="22"/>
          <w:lang w:val="en-US" w:eastAsia="zh-CN"/>
        </w:rPr>
        <w:t>for</w:t>
      </w:r>
      <w:proofErr w:type="gramEnd"/>
      <w:r w:rsidR="007D1131">
        <w:rPr>
          <w:rFonts w:eastAsia="等线" w:hint="eastAsia"/>
          <w:sz w:val="22"/>
          <w:szCs w:val="22"/>
          <w:lang w:val="en-US" w:eastAsia="zh-CN"/>
        </w:rPr>
        <w:t xml:space="preserve"> DAPS </w:t>
      </w:r>
      <w:r>
        <w:rPr>
          <w:rFonts w:eastAsia="等线"/>
          <w:sz w:val="22"/>
          <w:szCs w:val="22"/>
          <w:lang w:val="en-US"/>
        </w:rPr>
        <w:t xml:space="preserve">Case </w:t>
      </w:r>
      <w:r>
        <w:rPr>
          <w:rFonts w:eastAsia="等线" w:hint="eastAsia"/>
          <w:sz w:val="22"/>
          <w:szCs w:val="22"/>
          <w:lang w:val="en-US"/>
        </w:rPr>
        <w:t>2</w:t>
      </w:r>
      <w:r w:rsidR="002411CB">
        <w:rPr>
          <w:rFonts w:eastAsia="等线" w:hint="eastAsia"/>
          <w:sz w:val="22"/>
          <w:szCs w:val="22"/>
          <w:lang w:val="en-US" w:eastAsia="zh-CN"/>
        </w:rPr>
        <w:t>/3</w:t>
      </w:r>
      <w:r>
        <w:rPr>
          <w:rFonts w:hint="eastAsia"/>
          <w:lang w:eastAsia="zh-CN"/>
        </w:rPr>
        <w:t>)</w:t>
      </w:r>
    </w:p>
    <w:p w:rsidR="004B47DE" w:rsidRPr="00692033" w:rsidRDefault="004B47DE" w:rsidP="004B47DE">
      <w:pPr>
        <w:pStyle w:val="B1"/>
        <w:ind w:left="0" w:firstLine="0"/>
        <w:rPr>
          <w:lang w:eastAsia="zh-CN"/>
        </w:rPr>
      </w:pPr>
      <w:r w:rsidRPr="00692033">
        <w:t xml:space="preserve">[Too Early </w:t>
      </w:r>
      <w:r>
        <w:rPr>
          <w:rFonts w:hint="eastAsia"/>
          <w:lang w:eastAsia="zh-CN"/>
        </w:rPr>
        <w:t xml:space="preserve">DAPS </w:t>
      </w:r>
      <w:r w:rsidRPr="00692033">
        <w:t>Handover]</w:t>
      </w:r>
    </w:p>
    <w:p w:rsidR="004B47DE" w:rsidRPr="004264FF" w:rsidRDefault="004B47DE" w:rsidP="004B47DE">
      <w:pPr>
        <w:pStyle w:val="B1"/>
        <w:rPr>
          <w:lang w:eastAsia="zh-CN"/>
        </w:rPr>
      </w:pPr>
      <w:r w:rsidRPr="004264FF">
        <w:t>-</w:t>
      </w:r>
      <w:r w:rsidRPr="004264FF">
        <w:rPr>
          <w:rFonts w:hint="eastAsia"/>
          <w:lang w:eastAsia="zh-CN"/>
        </w:rPr>
        <w:tab/>
      </w:r>
      <w:r w:rsidRPr="004264FF">
        <w:t xml:space="preserve">An RLF occurs shortly after a successful handover from a source cell to a target cell </w:t>
      </w:r>
      <w:r w:rsidRPr="007520D3">
        <w:t>or a handover failure occurs during the handover procedure</w:t>
      </w:r>
      <w:r w:rsidRPr="004264FF">
        <w:t>; the UE attempts to re-establish the radio link connection in the source cell.</w:t>
      </w:r>
      <w:r>
        <w:rPr>
          <w:rFonts w:hint="eastAsia"/>
          <w:lang w:eastAsia="zh-CN"/>
        </w:rPr>
        <w:t xml:space="preserve"> (</w:t>
      </w:r>
      <w:r w:rsidR="00C238FF">
        <w:rPr>
          <w:lang w:eastAsia="zh-CN"/>
        </w:rPr>
        <w:t>Include</w:t>
      </w:r>
      <w:r w:rsidR="00C622F9">
        <w:rPr>
          <w:rFonts w:hint="eastAsia"/>
          <w:lang w:eastAsia="zh-CN"/>
        </w:rPr>
        <w:t xml:space="preserve"> DAPS </w:t>
      </w:r>
      <w:r>
        <w:rPr>
          <w:rFonts w:eastAsia="等线" w:hint="eastAsia"/>
          <w:sz w:val="22"/>
          <w:szCs w:val="22"/>
          <w:lang w:val="en-US" w:eastAsia="zh-CN"/>
        </w:rPr>
        <w:t>C</w:t>
      </w:r>
      <w:r>
        <w:rPr>
          <w:rFonts w:eastAsia="等线" w:hint="eastAsia"/>
          <w:sz w:val="22"/>
          <w:szCs w:val="22"/>
          <w:lang w:val="en-US"/>
        </w:rPr>
        <w:t>ase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520D3">
        <w:rPr>
          <w:rFonts w:eastAsia="等线" w:hint="eastAsia"/>
          <w:sz w:val="22"/>
          <w:szCs w:val="22"/>
          <w:lang w:val="en-US" w:eastAsia="zh-CN"/>
        </w:rPr>
        <w:t>4</w:t>
      </w:r>
      <w:r>
        <w:rPr>
          <w:rFonts w:hint="eastAsia"/>
          <w:lang w:eastAsia="zh-CN"/>
        </w:rPr>
        <w:t>)</w:t>
      </w:r>
    </w:p>
    <w:p w:rsidR="004B47DE" w:rsidRPr="00692033" w:rsidRDefault="004B47DE" w:rsidP="004B47DE">
      <w:pPr>
        <w:pStyle w:val="B1"/>
        <w:rPr>
          <w:lang w:eastAsia="zh-CN"/>
        </w:rPr>
      </w:pPr>
      <w:r w:rsidRPr="00874048">
        <w:rPr>
          <w:highlight w:val="yellow"/>
        </w:rPr>
        <w:t>-</w:t>
      </w:r>
      <w:r w:rsidRPr="00874048">
        <w:rPr>
          <w:rFonts w:hint="eastAsia"/>
          <w:highlight w:val="yellow"/>
          <w:lang w:eastAsia="zh-CN"/>
        </w:rPr>
        <w:tab/>
      </w:r>
      <w:r w:rsidRPr="00874048">
        <w:rPr>
          <w:rFonts w:eastAsia="等线" w:hint="eastAsia"/>
          <w:sz w:val="22"/>
          <w:szCs w:val="22"/>
          <w:highlight w:val="yellow"/>
          <w:lang w:val="en-US"/>
        </w:rPr>
        <w:t xml:space="preserve">UE fails to access target </w:t>
      </w:r>
      <w:proofErr w:type="spellStart"/>
      <w:r w:rsidRPr="00874048">
        <w:rPr>
          <w:rFonts w:eastAsia="等线"/>
          <w:sz w:val="22"/>
          <w:szCs w:val="22"/>
          <w:highlight w:val="yellow"/>
          <w:lang w:val="en-US"/>
        </w:rPr>
        <w:t>PCell</w:t>
      </w:r>
      <w:proofErr w:type="spellEnd"/>
      <w:r w:rsidRPr="00874048">
        <w:rPr>
          <w:rFonts w:eastAsia="等线" w:hint="eastAsia"/>
          <w:sz w:val="22"/>
          <w:szCs w:val="22"/>
          <w:highlight w:val="yellow"/>
          <w:lang w:val="en-US" w:eastAsia="zh-CN"/>
        </w:rPr>
        <w:t xml:space="preserve"> during DAPS handover</w:t>
      </w:r>
      <w:r w:rsidR="00C57CE5">
        <w:rPr>
          <w:rFonts w:eastAsia="等线" w:hint="eastAsia"/>
          <w:sz w:val="22"/>
          <w:szCs w:val="22"/>
          <w:highlight w:val="yellow"/>
          <w:lang w:val="en-US" w:eastAsia="zh-CN"/>
        </w:rPr>
        <w:t xml:space="preserve"> and UE fallback to source </w:t>
      </w:r>
      <w:proofErr w:type="spellStart"/>
      <w:r w:rsidR="00C57CE5">
        <w:rPr>
          <w:rFonts w:eastAsia="等线" w:hint="eastAsia"/>
          <w:sz w:val="22"/>
          <w:szCs w:val="22"/>
          <w:highlight w:val="yellow"/>
          <w:lang w:val="en-US" w:eastAsia="zh-CN"/>
        </w:rPr>
        <w:t>PCell</w:t>
      </w:r>
      <w:proofErr w:type="spellEnd"/>
      <w:r w:rsidRPr="00874048">
        <w:rPr>
          <w:rFonts w:eastAsia="等线" w:hint="eastAsia"/>
          <w:sz w:val="22"/>
          <w:szCs w:val="22"/>
          <w:highlight w:val="yellow"/>
          <w:lang w:val="en-US" w:eastAsia="zh-CN"/>
        </w:rPr>
        <w:t>.</w:t>
      </w:r>
      <w:r>
        <w:rPr>
          <w:rFonts w:eastAsia="等线" w:hint="eastAsia"/>
          <w:sz w:val="22"/>
          <w:szCs w:val="22"/>
          <w:lang w:val="en-US" w:eastAsia="zh-CN"/>
        </w:rPr>
        <w:t xml:space="preserve"> (</w:t>
      </w:r>
      <w:proofErr w:type="gramStart"/>
      <w:r w:rsidR="007D1131">
        <w:rPr>
          <w:rFonts w:eastAsia="等线" w:hint="eastAsia"/>
          <w:sz w:val="22"/>
          <w:szCs w:val="22"/>
          <w:lang w:val="en-US" w:eastAsia="zh-CN"/>
        </w:rPr>
        <w:t>for</w:t>
      </w:r>
      <w:proofErr w:type="gramEnd"/>
      <w:r w:rsidR="007D1131"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C238FF">
        <w:rPr>
          <w:rFonts w:eastAsia="等线" w:hint="eastAsia"/>
          <w:sz w:val="22"/>
          <w:szCs w:val="22"/>
          <w:lang w:val="en-US" w:eastAsia="zh-CN"/>
        </w:rPr>
        <w:t xml:space="preserve">DAPS </w:t>
      </w:r>
      <w:r>
        <w:rPr>
          <w:rFonts w:eastAsia="等线" w:hint="eastAsia"/>
          <w:sz w:val="22"/>
          <w:szCs w:val="22"/>
          <w:lang w:val="en-US" w:eastAsia="zh-CN"/>
        </w:rPr>
        <w:t>C</w:t>
      </w:r>
      <w:r>
        <w:rPr>
          <w:rFonts w:eastAsia="等线" w:hint="eastAsia"/>
          <w:sz w:val="22"/>
          <w:szCs w:val="22"/>
          <w:lang w:val="en-US"/>
        </w:rPr>
        <w:t>ase</w:t>
      </w:r>
      <w:r>
        <w:rPr>
          <w:rFonts w:eastAsia="等线" w:hint="eastAsia"/>
          <w:sz w:val="22"/>
          <w:szCs w:val="22"/>
          <w:lang w:val="en-US" w:eastAsia="zh-CN"/>
        </w:rPr>
        <w:t xml:space="preserve"> </w:t>
      </w:r>
      <w:r w:rsidR="007520D3">
        <w:rPr>
          <w:rFonts w:eastAsia="等线" w:hint="eastAsia"/>
          <w:sz w:val="22"/>
          <w:szCs w:val="22"/>
          <w:lang w:val="en-US" w:eastAsia="zh-CN"/>
        </w:rPr>
        <w:t>1</w:t>
      </w:r>
      <w:r>
        <w:rPr>
          <w:rFonts w:eastAsia="等线" w:hint="eastAsia"/>
          <w:sz w:val="22"/>
          <w:szCs w:val="22"/>
          <w:lang w:val="en-US" w:eastAsia="zh-CN"/>
        </w:rPr>
        <w:t>)</w:t>
      </w:r>
    </w:p>
    <w:p w:rsidR="004B47DE" w:rsidRDefault="004B47DE" w:rsidP="004B47DE">
      <w:pPr>
        <w:pStyle w:val="B1"/>
        <w:ind w:left="0" w:firstLine="0"/>
        <w:rPr>
          <w:lang w:eastAsia="zh-CN"/>
        </w:rPr>
      </w:pPr>
      <w:r w:rsidRPr="00692033">
        <w:t>[</w:t>
      </w:r>
      <w:r>
        <w:rPr>
          <w:rFonts w:hint="eastAsia"/>
          <w:lang w:eastAsia="zh-CN"/>
        </w:rPr>
        <w:t xml:space="preserve">DAPS </w:t>
      </w:r>
      <w:r w:rsidRPr="00692033">
        <w:t>Handover to Wrong Cell]</w:t>
      </w:r>
    </w:p>
    <w:p w:rsidR="004B47DE" w:rsidRPr="00692033" w:rsidRDefault="004B47DE" w:rsidP="004B47DE">
      <w:pPr>
        <w:pStyle w:val="B1"/>
        <w:rPr>
          <w:lang w:eastAsia="zh-CN"/>
        </w:rPr>
      </w:pPr>
      <w:r w:rsidRPr="00692033">
        <w:lastRenderedPageBreak/>
        <w:t>-</w:t>
      </w:r>
      <w:r w:rsidRPr="00692033">
        <w:rPr>
          <w:rFonts w:hint="eastAsia"/>
          <w:lang w:eastAsia="zh-CN"/>
        </w:rPr>
        <w:tab/>
      </w:r>
      <w:r w:rsidRPr="00692033">
        <w:t>An RLF occurs shortly after a successful handover from a source cell to a target cell or a handover failure occurs during the handover procedure; the UE attempts to re-establish the radio link connection in a cell other than the source cell and the target cell.</w:t>
      </w:r>
      <w:r w:rsidR="007D1131">
        <w:rPr>
          <w:rFonts w:hint="eastAsia"/>
          <w:lang w:eastAsia="zh-CN"/>
        </w:rPr>
        <w:t xml:space="preserve"> </w:t>
      </w:r>
      <w:r w:rsidR="004455FF">
        <w:rPr>
          <w:rFonts w:hint="eastAsia"/>
          <w:lang w:eastAsia="zh-CN"/>
        </w:rPr>
        <w:t>(</w:t>
      </w:r>
      <w:r w:rsidR="00C238FF">
        <w:rPr>
          <w:rFonts w:hint="eastAsia"/>
          <w:lang w:eastAsia="zh-CN"/>
        </w:rPr>
        <w:t>I</w:t>
      </w:r>
      <w:r w:rsidR="004455FF">
        <w:rPr>
          <w:rFonts w:hint="eastAsia"/>
          <w:lang w:eastAsia="zh-CN"/>
        </w:rPr>
        <w:t>nclude DAPS Case 4/5/</w:t>
      </w:r>
      <w:r w:rsidR="00A35CB4">
        <w:rPr>
          <w:rFonts w:hint="eastAsia"/>
          <w:lang w:eastAsia="zh-CN"/>
        </w:rPr>
        <w:t>6/</w:t>
      </w:r>
      <w:r w:rsidR="004455FF">
        <w:rPr>
          <w:rFonts w:hint="eastAsia"/>
          <w:lang w:eastAsia="zh-CN"/>
        </w:rPr>
        <w:t>7</w:t>
      </w:r>
      <w:r w:rsidR="00A2412D">
        <w:rPr>
          <w:rFonts w:hint="eastAsia"/>
          <w:lang w:eastAsia="zh-CN"/>
        </w:rPr>
        <w:t>/8</w:t>
      </w:r>
      <w:r w:rsidR="00A35CB4">
        <w:rPr>
          <w:rFonts w:hint="eastAsia"/>
          <w:lang w:eastAsia="zh-CN"/>
        </w:rPr>
        <w:t>/x</w:t>
      </w:r>
      <w:r w:rsidR="004455FF">
        <w:rPr>
          <w:rFonts w:hint="eastAsia"/>
          <w:lang w:eastAsia="zh-CN"/>
        </w:rPr>
        <w:t>)</w:t>
      </w:r>
    </w:p>
    <w:p w:rsidR="004B47DE" w:rsidRDefault="007D1131" w:rsidP="000D54F4">
      <w:pPr>
        <w:rPr>
          <w:rFonts w:ascii="Times New Roman" w:eastAsia="等线" w:hAnsi="Times New Roman"/>
          <w:sz w:val="22"/>
          <w:szCs w:val="22"/>
          <w:lang w:val="en-US"/>
        </w:rPr>
      </w:pPr>
      <w:r>
        <w:rPr>
          <w:rFonts w:ascii="Times New Roman" w:eastAsia="等线" w:hAnsi="Times New Roman"/>
          <w:sz w:val="22"/>
          <w:szCs w:val="22"/>
          <w:lang w:val="en-US"/>
        </w:rPr>
        <w:t>T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he yellow part text are DAPS specific failure type and cannot be merged into traditional</w:t>
      </w:r>
      <w:r w:rsidR="00C24A32">
        <w:rPr>
          <w:rFonts w:ascii="Times New Roman" w:eastAsia="等线" w:hAnsi="Times New Roman" w:hint="eastAsia"/>
          <w:sz w:val="22"/>
          <w:szCs w:val="22"/>
          <w:lang w:val="en-US"/>
        </w:rPr>
        <w:t xml:space="preserve"> MRO definition. </w:t>
      </w:r>
      <w:r w:rsidR="00C24A32">
        <w:rPr>
          <w:rFonts w:ascii="Times New Roman" w:eastAsia="等线" w:hAnsi="Times New Roman"/>
          <w:sz w:val="22"/>
          <w:szCs w:val="22"/>
          <w:lang w:val="en-US"/>
        </w:rPr>
        <w:t>S</w:t>
      </w:r>
      <w:r w:rsidR="00C24A32">
        <w:rPr>
          <w:rFonts w:ascii="Times New Roman" w:eastAsia="等线" w:hAnsi="Times New Roman" w:hint="eastAsia"/>
          <w:sz w:val="22"/>
          <w:szCs w:val="22"/>
          <w:lang w:val="en-US"/>
        </w:rPr>
        <w:t xml:space="preserve">o, it is proposed to </w:t>
      </w:r>
      <w:r w:rsidR="002658E2" w:rsidRPr="002658E2">
        <w:rPr>
          <w:rFonts w:ascii="Times New Roman" w:eastAsia="等线" w:hAnsi="Times New Roman"/>
          <w:sz w:val="22"/>
          <w:szCs w:val="22"/>
          <w:lang w:val="en-US"/>
        </w:rPr>
        <w:t xml:space="preserve">define </w:t>
      </w:r>
      <w:r w:rsidR="00D311A3">
        <w:rPr>
          <w:rFonts w:ascii="Times New Roman" w:eastAsia="等线" w:hAnsi="Times New Roman" w:hint="eastAsia"/>
          <w:sz w:val="22"/>
          <w:szCs w:val="22"/>
          <w:lang w:val="en-US"/>
        </w:rPr>
        <w:t>DAPS</w:t>
      </w:r>
      <w:r w:rsidR="00D311A3" w:rsidRPr="002658E2">
        <w:rPr>
          <w:rFonts w:ascii="Times New Roman" w:eastAsia="等线" w:hAnsi="Times New Roman"/>
          <w:sz w:val="22"/>
          <w:szCs w:val="22"/>
          <w:lang w:val="en-US"/>
        </w:rPr>
        <w:t xml:space="preserve"> </w:t>
      </w:r>
      <w:r w:rsidR="002658E2" w:rsidRPr="002658E2">
        <w:rPr>
          <w:rFonts w:ascii="Times New Roman" w:eastAsia="等线" w:hAnsi="Times New Roman"/>
          <w:sz w:val="22"/>
          <w:szCs w:val="22"/>
          <w:lang w:val="en-US"/>
        </w:rPr>
        <w:t>specific failure types</w:t>
      </w:r>
      <w:r w:rsidR="002658E2">
        <w:rPr>
          <w:rFonts w:ascii="Times New Roman" w:eastAsia="等线" w:hAnsi="Times New Roman" w:hint="eastAsia"/>
          <w:sz w:val="22"/>
          <w:szCs w:val="22"/>
          <w:lang w:val="en-US"/>
        </w:rPr>
        <w:t xml:space="preserve"> as above.</w:t>
      </w:r>
    </w:p>
    <w:p w:rsidR="002658E2" w:rsidRPr="002658E2" w:rsidRDefault="002658E2" w:rsidP="000D54F4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658E2">
        <w:rPr>
          <w:rFonts w:hint="eastAsia"/>
          <w:b/>
        </w:rPr>
        <w:t xml:space="preserve">Proposal </w:t>
      </w:r>
      <w:r w:rsidR="00387BF1">
        <w:rPr>
          <w:rFonts w:hint="eastAsia"/>
          <w:b/>
        </w:rPr>
        <w:t>5</w:t>
      </w:r>
      <w:r w:rsidRPr="002658E2">
        <w:rPr>
          <w:rFonts w:hint="eastAsia"/>
          <w:b/>
        </w:rPr>
        <w:t>:</w:t>
      </w:r>
      <w:r w:rsidRPr="002658E2">
        <w:rPr>
          <w:b/>
        </w:rPr>
        <w:t xml:space="preserve"> </w:t>
      </w:r>
      <w:r w:rsidRPr="002658E2">
        <w:rPr>
          <w:rFonts w:hint="eastAsia"/>
          <w:b/>
        </w:rPr>
        <w:t xml:space="preserve">It is proposed to </w:t>
      </w:r>
      <w:r w:rsidRPr="002658E2">
        <w:rPr>
          <w:rFonts w:ascii="Times New Roman" w:eastAsia="等线" w:hAnsi="Times New Roman"/>
          <w:b/>
          <w:sz w:val="22"/>
          <w:szCs w:val="22"/>
          <w:lang w:val="en-US"/>
        </w:rPr>
        <w:t xml:space="preserve">define </w:t>
      </w:r>
      <w:proofErr w:type="gramStart"/>
      <w:r w:rsidR="00F4220F">
        <w:rPr>
          <w:rFonts w:ascii="Times New Roman" w:eastAsia="等线" w:hAnsi="Times New Roman" w:hint="eastAsia"/>
          <w:b/>
          <w:sz w:val="22"/>
          <w:szCs w:val="22"/>
          <w:lang w:val="en-US"/>
        </w:rPr>
        <w:t>DAPS</w:t>
      </w:r>
      <w:r w:rsidRPr="002658E2">
        <w:rPr>
          <w:rFonts w:ascii="Times New Roman" w:eastAsia="等线" w:hAnsi="Times New Roman"/>
          <w:b/>
          <w:sz w:val="22"/>
          <w:szCs w:val="22"/>
          <w:lang w:val="en-US"/>
        </w:rPr>
        <w:t xml:space="preserve"> specific failure types</w:t>
      </w:r>
      <w:proofErr w:type="gramEnd"/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as above </w:t>
      </w:r>
      <w:r w:rsidR="00D311A3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since </w:t>
      </w:r>
      <w:r w:rsidR="008C3721"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it is hard to merge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DAPS specific failure type into legacy MRO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definition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01521E" w:rsidRPr="00894CDB" w:rsidRDefault="0001521E" w:rsidP="00C16F79">
      <w:pPr>
        <w:rPr>
          <w:b/>
        </w:rPr>
      </w:pPr>
    </w:p>
    <w:p w:rsidR="001B1FB8" w:rsidRPr="00CF00EC" w:rsidRDefault="001B1FB8" w:rsidP="001B1FB8">
      <w:pPr>
        <w:rPr>
          <w:b/>
          <w:sz w:val="30"/>
          <w:szCs w:val="30"/>
        </w:rPr>
      </w:pP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>2.</w:t>
      </w:r>
      <w:r w:rsidR="002D0D8D">
        <w:rPr>
          <w:rFonts w:ascii="Times New Roman" w:eastAsia="等线" w:hAnsi="Times New Roman" w:hint="eastAsia"/>
          <w:b/>
          <w:sz w:val="30"/>
          <w:szCs w:val="30"/>
          <w:lang w:val="en-US"/>
        </w:rPr>
        <w:t>3</w:t>
      </w:r>
      <w:r w:rsidRPr="00CF00EC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 </w:t>
      </w:r>
      <w:r w:rsidR="002D0D8D">
        <w:rPr>
          <w:rFonts w:ascii="Times New Roman" w:eastAsia="等线" w:hAnsi="Times New Roman" w:hint="eastAsia"/>
          <w:b/>
          <w:sz w:val="30"/>
          <w:szCs w:val="30"/>
          <w:lang w:val="en-US"/>
        </w:rPr>
        <w:t xml:space="preserve">Recording time information for </w:t>
      </w:r>
      <w:r w:rsidR="002D0D8D" w:rsidRPr="002D0D8D">
        <w:rPr>
          <w:rFonts w:ascii="Times New Roman" w:eastAsia="等线" w:hAnsi="Times New Roman"/>
          <w:b/>
          <w:sz w:val="30"/>
          <w:szCs w:val="30"/>
          <w:lang w:val="en-US"/>
        </w:rPr>
        <w:t>RLF@src</w:t>
      </w:r>
    </w:p>
    <w:p w:rsidR="00A82C36" w:rsidRDefault="00A82C36" w:rsidP="001B1FB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F</w:t>
      </w:r>
      <w:r>
        <w:rPr>
          <w:rFonts w:ascii="Times New Roman" w:eastAsia="等线" w:hAnsi="Times New Roman" w:hint="eastAsia"/>
          <w:sz w:val="22"/>
          <w:szCs w:val="22"/>
        </w:rPr>
        <w:t xml:space="preserve">or DAPS HO, 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UE can keep connections with source cell and target cell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simultaneously</w:t>
      </w:r>
      <w:r w:rsidRPr="006268EB">
        <w:rPr>
          <w:rFonts w:ascii="Times New Roman" w:eastAsia="等线" w:hAnsi="Times New Roman" w:hint="eastAsia"/>
          <w:sz w:val="22"/>
          <w:szCs w:val="22"/>
          <w:lang w:val="en-US"/>
        </w:rPr>
        <w:t xml:space="preserve"> during the DAPS handover </w:t>
      </w:r>
      <w:r w:rsidRPr="006268EB">
        <w:rPr>
          <w:rFonts w:ascii="Times New Roman" w:eastAsia="等线" w:hAnsi="Times New Roman"/>
          <w:sz w:val="22"/>
          <w:szCs w:val="22"/>
          <w:lang w:val="en-US"/>
        </w:rPr>
        <w:t>execution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 xml:space="preserve">. UE may suffer from both RLF in source cell and access failure in handover target cell during one DAPS handover execution. </w:t>
      </w:r>
      <w:r>
        <w:rPr>
          <w:rFonts w:ascii="Times New Roman" w:eastAsia="等线" w:hAnsi="Times New Roman"/>
          <w:sz w:val="22"/>
          <w:szCs w:val="22"/>
          <w:lang w:val="en-US"/>
        </w:rPr>
        <w:t>S</w:t>
      </w:r>
      <w:r>
        <w:rPr>
          <w:rFonts w:ascii="Times New Roman" w:eastAsia="等线" w:hAnsi="Times New Roman" w:hint="eastAsia"/>
          <w:sz w:val="22"/>
          <w:szCs w:val="22"/>
          <w:lang w:val="en-US"/>
        </w:rPr>
        <w:t>o, failure information for both source cell and target cell should be recorded in RLF Report.</w:t>
      </w:r>
    </w:p>
    <w:p w:rsidR="002004BB" w:rsidRDefault="0072455D" w:rsidP="001B1FB8">
      <w:pPr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>RAN2 have achieve some agreements in last meeting as below</w:t>
      </w:r>
      <w:r w:rsidR="002004BB">
        <w:rPr>
          <w:rFonts w:ascii="Times New Roman" w:eastAsia="等线" w:hAnsi="Times New Roman" w:hint="eastAsia"/>
          <w:sz w:val="22"/>
          <w:szCs w:val="22"/>
        </w:rPr>
        <w:t>：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855"/>
      </w:tblGrid>
      <w:tr w:rsidR="00ED3DEA" w:rsidTr="00ED3DEA">
        <w:tc>
          <w:tcPr>
            <w:tcW w:w="9855" w:type="dxa"/>
          </w:tcPr>
          <w:p w:rsidR="00ED3DEA" w:rsidRPr="00ED3DEA" w:rsidRDefault="00ED3DEA" w:rsidP="00ED3DE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ED3DEA">
              <w:rPr>
                <w:rFonts w:ascii="Times New Roman" w:eastAsia="等线" w:hAnsi="Times New Roman"/>
                <w:sz w:val="22"/>
                <w:szCs w:val="22"/>
              </w:rPr>
              <w:t>Agreements:</w:t>
            </w:r>
          </w:p>
          <w:p w:rsidR="00ED3DEA" w:rsidRPr="00ED3DEA" w:rsidRDefault="00ED3DEA" w:rsidP="00ED3DE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ED3DEA">
              <w:rPr>
                <w:rFonts w:ascii="Times New Roman" w:eastAsia="等线" w:hAnsi="Times New Roman"/>
                <w:sz w:val="22"/>
                <w:szCs w:val="22"/>
              </w:rPr>
              <w:tab/>
              <w:t>At least the following cells’ related cell and beam measurements are included in the UE report associated to DAPS failure (try to reuse existing information):</w:t>
            </w:r>
          </w:p>
          <w:p w:rsidR="00ED3DEA" w:rsidRPr="00ED3DEA" w:rsidRDefault="00ED3DEA" w:rsidP="00ED3DE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ED3DEA">
              <w:rPr>
                <w:rFonts w:ascii="Times New Roman" w:eastAsia="等线" w:hAnsi="Times New Roman"/>
                <w:sz w:val="22"/>
                <w:szCs w:val="22"/>
              </w:rPr>
              <w:tab/>
              <w:t>a.</w:t>
            </w:r>
            <w:r w:rsidRPr="00ED3DEA">
              <w:rPr>
                <w:rFonts w:ascii="Times New Roman" w:eastAsia="等线" w:hAnsi="Times New Roman"/>
                <w:sz w:val="22"/>
                <w:szCs w:val="22"/>
              </w:rPr>
              <w:tab/>
              <w:t>Source cell of the DAPS</w:t>
            </w:r>
          </w:p>
          <w:p w:rsidR="00ED3DEA" w:rsidRPr="00ED3DEA" w:rsidRDefault="00ED3DEA" w:rsidP="00ED3DEA">
            <w:pPr>
              <w:rPr>
                <w:rFonts w:ascii="Times New Roman" w:eastAsia="等线" w:hAnsi="Times New Roman"/>
                <w:sz w:val="22"/>
                <w:szCs w:val="22"/>
              </w:rPr>
            </w:pPr>
            <w:r w:rsidRPr="00ED3DEA">
              <w:rPr>
                <w:rFonts w:ascii="Times New Roman" w:eastAsia="等线" w:hAnsi="Times New Roman"/>
                <w:sz w:val="22"/>
                <w:szCs w:val="22"/>
              </w:rPr>
              <w:tab/>
              <w:t>b.</w:t>
            </w:r>
            <w:r w:rsidRPr="00ED3DEA">
              <w:rPr>
                <w:rFonts w:ascii="Times New Roman" w:eastAsia="等线" w:hAnsi="Times New Roman"/>
                <w:sz w:val="22"/>
                <w:szCs w:val="22"/>
              </w:rPr>
              <w:tab/>
              <w:t>Target cell of the DAPS</w:t>
            </w:r>
          </w:p>
        </w:tc>
      </w:tr>
    </w:tbl>
    <w:p w:rsidR="001B1FB8" w:rsidRPr="00A450E6" w:rsidRDefault="00A450E6" w:rsidP="001B1FB8">
      <w:pPr>
        <w:rPr>
          <w:rFonts w:ascii="Times New Roman" w:eastAsia="等线" w:hAnsi="Times New Roman"/>
          <w:sz w:val="22"/>
          <w:szCs w:val="22"/>
          <w:lang w:val="en-US"/>
        </w:rPr>
      </w:pPr>
      <w:r w:rsidRPr="00A450E6">
        <w:rPr>
          <w:rFonts w:ascii="Times New Roman" w:eastAsia="等线" w:hAnsi="Times New Roman"/>
          <w:sz w:val="22"/>
          <w:szCs w:val="22"/>
          <w:lang w:val="en-US"/>
        </w:rPr>
        <w:t>L</w:t>
      </w:r>
      <w:r w:rsidRPr="00A450E6">
        <w:rPr>
          <w:rFonts w:ascii="Times New Roman" w:eastAsia="等线" w:hAnsi="Times New Roman" w:hint="eastAsia"/>
          <w:sz w:val="22"/>
          <w:szCs w:val="22"/>
          <w:lang w:val="en-US"/>
        </w:rPr>
        <w:t xml:space="preserve">egacy MRO IE is used to record </w:t>
      </w:r>
      <w:proofErr w:type="spellStart"/>
      <w:r w:rsidRPr="00A450E6">
        <w:rPr>
          <w:rFonts w:ascii="Times New Roman" w:eastAsia="等线" w:hAnsi="Times New Roman" w:hint="eastAsia"/>
          <w:sz w:val="22"/>
          <w:szCs w:val="22"/>
          <w:lang w:val="en-US"/>
        </w:rPr>
        <w:t>failure@target</w:t>
      </w:r>
      <w:proofErr w:type="spellEnd"/>
      <w:r w:rsidR="00262392">
        <w:rPr>
          <w:rFonts w:ascii="Times New Roman" w:eastAsia="等线" w:hAnsi="Times New Roman" w:hint="eastAsia"/>
          <w:sz w:val="22"/>
          <w:szCs w:val="22"/>
          <w:lang w:val="en-US"/>
        </w:rPr>
        <w:t xml:space="preserve">. </w:t>
      </w:r>
      <w:r w:rsidR="007A1E27">
        <w:rPr>
          <w:rFonts w:ascii="Times New Roman" w:eastAsia="等线" w:hAnsi="Times New Roman"/>
          <w:sz w:val="22"/>
          <w:szCs w:val="22"/>
          <w:lang w:val="en-US"/>
        </w:rPr>
        <w:t>F</w:t>
      </w:r>
      <w:r w:rsidR="007A1E27">
        <w:rPr>
          <w:rFonts w:ascii="Times New Roman" w:eastAsia="等线" w:hAnsi="Times New Roman" w:hint="eastAsia"/>
          <w:sz w:val="22"/>
          <w:szCs w:val="22"/>
          <w:lang w:val="en-US"/>
        </w:rPr>
        <w:t>or</w:t>
      </w:r>
      <w:r w:rsidR="007A1E27" w:rsidRPr="007A1E27">
        <w:rPr>
          <w:rFonts w:ascii="Times New Roman" w:eastAsia="等线" w:hAnsi="Times New Roman" w:hint="eastAsia"/>
          <w:sz w:val="22"/>
          <w:szCs w:val="22"/>
        </w:rPr>
        <w:t xml:space="preserve"> </w:t>
      </w:r>
      <w:proofErr w:type="spellStart"/>
      <w:r w:rsidR="007A1E27">
        <w:rPr>
          <w:rFonts w:ascii="Times New Roman" w:eastAsia="等线" w:hAnsi="Times New Roman" w:hint="eastAsia"/>
          <w:sz w:val="22"/>
          <w:szCs w:val="22"/>
        </w:rPr>
        <w:t>RLF@src</w:t>
      </w:r>
      <w:proofErr w:type="spellEnd"/>
      <w:r w:rsidR="007A1E27">
        <w:rPr>
          <w:rFonts w:ascii="Times New Roman" w:eastAsia="等线" w:hAnsi="Times New Roman" w:hint="eastAsia"/>
          <w:sz w:val="22"/>
          <w:szCs w:val="22"/>
        </w:rPr>
        <w:t>, the information agreed by RAN2</w:t>
      </w:r>
      <w:r w:rsidR="00921579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7A1E27">
        <w:rPr>
          <w:rFonts w:ascii="Times New Roman" w:eastAsia="等线" w:hAnsi="Times New Roman" w:hint="eastAsia"/>
          <w:sz w:val="22"/>
          <w:szCs w:val="22"/>
        </w:rPr>
        <w:t>is not enough.</w:t>
      </w:r>
      <w:r w:rsidR="007A1E27">
        <w:rPr>
          <w:rFonts w:ascii="Times New Roman" w:eastAsia="等线" w:hAnsi="Times New Roman" w:hint="eastAsia"/>
          <w:sz w:val="22"/>
          <w:szCs w:val="22"/>
          <w:lang w:val="en-US"/>
        </w:rPr>
        <w:t xml:space="preserve"> </w:t>
      </w:r>
      <w:r w:rsidR="00262392">
        <w:rPr>
          <w:rFonts w:ascii="Times New Roman" w:eastAsia="等线" w:hAnsi="Times New Roman"/>
          <w:sz w:val="22"/>
          <w:szCs w:val="22"/>
        </w:rPr>
        <w:t>F</w:t>
      </w:r>
      <w:r w:rsidR="00262392">
        <w:rPr>
          <w:rFonts w:ascii="Times New Roman" w:eastAsia="等线" w:hAnsi="Times New Roman" w:hint="eastAsia"/>
          <w:sz w:val="22"/>
          <w:szCs w:val="22"/>
        </w:rPr>
        <w:t xml:space="preserve">or all the failure case related to </w:t>
      </w:r>
      <w:proofErr w:type="spellStart"/>
      <w:r w:rsidR="00262392">
        <w:rPr>
          <w:rFonts w:ascii="Times New Roman" w:eastAsia="等线" w:hAnsi="Times New Roman" w:hint="eastAsia"/>
          <w:sz w:val="22"/>
          <w:szCs w:val="22"/>
        </w:rPr>
        <w:t>RLF@src</w:t>
      </w:r>
      <w:proofErr w:type="spellEnd"/>
      <w:r w:rsidR="00262392">
        <w:rPr>
          <w:rFonts w:ascii="Times New Roman" w:eastAsia="等线" w:hAnsi="Times New Roman" w:hint="eastAsia"/>
          <w:sz w:val="22"/>
          <w:szCs w:val="22"/>
        </w:rPr>
        <w:t>, it may occur during DAPS execution, or during reverting to source cell after DASP HO failure</w:t>
      </w:r>
      <w:r w:rsidR="00E1494E">
        <w:rPr>
          <w:rFonts w:ascii="Times New Roman" w:eastAsia="等线" w:hAnsi="Times New Roman" w:hint="eastAsia"/>
          <w:sz w:val="22"/>
          <w:szCs w:val="22"/>
        </w:rPr>
        <w:t xml:space="preserve"> or success</w:t>
      </w:r>
      <w:r w:rsidR="00262392">
        <w:rPr>
          <w:rFonts w:ascii="Times New Roman" w:eastAsia="等线" w:hAnsi="Times New Roman" w:hint="eastAsia"/>
          <w:sz w:val="22"/>
          <w:szCs w:val="22"/>
        </w:rPr>
        <w:t>, or after reverting to source cell.</w:t>
      </w:r>
      <w:r w:rsidR="004100F2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D36EF4">
        <w:rPr>
          <w:rFonts w:ascii="Times New Roman" w:eastAsia="等线" w:hAnsi="Times New Roman" w:hint="eastAsia"/>
          <w:sz w:val="22"/>
          <w:szCs w:val="22"/>
        </w:rPr>
        <w:t>S</w:t>
      </w:r>
      <w:r w:rsidR="004100F2">
        <w:rPr>
          <w:rFonts w:ascii="Times New Roman" w:eastAsia="等线" w:hAnsi="Times New Roman" w:hint="eastAsia"/>
          <w:sz w:val="22"/>
          <w:szCs w:val="22"/>
        </w:rPr>
        <w:t>o</w:t>
      </w:r>
      <w:r w:rsidR="00440E74">
        <w:rPr>
          <w:rFonts w:ascii="Times New Roman" w:eastAsia="等线" w:hAnsi="Times New Roman" w:hint="eastAsia"/>
          <w:sz w:val="22"/>
          <w:szCs w:val="22"/>
        </w:rPr>
        <w:t xml:space="preserve">, </w:t>
      </w:r>
      <w:r w:rsidR="004100F2">
        <w:rPr>
          <w:rFonts w:ascii="Times New Roman" w:eastAsia="等线" w:hAnsi="Times New Roman" w:hint="eastAsia"/>
          <w:sz w:val="22"/>
          <w:szCs w:val="22"/>
        </w:rPr>
        <w:t xml:space="preserve">the time information for </w:t>
      </w:r>
      <w:proofErr w:type="spellStart"/>
      <w:r w:rsidR="004100F2">
        <w:rPr>
          <w:rFonts w:ascii="Times New Roman" w:eastAsia="等线" w:hAnsi="Times New Roman" w:hint="eastAsia"/>
          <w:sz w:val="22"/>
          <w:szCs w:val="22"/>
        </w:rPr>
        <w:t>RLF@src</w:t>
      </w:r>
      <w:proofErr w:type="spellEnd"/>
      <w:r w:rsidR="004100F2">
        <w:rPr>
          <w:rFonts w:ascii="Times New Roman" w:eastAsia="等线" w:hAnsi="Times New Roman" w:hint="eastAsia"/>
          <w:sz w:val="22"/>
          <w:szCs w:val="22"/>
        </w:rPr>
        <w:t xml:space="preserve"> is </w:t>
      </w:r>
      <w:r w:rsidR="007A1E27">
        <w:rPr>
          <w:rFonts w:ascii="Times New Roman" w:eastAsia="等线" w:hAnsi="Times New Roman" w:hint="eastAsia"/>
          <w:sz w:val="22"/>
          <w:szCs w:val="22"/>
        </w:rPr>
        <w:t xml:space="preserve">also </w:t>
      </w:r>
      <w:r w:rsidR="004100F2">
        <w:rPr>
          <w:rFonts w:ascii="Times New Roman" w:eastAsia="等线" w:hAnsi="Times New Roman" w:hint="eastAsia"/>
          <w:sz w:val="22"/>
          <w:szCs w:val="22"/>
        </w:rPr>
        <w:t>needed.</w:t>
      </w:r>
    </w:p>
    <w:p w:rsidR="001C6F28" w:rsidRPr="001C6F28" w:rsidRDefault="001C6F28" w:rsidP="001C6F28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proofErr w:type="spellStart"/>
      <w:proofErr w:type="gramStart"/>
      <w:r w:rsidRPr="001C6F28">
        <w:rPr>
          <w:rFonts w:ascii="Times New Roman" w:eastAsia="等线" w:hAnsi="Times New Roman"/>
          <w:i/>
          <w:sz w:val="22"/>
          <w:szCs w:val="22"/>
        </w:rPr>
        <w:t>timeConnFailure</w:t>
      </w:r>
      <w:proofErr w:type="spellEnd"/>
      <w:proofErr w:type="gramEnd"/>
      <w:r w:rsidRPr="001C6F28">
        <w:rPr>
          <w:rFonts w:ascii="Times New Roman" w:eastAsia="等线" w:hAnsi="Times New Roman" w:hint="eastAsia"/>
          <w:sz w:val="22"/>
          <w:szCs w:val="22"/>
        </w:rPr>
        <w:t xml:space="preserve"> is define as below in TS38.331 [1]</w:t>
      </w:r>
      <w:r w:rsidR="00475AB3">
        <w:rPr>
          <w:rFonts w:ascii="Times New Roman" w:eastAsia="等线" w:hAnsi="Times New Roman" w:hint="eastAsia"/>
          <w:sz w:val="22"/>
          <w:szCs w:val="22"/>
        </w:rPr>
        <w:t xml:space="preserve">. </w:t>
      </w:r>
    </w:p>
    <w:tbl>
      <w:tblPr>
        <w:tblStyle w:val="a8"/>
        <w:tblW w:w="0" w:type="auto"/>
        <w:tblInd w:w="100" w:type="dxa"/>
        <w:tblLook w:val="04A0" w:firstRow="1" w:lastRow="0" w:firstColumn="1" w:lastColumn="0" w:noHBand="0" w:noVBand="1"/>
      </w:tblPr>
      <w:tblGrid>
        <w:gridCol w:w="9755"/>
      </w:tblGrid>
      <w:tr w:rsidR="001C6F28" w:rsidTr="003432FB">
        <w:tc>
          <w:tcPr>
            <w:tcW w:w="9755" w:type="dxa"/>
          </w:tcPr>
          <w:p w:rsidR="001C6F28" w:rsidRPr="00834AED" w:rsidRDefault="001C6F28" w:rsidP="001C6F28">
            <w:pPr>
              <w:pStyle w:val="TAL"/>
              <w:rPr>
                <w:b/>
                <w:i/>
                <w:lang w:eastAsia="sv-SE"/>
              </w:rPr>
            </w:pPr>
            <w:proofErr w:type="spellStart"/>
            <w:r w:rsidRPr="00834AED">
              <w:rPr>
                <w:b/>
                <w:i/>
                <w:lang w:eastAsia="sv-SE"/>
              </w:rPr>
              <w:t>timeConnFailure</w:t>
            </w:r>
            <w:proofErr w:type="spellEnd"/>
          </w:p>
          <w:p w:rsidR="001C6F28" w:rsidRPr="001C6F28" w:rsidRDefault="001C6F28" w:rsidP="001C6F28">
            <w:r w:rsidRPr="00834AED">
              <w:rPr>
                <w:lang w:eastAsia="sv-SE"/>
              </w:rPr>
              <w:t>T</w:t>
            </w:r>
            <w:r w:rsidRPr="00834AED">
              <w:rPr>
                <w:lang w:eastAsia="en-GB"/>
              </w:rPr>
              <w:t>his fie</w:t>
            </w:r>
            <w:r w:rsidRPr="00834AED">
              <w:rPr>
                <w:lang w:eastAsia="sv-SE"/>
              </w:rPr>
              <w:t>l</w:t>
            </w:r>
            <w:r w:rsidRPr="00834AED">
              <w:rPr>
                <w:lang w:eastAsia="en-GB"/>
              </w:rPr>
              <w:t xml:space="preserve">d is used to indicate the </w:t>
            </w:r>
            <w:r w:rsidRPr="00834AED">
              <w:rPr>
                <w:lang w:eastAsia="sv-SE"/>
              </w:rPr>
              <w:t xml:space="preserve">time </w:t>
            </w:r>
            <w:r w:rsidRPr="00834AED">
              <w:rPr>
                <w:lang w:eastAsia="en-GB"/>
              </w:rPr>
              <w:t xml:space="preserve">elapsed since the last HO </w:t>
            </w:r>
            <w:r w:rsidRPr="00834AED">
              <w:rPr>
                <w:lang w:eastAsia="sv-SE"/>
              </w:rPr>
              <w:t>initialization</w:t>
            </w:r>
            <w:r w:rsidRPr="00834AED">
              <w:rPr>
                <w:lang w:eastAsia="en-GB"/>
              </w:rPr>
              <w:t xml:space="preserve"> until connection failure.</w:t>
            </w:r>
            <w:r w:rsidRPr="00834AED">
              <w:rPr>
                <w:lang w:eastAsia="sv-SE"/>
              </w:rPr>
              <w:t xml:space="preserve"> Actual value = field value * 100ms. The maximum value 1023 means 102.3s or longer.</w:t>
            </w:r>
          </w:p>
        </w:tc>
      </w:tr>
    </w:tbl>
    <w:p w:rsidR="004E6F02" w:rsidRDefault="004E6F02" w:rsidP="003432FB">
      <w:pPr>
        <w:ind w:left="110" w:hangingChars="50" w:hanging="11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/>
          <w:sz w:val="22"/>
          <w:szCs w:val="22"/>
        </w:rPr>
        <w:t>T</w:t>
      </w:r>
      <w:r>
        <w:rPr>
          <w:rFonts w:ascii="Times New Roman" w:eastAsia="等线" w:hAnsi="Times New Roman" w:hint="eastAsia"/>
          <w:sz w:val="22"/>
          <w:szCs w:val="22"/>
        </w:rPr>
        <w:t xml:space="preserve">he definition of </w:t>
      </w:r>
      <w:proofErr w:type="spellStart"/>
      <w:r w:rsidRPr="001C6F28">
        <w:rPr>
          <w:rFonts w:ascii="Times New Roman" w:eastAsia="等线" w:hAnsi="Times New Roman"/>
          <w:i/>
          <w:sz w:val="22"/>
          <w:szCs w:val="22"/>
        </w:rPr>
        <w:t>timeConnFailure</w:t>
      </w:r>
      <w:proofErr w:type="spellEnd"/>
      <w:r>
        <w:rPr>
          <w:rFonts w:ascii="Times New Roman" w:eastAsia="等线" w:hAnsi="Times New Roman" w:hint="eastAsia"/>
          <w:i/>
          <w:sz w:val="22"/>
          <w:szCs w:val="22"/>
        </w:rPr>
        <w:t xml:space="preserve"> </w:t>
      </w:r>
      <w:r w:rsidRPr="004E6F02">
        <w:rPr>
          <w:rFonts w:ascii="Times New Roman" w:eastAsia="等线" w:hAnsi="Times New Roman" w:hint="eastAsia"/>
          <w:sz w:val="22"/>
          <w:szCs w:val="22"/>
        </w:rPr>
        <w:t xml:space="preserve">shall be revised as the time </w:t>
      </w:r>
      <w:r w:rsidRPr="004E6F02">
        <w:rPr>
          <w:rFonts w:ascii="Times New Roman" w:eastAsia="等线" w:hAnsi="Times New Roman"/>
          <w:sz w:val="22"/>
          <w:szCs w:val="22"/>
        </w:rPr>
        <w:t>elapsed since the last HO initialization until connection failure</w:t>
      </w:r>
      <w:r w:rsidR="005E2FB2">
        <w:rPr>
          <w:rFonts w:ascii="Times New Roman" w:eastAsia="等线" w:hAnsi="Times New Roman" w:hint="eastAsia"/>
          <w:sz w:val="22"/>
          <w:szCs w:val="22"/>
        </w:rPr>
        <w:t xml:space="preserve"> which occurs in DASP target cell.</w:t>
      </w:r>
    </w:p>
    <w:p w:rsidR="00A306EF" w:rsidRDefault="00A306EF" w:rsidP="00A306EF">
      <w:pPr>
        <w:ind w:left="100" w:hangingChars="50" w:hanging="100"/>
        <w:rPr>
          <w:b/>
        </w:rPr>
      </w:pPr>
      <w:r w:rsidRPr="00D05CF3">
        <w:rPr>
          <w:rFonts w:hint="eastAsia"/>
          <w:b/>
        </w:rPr>
        <w:t xml:space="preserve">Proposal </w:t>
      </w:r>
      <w:r w:rsidR="00387BF1">
        <w:rPr>
          <w:rFonts w:hint="eastAsia"/>
          <w:b/>
        </w:rPr>
        <w:t>6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>It is proposed</w:t>
      </w:r>
      <w:r>
        <w:rPr>
          <w:rFonts w:hint="eastAsia"/>
          <w:b/>
        </w:rPr>
        <w:t xml:space="preserve"> to reuse </w:t>
      </w:r>
      <w:proofErr w:type="spellStart"/>
      <w:r w:rsidRPr="00C858E4">
        <w:rPr>
          <w:b/>
        </w:rPr>
        <w:t>timeConnFailure</w:t>
      </w:r>
      <w:proofErr w:type="spellEnd"/>
      <w:r w:rsidRPr="00C858E4">
        <w:rPr>
          <w:b/>
        </w:rPr>
        <w:t xml:space="preserve"> </w:t>
      </w:r>
      <w:r>
        <w:rPr>
          <w:rFonts w:hint="eastAsia"/>
          <w:b/>
        </w:rPr>
        <w:t xml:space="preserve">IE to </w:t>
      </w:r>
      <w:r w:rsidRPr="00825F21">
        <w:rPr>
          <w:rFonts w:hint="eastAsia"/>
          <w:b/>
        </w:rPr>
        <w:t xml:space="preserve">record the time </w:t>
      </w:r>
      <w:r w:rsidR="004963BF">
        <w:rPr>
          <w:rFonts w:hint="eastAsia"/>
          <w:b/>
        </w:rPr>
        <w:t>duration from</w:t>
      </w:r>
      <w:r w:rsidR="00C858E4">
        <w:rPr>
          <w:rFonts w:hint="eastAsia"/>
          <w:b/>
        </w:rPr>
        <w:t xml:space="preserve"> </w:t>
      </w:r>
      <w:r w:rsidR="004963BF" w:rsidRPr="004963BF">
        <w:rPr>
          <w:b/>
        </w:rPr>
        <w:t>the last HO initialization</w:t>
      </w:r>
      <w:r w:rsidR="004963BF" w:rsidRPr="00825F21">
        <w:rPr>
          <w:rFonts w:hint="eastAsia"/>
          <w:b/>
        </w:rPr>
        <w:t xml:space="preserve"> </w:t>
      </w:r>
      <w:r w:rsidR="004963BF">
        <w:rPr>
          <w:rFonts w:hint="eastAsia"/>
          <w:b/>
        </w:rPr>
        <w:t xml:space="preserve">to </w:t>
      </w:r>
      <w:r>
        <w:rPr>
          <w:rFonts w:hint="eastAsia"/>
          <w:b/>
        </w:rPr>
        <w:t xml:space="preserve">DAPS HO </w:t>
      </w:r>
      <w:r>
        <w:rPr>
          <w:b/>
        </w:rPr>
        <w:t>failure</w:t>
      </w:r>
      <w:r>
        <w:rPr>
          <w:rFonts w:hint="eastAsia"/>
          <w:b/>
        </w:rPr>
        <w:t xml:space="preserve"> or </w:t>
      </w:r>
      <w:proofErr w:type="spellStart"/>
      <w:r w:rsidRPr="00C858E4">
        <w:rPr>
          <w:rFonts w:hint="eastAsia"/>
          <w:b/>
        </w:rPr>
        <w:t>RLF@trg</w:t>
      </w:r>
      <w:proofErr w:type="spellEnd"/>
      <w:r w:rsidR="00C858E4" w:rsidRPr="00C858E4">
        <w:rPr>
          <w:rFonts w:hint="eastAsia"/>
          <w:b/>
        </w:rPr>
        <w:t>.</w:t>
      </w:r>
    </w:p>
    <w:p w:rsidR="001C6F28" w:rsidRDefault="00A306EF" w:rsidP="00A11F70">
      <w:pPr>
        <w:ind w:leftChars="50" w:left="100"/>
        <w:rPr>
          <w:rFonts w:ascii="Times New Roman" w:eastAsia="等线" w:hAnsi="Times New Roman"/>
          <w:sz w:val="22"/>
          <w:szCs w:val="22"/>
        </w:rPr>
      </w:pPr>
      <w:r>
        <w:rPr>
          <w:rFonts w:ascii="Times New Roman" w:eastAsia="等线" w:hAnsi="Times New Roman" w:hint="eastAsia"/>
          <w:sz w:val="22"/>
          <w:szCs w:val="22"/>
        </w:rPr>
        <w:t xml:space="preserve">Besides, we think it is also needed to record whether </w:t>
      </w:r>
      <w:proofErr w:type="spellStart"/>
      <w:r w:rsidRPr="00A85742">
        <w:rPr>
          <w:rFonts w:ascii="Times New Roman" w:eastAsia="等线" w:hAnsi="Times New Roman"/>
          <w:sz w:val="22"/>
          <w:szCs w:val="22"/>
        </w:rPr>
        <w:t>RLF@src</w:t>
      </w:r>
      <w:proofErr w:type="spellEnd"/>
      <w:r>
        <w:rPr>
          <w:rFonts w:ascii="Times New Roman" w:eastAsia="等线" w:hAnsi="Times New Roman"/>
          <w:sz w:val="22"/>
          <w:szCs w:val="22"/>
        </w:rPr>
        <w:t xml:space="preserve"> </w:t>
      </w:r>
      <w:r w:rsidR="00C91737">
        <w:rPr>
          <w:rFonts w:ascii="Times New Roman" w:eastAsia="等线" w:hAnsi="Times New Roman" w:hint="eastAsia"/>
          <w:sz w:val="22"/>
          <w:szCs w:val="22"/>
        </w:rPr>
        <w:t>occurs</w:t>
      </w:r>
      <w:r w:rsidR="00895D30">
        <w:rPr>
          <w:rFonts w:ascii="Times New Roman" w:eastAsia="等线" w:hAnsi="Times New Roman" w:hint="eastAsia"/>
          <w:sz w:val="22"/>
          <w:szCs w:val="22"/>
        </w:rPr>
        <w:t xml:space="preserve"> or not</w:t>
      </w:r>
      <w:r w:rsidR="00C91737">
        <w:rPr>
          <w:rFonts w:ascii="Times New Roman" w:eastAsia="等线" w:hAnsi="Times New Roman" w:hint="eastAsia"/>
          <w:sz w:val="22"/>
          <w:szCs w:val="22"/>
        </w:rPr>
        <w:t xml:space="preserve"> </w:t>
      </w:r>
      <w:r>
        <w:rPr>
          <w:rFonts w:ascii="Times New Roman" w:eastAsia="等线" w:hAnsi="Times New Roman" w:hint="eastAsia"/>
          <w:sz w:val="22"/>
          <w:szCs w:val="22"/>
        </w:rPr>
        <w:t>since it is expected to transfer data via both source and target side during DAPS HO procedure.</w:t>
      </w:r>
      <w:r w:rsidR="00C91737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E50168">
        <w:rPr>
          <w:rFonts w:ascii="Times New Roman" w:eastAsia="等线" w:hAnsi="Times New Roman" w:hint="eastAsia"/>
          <w:sz w:val="22"/>
          <w:szCs w:val="22"/>
        </w:rPr>
        <w:t xml:space="preserve">It could be realized by introducing a timer </w:t>
      </w:r>
      <w:r w:rsidR="009B4C38">
        <w:rPr>
          <w:rFonts w:ascii="Times New Roman" w:eastAsia="等线" w:hAnsi="Times New Roman" w:hint="eastAsia"/>
          <w:sz w:val="22"/>
          <w:szCs w:val="22"/>
        </w:rPr>
        <w:t>t</w:t>
      </w:r>
      <w:r w:rsidR="003432FB">
        <w:rPr>
          <w:rFonts w:ascii="Times New Roman" w:eastAsia="等线" w:hAnsi="Times New Roman" w:hint="eastAsia"/>
          <w:sz w:val="22"/>
          <w:szCs w:val="22"/>
        </w:rPr>
        <w:t xml:space="preserve">o record the time </w:t>
      </w:r>
      <w:r w:rsidR="00854A9A" w:rsidRPr="00854A9A">
        <w:rPr>
          <w:rFonts w:ascii="Times New Roman" w:eastAsia="等线" w:hAnsi="Times New Roman"/>
          <w:sz w:val="22"/>
          <w:szCs w:val="22"/>
        </w:rPr>
        <w:t xml:space="preserve">duration from the last HO initialization to </w:t>
      </w:r>
      <w:proofErr w:type="spellStart"/>
      <w:r w:rsidR="003432FB" w:rsidRPr="00A85742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854A9A">
        <w:rPr>
          <w:rFonts w:ascii="Times New Roman" w:eastAsia="等线" w:hAnsi="Times New Roman" w:hint="eastAsia"/>
          <w:sz w:val="22"/>
          <w:szCs w:val="22"/>
        </w:rPr>
        <w:t>.</w:t>
      </w:r>
      <w:r w:rsidR="003432FB">
        <w:rPr>
          <w:rFonts w:ascii="Times New Roman" w:eastAsia="等线" w:hAnsi="Times New Roman" w:hint="eastAsia"/>
          <w:sz w:val="22"/>
          <w:szCs w:val="22"/>
        </w:rPr>
        <w:t xml:space="preserve"> </w:t>
      </w:r>
      <w:r w:rsidR="00A11F70">
        <w:rPr>
          <w:rFonts w:ascii="Times New Roman" w:eastAsia="等线" w:hAnsi="Times New Roman"/>
          <w:sz w:val="22"/>
          <w:szCs w:val="22"/>
        </w:rPr>
        <w:t>I</w:t>
      </w:r>
      <w:r w:rsidR="00A11F70">
        <w:rPr>
          <w:rFonts w:ascii="Times New Roman" w:eastAsia="等线" w:hAnsi="Times New Roman" w:hint="eastAsia"/>
          <w:sz w:val="22"/>
          <w:szCs w:val="22"/>
        </w:rPr>
        <w:t xml:space="preserve">f no </w:t>
      </w:r>
      <w:proofErr w:type="spellStart"/>
      <w:r w:rsidR="00A11F70" w:rsidRPr="00A85742">
        <w:rPr>
          <w:rFonts w:ascii="Times New Roman" w:eastAsia="等线" w:hAnsi="Times New Roman"/>
          <w:sz w:val="22"/>
          <w:szCs w:val="22"/>
        </w:rPr>
        <w:t>RLF@src</w:t>
      </w:r>
      <w:proofErr w:type="spellEnd"/>
      <w:r w:rsidR="00A11F70">
        <w:rPr>
          <w:rFonts w:ascii="Times New Roman" w:eastAsia="等线" w:hAnsi="Times New Roman" w:hint="eastAsia"/>
          <w:sz w:val="22"/>
          <w:szCs w:val="22"/>
        </w:rPr>
        <w:t xml:space="preserve"> occurs, the timer is zero. </w:t>
      </w:r>
      <w:r w:rsidR="00A11F70">
        <w:rPr>
          <w:rFonts w:ascii="Times New Roman" w:eastAsia="等线" w:hAnsi="Times New Roman"/>
          <w:sz w:val="22"/>
          <w:szCs w:val="22"/>
        </w:rPr>
        <w:t>I</w:t>
      </w:r>
      <w:r w:rsidR="00A11F70">
        <w:rPr>
          <w:rFonts w:ascii="Times New Roman" w:eastAsia="等线" w:hAnsi="Times New Roman" w:hint="eastAsia"/>
          <w:sz w:val="22"/>
          <w:szCs w:val="22"/>
        </w:rPr>
        <w:t xml:space="preserve">t is similar </w:t>
      </w:r>
      <w:r w:rsidR="00E93DFF">
        <w:rPr>
          <w:rFonts w:ascii="Times New Roman" w:eastAsia="等线" w:hAnsi="Times New Roman" w:hint="eastAsia"/>
          <w:sz w:val="22"/>
          <w:szCs w:val="22"/>
        </w:rPr>
        <w:t>with</w:t>
      </w:r>
      <w:r w:rsidR="00A11F70">
        <w:rPr>
          <w:rFonts w:ascii="Times New Roman" w:eastAsia="等线" w:hAnsi="Times New Roman" w:hint="eastAsia"/>
          <w:sz w:val="22"/>
          <w:szCs w:val="22"/>
        </w:rPr>
        <w:t xml:space="preserve"> the </w:t>
      </w:r>
      <w:proofErr w:type="spellStart"/>
      <w:r w:rsidR="00A11F70" w:rsidRPr="001C6F28">
        <w:rPr>
          <w:rFonts w:ascii="Times New Roman" w:eastAsia="等线" w:hAnsi="Times New Roman"/>
          <w:i/>
          <w:sz w:val="22"/>
          <w:szCs w:val="22"/>
        </w:rPr>
        <w:t>timeConnFailure</w:t>
      </w:r>
      <w:proofErr w:type="spellEnd"/>
      <w:r w:rsidR="00A11F70">
        <w:rPr>
          <w:rFonts w:ascii="Times New Roman" w:eastAsia="等线" w:hAnsi="Times New Roman" w:hint="eastAsia"/>
          <w:i/>
          <w:sz w:val="22"/>
          <w:szCs w:val="22"/>
        </w:rPr>
        <w:t xml:space="preserve"> </w:t>
      </w:r>
      <w:r w:rsidR="00D8590C">
        <w:rPr>
          <w:rFonts w:ascii="Times New Roman" w:eastAsia="等线" w:hAnsi="Times New Roman" w:hint="eastAsia"/>
          <w:sz w:val="22"/>
          <w:szCs w:val="22"/>
        </w:rPr>
        <w:t xml:space="preserve">which may be defined as </w:t>
      </w:r>
      <w:r w:rsidR="00D8590C" w:rsidRPr="004E6F02">
        <w:rPr>
          <w:rFonts w:ascii="Times New Roman" w:eastAsia="等线" w:hAnsi="Times New Roman" w:hint="eastAsia"/>
          <w:sz w:val="22"/>
          <w:szCs w:val="22"/>
        </w:rPr>
        <w:t xml:space="preserve">the time </w:t>
      </w:r>
      <w:r w:rsidR="00D8590C" w:rsidRPr="004E6F02">
        <w:rPr>
          <w:rFonts w:ascii="Times New Roman" w:eastAsia="等线" w:hAnsi="Times New Roman"/>
          <w:sz w:val="22"/>
          <w:szCs w:val="22"/>
        </w:rPr>
        <w:t>elapsed since the last HO initialization until connection failure</w:t>
      </w:r>
      <w:r w:rsidR="00D8590C">
        <w:rPr>
          <w:rFonts w:ascii="Times New Roman" w:eastAsia="等线" w:hAnsi="Times New Roman" w:hint="eastAsia"/>
          <w:sz w:val="22"/>
          <w:szCs w:val="22"/>
        </w:rPr>
        <w:t xml:space="preserve"> which occurs in DASP </w:t>
      </w:r>
      <w:r w:rsidR="00825F21">
        <w:rPr>
          <w:rFonts w:ascii="Times New Roman" w:eastAsia="等线" w:hAnsi="Times New Roman" w:hint="eastAsia"/>
          <w:sz w:val="22"/>
          <w:szCs w:val="22"/>
        </w:rPr>
        <w:t>source</w:t>
      </w:r>
      <w:r w:rsidR="00D8590C">
        <w:rPr>
          <w:rFonts w:ascii="Times New Roman" w:eastAsia="等线" w:hAnsi="Times New Roman" w:hint="eastAsia"/>
          <w:sz w:val="22"/>
          <w:szCs w:val="22"/>
        </w:rPr>
        <w:t xml:space="preserve"> cell.</w:t>
      </w:r>
    </w:p>
    <w:p w:rsidR="004E6F02" w:rsidRDefault="004E6F02" w:rsidP="004E6F02">
      <w:pPr>
        <w:ind w:left="100" w:hangingChars="50" w:hanging="100"/>
        <w:rPr>
          <w:b/>
        </w:rPr>
      </w:pPr>
      <w:r w:rsidRPr="00D05CF3">
        <w:rPr>
          <w:rFonts w:hint="eastAsia"/>
          <w:b/>
        </w:rPr>
        <w:t xml:space="preserve">Proposal </w:t>
      </w:r>
      <w:r w:rsidR="00387BF1">
        <w:rPr>
          <w:rFonts w:hint="eastAsia"/>
          <w:b/>
        </w:rPr>
        <w:t>7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>It is proposed</w:t>
      </w:r>
      <w:r>
        <w:rPr>
          <w:rFonts w:hint="eastAsia"/>
          <w:b/>
        </w:rPr>
        <w:t xml:space="preserve"> to </w:t>
      </w:r>
      <w:r w:rsidR="00825F21">
        <w:rPr>
          <w:rFonts w:hint="eastAsia"/>
          <w:b/>
        </w:rPr>
        <w:t>introduce a timer</w:t>
      </w:r>
      <w:r w:rsidR="00FB0F50">
        <w:rPr>
          <w:rFonts w:hint="eastAsia"/>
          <w:b/>
        </w:rPr>
        <w:t xml:space="preserve"> </w:t>
      </w:r>
      <w:r w:rsidR="00FB0F50" w:rsidRPr="00FB0F50">
        <w:rPr>
          <w:b/>
        </w:rPr>
        <w:t xml:space="preserve">which </w:t>
      </w:r>
      <w:r w:rsidR="00895D30">
        <w:rPr>
          <w:rFonts w:hint="eastAsia"/>
          <w:b/>
        </w:rPr>
        <w:t>is</w:t>
      </w:r>
      <w:r w:rsidR="00FB0F50" w:rsidRPr="00FB0F50">
        <w:rPr>
          <w:b/>
        </w:rPr>
        <w:t xml:space="preserve"> defined as the time elapsed since the last HO initialization until connection failure </w:t>
      </w:r>
      <w:r w:rsidR="00895D30" w:rsidRPr="00FB0F50">
        <w:rPr>
          <w:b/>
        </w:rPr>
        <w:t>occur</w:t>
      </w:r>
      <w:r w:rsidR="00895D30">
        <w:rPr>
          <w:rFonts w:hint="eastAsia"/>
          <w:b/>
        </w:rPr>
        <w:t>red</w:t>
      </w:r>
      <w:r w:rsidR="00895D30" w:rsidRPr="00FB0F50">
        <w:rPr>
          <w:b/>
        </w:rPr>
        <w:t xml:space="preserve"> </w:t>
      </w:r>
      <w:r w:rsidR="00FB0F50" w:rsidRPr="00FB0F50">
        <w:rPr>
          <w:b/>
        </w:rPr>
        <w:t>in DASP source cell.</w:t>
      </w:r>
    </w:p>
    <w:p w:rsidR="009C0AC0" w:rsidRPr="0062041D" w:rsidRDefault="009C0AC0" w:rsidP="009C0AC0">
      <w:pPr>
        <w:pStyle w:val="1"/>
        <w:rPr>
          <w:rFonts w:cs="Arial"/>
        </w:rPr>
      </w:pPr>
      <w:r w:rsidRPr="0062041D">
        <w:rPr>
          <w:rFonts w:cs="Arial"/>
        </w:rPr>
        <w:t>Conclusion</w:t>
      </w:r>
      <w:r w:rsidRPr="0062041D">
        <w:rPr>
          <w:rFonts w:cs="Arial" w:hint="eastAsia"/>
        </w:rPr>
        <w:t>s</w:t>
      </w:r>
    </w:p>
    <w:p w:rsidR="009C0AC0" w:rsidRDefault="009C0AC0" w:rsidP="009C0AC0">
      <w:pPr>
        <w:pStyle w:val="a6"/>
        <w:spacing w:line="240" w:lineRule="atLeast"/>
        <w:rPr>
          <w:rFonts w:ascii="Times New Roman" w:hAnsi="Times New Roman"/>
          <w:noProof/>
          <w:lang w:eastAsia="zh-CN"/>
        </w:rPr>
      </w:pPr>
      <w:r w:rsidRPr="00C03B17">
        <w:rPr>
          <w:rFonts w:ascii="Times New Roman" w:hAnsi="Times New Roman"/>
          <w:noProof/>
        </w:rPr>
        <w:t>Based on the discussion in section</w:t>
      </w:r>
      <w:r>
        <w:rPr>
          <w:rFonts w:ascii="Times New Roman" w:hAnsi="Times New Roman" w:hint="eastAsia"/>
          <w:noProof/>
        </w:rPr>
        <w:t xml:space="preserve"> 2 </w:t>
      </w:r>
      <w:r w:rsidRPr="00C03B17">
        <w:rPr>
          <w:rFonts w:ascii="Times New Roman" w:hAnsi="Times New Roman"/>
          <w:noProof/>
        </w:rPr>
        <w:t>the following</w:t>
      </w:r>
      <w:r>
        <w:rPr>
          <w:rFonts w:ascii="Times New Roman" w:hAnsi="Times New Roman" w:hint="eastAsia"/>
          <w:noProof/>
        </w:rPr>
        <w:t>s</w:t>
      </w:r>
      <w:r w:rsidRPr="00C03B17">
        <w:rPr>
          <w:rFonts w:ascii="Times New Roman" w:hAnsi="Times New Roman"/>
          <w:noProof/>
        </w:rPr>
        <w:t xml:space="preserve"> </w:t>
      </w:r>
      <w:r>
        <w:rPr>
          <w:rFonts w:ascii="Times New Roman" w:hAnsi="Times New Roman" w:hint="eastAsia"/>
          <w:noProof/>
        </w:rPr>
        <w:t>are</w:t>
      </w:r>
      <w:r w:rsidRPr="00C03B17">
        <w:rPr>
          <w:rFonts w:ascii="Times New Roman" w:hAnsi="Times New Roman"/>
          <w:noProof/>
        </w:rPr>
        <w:t xml:space="preserve"> proposed:</w:t>
      </w:r>
    </w:p>
    <w:p w:rsidR="0071685D" w:rsidRDefault="0071685D" w:rsidP="0071685D">
      <w:pPr>
        <w:rPr>
          <w:b/>
        </w:rPr>
      </w:pPr>
      <w:r w:rsidRPr="007D5D72">
        <w:rPr>
          <w:rFonts w:hint="eastAsia"/>
          <w:b/>
        </w:rPr>
        <w:t xml:space="preserve">Proposal </w:t>
      </w:r>
      <w:r>
        <w:rPr>
          <w:rFonts w:hint="eastAsia"/>
          <w:b/>
        </w:rPr>
        <w:t>1</w:t>
      </w:r>
      <w:r w:rsidRPr="007D5D72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>It is proposed</w:t>
      </w:r>
      <w:r>
        <w:rPr>
          <w:rFonts w:hint="eastAsia"/>
          <w:b/>
        </w:rPr>
        <w:t xml:space="preserve"> to support all cases including case 3 and case 8 in figure 1.</w:t>
      </w:r>
    </w:p>
    <w:p w:rsidR="000358D9" w:rsidRPr="00A92A9F" w:rsidRDefault="000358D9" w:rsidP="000358D9">
      <w:pPr>
        <w:rPr>
          <w:b/>
        </w:rPr>
      </w:pPr>
      <w:r w:rsidRPr="00E535EB">
        <w:rPr>
          <w:rFonts w:hint="eastAsia"/>
          <w:b/>
        </w:rPr>
        <w:t xml:space="preserve">Proposal </w:t>
      </w:r>
      <w:r w:rsidR="00114AE0">
        <w:rPr>
          <w:rFonts w:hint="eastAsia"/>
          <w:b/>
        </w:rPr>
        <w:t>2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 to consider the mixed scenario of case 1 and case</w:t>
      </w:r>
      <w:r>
        <w:rPr>
          <w:rFonts w:hint="eastAsia"/>
          <w:b/>
        </w:rPr>
        <w:t xml:space="preserve"> 6: </w:t>
      </w:r>
      <w:proofErr w:type="spellStart"/>
      <w:r w:rsidRPr="00A92A9F">
        <w:rPr>
          <w:b/>
        </w:rPr>
        <w:t>HOF@Target</w:t>
      </w:r>
      <w:proofErr w:type="spellEnd"/>
      <w:r w:rsidRPr="00A92A9F">
        <w:rPr>
          <w:b/>
        </w:rPr>
        <w:t xml:space="preserve">-&gt;report DAPS HO </w:t>
      </w:r>
      <w:proofErr w:type="spellStart"/>
      <w:r w:rsidRPr="00A92A9F">
        <w:rPr>
          <w:b/>
        </w:rPr>
        <w:t>failure@src</w:t>
      </w:r>
      <w:proofErr w:type="spellEnd"/>
      <w:r w:rsidRPr="00A92A9F">
        <w:rPr>
          <w:b/>
        </w:rPr>
        <w:t>-&gt;</w:t>
      </w:r>
      <w:proofErr w:type="spellStart"/>
      <w:r w:rsidRPr="00A92A9F">
        <w:rPr>
          <w:b/>
        </w:rPr>
        <w:t>RLF@src</w:t>
      </w:r>
      <w:proofErr w:type="spellEnd"/>
      <w:r>
        <w:rPr>
          <w:rFonts w:hint="eastAsia"/>
          <w:b/>
        </w:rPr>
        <w:t>.</w:t>
      </w:r>
    </w:p>
    <w:p w:rsidR="00114AE0" w:rsidRDefault="00114AE0" w:rsidP="00114AE0">
      <w:pPr>
        <w:rPr>
          <w:b/>
        </w:rPr>
      </w:pPr>
      <w:r>
        <w:rPr>
          <w:rFonts w:hint="eastAsia"/>
          <w:b/>
        </w:rPr>
        <w:t>Proposal 3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 xml:space="preserve">It is proposed </w:t>
      </w:r>
      <w:r>
        <w:rPr>
          <w:rFonts w:hint="eastAsia"/>
          <w:b/>
        </w:rPr>
        <w:t xml:space="preserve">for RAN3 </w:t>
      </w:r>
      <w:r w:rsidRPr="00E535EB">
        <w:rPr>
          <w:rFonts w:hint="eastAsia"/>
          <w:b/>
        </w:rPr>
        <w:t>to consider the scenario</w:t>
      </w:r>
      <w:r>
        <w:rPr>
          <w:rFonts w:hint="eastAsia"/>
          <w:b/>
        </w:rPr>
        <w:t xml:space="preserve"> that </w:t>
      </w:r>
      <w:r w:rsidRPr="004723CD">
        <w:rPr>
          <w:b/>
        </w:rPr>
        <w:t>a successful</w:t>
      </w:r>
      <w:r w:rsidRPr="004723CD">
        <w:rPr>
          <w:rFonts w:hint="eastAsia"/>
          <w:b/>
        </w:rPr>
        <w:t xml:space="preserve"> </w:t>
      </w:r>
      <w:r w:rsidRPr="00B76C26">
        <w:rPr>
          <w:rFonts w:hint="eastAsia"/>
          <w:b/>
        </w:rPr>
        <w:t xml:space="preserve">HO followed by a </w:t>
      </w:r>
      <w:r>
        <w:rPr>
          <w:rFonts w:hint="eastAsia"/>
          <w:b/>
        </w:rPr>
        <w:t>DASP HO</w:t>
      </w:r>
      <w:r w:rsidRPr="00B76C26">
        <w:rPr>
          <w:rFonts w:hint="eastAsia"/>
          <w:b/>
        </w:rPr>
        <w:t>.</w:t>
      </w:r>
    </w:p>
    <w:p w:rsidR="00AD6C75" w:rsidRDefault="00AD6C75" w:rsidP="00AD6C75">
      <w:pPr>
        <w:rPr>
          <w:b/>
        </w:rPr>
      </w:pPr>
      <w:r>
        <w:rPr>
          <w:rFonts w:hint="eastAsia"/>
          <w:b/>
        </w:rPr>
        <w:lastRenderedPageBreak/>
        <w:t>Proposal 4</w:t>
      </w:r>
      <w:r w:rsidRPr="00E535EB">
        <w:rPr>
          <w:rFonts w:hint="eastAsia"/>
          <w:b/>
        </w:rPr>
        <w:t>:</w:t>
      </w:r>
      <w:r w:rsidRPr="00E535EB">
        <w:rPr>
          <w:b/>
        </w:rPr>
        <w:t xml:space="preserve"> </w:t>
      </w:r>
      <w:r w:rsidRPr="00E535EB">
        <w:rPr>
          <w:rFonts w:hint="eastAsia"/>
          <w:b/>
        </w:rPr>
        <w:t>It is proposed</w:t>
      </w:r>
      <w:r>
        <w:rPr>
          <w:rFonts w:hint="eastAsia"/>
          <w:b/>
        </w:rPr>
        <w:t xml:space="preserve"> </w:t>
      </w:r>
      <w:r w:rsidR="00895D30">
        <w:rPr>
          <w:rFonts w:hint="eastAsia"/>
          <w:b/>
        </w:rPr>
        <w:t xml:space="preserve">for </w:t>
      </w:r>
      <w:r>
        <w:rPr>
          <w:rFonts w:hint="eastAsia"/>
          <w:b/>
        </w:rPr>
        <w:t>RAN3 to confirm the DASP handover failure type for cases in subsection 2.1.</w:t>
      </w:r>
    </w:p>
    <w:p w:rsidR="00AD6C75" w:rsidRPr="002658E2" w:rsidRDefault="00AD6C75" w:rsidP="00AD6C75">
      <w:pPr>
        <w:rPr>
          <w:rFonts w:ascii="Times New Roman" w:eastAsia="等线" w:hAnsi="Times New Roman"/>
          <w:b/>
          <w:sz w:val="22"/>
          <w:szCs w:val="22"/>
          <w:lang w:val="en-US"/>
        </w:rPr>
      </w:pPr>
      <w:r w:rsidRPr="002658E2">
        <w:rPr>
          <w:rFonts w:hint="eastAsia"/>
          <w:b/>
        </w:rPr>
        <w:t xml:space="preserve">Proposal </w:t>
      </w:r>
      <w:r>
        <w:rPr>
          <w:rFonts w:hint="eastAsia"/>
          <w:b/>
        </w:rPr>
        <w:t>5</w:t>
      </w:r>
      <w:r w:rsidRPr="002658E2">
        <w:rPr>
          <w:rFonts w:hint="eastAsia"/>
          <w:b/>
        </w:rPr>
        <w:t>:</w:t>
      </w:r>
      <w:r w:rsidRPr="002658E2">
        <w:rPr>
          <w:b/>
        </w:rPr>
        <w:t xml:space="preserve"> </w:t>
      </w:r>
      <w:r w:rsidRPr="002658E2">
        <w:rPr>
          <w:rFonts w:hint="eastAsia"/>
          <w:b/>
        </w:rPr>
        <w:t xml:space="preserve">It is proposed to </w:t>
      </w:r>
      <w:r w:rsidRPr="002658E2">
        <w:rPr>
          <w:rFonts w:ascii="Times New Roman" w:eastAsia="等线" w:hAnsi="Times New Roman"/>
          <w:b/>
          <w:sz w:val="22"/>
          <w:szCs w:val="22"/>
          <w:lang w:val="en-US"/>
        </w:rPr>
        <w:t xml:space="preserve">define 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DAPS</w:t>
      </w:r>
      <w:r w:rsidRPr="002658E2">
        <w:rPr>
          <w:rFonts w:ascii="Times New Roman" w:eastAsia="等线" w:hAnsi="Times New Roman"/>
          <w:b/>
          <w:sz w:val="22"/>
          <w:szCs w:val="22"/>
          <w:lang w:val="en-US"/>
        </w:rPr>
        <w:t xml:space="preserve"> specific failure types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 xml:space="preserve"> as above since it is hard to merge DAPS specific failure type into legacy MRO </w:t>
      </w:r>
      <w:r>
        <w:rPr>
          <w:rFonts w:ascii="Times New Roman" w:eastAsia="等线" w:hAnsi="Times New Roman"/>
          <w:b/>
          <w:sz w:val="22"/>
          <w:szCs w:val="22"/>
          <w:lang w:val="en-US"/>
        </w:rPr>
        <w:t>definition</w:t>
      </w:r>
      <w:r>
        <w:rPr>
          <w:rFonts w:ascii="Times New Roman" w:eastAsia="等线" w:hAnsi="Times New Roman" w:hint="eastAsia"/>
          <w:b/>
          <w:sz w:val="22"/>
          <w:szCs w:val="22"/>
          <w:lang w:val="en-US"/>
        </w:rPr>
        <w:t>.</w:t>
      </w:r>
    </w:p>
    <w:p w:rsidR="007E383F" w:rsidRDefault="007E383F" w:rsidP="007E383F">
      <w:pPr>
        <w:ind w:left="100" w:hangingChars="50" w:hanging="100"/>
        <w:rPr>
          <w:b/>
        </w:rPr>
      </w:pPr>
      <w:r w:rsidRPr="00D05CF3">
        <w:rPr>
          <w:rFonts w:hint="eastAsia"/>
          <w:b/>
        </w:rPr>
        <w:t xml:space="preserve">Proposal </w:t>
      </w:r>
      <w:r>
        <w:rPr>
          <w:rFonts w:hint="eastAsia"/>
          <w:b/>
        </w:rPr>
        <w:t>6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>It is proposed</w:t>
      </w:r>
      <w:r>
        <w:rPr>
          <w:rFonts w:hint="eastAsia"/>
          <w:b/>
        </w:rPr>
        <w:t xml:space="preserve"> to reuse </w:t>
      </w:r>
      <w:proofErr w:type="spellStart"/>
      <w:r w:rsidRPr="00C858E4">
        <w:rPr>
          <w:b/>
        </w:rPr>
        <w:t>timeConnFailure</w:t>
      </w:r>
      <w:proofErr w:type="spellEnd"/>
      <w:r w:rsidRPr="00C858E4">
        <w:rPr>
          <w:b/>
        </w:rPr>
        <w:t xml:space="preserve"> </w:t>
      </w:r>
      <w:r>
        <w:rPr>
          <w:rFonts w:hint="eastAsia"/>
          <w:b/>
        </w:rPr>
        <w:t xml:space="preserve">IE to </w:t>
      </w:r>
      <w:r w:rsidRPr="00825F21">
        <w:rPr>
          <w:rFonts w:hint="eastAsia"/>
          <w:b/>
        </w:rPr>
        <w:t xml:space="preserve">record the time </w:t>
      </w:r>
      <w:r>
        <w:rPr>
          <w:rFonts w:hint="eastAsia"/>
          <w:b/>
        </w:rPr>
        <w:t xml:space="preserve">duration from </w:t>
      </w:r>
      <w:r w:rsidRPr="004963BF">
        <w:rPr>
          <w:b/>
        </w:rPr>
        <w:t>the last HO initialization</w:t>
      </w:r>
      <w:r w:rsidRPr="00825F21">
        <w:rPr>
          <w:rFonts w:hint="eastAsia"/>
          <w:b/>
        </w:rPr>
        <w:t xml:space="preserve"> </w:t>
      </w:r>
      <w:r>
        <w:rPr>
          <w:rFonts w:hint="eastAsia"/>
          <w:b/>
        </w:rPr>
        <w:t xml:space="preserve">to DAPS HO </w:t>
      </w:r>
      <w:r>
        <w:rPr>
          <w:b/>
        </w:rPr>
        <w:t>failure</w:t>
      </w:r>
      <w:r>
        <w:rPr>
          <w:rFonts w:hint="eastAsia"/>
          <w:b/>
        </w:rPr>
        <w:t xml:space="preserve"> or </w:t>
      </w:r>
      <w:proofErr w:type="spellStart"/>
      <w:r w:rsidRPr="00C858E4">
        <w:rPr>
          <w:rFonts w:hint="eastAsia"/>
          <w:b/>
        </w:rPr>
        <w:t>RLF@trg</w:t>
      </w:r>
      <w:proofErr w:type="spellEnd"/>
      <w:r w:rsidRPr="00C858E4">
        <w:rPr>
          <w:rFonts w:hint="eastAsia"/>
          <w:b/>
        </w:rPr>
        <w:t>.</w:t>
      </w:r>
    </w:p>
    <w:p w:rsidR="007E383F" w:rsidRDefault="007E383F" w:rsidP="007E383F">
      <w:pPr>
        <w:ind w:left="100" w:hangingChars="50" w:hanging="100"/>
        <w:rPr>
          <w:b/>
        </w:rPr>
      </w:pPr>
      <w:r w:rsidRPr="00D05CF3">
        <w:rPr>
          <w:rFonts w:hint="eastAsia"/>
          <w:b/>
        </w:rPr>
        <w:t xml:space="preserve">Proposal </w:t>
      </w:r>
      <w:r>
        <w:rPr>
          <w:rFonts w:hint="eastAsia"/>
          <w:b/>
        </w:rPr>
        <w:t>7</w:t>
      </w:r>
      <w:r w:rsidRPr="00D05CF3">
        <w:rPr>
          <w:rFonts w:hint="eastAsia"/>
          <w:b/>
        </w:rPr>
        <w:t>:</w:t>
      </w:r>
      <w:r w:rsidRPr="00894CDB">
        <w:rPr>
          <w:b/>
        </w:rPr>
        <w:t xml:space="preserve"> </w:t>
      </w:r>
      <w:r w:rsidRPr="00D05CF3">
        <w:rPr>
          <w:rFonts w:hint="eastAsia"/>
          <w:b/>
        </w:rPr>
        <w:t>It is proposed</w:t>
      </w:r>
      <w:r>
        <w:rPr>
          <w:rFonts w:hint="eastAsia"/>
          <w:b/>
        </w:rPr>
        <w:t xml:space="preserve"> to introduce a timer </w:t>
      </w:r>
      <w:r w:rsidRPr="00FB0F50">
        <w:rPr>
          <w:b/>
        </w:rPr>
        <w:t xml:space="preserve">which </w:t>
      </w:r>
      <w:r>
        <w:rPr>
          <w:rFonts w:hint="eastAsia"/>
          <w:b/>
        </w:rPr>
        <w:t>is</w:t>
      </w:r>
      <w:r w:rsidRPr="00FB0F50">
        <w:rPr>
          <w:b/>
        </w:rPr>
        <w:t xml:space="preserve"> defined as the time elapsed since the last HO initialization until connection failure occur</w:t>
      </w:r>
      <w:r>
        <w:rPr>
          <w:rFonts w:hint="eastAsia"/>
          <w:b/>
        </w:rPr>
        <w:t>red</w:t>
      </w:r>
      <w:r w:rsidRPr="00FB0F50">
        <w:rPr>
          <w:b/>
        </w:rPr>
        <w:t xml:space="preserve"> in DASP source cell.</w:t>
      </w:r>
    </w:p>
    <w:p w:rsidR="009C0AC0" w:rsidRPr="00CE0424" w:rsidRDefault="009C0AC0" w:rsidP="009C0AC0">
      <w:pPr>
        <w:pStyle w:val="1"/>
      </w:pPr>
      <w:r w:rsidRPr="00CE0424">
        <w:t>References</w:t>
      </w:r>
    </w:p>
    <w:p w:rsidR="007D702B" w:rsidRPr="007D298D" w:rsidRDefault="009C0AC0" w:rsidP="009C0AC0">
      <w:pPr>
        <w:rPr>
          <w:rFonts w:ascii="Times New Roman" w:hAnsi="Times New Roman"/>
        </w:rPr>
      </w:pPr>
      <w:r w:rsidRPr="007D298D">
        <w:rPr>
          <w:rFonts w:ascii="Times New Roman" w:hAnsi="Times New Roman"/>
        </w:rPr>
        <w:t xml:space="preserve">[1] </w:t>
      </w:r>
      <w:r w:rsidR="00A52A37">
        <w:t>3GPP TS 38.3</w:t>
      </w:r>
      <w:r w:rsidR="00986849">
        <w:rPr>
          <w:rFonts w:hint="eastAsia"/>
        </w:rPr>
        <w:t>31</w:t>
      </w:r>
      <w:r w:rsidR="00A52A37">
        <w:rPr>
          <w:rFonts w:hint="eastAsia"/>
        </w:rPr>
        <w:t xml:space="preserve"> </w:t>
      </w:r>
      <w:r w:rsidR="00A52A37" w:rsidRPr="00653C72">
        <w:t>V16.</w:t>
      </w:r>
      <w:r w:rsidR="00272DEC">
        <w:rPr>
          <w:rFonts w:hint="eastAsia"/>
        </w:rPr>
        <w:t>3</w:t>
      </w:r>
      <w:r w:rsidR="00A52A37" w:rsidRPr="00653C72">
        <w:t>.</w:t>
      </w:r>
      <w:r w:rsidR="00272DEC">
        <w:rPr>
          <w:rFonts w:hint="eastAsia"/>
        </w:rPr>
        <w:t>1</w:t>
      </w:r>
      <w:r w:rsidR="00A52A37" w:rsidRPr="00653C72">
        <w:t>: "</w:t>
      </w:r>
      <w:r w:rsidR="00986849" w:rsidRPr="00986849">
        <w:t>Radio Resource Control (RRC) protocol specification</w:t>
      </w:r>
      <w:r w:rsidR="00A52A37" w:rsidRPr="00653C72">
        <w:t>".</w:t>
      </w:r>
    </w:p>
    <w:p w:rsidR="009C0AC0" w:rsidRPr="00924705" w:rsidRDefault="00E91D99" w:rsidP="009C0AC0">
      <w:pPr>
        <w:rPr>
          <w:rFonts w:ascii="Times New Roman" w:hAnsi="Times New Roman"/>
        </w:rPr>
      </w:pPr>
      <w:r>
        <w:rPr>
          <w:rFonts w:ascii="Times New Roman" w:hAnsi="Times New Roman"/>
        </w:rPr>
        <w:t>[</w:t>
      </w:r>
      <w:r>
        <w:rPr>
          <w:rFonts w:ascii="Times New Roman" w:hAnsi="Times New Roman" w:hint="eastAsia"/>
        </w:rPr>
        <w:t>2</w:t>
      </w:r>
      <w:r w:rsidRPr="007D298D">
        <w:rPr>
          <w:rFonts w:ascii="Times New Roman" w:hAnsi="Times New Roman"/>
        </w:rPr>
        <w:t xml:space="preserve">] </w:t>
      </w:r>
      <w:r w:rsidR="00906B9A" w:rsidRPr="00D12E6A">
        <w:t>R3-2</w:t>
      </w:r>
      <w:r w:rsidR="00906B9A">
        <w:rPr>
          <w:rFonts w:hint="eastAsia"/>
        </w:rPr>
        <w:t>10293</w:t>
      </w:r>
      <w:r w:rsidR="00906B9A" w:rsidRPr="00653C72">
        <w:t xml:space="preserve"> "</w:t>
      </w:r>
      <w:r w:rsidR="00906B9A" w:rsidRPr="00885E73">
        <w:t>[Draft</w:t>
      </w:r>
      <w:proofErr w:type="gramStart"/>
      <w:r w:rsidR="00906B9A" w:rsidRPr="00885E73">
        <w:t>]LS</w:t>
      </w:r>
      <w:proofErr w:type="gramEnd"/>
      <w:r w:rsidR="00906B9A" w:rsidRPr="00885E73">
        <w:t xml:space="preserve"> on Mobility Enhancement Optimization</w:t>
      </w:r>
      <w:bookmarkStart w:id="8" w:name="_GoBack"/>
      <w:bookmarkEnd w:id="8"/>
      <w:r w:rsidR="00906B9A">
        <w:t>"</w:t>
      </w:r>
      <w:r w:rsidR="00906B9A" w:rsidRPr="00D12E6A">
        <w:t xml:space="preserve"> RAN3#11</w:t>
      </w:r>
      <w:r w:rsidR="00906B9A">
        <w:rPr>
          <w:rFonts w:hint="eastAsia"/>
        </w:rPr>
        <w:t>1</w:t>
      </w:r>
      <w:r w:rsidR="00906B9A" w:rsidRPr="00D12E6A">
        <w:t>-e</w:t>
      </w:r>
    </w:p>
    <w:p w:rsidR="00990921" w:rsidRPr="00EE6C50" w:rsidRDefault="00990921" w:rsidP="00990921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eastAsiaTheme="minorEastAsia"/>
        </w:rPr>
      </w:pPr>
      <w:r>
        <w:rPr>
          <w:rFonts w:hint="eastAsia"/>
          <w:sz w:val="36"/>
        </w:rPr>
        <w:t>5</w:t>
      </w:r>
      <w:r w:rsidRPr="00016F43">
        <w:rPr>
          <w:rFonts w:eastAsia="Times New Roman"/>
          <w:sz w:val="36"/>
        </w:rPr>
        <w:t>. Annex –TP</w:t>
      </w:r>
      <w:r w:rsidR="00EE6C50">
        <w:rPr>
          <w:rFonts w:eastAsiaTheme="minorEastAsia" w:hint="eastAsia"/>
          <w:sz w:val="36"/>
        </w:rPr>
        <w:t xml:space="preserve"> on 38.300</w:t>
      </w:r>
    </w:p>
    <w:p w:rsidR="00990921" w:rsidRDefault="00990921" w:rsidP="00990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lang w:eastAsia="ja-JP"/>
        </w:rPr>
      </w:pPr>
      <w:bookmarkStart w:id="9" w:name="_Toc14165662"/>
      <w:r w:rsidRPr="00AE320F">
        <w:rPr>
          <w:i/>
          <w:lang w:eastAsia="ja-JP"/>
        </w:rPr>
        <w:t>Start of the first change</w:t>
      </w:r>
    </w:p>
    <w:p w:rsidR="00FC4550" w:rsidRDefault="00FC4550" w:rsidP="00FC4550">
      <w:pPr>
        <w:pStyle w:val="5"/>
        <w:numPr>
          <w:ilvl w:val="0"/>
          <w:numId w:val="0"/>
        </w:numPr>
        <w:rPr>
          <w:lang w:eastAsia="zh-CN"/>
        </w:rPr>
      </w:pPr>
      <w:bookmarkStart w:id="10" w:name="_Toc46502095"/>
      <w:bookmarkEnd w:id="9"/>
      <w:ins w:id="11" w:author="CATT" w:date="2020-10-23T08:58:00Z">
        <w:r w:rsidRPr="00692033">
          <w:rPr>
            <w:lang w:eastAsia="zh-CN"/>
          </w:rPr>
          <w:t>15.5</w:t>
        </w:r>
        <w:proofErr w:type="gramStart"/>
        <w:r w:rsidRPr="00692033">
          <w:rPr>
            <w:lang w:eastAsia="zh-CN"/>
          </w:rPr>
          <w:t>.</w:t>
        </w:r>
        <w:r>
          <w:rPr>
            <w:rFonts w:hint="eastAsia"/>
            <w:lang w:eastAsia="zh-CN"/>
          </w:rPr>
          <w:t>z</w:t>
        </w:r>
        <w:proofErr w:type="gramEnd"/>
        <w:r w:rsidRPr="00692033">
          <w:rPr>
            <w:lang w:eastAsia="zh-CN"/>
          </w:rPr>
          <w:tab/>
          <w:t xml:space="preserve">Connection failure due to </w:t>
        </w:r>
        <w:r>
          <w:rPr>
            <w:rFonts w:hint="eastAsia"/>
            <w:lang w:eastAsia="zh-CN"/>
          </w:rPr>
          <w:t>DAPS</w:t>
        </w:r>
        <w:r w:rsidRPr="00692033">
          <w:rPr>
            <w:lang w:eastAsia="zh-CN"/>
          </w:rPr>
          <w:t xml:space="preserve"> mobility</w:t>
        </w:r>
      </w:ins>
      <w:bookmarkEnd w:id="10"/>
    </w:p>
    <w:p w:rsidR="00895D30" w:rsidRDefault="00895D30" w:rsidP="00895D30">
      <w:pPr>
        <w:pStyle w:val="B1"/>
        <w:ind w:left="0" w:firstLine="0"/>
        <w:rPr>
          <w:ins w:id="12" w:author="CATT" w:date="2021-01-13T16:32:00Z"/>
          <w:lang w:eastAsia="zh-CN"/>
        </w:rPr>
      </w:pPr>
      <w:ins w:id="13" w:author="CATT" w:date="2021-01-13T16:32:00Z">
        <w:r w:rsidRPr="00692033">
          <w:t xml:space="preserve">[Too Late </w:t>
        </w:r>
        <w:r>
          <w:rPr>
            <w:rFonts w:hint="eastAsia"/>
            <w:lang w:eastAsia="zh-CN"/>
          </w:rPr>
          <w:t xml:space="preserve">DAPS </w:t>
        </w:r>
        <w:r w:rsidRPr="00692033">
          <w:t xml:space="preserve">Handover] </w:t>
        </w:r>
      </w:ins>
    </w:p>
    <w:p w:rsidR="00895D30" w:rsidRDefault="00895D30" w:rsidP="00895D30">
      <w:pPr>
        <w:pStyle w:val="B1"/>
        <w:rPr>
          <w:ins w:id="14" w:author="CATT" w:date="2021-01-13T16:32:00Z"/>
          <w:lang w:eastAsia="zh-CN"/>
        </w:rPr>
      </w:pPr>
      <w:ins w:id="15" w:author="CATT" w:date="2021-01-13T16:32:00Z">
        <w:r w:rsidRPr="00692033">
          <w:t>-</w:t>
        </w:r>
        <w:r w:rsidRPr="00692033">
          <w:rPr>
            <w:rFonts w:hint="eastAsia"/>
            <w:lang w:eastAsia="zh-CN"/>
          </w:rPr>
          <w:tab/>
        </w:r>
        <w:r w:rsidRPr="00692033">
          <w:t>An RLF occurs after the UE has stayed for a long period of time in the cell; the UE attempts to re-establish the radio link connection in a different cell.</w:t>
        </w:r>
      </w:ins>
    </w:p>
    <w:p w:rsidR="00895D30" w:rsidRDefault="00895D30" w:rsidP="00895D30">
      <w:pPr>
        <w:pStyle w:val="B1"/>
        <w:rPr>
          <w:ins w:id="16" w:author="CATT" w:date="2021-01-13T16:32:00Z"/>
          <w:lang w:eastAsia="zh-CN"/>
        </w:rPr>
      </w:pPr>
      <w:ins w:id="17" w:author="CATT" w:date="2021-01-13T16:32:00Z">
        <w:r w:rsidRPr="00C42685">
          <w:rPr>
            <w:highlight w:val="yellow"/>
          </w:rPr>
          <w:t>-</w:t>
        </w:r>
        <w:r w:rsidRPr="00C42685">
          <w:rPr>
            <w:rFonts w:hint="eastAsia"/>
            <w:highlight w:val="yellow"/>
            <w:lang w:eastAsia="zh-CN"/>
          </w:rPr>
          <w:tab/>
        </w:r>
        <w:r w:rsidRPr="00C42685">
          <w:rPr>
            <w:highlight w:val="yellow"/>
          </w:rPr>
          <w:t>An RLF occurs</w:t>
        </w:r>
        <w:r w:rsidRPr="00C42685">
          <w:rPr>
            <w:rFonts w:hint="eastAsia"/>
            <w:highlight w:val="yellow"/>
            <w:lang w:eastAsia="zh-CN"/>
          </w:rPr>
          <w:t xml:space="preserve"> </w:t>
        </w:r>
        <w:r>
          <w:rPr>
            <w:rFonts w:hint="eastAsia"/>
            <w:highlight w:val="yellow"/>
            <w:lang w:eastAsia="zh-CN"/>
          </w:rPr>
          <w:t>in</w:t>
        </w:r>
        <w:r w:rsidRPr="00C42685">
          <w:rPr>
            <w:rFonts w:hint="eastAsia"/>
            <w:highlight w:val="yellow"/>
            <w:lang w:eastAsia="zh-CN"/>
          </w:rPr>
          <w:t xml:space="preserve"> DAPS handover source cell </w:t>
        </w:r>
        <w:r>
          <w:rPr>
            <w:rFonts w:eastAsia="等线" w:hint="eastAsia"/>
            <w:sz w:val="22"/>
            <w:szCs w:val="22"/>
            <w:highlight w:val="yellow"/>
            <w:lang w:val="en-US" w:eastAsia="zh-CN"/>
          </w:rPr>
          <w:t>when UE is accessing to the target cell</w:t>
        </w:r>
        <w:r w:rsidRPr="00C42685">
          <w:rPr>
            <w:rFonts w:hint="eastAsia"/>
            <w:highlight w:val="yellow"/>
            <w:lang w:eastAsia="zh-CN"/>
          </w:rPr>
          <w:t>.</w:t>
        </w:r>
        <w:r>
          <w:rPr>
            <w:rFonts w:hint="eastAsia"/>
            <w:lang w:eastAsia="zh-CN"/>
          </w:rPr>
          <w:t xml:space="preserve"> (</w:t>
        </w:r>
        <w:proofErr w:type="gramStart"/>
        <w:r>
          <w:rPr>
            <w:rFonts w:eastAsia="等线" w:hint="eastAsia"/>
            <w:sz w:val="22"/>
            <w:szCs w:val="22"/>
            <w:lang w:val="en-US" w:eastAsia="zh-CN"/>
          </w:rPr>
          <w:t>for</w:t>
        </w:r>
        <w:proofErr w:type="gramEnd"/>
        <w:r>
          <w:rPr>
            <w:rFonts w:eastAsia="等线" w:hint="eastAsia"/>
            <w:sz w:val="22"/>
            <w:szCs w:val="22"/>
            <w:lang w:val="en-US" w:eastAsia="zh-CN"/>
          </w:rPr>
          <w:t xml:space="preserve"> DAPS </w:t>
        </w:r>
        <w:r>
          <w:rPr>
            <w:rFonts w:eastAsia="等线"/>
            <w:sz w:val="22"/>
            <w:szCs w:val="22"/>
            <w:lang w:val="en-US"/>
          </w:rPr>
          <w:t xml:space="preserve">Case </w:t>
        </w:r>
        <w:r>
          <w:rPr>
            <w:rFonts w:eastAsia="等线" w:hint="eastAsia"/>
            <w:sz w:val="22"/>
            <w:szCs w:val="22"/>
            <w:lang w:val="en-US"/>
          </w:rPr>
          <w:t>2</w:t>
        </w:r>
        <w:r>
          <w:rPr>
            <w:rFonts w:eastAsia="等线" w:hint="eastAsia"/>
            <w:sz w:val="22"/>
            <w:szCs w:val="22"/>
            <w:lang w:val="en-US" w:eastAsia="zh-CN"/>
          </w:rPr>
          <w:t>/3</w:t>
        </w:r>
        <w:r>
          <w:rPr>
            <w:rFonts w:hint="eastAsia"/>
            <w:lang w:eastAsia="zh-CN"/>
          </w:rPr>
          <w:t>)</w:t>
        </w:r>
      </w:ins>
    </w:p>
    <w:p w:rsidR="00895D30" w:rsidRPr="00692033" w:rsidRDefault="00895D30" w:rsidP="00895D30">
      <w:pPr>
        <w:pStyle w:val="B1"/>
        <w:ind w:left="0" w:firstLine="0"/>
        <w:rPr>
          <w:ins w:id="18" w:author="CATT" w:date="2021-01-13T16:32:00Z"/>
          <w:lang w:eastAsia="zh-CN"/>
        </w:rPr>
      </w:pPr>
      <w:ins w:id="19" w:author="CATT" w:date="2021-01-13T16:32:00Z">
        <w:r w:rsidRPr="00692033">
          <w:t xml:space="preserve">[Too Early </w:t>
        </w:r>
        <w:r>
          <w:rPr>
            <w:rFonts w:hint="eastAsia"/>
            <w:lang w:eastAsia="zh-CN"/>
          </w:rPr>
          <w:t xml:space="preserve">DAPS </w:t>
        </w:r>
        <w:r w:rsidRPr="00692033">
          <w:t>Handover]</w:t>
        </w:r>
      </w:ins>
    </w:p>
    <w:p w:rsidR="00895D30" w:rsidRPr="004264FF" w:rsidRDefault="00895D30" w:rsidP="00895D30">
      <w:pPr>
        <w:pStyle w:val="B1"/>
        <w:rPr>
          <w:ins w:id="20" w:author="CATT" w:date="2021-01-13T16:32:00Z"/>
          <w:lang w:eastAsia="zh-CN"/>
        </w:rPr>
      </w:pPr>
      <w:ins w:id="21" w:author="CATT" w:date="2021-01-13T16:32:00Z">
        <w:r w:rsidRPr="004264FF">
          <w:t>-</w:t>
        </w:r>
        <w:r w:rsidRPr="004264FF">
          <w:rPr>
            <w:rFonts w:hint="eastAsia"/>
            <w:lang w:eastAsia="zh-CN"/>
          </w:rPr>
          <w:tab/>
        </w:r>
        <w:r w:rsidRPr="004264FF">
          <w:t xml:space="preserve">An RLF occurs shortly after a successful handover from a source cell to a target cell </w:t>
        </w:r>
        <w:r w:rsidRPr="007520D3">
          <w:t>or a handover failure occurs during the handover procedure</w:t>
        </w:r>
        <w:r w:rsidRPr="004264FF">
          <w:t>; the UE attempts to re-establish the radio link connection in the source cell.</w:t>
        </w:r>
        <w:r>
          <w:rPr>
            <w:rFonts w:hint="eastAsia"/>
            <w:lang w:eastAsia="zh-CN"/>
          </w:rPr>
          <w:t xml:space="preserve"> (</w:t>
        </w:r>
        <w:r>
          <w:rPr>
            <w:lang w:eastAsia="zh-CN"/>
          </w:rPr>
          <w:t>Include</w:t>
        </w:r>
        <w:r>
          <w:rPr>
            <w:rFonts w:hint="eastAsia"/>
            <w:lang w:eastAsia="zh-CN"/>
          </w:rPr>
          <w:t xml:space="preserve"> DAPS </w:t>
        </w:r>
        <w:r>
          <w:rPr>
            <w:rFonts w:eastAsia="等线" w:hint="eastAsia"/>
            <w:sz w:val="22"/>
            <w:szCs w:val="22"/>
            <w:lang w:val="en-US" w:eastAsia="zh-CN"/>
          </w:rPr>
          <w:t>C</w:t>
        </w:r>
        <w:r>
          <w:rPr>
            <w:rFonts w:eastAsia="等线" w:hint="eastAsia"/>
            <w:sz w:val="22"/>
            <w:szCs w:val="22"/>
            <w:lang w:val="en-US"/>
          </w:rPr>
          <w:t>ase</w:t>
        </w:r>
        <w:r>
          <w:rPr>
            <w:rFonts w:eastAsia="等线" w:hint="eastAsia"/>
            <w:sz w:val="22"/>
            <w:szCs w:val="22"/>
            <w:lang w:val="en-US" w:eastAsia="zh-CN"/>
          </w:rPr>
          <w:t xml:space="preserve"> 4</w:t>
        </w:r>
        <w:r>
          <w:rPr>
            <w:rFonts w:hint="eastAsia"/>
            <w:lang w:eastAsia="zh-CN"/>
          </w:rPr>
          <w:t>)</w:t>
        </w:r>
      </w:ins>
    </w:p>
    <w:p w:rsidR="00895D30" w:rsidRPr="00692033" w:rsidRDefault="00895D30" w:rsidP="00895D30">
      <w:pPr>
        <w:pStyle w:val="B1"/>
        <w:rPr>
          <w:ins w:id="22" w:author="CATT" w:date="2021-01-13T16:32:00Z"/>
          <w:lang w:eastAsia="zh-CN"/>
        </w:rPr>
      </w:pPr>
      <w:ins w:id="23" w:author="CATT" w:date="2021-01-13T16:32:00Z">
        <w:r w:rsidRPr="00874048">
          <w:rPr>
            <w:highlight w:val="yellow"/>
          </w:rPr>
          <w:t>-</w:t>
        </w:r>
        <w:r w:rsidRPr="00874048">
          <w:rPr>
            <w:rFonts w:hint="eastAsia"/>
            <w:highlight w:val="yellow"/>
            <w:lang w:eastAsia="zh-CN"/>
          </w:rPr>
          <w:tab/>
        </w:r>
        <w:r w:rsidRPr="00874048">
          <w:rPr>
            <w:rFonts w:eastAsia="等线" w:hint="eastAsia"/>
            <w:sz w:val="22"/>
            <w:szCs w:val="22"/>
            <w:highlight w:val="yellow"/>
            <w:lang w:val="en-US"/>
          </w:rPr>
          <w:t xml:space="preserve">UE fails to access target </w:t>
        </w:r>
        <w:proofErr w:type="spellStart"/>
        <w:r w:rsidRPr="00874048">
          <w:rPr>
            <w:rFonts w:eastAsia="等线"/>
            <w:sz w:val="22"/>
            <w:szCs w:val="22"/>
            <w:highlight w:val="yellow"/>
            <w:lang w:val="en-US"/>
          </w:rPr>
          <w:t>PCell</w:t>
        </w:r>
        <w:proofErr w:type="spellEnd"/>
        <w:r w:rsidRPr="00874048">
          <w:rPr>
            <w:rFonts w:eastAsia="等线" w:hint="eastAsia"/>
            <w:sz w:val="22"/>
            <w:szCs w:val="22"/>
            <w:highlight w:val="yellow"/>
            <w:lang w:val="en-US" w:eastAsia="zh-CN"/>
          </w:rPr>
          <w:t xml:space="preserve"> during DAPS handover</w:t>
        </w:r>
        <w:r>
          <w:rPr>
            <w:rFonts w:eastAsia="等线" w:hint="eastAsia"/>
            <w:sz w:val="22"/>
            <w:szCs w:val="22"/>
            <w:highlight w:val="yellow"/>
            <w:lang w:val="en-US" w:eastAsia="zh-CN"/>
          </w:rPr>
          <w:t xml:space="preserve"> and UE fallback to source </w:t>
        </w:r>
        <w:proofErr w:type="spellStart"/>
        <w:r>
          <w:rPr>
            <w:rFonts w:eastAsia="等线" w:hint="eastAsia"/>
            <w:sz w:val="22"/>
            <w:szCs w:val="22"/>
            <w:highlight w:val="yellow"/>
            <w:lang w:val="en-US" w:eastAsia="zh-CN"/>
          </w:rPr>
          <w:t>PCell</w:t>
        </w:r>
        <w:proofErr w:type="spellEnd"/>
        <w:r w:rsidRPr="00874048">
          <w:rPr>
            <w:rFonts w:eastAsia="等线" w:hint="eastAsia"/>
            <w:sz w:val="22"/>
            <w:szCs w:val="22"/>
            <w:highlight w:val="yellow"/>
            <w:lang w:val="en-US" w:eastAsia="zh-CN"/>
          </w:rPr>
          <w:t>.</w:t>
        </w:r>
        <w:r>
          <w:rPr>
            <w:rFonts w:eastAsia="等线" w:hint="eastAsia"/>
            <w:sz w:val="22"/>
            <w:szCs w:val="22"/>
            <w:lang w:val="en-US" w:eastAsia="zh-CN"/>
          </w:rPr>
          <w:t xml:space="preserve"> (</w:t>
        </w:r>
        <w:proofErr w:type="gramStart"/>
        <w:r>
          <w:rPr>
            <w:rFonts w:eastAsia="等线" w:hint="eastAsia"/>
            <w:sz w:val="22"/>
            <w:szCs w:val="22"/>
            <w:lang w:val="en-US" w:eastAsia="zh-CN"/>
          </w:rPr>
          <w:t>for</w:t>
        </w:r>
        <w:proofErr w:type="gramEnd"/>
        <w:r>
          <w:rPr>
            <w:rFonts w:eastAsia="等线" w:hint="eastAsia"/>
            <w:sz w:val="22"/>
            <w:szCs w:val="22"/>
            <w:lang w:val="en-US" w:eastAsia="zh-CN"/>
          </w:rPr>
          <w:t xml:space="preserve"> DAPS C</w:t>
        </w:r>
        <w:r>
          <w:rPr>
            <w:rFonts w:eastAsia="等线" w:hint="eastAsia"/>
            <w:sz w:val="22"/>
            <w:szCs w:val="22"/>
            <w:lang w:val="en-US"/>
          </w:rPr>
          <w:t>ase</w:t>
        </w:r>
        <w:r>
          <w:rPr>
            <w:rFonts w:eastAsia="等线" w:hint="eastAsia"/>
            <w:sz w:val="22"/>
            <w:szCs w:val="22"/>
            <w:lang w:val="en-US" w:eastAsia="zh-CN"/>
          </w:rPr>
          <w:t xml:space="preserve"> 1)</w:t>
        </w:r>
      </w:ins>
    </w:p>
    <w:p w:rsidR="00895D30" w:rsidRDefault="00895D30" w:rsidP="00895D30">
      <w:pPr>
        <w:pStyle w:val="B1"/>
        <w:ind w:left="0" w:firstLine="0"/>
        <w:rPr>
          <w:ins w:id="24" w:author="CATT" w:date="2021-01-13T16:32:00Z"/>
          <w:lang w:eastAsia="zh-CN"/>
        </w:rPr>
      </w:pPr>
      <w:ins w:id="25" w:author="CATT" w:date="2021-01-13T16:32:00Z">
        <w:r w:rsidRPr="00692033">
          <w:t>[</w:t>
        </w:r>
        <w:r>
          <w:rPr>
            <w:rFonts w:hint="eastAsia"/>
            <w:lang w:eastAsia="zh-CN"/>
          </w:rPr>
          <w:t xml:space="preserve">DAPS </w:t>
        </w:r>
        <w:r w:rsidRPr="00692033">
          <w:t>Handover to Wrong Cell]</w:t>
        </w:r>
      </w:ins>
    </w:p>
    <w:p w:rsidR="00895D30" w:rsidRPr="00692033" w:rsidRDefault="00895D30" w:rsidP="00895D30">
      <w:pPr>
        <w:pStyle w:val="B1"/>
        <w:rPr>
          <w:ins w:id="26" w:author="CATT" w:date="2021-01-13T16:32:00Z"/>
          <w:lang w:eastAsia="zh-CN"/>
        </w:rPr>
      </w:pPr>
      <w:ins w:id="27" w:author="CATT" w:date="2021-01-13T16:32:00Z">
        <w:r w:rsidRPr="00692033">
          <w:t>-</w:t>
        </w:r>
        <w:r w:rsidRPr="00692033">
          <w:rPr>
            <w:rFonts w:hint="eastAsia"/>
            <w:lang w:eastAsia="zh-CN"/>
          </w:rPr>
          <w:tab/>
        </w:r>
        <w:r w:rsidRPr="00692033">
          <w:t>An RLF occurs shortly after a successful handover from a source cell to a target cell or a handover failure occurs during the handover procedure; the UE attempts to re-establish the radio link connection in a cell other than the source cell and the target cell.</w:t>
        </w:r>
        <w:r>
          <w:rPr>
            <w:rFonts w:hint="eastAsia"/>
            <w:lang w:eastAsia="zh-CN"/>
          </w:rPr>
          <w:t xml:space="preserve"> (Include DAPS Case 4/5/6/7/8/x)</w:t>
        </w:r>
      </w:ins>
    </w:p>
    <w:p w:rsidR="00990921" w:rsidRPr="0019290F" w:rsidRDefault="00990921" w:rsidP="0099092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rFonts w:eastAsia="MS Mincho"/>
          <w:i/>
          <w:lang w:eastAsia="ja-JP"/>
        </w:rPr>
      </w:pPr>
      <w:r>
        <w:rPr>
          <w:i/>
          <w:lang w:eastAsia="ja-JP"/>
        </w:rPr>
        <w:t>End</w:t>
      </w:r>
      <w:r w:rsidRPr="00AE320F">
        <w:rPr>
          <w:i/>
          <w:lang w:eastAsia="ja-JP"/>
        </w:rPr>
        <w:t xml:space="preserve"> of the </w:t>
      </w:r>
      <w:r>
        <w:rPr>
          <w:i/>
          <w:lang w:eastAsia="ja-JP"/>
        </w:rPr>
        <w:t xml:space="preserve">last </w:t>
      </w:r>
      <w:r w:rsidRPr="00AE320F">
        <w:rPr>
          <w:i/>
          <w:lang w:eastAsia="ja-JP"/>
        </w:rPr>
        <w:t>change</w:t>
      </w:r>
    </w:p>
    <w:p w:rsidR="00990921" w:rsidRPr="001E66BA" w:rsidRDefault="00990921" w:rsidP="00990921"/>
    <w:sectPr w:rsidR="00990921" w:rsidRPr="001E66BA" w:rsidSect="001D13AD">
      <w:foot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04C6" w:rsidRDefault="000904C6" w:rsidP="009C0AC0">
      <w:pPr>
        <w:spacing w:after="0"/>
      </w:pPr>
      <w:r>
        <w:separator/>
      </w:r>
    </w:p>
  </w:endnote>
  <w:endnote w:type="continuationSeparator" w:id="0">
    <w:p w:rsidR="000904C6" w:rsidRDefault="000904C6" w:rsidP="009C0AC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宋体"/>
    <w:panose1 w:val="00000000000000000000"/>
    <w:charset w:val="86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C3311" w:rsidRDefault="007B376A" w:rsidP="00313FD6">
    <w:pPr>
      <w:pStyle w:val="a4"/>
      <w:tabs>
        <w:tab w:val="center" w:pos="4820"/>
        <w:tab w:val="right" w:pos="9639"/>
      </w:tabs>
    </w:pPr>
    <w:r>
      <w:tab/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PAGE </w:instrText>
    </w:r>
    <w:r>
      <w:rPr>
        <w:rStyle w:val="a5"/>
        <w:rFonts w:cs="Arial"/>
      </w:rPr>
      <w:fldChar w:fldCharType="separate"/>
    </w:r>
    <w:r w:rsidR="00906B9A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>/</w:t>
    </w:r>
    <w:r>
      <w:rPr>
        <w:rStyle w:val="a5"/>
        <w:rFonts w:cs="Arial"/>
      </w:rPr>
      <w:fldChar w:fldCharType="begin"/>
    </w:r>
    <w:r>
      <w:rPr>
        <w:rStyle w:val="a5"/>
        <w:rFonts w:cs="Arial"/>
      </w:rPr>
      <w:instrText xml:space="preserve"> NUMPAGES </w:instrText>
    </w:r>
    <w:r>
      <w:rPr>
        <w:rStyle w:val="a5"/>
        <w:rFonts w:cs="Arial"/>
      </w:rPr>
      <w:fldChar w:fldCharType="separate"/>
    </w:r>
    <w:r w:rsidR="00906B9A">
      <w:rPr>
        <w:rStyle w:val="a5"/>
        <w:rFonts w:cs="Arial"/>
        <w:noProof/>
      </w:rPr>
      <w:t>5</w:t>
    </w:r>
    <w:r>
      <w:rPr>
        <w:rStyle w:val="a5"/>
        <w:rFonts w:cs="Arial"/>
      </w:rPr>
      <w:fldChar w:fldCharType="end"/>
    </w:r>
    <w:r>
      <w:rPr>
        <w:rStyle w:val="a5"/>
        <w:rFonts w:cs="Arial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04C6" w:rsidRDefault="000904C6" w:rsidP="009C0AC0">
      <w:pPr>
        <w:spacing w:after="0"/>
      </w:pPr>
      <w:r>
        <w:separator/>
      </w:r>
    </w:p>
  </w:footnote>
  <w:footnote w:type="continuationSeparator" w:id="0">
    <w:p w:rsidR="000904C6" w:rsidRDefault="000904C6" w:rsidP="009C0AC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148"/>
        </w:tabs>
        <w:ind w:left="1148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3">
    <w:nsid w:val="1C8C4F9D"/>
    <w:multiLevelType w:val="multilevel"/>
    <w:tmpl w:val="1C8C4F9D"/>
    <w:lvl w:ilvl="0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>
    <w:nsid w:val="2C6977B7"/>
    <w:multiLevelType w:val="hybridMultilevel"/>
    <w:tmpl w:val="5BD674D4"/>
    <w:lvl w:ilvl="0" w:tplc="D0CA7080"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3FAA2F3F"/>
    <w:multiLevelType w:val="multilevel"/>
    <w:tmpl w:val="1966DF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492" w:hanging="492"/>
      </w:pPr>
      <w:rPr>
        <w:rFonts w:hint="default"/>
        <w:b/>
      </w:rPr>
    </w:lvl>
    <w:lvl w:ilvl="2">
      <w:start w:val="3"/>
      <w:numFmt w:val="decimal"/>
      <w:isLgl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  <w:b/>
      </w:rPr>
    </w:lvl>
  </w:abstractNum>
  <w:abstractNum w:abstractNumId="6">
    <w:nsid w:val="46236257"/>
    <w:multiLevelType w:val="multilevel"/>
    <w:tmpl w:val="4623625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7"/>
  </w:num>
  <w:num w:numId="3">
    <w:abstractNumId w:val="6"/>
  </w:num>
  <w:num w:numId="4">
    <w:abstractNumId w:val="4"/>
  </w:num>
  <w:num w:numId="5">
    <w:abstractNumId w:val="3"/>
  </w:num>
  <w:num w:numId="6">
    <w:abstractNumId w:val="5"/>
  </w:num>
  <w:num w:numId="7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549D"/>
    <w:rsid w:val="0000231F"/>
    <w:rsid w:val="000023AD"/>
    <w:rsid w:val="00003087"/>
    <w:rsid w:val="000045D3"/>
    <w:rsid w:val="000064D5"/>
    <w:rsid w:val="00010CE7"/>
    <w:rsid w:val="00012C52"/>
    <w:rsid w:val="00014E86"/>
    <w:rsid w:val="0001521E"/>
    <w:rsid w:val="00015B83"/>
    <w:rsid w:val="00023CDB"/>
    <w:rsid w:val="000245E0"/>
    <w:rsid w:val="00025AF1"/>
    <w:rsid w:val="00026B39"/>
    <w:rsid w:val="00027087"/>
    <w:rsid w:val="00027905"/>
    <w:rsid w:val="00031181"/>
    <w:rsid w:val="00033B71"/>
    <w:rsid w:val="00034C9A"/>
    <w:rsid w:val="00034D2E"/>
    <w:rsid w:val="000358D9"/>
    <w:rsid w:val="0004033F"/>
    <w:rsid w:val="000423DD"/>
    <w:rsid w:val="000429B8"/>
    <w:rsid w:val="00052CEB"/>
    <w:rsid w:val="00057941"/>
    <w:rsid w:val="00057AD4"/>
    <w:rsid w:val="000603B2"/>
    <w:rsid w:val="00060675"/>
    <w:rsid w:val="000669AC"/>
    <w:rsid w:val="0006723A"/>
    <w:rsid w:val="0007335D"/>
    <w:rsid w:val="00080F19"/>
    <w:rsid w:val="000859D8"/>
    <w:rsid w:val="0008615E"/>
    <w:rsid w:val="000904C6"/>
    <w:rsid w:val="00090CE3"/>
    <w:rsid w:val="00091482"/>
    <w:rsid w:val="0009286E"/>
    <w:rsid w:val="00093078"/>
    <w:rsid w:val="0009396D"/>
    <w:rsid w:val="00095977"/>
    <w:rsid w:val="0009619B"/>
    <w:rsid w:val="00096379"/>
    <w:rsid w:val="00096CA5"/>
    <w:rsid w:val="00097671"/>
    <w:rsid w:val="000A009F"/>
    <w:rsid w:val="000A0879"/>
    <w:rsid w:val="000A1A88"/>
    <w:rsid w:val="000A68EF"/>
    <w:rsid w:val="000A6E79"/>
    <w:rsid w:val="000B4D26"/>
    <w:rsid w:val="000B639B"/>
    <w:rsid w:val="000D0195"/>
    <w:rsid w:val="000D2309"/>
    <w:rsid w:val="000D2449"/>
    <w:rsid w:val="000D4453"/>
    <w:rsid w:val="000D54F4"/>
    <w:rsid w:val="000E0655"/>
    <w:rsid w:val="000E0C43"/>
    <w:rsid w:val="000E2279"/>
    <w:rsid w:val="000E48C4"/>
    <w:rsid w:val="000E4DB8"/>
    <w:rsid w:val="000F2E0E"/>
    <w:rsid w:val="000F3E7A"/>
    <w:rsid w:val="000F4D54"/>
    <w:rsid w:val="000F6810"/>
    <w:rsid w:val="000F6B75"/>
    <w:rsid w:val="00101DEC"/>
    <w:rsid w:val="00104D43"/>
    <w:rsid w:val="00111D14"/>
    <w:rsid w:val="00113AC1"/>
    <w:rsid w:val="001147FE"/>
    <w:rsid w:val="00114AE0"/>
    <w:rsid w:val="00114FDF"/>
    <w:rsid w:val="00120611"/>
    <w:rsid w:val="00120EA9"/>
    <w:rsid w:val="00121514"/>
    <w:rsid w:val="001239AF"/>
    <w:rsid w:val="00125C93"/>
    <w:rsid w:val="00126A91"/>
    <w:rsid w:val="00127215"/>
    <w:rsid w:val="00127D95"/>
    <w:rsid w:val="00127FD5"/>
    <w:rsid w:val="00130F5A"/>
    <w:rsid w:val="00136CAE"/>
    <w:rsid w:val="001372C4"/>
    <w:rsid w:val="001404D2"/>
    <w:rsid w:val="0014233A"/>
    <w:rsid w:val="00144510"/>
    <w:rsid w:val="00153052"/>
    <w:rsid w:val="00154260"/>
    <w:rsid w:val="001570E6"/>
    <w:rsid w:val="001614F2"/>
    <w:rsid w:val="001651AF"/>
    <w:rsid w:val="00166F01"/>
    <w:rsid w:val="00171E45"/>
    <w:rsid w:val="00177185"/>
    <w:rsid w:val="00177467"/>
    <w:rsid w:val="0018189C"/>
    <w:rsid w:val="00186BFF"/>
    <w:rsid w:val="00190653"/>
    <w:rsid w:val="00190EF3"/>
    <w:rsid w:val="0019144E"/>
    <w:rsid w:val="0019285E"/>
    <w:rsid w:val="00196852"/>
    <w:rsid w:val="001968AB"/>
    <w:rsid w:val="001A5177"/>
    <w:rsid w:val="001A54A9"/>
    <w:rsid w:val="001B18F4"/>
    <w:rsid w:val="001B1FB8"/>
    <w:rsid w:val="001B3154"/>
    <w:rsid w:val="001B5C8F"/>
    <w:rsid w:val="001C1B6D"/>
    <w:rsid w:val="001C1C0F"/>
    <w:rsid w:val="001C48AF"/>
    <w:rsid w:val="001C49B6"/>
    <w:rsid w:val="001C59E3"/>
    <w:rsid w:val="001C6F28"/>
    <w:rsid w:val="001C7408"/>
    <w:rsid w:val="001D5493"/>
    <w:rsid w:val="001E0757"/>
    <w:rsid w:val="001E15C4"/>
    <w:rsid w:val="001E1906"/>
    <w:rsid w:val="001E1E1D"/>
    <w:rsid w:val="001E2591"/>
    <w:rsid w:val="001E6222"/>
    <w:rsid w:val="001E66BA"/>
    <w:rsid w:val="001F1545"/>
    <w:rsid w:val="001F1700"/>
    <w:rsid w:val="001F23CE"/>
    <w:rsid w:val="001F2DA0"/>
    <w:rsid w:val="001F506E"/>
    <w:rsid w:val="001F6F96"/>
    <w:rsid w:val="002004BB"/>
    <w:rsid w:val="002005F4"/>
    <w:rsid w:val="002017E0"/>
    <w:rsid w:val="00201F62"/>
    <w:rsid w:val="0021096A"/>
    <w:rsid w:val="002115E2"/>
    <w:rsid w:val="00212370"/>
    <w:rsid w:val="00215CD7"/>
    <w:rsid w:val="00217A55"/>
    <w:rsid w:val="00226645"/>
    <w:rsid w:val="002310C4"/>
    <w:rsid w:val="00232008"/>
    <w:rsid w:val="00232C3B"/>
    <w:rsid w:val="00233815"/>
    <w:rsid w:val="00233C91"/>
    <w:rsid w:val="0023771C"/>
    <w:rsid w:val="00240DEF"/>
    <w:rsid w:val="00240FC7"/>
    <w:rsid w:val="002411CB"/>
    <w:rsid w:val="00242526"/>
    <w:rsid w:val="00243AF5"/>
    <w:rsid w:val="002460E4"/>
    <w:rsid w:val="0024799A"/>
    <w:rsid w:val="00250001"/>
    <w:rsid w:val="00250951"/>
    <w:rsid w:val="002513C0"/>
    <w:rsid w:val="00254785"/>
    <w:rsid w:val="00256ABC"/>
    <w:rsid w:val="00256F68"/>
    <w:rsid w:val="00257C1A"/>
    <w:rsid w:val="0026008B"/>
    <w:rsid w:val="00262392"/>
    <w:rsid w:val="0026540A"/>
    <w:rsid w:val="002656F7"/>
    <w:rsid w:val="002658DA"/>
    <w:rsid w:val="002658E2"/>
    <w:rsid w:val="00270567"/>
    <w:rsid w:val="00271850"/>
    <w:rsid w:val="00272DEC"/>
    <w:rsid w:val="00273B4D"/>
    <w:rsid w:val="0027549D"/>
    <w:rsid w:val="00276F40"/>
    <w:rsid w:val="00277C07"/>
    <w:rsid w:val="00282452"/>
    <w:rsid w:val="0028420F"/>
    <w:rsid w:val="00291163"/>
    <w:rsid w:val="00292B37"/>
    <w:rsid w:val="002937A7"/>
    <w:rsid w:val="002949C3"/>
    <w:rsid w:val="00295134"/>
    <w:rsid w:val="00295833"/>
    <w:rsid w:val="0029739F"/>
    <w:rsid w:val="002A1C9D"/>
    <w:rsid w:val="002A2DD8"/>
    <w:rsid w:val="002B4CE3"/>
    <w:rsid w:val="002B579A"/>
    <w:rsid w:val="002B59BF"/>
    <w:rsid w:val="002B6EBE"/>
    <w:rsid w:val="002C0121"/>
    <w:rsid w:val="002C2A24"/>
    <w:rsid w:val="002C47A8"/>
    <w:rsid w:val="002C6F48"/>
    <w:rsid w:val="002D08FA"/>
    <w:rsid w:val="002D0D33"/>
    <w:rsid w:val="002D0D8D"/>
    <w:rsid w:val="002D0E38"/>
    <w:rsid w:val="002D2025"/>
    <w:rsid w:val="002D32E5"/>
    <w:rsid w:val="002D47EE"/>
    <w:rsid w:val="002D558C"/>
    <w:rsid w:val="002D6E6B"/>
    <w:rsid w:val="002E2019"/>
    <w:rsid w:val="002E2A51"/>
    <w:rsid w:val="002E656D"/>
    <w:rsid w:val="002E7982"/>
    <w:rsid w:val="002E7C2D"/>
    <w:rsid w:val="002F04B8"/>
    <w:rsid w:val="002F28B5"/>
    <w:rsid w:val="002F302C"/>
    <w:rsid w:val="002F359C"/>
    <w:rsid w:val="002F77FE"/>
    <w:rsid w:val="00307F1B"/>
    <w:rsid w:val="0031008B"/>
    <w:rsid w:val="003111EA"/>
    <w:rsid w:val="0031335F"/>
    <w:rsid w:val="003146F1"/>
    <w:rsid w:val="00314A4B"/>
    <w:rsid w:val="00314F6A"/>
    <w:rsid w:val="00315213"/>
    <w:rsid w:val="00317DC1"/>
    <w:rsid w:val="003208C2"/>
    <w:rsid w:val="00323334"/>
    <w:rsid w:val="003233CB"/>
    <w:rsid w:val="003233E1"/>
    <w:rsid w:val="00323A79"/>
    <w:rsid w:val="00324A80"/>
    <w:rsid w:val="003264B9"/>
    <w:rsid w:val="00327D07"/>
    <w:rsid w:val="00330273"/>
    <w:rsid w:val="003324D9"/>
    <w:rsid w:val="0033402B"/>
    <w:rsid w:val="00334A35"/>
    <w:rsid w:val="003374C5"/>
    <w:rsid w:val="00337C99"/>
    <w:rsid w:val="00341F10"/>
    <w:rsid w:val="003432FB"/>
    <w:rsid w:val="00350C99"/>
    <w:rsid w:val="003518E4"/>
    <w:rsid w:val="00351D18"/>
    <w:rsid w:val="00351EA9"/>
    <w:rsid w:val="0035712E"/>
    <w:rsid w:val="00360D21"/>
    <w:rsid w:val="00364338"/>
    <w:rsid w:val="0036503C"/>
    <w:rsid w:val="0036580C"/>
    <w:rsid w:val="00371DB8"/>
    <w:rsid w:val="00373177"/>
    <w:rsid w:val="0037477C"/>
    <w:rsid w:val="003767C8"/>
    <w:rsid w:val="00382D01"/>
    <w:rsid w:val="00382D26"/>
    <w:rsid w:val="003831F8"/>
    <w:rsid w:val="00383D83"/>
    <w:rsid w:val="00385132"/>
    <w:rsid w:val="00387BF1"/>
    <w:rsid w:val="00390642"/>
    <w:rsid w:val="003A190D"/>
    <w:rsid w:val="003A3839"/>
    <w:rsid w:val="003B0A91"/>
    <w:rsid w:val="003B0DE9"/>
    <w:rsid w:val="003C4BF9"/>
    <w:rsid w:val="003C4E2D"/>
    <w:rsid w:val="003D1AB2"/>
    <w:rsid w:val="003D3E14"/>
    <w:rsid w:val="003D64DA"/>
    <w:rsid w:val="003E0939"/>
    <w:rsid w:val="003E184D"/>
    <w:rsid w:val="003E2293"/>
    <w:rsid w:val="003E64F2"/>
    <w:rsid w:val="003F325F"/>
    <w:rsid w:val="003F3D8B"/>
    <w:rsid w:val="003F60D1"/>
    <w:rsid w:val="003F62A1"/>
    <w:rsid w:val="003F79DD"/>
    <w:rsid w:val="00405E5F"/>
    <w:rsid w:val="004066FB"/>
    <w:rsid w:val="004100F2"/>
    <w:rsid w:val="004162A6"/>
    <w:rsid w:val="00416329"/>
    <w:rsid w:val="00416406"/>
    <w:rsid w:val="00417DF7"/>
    <w:rsid w:val="00421132"/>
    <w:rsid w:val="004264FF"/>
    <w:rsid w:val="00431000"/>
    <w:rsid w:val="00440E74"/>
    <w:rsid w:val="00440F0E"/>
    <w:rsid w:val="004421DC"/>
    <w:rsid w:val="00444347"/>
    <w:rsid w:val="004455FF"/>
    <w:rsid w:val="00451D12"/>
    <w:rsid w:val="00455F32"/>
    <w:rsid w:val="004569EA"/>
    <w:rsid w:val="004621BA"/>
    <w:rsid w:val="004625A3"/>
    <w:rsid w:val="00463D29"/>
    <w:rsid w:val="00463F98"/>
    <w:rsid w:val="004642A0"/>
    <w:rsid w:val="004723CD"/>
    <w:rsid w:val="00475AB3"/>
    <w:rsid w:val="0047690D"/>
    <w:rsid w:val="00476C8B"/>
    <w:rsid w:val="00480800"/>
    <w:rsid w:val="0048113E"/>
    <w:rsid w:val="00483C4E"/>
    <w:rsid w:val="00487842"/>
    <w:rsid w:val="004879D4"/>
    <w:rsid w:val="004932D5"/>
    <w:rsid w:val="004963BF"/>
    <w:rsid w:val="00496EFC"/>
    <w:rsid w:val="004A50B4"/>
    <w:rsid w:val="004A5E1A"/>
    <w:rsid w:val="004A682B"/>
    <w:rsid w:val="004A7575"/>
    <w:rsid w:val="004B4149"/>
    <w:rsid w:val="004B47DE"/>
    <w:rsid w:val="004D172E"/>
    <w:rsid w:val="004D56CF"/>
    <w:rsid w:val="004D6867"/>
    <w:rsid w:val="004D74E2"/>
    <w:rsid w:val="004E118D"/>
    <w:rsid w:val="004E141E"/>
    <w:rsid w:val="004E5C8A"/>
    <w:rsid w:val="004E6F02"/>
    <w:rsid w:val="004F03B0"/>
    <w:rsid w:val="004F3108"/>
    <w:rsid w:val="004F407C"/>
    <w:rsid w:val="004F5549"/>
    <w:rsid w:val="004F660A"/>
    <w:rsid w:val="00500C3D"/>
    <w:rsid w:val="00501997"/>
    <w:rsid w:val="0050367E"/>
    <w:rsid w:val="005036FF"/>
    <w:rsid w:val="00503E60"/>
    <w:rsid w:val="0050531C"/>
    <w:rsid w:val="0050791E"/>
    <w:rsid w:val="00512600"/>
    <w:rsid w:val="00514C88"/>
    <w:rsid w:val="00514DEF"/>
    <w:rsid w:val="0052385B"/>
    <w:rsid w:val="005338DC"/>
    <w:rsid w:val="005352C2"/>
    <w:rsid w:val="00535581"/>
    <w:rsid w:val="005377DF"/>
    <w:rsid w:val="005379D8"/>
    <w:rsid w:val="0054053D"/>
    <w:rsid w:val="0054338D"/>
    <w:rsid w:val="00543467"/>
    <w:rsid w:val="00543FE3"/>
    <w:rsid w:val="00544C72"/>
    <w:rsid w:val="00551532"/>
    <w:rsid w:val="00552C5E"/>
    <w:rsid w:val="00554794"/>
    <w:rsid w:val="00555EBF"/>
    <w:rsid w:val="00556FBA"/>
    <w:rsid w:val="005602CE"/>
    <w:rsid w:val="00561145"/>
    <w:rsid w:val="0056194E"/>
    <w:rsid w:val="00574874"/>
    <w:rsid w:val="005837DA"/>
    <w:rsid w:val="0058575F"/>
    <w:rsid w:val="0059046F"/>
    <w:rsid w:val="00590C9D"/>
    <w:rsid w:val="00591DA2"/>
    <w:rsid w:val="00593560"/>
    <w:rsid w:val="005960E6"/>
    <w:rsid w:val="005A44E9"/>
    <w:rsid w:val="005A5AE0"/>
    <w:rsid w:val="005A6B5C"/>
    <w:rsid w:val="005A7700"/>
    <w:rsid w:val="005B5AD4"/>
    <w:rsid w:val="005B7AA3"/>
    <w:rsid w:val="005C2F7E"/>
    <w:rsid w:val="005D108D"/>
    <w:rsid w:val="005D1606"/>
    <w:rsid w:val="005D6F10"/>
    <w:rsid w:val="005D78EB"/>
    <w:rsid w:val="005E1020"/>
    <w:rsid w:val="005E2FB2"/>
    <w:rsid w:val="005E4C15"/>
    <w:rsid w:val="005E79CA"/>
    <w:rsid w:val="005F08C2"/>
    <w:rsid w:val="005F6D5A"/>
    <w:rsid w:val="006002F5"/>
    <w:rsid w:val="00601B9F"/>
    <w:rsid w:val="006075D2"/>
    <w:rsid w:val="006117E5"/>
    <w:rsid w:val="00612541"/>
    <w:rsid w:val="00612976"/>
    <w:rsid w:val="00614C63"/>
    <w:rsid w:val="00615BDA"/>
    <w:rsid w:val="00621EFD"/>
    <w:rsid w:val="00622F1F"/>
    <w:rsid w:val="00623D56"/>
    <w:rsid w:val="00630933"/>
    <w:rsid w:val="00634F81"/>
    <w:rsid w:val="006360FD"/>
    <w:rsid w:val="0064049A"/>
    <w:rsid w:val="00640678"/>
    <w:rsid w:val="006427D6"/>
    <w:rsid w:val="00644FAA"/>
    <w:rsid w:val="006450CF"/>
    <w:rsid w:val="006471FA"/>
    <w:rsid w:val="00647F48"/>
    <w:rsid w:val="006502DB"/>
    <w:rsid w:val="00657C5D"/>
    <w:rsid w:val="00664D86"/>
    <w:rsid w:val="00670751"/>
    <w:rsid w:val="00676015"/>
    <w:rsid w:val="00682E04"/>
    <w:rsid w:val="00686DA6"/>
    <w:rsid w:val="00687582"/>
    <w:rsid w:val="00687650"/>
    <w:rsid w:val="006A1A21"/>
    <w:rsid w:val="006A3D45"/>
    <w:rsid w:val="006B20F5"/>
    <w:rsid w:val="006B2A9E"/>
    <w:rsid w:val="006C0C45"/>
    <w:rsid w:val="006C0F4F"/>
    <w:rsid w:val="006C1CD1"/>
    <w:rsid w:val="006D28C9"/>
    <w:rsid w:val="006D3D75"/>
    <w:rsid w:val="006E2C8E"/>
    <w:rsid w:val="006E34E1"/>
    <w:rsid w:val="006E4767"/>
    <w:rsid w:val="006E5A8D"/>
    <w:rsid w:val="006F39C0"/>
    <w:rsid w:val="006F52D6"/>
    <w:rsid w:val="006F7CEB"/>
    <w:rsid w:val="006F7F71"/>
    <w:rsid w:val="0070077F"/>
    <w:rsid w:val="00703AA2"/>
    <w:rsid w:val="00705CC8"/>
    <w:rsid w:val="007065AC"/>
    <w:rsid w:val="007067F3"/>
    <w:rsid w:val="00706CA6"/>
    <w:rsid w:val="00712226"/>
    <w:rsid w:val="00713751"/>
    <w:rsid w:val="007148F0"/>
    <w:rsid w:val="0071685D"/>
    <w:rsid w:val="0072455D"/>
    <w:rsid w:val="0073659B"/>
    <w:rsid w:val="00740B4A"/>
    <w:rsid w:val="00741FEB"/>
    <w:rsid w:val="00747E60"/>
    <w:rsid w:val="00750555"/>
    <w:rsid w:val="007520D3"/>
    <w:rsid w:val="00757775"/>
    <w:rsid w:val="0076331F"/>
    <w:rsid w:val="00766195"/>
    <w:rsid w:val="007723F5"/>
    <w:rsid w:val="00775F9D"/>
    <w:rsid w:val="007865CA"/>
    <w:rsid w:val="00790295"/>
    <w:rsid w:val="00791DB4"/>
    <w:rsid w:val="007930EC"/>
    <w:rsid w:val="007A1CAF"/>
    <w:rsid w:val="007A1E27"/>
    <w:rsid w:val="007A355F"/>
    <w:rsid w:val="007A4ED2"/>
    <w:rsid w:val="007A6C2B"/>
    <w:rsid w:val="007A7998"/>
    <w:rsid w:val="007B376A"/>
    <w:rsid w:val="007B4D6D"/>
    <w:rsid w:val="007B7462"/>
    <w:rsid w:val="007C05BC"/>
    <w:rsid w:val="007C1510"/>
    <w:rsid w:val="007C5068"/>
    <w:rsid w:val="007C5BBB"/>
    <w:rsid w:val="007C6AA4"/>
    <w:rsid w:val="007C7E70"/>
    <w:rsid w:val="007D0B46"/>
    <w:rsid w:val="007D1131"/>
    <w:rsid w:val="007D590E"/>
    <w:rsid w:val="007D5D72"/>
    <w:rsid w:val="007D702B"/>
    <w:rsid w:val="007E30B9"/>
    <w:rsid w:val="007E383F"/>
    <w:rsid w:val="007E3C34"/>
    <w:rsid w:val="007E528C"/>
    <w:rsid w:val="007F0ABC"/>
    <w:rsid w:val="007F1B2E"/>
    <w:rsid w:val="007F1FC6"/>
    <w:rsid w:val="007F5028"/>
    <w:rsid w:val="007F73BA"/>
    <w:rsid w:val="00801DC5"/>
    <w:rsid w:val="00802879"/>
    <w:rsid w:val="00804E12"/>
    <w:rsid w:val="00805499"/>
    <w:rsid w:val="00807AF6"/>
    <w:rsid w:val="00810E33"/>
    <w:rsid w:val="00812A46"/>
    <w:rsid w:val="00814D76"/>
    <w:rsid w:val="00815ECE"/>
    <w:rsid w:val="00815FB0"/>
    <w:rsid w:val="008163E8"/>
    <w:rsid w:val="008219B1"/>
    <w:rsid w:val="00823626"/>
    <w:rsid w:val="008248BD"/>
    <w:rsid w:val="00825F21"/>
    <w:rsid w:val="00827735"/>
    <w:rsid w:val="00827BDA"/>
    <w:rsid w:val="008335AE"/>
    <w:rsid w:val="00835FEA"/>
    <w:rsid w:val="00842521"/>
    <w:rsid w:val="00843B9B"/>
    <w:rsid w:val="00844CDE"/>
    <w:rsid w:val="00845308"/>
    <w:rsid w:val="00846093"/>
    <w:rsid w:val="0084631A"/>
    <w:rsid w:val="0085052B"/>
    <w:rsid w:val="00854A9A"/>
    <w:rsid w:val="00855B57"/>
    <w:rsid w:val="0086093C"/>
    <w:rsid w:val="008628DF"/>
    <w:rsid w:val="00865B27"/>
    <w:rsid w:val="0086685B"/>
    <w:rsid w:val="00873762"/>
    <w:rsid w:val="00874048"/>
    <w:rsid w:val="00876409"/>
    <w:rsid w:val="008779D1"/>
    <w:rsid w:val="00877AC7"/>
    <w:rsid w:val="00877BD3"/>
    <w:rsid w:val="00877BFD"/>
    <w:rsid w:val="00884A87"/>
    <w:rsid w:val="0088605E"/>
    <w:rsid w:val="00886ACF"/>
    <w:rsid w:val="00890CFE"/>
    <w:rsid w:val="00892707"/>
    <w:rsid w:val="008949F1"/>
    <w:rsid w:val="00894CDB"/>
    <w:rsid w:val="00895D30"/>
    <w:rsid w:val="008A63EA"/>
    <w:rsid w:val="008B0F7A"/>
    <w:rsid w:val="008B274A"/>
    <w:rsid w:val="008B2B8A"/>
    <w:rsid w:val="008B3773"/>
    <w:rsid w:val="008B4375"/>
    <w:rsid w:val="008C0006"/>
    <w:rsid w:val="008C23E5"/>
    <w:rsid w:val="008C3721"/>
    <w:rsid w:val="008C59A5"/>
    <w:rsid w:val="008C5D18"/>
    <w:rsid w:val="008C64E8"/>
    <w:rsid w:val="008C759D"/>
    <w:rsid w:val="008C7C99"/>
    <w:rsid w:val="008D0867"/>
    <w:rsid w:val="008D0F81"/>
    <w:rsid w:val="008D24C4"/>
    <w:rsid w:val="008E089B"/>
    <w:rsid w:val="008F77BC"/>
    <w:rsid w:val="009000CA"/>
    <w:rsid w:val="0090649C"/>
    <w:rsid w:val="00906B9A"/>
    <w:rsid w:val="0091036E"/>
    <w:rsid w:val="00910AFB"/>
    <w:rsid w:val="00912154"/>
    <w:rsid w:val="009151B5"/>
    <w:rsid w:val="00915F2B"/>
    <w:rsid w:val="00917184"/>
    <w:rsid w:val="00920521"/>
    <w:rsid w:val="009207C9"/>
    <w:rsid w:val="00921579"/>
    <w:rsid w:val="0092283F"/>
    <w:rsid w:val="00922C3F"/>
    <w:rsid w:val="00926F5A"/>
    <w:rsid w:val="0093008D"/>
    <w:rsid w:val="009327A2"/>
    <w:rsid w:val="00941EA4"/>
    <w:rsid w:val="009467F3"/>
    <w:rsid w:val="0095233B"/>
    <w:rsid w:val="00952880"/>
    <w:rsid w:val="00954EF9"/>
    <w:rsid w:val="009569BD"/>
    <w:rsid w:val="00964C93"/>
    <w:rsid w:val="00966101"/>
    <w:rsid w:val="0096641D"/>
    <w:rsid w:val="009671ED"/>
    <w:rsid w:val="0097029F"/>
    <w:rsid w:val="00970742"/>
    <w:rsid w:val="009709B3"/>
    <w:rsid w:val="00973695"/>
    <w:rsid w:val="009742AD"/>
    <w:rsid w:val="00976115"/>
    <w:rsid w:val="00976E5C"/>
    <w:rsid w:val="00985473"/>
    <w:rsid w:val="00986849"/>
    <w:rsid w:val="0098730E"/>
    <w:rsid w:val="0099005C"/>
    <w:rsid w:val="00990921"/>
    <w:rsid w:val="009918F7"/>
    <w:rsid w:val="009950F9"/>
    <w:rsid w:val="009979E8"/>
    <w:rsid w:val="009A024A"/>
    <w:rsid w:val="009A1719"/>
    <w:rsid w:val="009A20E3"/>
    <w:rsid w:val="009A2384"/>
    <w:rsid w:val="009A6490"/>
    <w:rsid w:val="009A71FB"/>
    <w:rsid w:val="009B4C38"/>
    <w:rsid w:val="009C0AC0"/>
    <w:rsid w:val="009C2686"/>
    <w:rsid w:val="009C2D5D"/>
    <w:rsid w:val="009C3383"/>
    <w:rsid w:val="009C7962"/>
    <w:rsid w:val="009C7DEC"/>
    <w:rsid w:val="009D1EAE"/>
    <w:rsid w:val="009D1EE9"/>
    <w:rsid w:val="009D36A2"/>
    <w:rsid w:val="009D3AF0"/>
    <w:rsid w:val="009D530A"/>
    <w:rsid w:val="009D735A"/>
    <w:rsid w:val="009E0BD7"/>
    <w:rsid w:val="009E2B41"/>
    <w:rsid w:val="009E310B"/>
    <w:rsid w:val="009E31DD"/>
    <w:rsid w:val="009E393F"/>
    <w:rsid w:val="009E458A"/>
    <w:rsid w:val="009E69E6"/>
    <w:rsid w:val="009F26FD"/>
    <w:rsid w:val="009F64AF"/>
    <w:rsid w:val="009F7DAD"/>
    <w:rsid w:val="00A0260E"/>
    <w:rsid w:val="00A05048"/>
    <w:rsid w:val="00A06329"/>
    <w:rsid w:val="00A10E6E"/>
    <w:rsid w:val="00A11F70"/>
    <w:rsid w:val="00A129DA"/>
    <w:rsid w:val="00A140F5"/>
    <w:rsid w:val="00A158AC"/>
    <w:rsid w:val="00A15E57"/>
    <w:rsid w:val="00A16C01"/>
    <w:rsid w:val="00A2412D"/>
    <w:rsid w:val="00A26202"/>
    <w:rsid w:val="00A306EF"/>
    <w:rsid w:val="00A35C1F"/>
    <w:rsid w:val="00A35CB4"/>
    <w:rsid w:val="00A37350"/>
    <w:rsid w:val="00A40E41"/>
    <w:rsid w:val="00A42E0D"/>
    <w:rsid w:val="00A450E6"/>
    <w:rsid w:val="00A50179"/>
    <w:rsid w:val="00A52A37"/>
    <w:rsid w:val="00A53B21"/>
    <w:rsid w:val="00A53E8F"/>
    <w:rsid w:val="00A551D0"/>
    <w:rsid w:val="00A606E7"/>
    <w:rsid w:val="00A64DBE"/>
    <w:rsid w:val="00A75B2C"/>
    <w:rsid w:val="00A77732"/>
    <w:rsid w:val="00A8224A"/>
    <w:rsid w:val="00A82667"/>
    <w:rsid w:val="00A82C36"/>
    <w:rsid w:val="00A8366E"/>
    <w:rsid w:val="00A84CD0"/>
    <w:rsid w:val="00A85742"/>
    <w:rsid w:val="00A863A3"/>
    <w:rsid w:val="00A87BDF"/>
    <w:rsid w:val="00A87C7F"/>
    <w:rsid w:val="00A900D5"/>
    <w:rsid w:val="00A9182D"/>
    <w:rsid w:val="00A91AA5"/>
    <w:rsid w:val="00A92A9F"/>
    <w:rsid w:val="00A9583C"/>
    <w:rsid w:val="00A9670D"/>
    <w:rsid w:val="00AA621C"/>
    <w:rsid w:val="00AA6FB7"/>
    <w:rsid w:val="00AA7DD6"/>
    <w:rsid w:val="00AB12D2"/>
    <w:rsid w:val="00AB3A64"/>
    <w:rsid w:val="00AB4EFB"/>
    <w:rsid w:val="00AC2455"/>
    <w:rsid w:val="00AC3233"/>
    <w:rsid w:val="00AC7299"/>
    <w:rsid w:val="00AC79AD"/>
    <w:rsid w:val="00AD05BB"/>
    <w:rsid w:val="00AD098B"/>
    <w:rsid w:val="00AD1937"/>
    <w:rsid w:val="00AD1D4B"/>
    <w:rsid w:val="00AD2156"/>
    <w:rsid w:val="00AD3841"/>
    <w:rsid w:val="00AD485A"/>
    <w:rsid w:val="00AD4E21"/>
    <w:rsid w:val="00AD6C75"/>
    <w:rsid w:val="00AD7853"/>
    <w:rsid w:val="00AE334E"/>
    <w:rsid w:val="00AE4D5F"/>
    <w:rsid w:val="00AE5AAA"/>
    <w:rsid w:val="00AE5EC1"/>
    <w:rsid w:val="00AE7EBB"/>
    <w:rsid w:val="00AF100A"/>
    <w:rsid w:val="00AF330F"/>
    <w:rsid w:val="00B00B5E"/>
    <w:rsid w:val="00B11C4F"/>
    <w:rsid w:val="00B1442F"/>
    <w:rsid w:val="00B1474B"/>
    <w:rsid w:val="00B17303"/>
    <w:rsid w:val="00B17B70"/>
    <w:rsid w:val="00B23573"/>
    <w:rsid w:val="00B24744"/>
    <w:rsid w:val="00B24C43"/>
    <w:rsid w:val="00B27979"/>
    <w:rsid w:val="00B32050"/>
    <w:rsid w:val="00B33026"/>
    <w:rsid w:val="00B335DD"/>
    <w:rsid w:val="00B339AD"/>
    <w:rsid w:val="00B33DA6"/>
    <w:rsid w:val="00B34C11"/>
    <w:rsid w:val="00B3538F"/>
    <w:rsid w:val="00B363E1"/>
    <w:rsid w:val="00B3710A"/>
    <w:rsid w:val="00B408E7"/>
    <w:rsid w:val="00B40BFA"/>
    <w:rsid w:val="00B40F19"/>
    <w:rsid w:val="00B4102B"/>
    <w:rsid w:val="00B42C90"/>
    <w:rsid w:val="00B44BB3"/>
    <w:rsid w:val="00B45453"/>
    <w:rsid w:val="00B461E5"/>
    <w:rsid w:val="00B46699"/>
    <w:rsid w:val="00B46B64"/>
    <w:rsid w:val="00B53BA1"/>
    <w:rsid w:val="00B53E32"/>
    <w:rsid w:val="00B558ED"/>
    <w:rsid w:val="00B562C7"/>
    <w:rsid w:val="00B57625"/>
    <w:rsid w:val="00B6029C"/>
    <w:rsid w:val="00B615E9"/>
    <w:rsid w:val="00B61D33"/>
    <w:rsid w:val="00B63CF7"/>
    <w:rsid w:val="00B65E0D"/>
    <w:rsid w:val="00B704A7"/>
    <w:rsid w:val="00B706C7"/>
    <w:rsid w:val="00B72CF0"/>
    <w:rsid w:val="00B72F1F"/>
    <w:rsid w:val="00B7348E"/>
    <w:rsid w:val="00B74C49"/>
    <w:rsid w:val="00B74C8A"/>
    <w:rsid w:val="00B76C26"/>
    <w:rsid w:val="00B82331"/>
    <w:rsid w:val="00B83218"/>
    <w:rsid w:val="00B85322"/>
    <w:rsid w:val="00B86EA7"/>
    <w:rsid w:val="00B87EAE"/>
    <w:rsid w:val="00B87FC4"/>
    <w:rsid w:val="00B9004F"/>
    <w:rsid w:val="00B91509"/>
    <w:rsid w:val="00B91784"/>
    <w:rsid w:val="00B927CB"/>
    <w:rsid w:val="00B94361"/>
    <w:rsid w:val="00BA0F08"/>
    <w:rsid w:val="00BA2DFE"/>
    <w:rsid w:val="00BA6798"/>
    <w:rsid w:val="00BB0870"/>
    <w:rsid w:val="00BB1D2D"/>
    <w:rsid w:val="00BC2122"/>
    <w:rsid w:val="00BC74B7"/>
    <w:rsid w:val="00BC7ABF"/>
    <w:rsid w:val="00BD3287"/>
    <w:rsid w:val="00BD35CA"/>
    <w:rsid w:val="00BD7CA1"/>
    <w:rsid w:val="00BE00AF"/>
    <w:rsid w:val="00BE18EB"/>
    <w:rsid w:val="00BE2B21"/>
    <w:rsid w:val="00BE3874"/>
    <w:rsid w:val="00BE66FC"/>
    <w:rsid w:val="00BE70B5"/>
    <w:rsid w:val="00BF3815"/>
    <w:rsid w:val="00BF4976"/>
    <w:rsid w:val="00BF5300"/>
    <w:rsid w:val="00BF5FEC"/>
    <w:rsid w:val="00C01107"/>
    <w:rsid w:val="00C0111C"/>
    <w:rsid w:val="00C0320C"/>
    <w:rsid w:val="00C03E8F"/>
    <w:rsid w:val="00C054B2"/>
    <w:rsid w:val="00C061D5"/>
    <w:rsid w:val="00C10A54"/>
    <w:rsid w:val="00C145F8"/>
    <w:rsid w:val="00C16211"/>
    <w:rsid w:val="00C16F79"/>
    <w:rsid w:val="00C17732"/>
    <w:rsid w:val="00C211CA"/>
    <w:rsid w:val="00C238FF"/>
    <w:rsid w:val="00C245E5"/>
    <w:rsid w:val="00C24A32"/>
    <w:rsid w:val="00C258CA"/>
    <w:rsid w:val="00C2677C"/>
    <w:rsid w:val="00C32303"/>
    <w:rsid w:val="00C41372"/>
    <w:rsid w:val="00C4137D"/>
    <w:rsid w:val="00C41F2A"/>
    <w:rsid w:val="00C42685"/>
    <w:rsid w:val="00C43AA8"/>
    <w:rsid w:val="00C578F5"/>
    <w:rsid w:val="00C57CE5"/>
    <w:rsid w:val="00C622F9"/>
    <w:rsid w:val="00C67379"/>
    <w:rsid w:val="00C72BB2"/>
    <w:rsid w:val="00C73A7D"/>
    <w:rsid w:val="00C753E9"/>
    <w:rsid w:val="00C829D6"/>
    <w:rsid w:val="00C83CCD"/>
    <w:rsid w:val="00C84943"/>
    <w:rsid w:val="00C858E4"/>
    <w:rsid w:val="00C90C12"/>
    <w:rsid w:val="00C90C6E"/>
    <w:rsid w:val="00C91737"/>
    <w:rsid w:val="00C9513B"/>
    <w:rsid w:val="00CA160D"/>
    <w:rsid w:val="00CA2A65"/>
    <w:rsid w:val="00CB6F76"/>
    <w:rsid w:val="00CC3550"/>
    <w:rsid w:val="00CD0144"/>
    <w:rsid w:val="00CD10C6"/>
    <w:rsid w:val="00CD2009"/>
    <w:rsid w:val="00CD22C2"/>
    <w:rsid w:val="00CD3166"/>
    <w:rsid w:val="00CD74FE"/>
    <w:rsid w:val="00CD7A88"/>
    <w:rsid w:val="00CE099C"/>
    <w:rsid w:val="00CE1243"/>
    <w:rsid w:val="00CE1571"/>
    <w:rsid w:val="00CE210D"/>
    <w:rsid w:val="00CE78ED"/>
    <w:rsid w:val="00CF00EC"/>
    <w:rsid w:val="00CF40B7"/>
    <w:rsid w:val="00D0465E"/>
    <w:rsid w:val="00D04FF5"/>
    <w:rsid w:val="00D05CF3"/>
    <w:rsid w:val="00D06660"/>
    <w:rsid w:val="00D14895"/>
    <w:rsid w:val="00D14968"/>
    <w:rsid w:val="00D211AA"/>
    <w:rsid w:val="00D2142D"/>
    <w:rsid w:val="00D22674"/>
    <w:rsid w:val="00D22A18"/>
    <w:rsid w:val="00D245A3"/>
    <w:rsid w:val="00D26F33"/>
    <w:rsid w:val="00D311A3"/>
    <w:rsid w:val="00D346BD"/>
    <w:rsid w:val="00D364FD"/>
    <w:rsid w:val="00D36C8B"/>
    <w:rsid w:val="00D36EF4"/>
    <w:rsid w:val="00D37CF4"/>
    <w:rsid w:val="00D42022"/>
    <w:rsid w:val="00D43039"/>
    <w:rsid w:val="00D44514"/>
    <w:rsid w:val="00D50A67"/>
    <w:rsid w:val="00D51056"/>
    <w:rsid w:val="00D5612A"/>
    <w:rsid w:val="00D635F4"/>
    <w:rsid w:val="00D63B57"/>
    <w:rsid w:val="00D64995"/>
    <w:rsid w:val="00D66223"/>
    <w:rsid w:val="00D676A4"/>
    <w:rsid w:val="00D76425"/>
    <w:rsid w:val="00D81787"/>
    <w:rsid w:val="00D8590C"/>
    <w:rsid w:val="00D86176"/>
    <w:rsid w:val="00D86557"/>
    <w:rsid w:val="00D86EA2"/>
    <w:rsid w:val="00D87684"/>
    <w:rsid w:val="00D87BCB"/>
    <w:rsid w:val="00D9003E"/>
    <w:rsid w:val="00D9040B"/>
    <w:rsid w:val="00D924F9"/>
    <w:rsid w:val="00D935D1"/>
    <w:rsid w:val="00D94EE0"/>
    <w:rsid w:val="00D96B75"/>
    <w:rsid w:val="00DA1FCA"/>
    <w:rsid w:val="00DA40BB"/>
    <w:rsid w:val="00DA6BC3"/>
    <w:rsid w:val="00DB0818"/>
    <w:rsid w:val="00DC290E"/>
    <w:rsid w:val="00DC304D"/>
    <w:rsid w:val="00DC5969"/>
    <w:rsid w:val="00DC6331"/>
    <w:rsid w:val="00DD031A"/>
    <w:rsid w:val="00DD1961"/>
    <w:rsid w:val="00DD2359"/>
    <w:rsid w:val="00DD4A1E"/>
    <w:rsid w:val="00DD55ED"/>
    <w:rsid w:val="00DD699E"/>
    <w:rsid w:val="00DD7265"/>
    <w:rsid w:val="00DE0276"/>
    <w:rsid w:val="00DE0414"/>
    <w:rsid w:val="00DE0E34"/>
    <w:rsid w:val="00DE2470"/>
    <w:rsid w:val="00DE3D14"/>
    <w:rsid w:val="00DE44FD"/>
    <w:rsid w:val="00DE757B"/>
    <w:rsid w:val="00DF13F4"/>
    <w:rsid w:val="00DF2467"/>
    <w:rsid w:val="00DF498B"/>
    <w:rsid w:val="00DF4A76"/>
    <w:rsid w:val="00E00DF4"/>
    <w:rsid w:val="00E02864"/>
    <w:rsid w:val="00E10137"/>
    <w:rsid w:val="00E111B6"/>
    <w:rsid w:val="00E1494E"/>
    <w:rsid w:val="00E14982"/>
    <w:rsid w:val="00E1578A"/>
    <w:rsid w:val="00E165C9"/>
    <w:rsid w:val="00E2069A"/>
    <w:rsid w:val="00E27512"/>
    <w:rsid w:val="00E2777A"/>
    <w:rsid w:val="00E300CE"/>
    <w:rsid w:val="00E31687"/>
    <w:rsid w:val="00E32A4D"/>
    <w:rsid w:val="00E375DE"/>
    <w:rsid w:val="00E42DD5"/>
    <w:rsid w:val="00E43509"/>
    <w:rsid w:val="00E43921"/>
    <w:rsid w:val="00E459BB"/>
    <w:rsid w:val="00E45C13"/>
    <w:rsid w:val="00E50168"/>
    <w:rsid w:val="00E5181E"/>
    <w:rsid w:val="00E52746"/>
    <w:rsid w:val="00E535EB"/>
    <w:rsid w:val="00E56626"/>
    <w:rsid w:val="00E61765"/>
    <w:rsid w:val="00E62EC7"/>
    <w:rsid w:val="00E64855"/>
    <w:rsid w:val="00E65C59"/>
    <w:rsid w:val="00E6761C"/>
    <w:rsid w:val="00E74F92"/>
    <w:rsid w:val="00E766E6"/>
    <w:rsid w:val="00E76CAA"/>
    <w:rsid w:val="00E779C5"/>
    <w:rsid w:val="00E806BC"/>
    <w:rsid w:val="00E8138D"/>
    <w:rsid w:val="00E91D99"/>
    <w:rsid w:val="00E92C26"/>
    <w:rsid w:val="00E93DFF"/>
    <w:rsid w:val="00E94AE2"/>
    <w:rsid w:val="00E954D8"/>
    <w:rsid w:val="00EA009A"/>
    <w:rsid w:val="00EA0650"/>
    <w:rsid w:val="00EA1767"/>
    <w:rsid w:val="00EA799D"/>
    <w:rsid w:val="00EB2C19"/>
    <w:rsid w:val="00EB434C"/>
    <w:rsid w:val="00EB49A0"/>
    <w:rsid w:val="00EB7E0D"/>
    <w:rsid w:val="00EC39D2"/>
    <w:rsid w:val="00ED3DEA"/>
    <w:rsid w:val="00ED489C"/>
    <w:rsid w:val="00ED7BAE"/>
    <w:rsid w:val="00EE4788"/>
    <w:rsid w:val="00EE6956"/>
    <w:rsid w:val="00EE6C50"/>
    <w:rsid w:val="00EE7CCC"/>
    <w:rsid w:val="00EF058C"/>
    <w:rsid w:val="00EF4862"/>
    <w:rsid w:val="00F0253A"/>
    <w:rsid w:val="00F0613B"/>
    <w:rsid w:val="00F12FBA"/>
    <w:rsid w:val="00F13661"/>
    <w:rsid w:val="00F1454E"/>
    <w:rsid w:val="00F15B8A"/>
    <w:rsid w:val="00F26346"/>
    <w:rsid w:val="00F26667"/>
    <w:rsid w:val="00F26E11"/>
    <w:rsid w:val="00F320DB"/>
    <w:rsid w:val="00F415C4"/>
    <w:rsid w:val="00F4220F"/>
    <w:rsid w:val="00F4395F"/>
    <w:rsid w:val="00F523A5"/>
    <w:rsid w:val="00F542F1"/>
    <w:rsid w:val="00F60AB1"/>
    <w:rsid w:val="00F6145C"/>
    <w:rsid w:val="00F61BFF"/>
    <w:rsid w:val="00F61D53"/>
    <w:rsid w:val="00F65349"/>
    <w:rsid w:val="00F658F8"/>
    <w:rsid w:val="00F71E74"/>
    <w:rsid w:val="00F7392E"/>
    <w:rsid w:val="00F8044A"/>
    <w:rsid w:val="00F80C5E"/>
    <w:rsid w:val="00F8351C"/>
    <w:rsid w:val="00F84D5E"/>
    <w:rsid w:val="00F87178"/>
    <w:rsid w:val="00F961B8"/>
    <w:rsid w:val="00F965F6"/>
    <w:rsid w:val="00FA12A5"/>
    <w:rsid w:val="00FA28E6"/>
    <w:rsid w:val="00FA61FD"/>
    <w:rsid w:val="00FA764A"/>
    <w:rsid w:val="00FB04A4"/>
    <w:rsid w:val="00FB0F50"/>
    <w:rsid w:val="00FB17DE"/>
    <w:rsid w:val="00FB4A99"/>
    <w:rsid w:val="00FB6D98"/>
    <w:rsid w:val="00FC18F6"/>
    <w:rsid w:val="00FC4550"/>
    <w:rsid w:val="00FC4D26"/>
    <w:rsid w:val="00FC5031"/>
    <w:rsid w:val="00FD0AF4"/>
    <w:rsid w:val="00FD24D6"/>
    <w:rsid w:val="00FD37DF"/>
    <w:rsid w:val="00FD4B61"/>
    <w:rsid w:val="00FD774D"/>
    <w:rsid w:val="00FE13A0"/>
    <w:rsid w:val="00FE636E"/>
    <w:rsid w:val="00FE6EEF"/>
    <w:rsid w:val="00FE7793"/>
    <w:rsid w:val="00FF0D07"/>
    <w:rsid w:val="00FF58F7"/>
    <w:rsid w:val="00FF5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 w:qFormat="1"/>
    <w:lsdException w:name="caption" w:uiPriority="35" w:qFormat="1"/>
    <w:lsdException w:name="annotation reference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0AC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宋体" w:hAnsi="Arial" w:cs="Times New Roman"/>
      <w:kern w:val="0"/>
      <w:sz w:val="20"/>
      <w:szCs w:val="20"/>
      <w:lang w:val="en-GB"/>
    </w:rPr>
  </w:style>
  <w:style w:type="paragraph" w:styleId="1">
    <w:name w:val="heading 1"/>
    <w:aliases w:val="H1"/>
    <w:basedOn w:val="a"/>
    <w:next w:val="a"/>
    <w:link w:val="1Char"/>
    <w:uiPriority w:val="99"/>
    <w:qFormat/>
    <w:rsid w:val="009C0AC0"/>
    <w:pPr>
      <w:keepNext/>
      <w:keepLines/>
      <w:numPr>
        <w:numId w:val="1"/>
      </w:numPr>
      <w:pBdr>
        <w:top w:val="single" w:sz="12" w:space="3" w:color="auto"/>
      </w:pBdr>
      <w:spacing w:before="240" w:after="180"/>
      <w:jc w:val="left"/>
      <w:outlineLvl w:val="0"/>
    </w:pPr>
    <w:rPr>
      <w:sz w:val="36"/>
      <w:szCs w:val="36"/>
      <w:lang w:eastAsia="x-none"/>
    </w:rPr>
  </w:style>
  <w:style w:type="paragraph" w:styleId="2">
    <w:name w:val="heading 2"/>
    <w:basedOn w:val="1"/>
    <w:next w:val="a"/>
    <w:link w:val="2Char"/>
    <w:qFormat/>
    <w:rsid w:val="009C0AC0"/>
    <w:pPr>
      <w:numPr>
        <w:numId w:val="0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"/>
    <w:basedOn w:val="2"/>
    <w:next w:val="a"/>
    <w:link w:val="3Char"/>
    <w:uiPriority w:val="99"/>
    <w:qFormat/>
    <w:rsid w:val="009C0AC0"/>
    <w:pPr>
      <w:numPr>
        <w:ilvl w:val="2"/>
        <w:numId w:val="1"/>
      </w:numPr>
      <w:tabs>
        <w:tab w:val="clear" w:pos="720"/>
      </w:tabs>
      <w:spacing w:before="120"/>
      <w:ind w:left="0" w:firstLine="0"/>
      <w:outlineLvl w:val="2"/>
    </w:pPr>
    <w:rPr>
      <w:sz w:val="28"/>
      <w:szCs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uiPriority w:val="99"/>
    <w:qFormat/>
    <w:rsid w:val="009C0AC0"/>
    <w:pPr>
      <w:numPr>
        <w:ilvl w:val="3"/>
      </w:numPr>
      <w:tabs>
        <w:tab w:val="clear" w:pos="1148"/>
        <w:tab w:val="num" w:pos="780"/>
      </w:tabs>
      <w:ind w:left="0" w:firstLine="0"/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uiPriority w:val="99"/>
    <w:qFormat/>
    <w:rsid w:val="009C0AC0"/>
    <w:pPr>
      <w:numPr>
        <w:ilvl w:val="4"/>
      </w:numPr>
      <w:tabs>
        <w:tab w:val="clear" w:pos="1008"/>
        <w:tab w:val="num" w:pos="780"/>
      </w:tabs>
      <w:ind w:left="0" w:firstLine="0"/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uiPriority w:val="99"/>
    <w:qFormat/>
    <w:rsid w:val="009C0AC0"/>
    <w:pPr>
      <w:keepNext/>
      <w:keepLines/>
      <w:numPr>
        <w:ilvl w:val="5"/>
        <w:numId w:val="1"/>
      </w:numPr>
      <w:spacing w:before="120"/>
      <w:outlineLvl w:val="5"/>
    </w:pPr>
    <w:rPr>
      <w:lang w:eastAsia="x-none"/>
    </w:rPr>
  </w:style>
  <w:style w:type="paragraph" w:styleId="7">
    <w:name w:val="heading 7"/>
    <w:basedOn w:val="a"/>
    <w:next w:val="a"/>
    <w:link w:val="7Char"/>
    <w:uiPriority w:val="99"/>
    <w:qFormat/>
    <w:rsid w:val="009C0AC0"/>
    <w:pPr>
      <w:keepNext/>
      <w:keepLines/>
      <w:numPr>
        <w:ilvl w:val="6"/>
        <w:numId w:val="1"/>
      </w:numPr>
      <w:spacing w:before="120"/>
      <w:outlineLvl w:val="6"/>
    </w:pPr>
    <w:rPr>
      <w:lang w:eastAsia="x-none"/>
    </w:rPr>
  </w:style>
  <w:style w:type="paragraph" w:styleId="8">
    <w:name w:val="heading 8"/>
    <w:basedOn w:val="7"/>
    <w:next w:val="a"/>
    <w:link w:val="8Char"/>
    <w:uiPriority w:val="99"/>
    <w:qFormat/>
    <w:rsid w:val="009C0AC0"/>
    <w:pPr>
      <w:numPr>
        <w:ilvl w:val="7"/>
      </w:numPr>
      <w:tabs>
        <w:tab w:val="num" w:pos="780"/>
      </w:tabs>
      <w:outlineLvl w:val="7"/>
    </w:pPr>
  </w:style>
  <w:style w:type="paragraph" w:styleId="9">
    <w:name w:val="heading 9"/>
    <w:basedOn w:val="8"/>
    <w:next w:val="a"/>
    <w:link w:val="9Char"/>
    <w:uiPriority w:val="99"/>
    <w:qFormat/>
    <w:rsid w:val="009C0AC0"/>
    <w:pPr>
      <w:numPr>
        <w:ilvl w:val="8"/>
      </w:numPr>
      <w:tabs>
        <w:tab w:val="num" w:pos="780"/>
        <w:tab w:val="num" w:pos="1440"/>
      </w:tabs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,h"/>
    <w:basedOn w:val="a"/>
    <w:link w:val="Char"/>
    <w:uiPriority w:val="99"/>
    <w:unhideWhenUsed/>
    <w:rsid w:val="009C0A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uiPriority w:val="99"/>
    <w:rsid w:val="009C0A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0A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0AC0"/>
    <w:rPr>
      <w:sz w:val="18"/>
      <w:szCs w:val="18"/>
    </w:rPr>
  </w:style>
  <w:style w:type="character" w:customStyle="1" w:styleId="1Char">
    <w:name w:val="标题 1 Char"/>
    <w:aliases w:val="H1 Char"/>
    <w:basedOn w:val="a0"/>
    <w:link w:val="1"/>
    <w:uiPriority w:val="99"/>
    <w:rsid w:val="009C0AC0"/>
    <w:rPr>
      <w:rFonts w:ascii="Arial" w:eastAsia="宋体" w:hAnsi="Arial" w:cs="Times New Roman"/>
      <w:kern w:val="0"/>
      <w:sz w:val="36"/>
      <w:szCs w:val="36"/>
      <w:lang w:val="en-GB" w:eastAsia="x-none"/>
    </w:rPr>
  </w:style>
  <w:style w:type="character" w:customStyle="1" w:styleId="2Char">
    <w:name w:val="标题 2 Char"/>
    <w:basedOn w:val="a0"/>
    <w:link w:val="2"/>
    <w:qFormat/>
    <w:rsid w:val="009C0AC0"/>
    <w:rPr>
      <w:rFonts w:ascii="Arial" w:eastAsia="宋体" w:hAnsi="Arial" w:cs="Times New Roman"/>
      <w:kern w:val="0"/>
      <w:sz w:val="32"/>
      <w:szCs w:val="32"/>
      <w:lang w:val="en-GB" w:eastAsia="x-none"/>
    </w:rPr>
  </w:style>
  <w:style w:type="character" w:customStyle="1" w:styleId="3Char">
    <w:name w:val="标题 3 Char"/>
    <w:aliases w:val="h3 Char,H3 Char,Underrubrik2 Char,no break Char,Memo Heading 3 Char,0H Char,l3 Char,list 3 Char,Head 3 Char,1.1.1 Char,3rd level Char,Major Section Sub Section Char,PA Minor Section Char,Head3 Char,Level 3 Head Char,31 Char,32 Char,33 Char"/>
    <w:basedOn w:val="a0"/>
    <w:link w:val="3"/>
    <w:uiPriority w:val="99"/>
    <w:rsid w:val="009C0AC0"/>
    <w:rPr>
      <w:rFonts w:ascii="Arial" w:eastAsia="宋体" w:hAnsi="Arial" w:cs="Times New Roman"/>
      <w:kern w:val="0"/>
      <w:sz w:val="28"/>
      <w:szCs w:val="28"/>
      <w:lang w:val="en-GB" w:eastAsia="x-none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uiPriority w:val="99"/>
    <w:rsid w:val="009C0AC0"/>
    <w:rPr>
      <w:rFonts w:ascii="Arial" w:eastAsia="宋体" w:hAnsi="Arial" w:cs="Times New Roman"/>
      <w:kern w:val="0"/>
      <w:sz w:val="24"/>
      <w:szCs w:val="24"/>
      <w:lang w:val="en-GB" w:eastAsia="x-none"/>
    </w:rPr>
  </w:style>
  <w:style w:type="character" w:customStyle="1" w:styleId="5Char">
    <w:name w:val="标题 5 Char"/>
    <w:basedOn w:val="a0"/>
    <w:link w:val="5"/>
    <w:uiPriority w:val="99"/>
    <w:rsid w:val="009C0AC0"/>
    <w:rPr>
      <w:rFonts w:ascii="Arial" w:eastAsia="宋体" w:hAnsi="Arial" w:cs="Times New Roman"/>
      <w:kern w:val="0"/>
      <w:sz w:val="22"/>
      <w:lang w:val="en-GB" w:eastAsia="x-none"/>
    </w:rPr>
  </w:style>
  <w:style w:type="character" w:customStyle="1" w:styleId="6Char">
    <w:name w:val="标题 6 Char"/>
    <w:basedOn w:val="a0"/>
    <w:link w:val="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7Char">
    <w:name w:val="标题 7 Char"/>
    <w:basedOn w:val="a0"/>
    <w:link w:val="7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8Char">
    <w:name w:val="标题 8 Char"/>
    <w:basedOn w:val="a0"/>
    <w:link w:val="8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character" w:customStyle="1" w:styleId="9Char">
    <w:name w:val="标题 9 Char"/>
    <w:basedOn w:val="a0"/>
    <w:link w:val="9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Reference">
    <w:name w:val="Reference"/>
    <w:basedOn w:val="a"/>
    <w:uiPriority w:val="99"/>
    <w:rsid w:val="009C0AC0"/>
    <w:pPr>
      <w:numPr>
        <w:numId w:val="2"/>
      </w:numPr>
    </w:pPr>
  </w:style>
  <w:style w:type="character" w:styleId="a5">
    <w:name w:val="page number"/>
    <w:uiPriority w:val="99"/>
    <w:semiHidden/>
    <w:rsid w:val="009C0AC0"/>
    <w:rPr>
      <w:rFonts w:cs="Times New Roman"/>
    </w:rPr>
  </w:style>
  <w:style w:type="paragraph" w:styleId="a6">
    <w:name w:val="Body Text"/>
    <w:basedOn w:val="a"/>
    <w:link w:val="Char1"/>
    <w:uiPriority w:val="99"/>
    <w:rsid w:val="009C0AC0"/>
    <w:rPr>
      <w:lang w:eastAsia="x-none"/>
    </w:rPr>
  </w:style>
  <w:style w:type="character" w:customStyle="1" w:styleId="Char1">
    <w:name w:val="正文文本 Char"/>
    <w:basedOn w:val="a0"/>
    <w:link w:val="a6"/>
    <w:uiPriority w:val="99"/>
    <w:rsid w:val="009C0AC0"/>
    <w:rPr>
      <w:rFonts w:ascii="Arial" w:eastAsia="宋体" w:hAnsi="Arial" w:cs="Times New Roman"/>
      <w:kern w:val="0"/>
      <w:sz w:val="20"/>
      <w:szCs w:val="20"/>
      <w:lang w:val="en-GB" w:eastAsia="x-none"/>
    </w:rPr>
  </w:style>
  <w:style w:type="paragraph" w:customStyle="1" w:styleId="TAL">
    <w:name w:val="TAL"/>
    <w:basedOn w:val="a"/>
    <w:link w:val="TALCar"/>
    <w:qFormat/>
    <w:rsid w:val="009C0AC0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H">
    <w:name w:val="TAH"/>
    <w:basedOn w:val="a"/>
    <w:link w:val="TAHChar"/>
    <w:rsid w:val="009C0AC0"/>
    <w:pPr>
      <w:keepNext/>
      <w:keepLines/>
      <w:spacing w:after="0"/>
      <w:jc w:val="center"/>
    </w:pPr>
    <w:rPr>
      <w:b/>
      <w:sz w:val="18"/>
      <w:lang w:eastAsia="en-US"/>
    </w:rPr>
  </w:style>
  <w:style w:type="character" w:customStyle="1" w:styleId="TALCar">
    <w:name w:val="TAL Car"/>
    <w:link w:val="TAL"/>
    <w:qFormat/>
    <w:locked/>
    <w:rsid w:val="009C0AC0"/>
    <w:rPr>
      <w:rFonts w:ascii="Arial" w:eastAsia="宋体" w:hAnsi="Arial" w:cs="Times New Roman"/>
      <w:kern w:val="0"/>
      <w:sz w:val="18"/>
      <w:szCs w:val="20"/>
      <w:lang w:val="en-GB" w:eastAsia="en-US"/>
    </w:rPr>
  </w:style>
  <w:style w:type="character" w:customStyle="1" w:styleId="TAHChar">
    <w:name w:val="TAH Char"/>
    <w:link w:val="TAH"/>
    <w:qFormat/>
    <w:rsid w:val="009C0AC0"/>
    <w:rPr>
      <w:rFonts w:ascii="Arial" w:eastAsia="宋体" w:hAnsi="Arial" w:cs="Times New Roman"/>
      <w:b/>
      <w:kern w:val="0"/>
      <w:sz w:val="18"/>
      <w:szCs w:val="20"/>
      <w:lang w:val="en-GB" w:eastAsia="en-US"/>
    </w:rPr>
  </w:style>
  <w:style w:type="paragraph" w:styleId="a7">
    <w:name w:val="Balloon Text"/>
    <w:basedOn w:val="a"/>
    <w:link w:val="Char2"/>
    <w:uiPriority w:val="99"/>
    <w:semiHidden/>
    <w:unhideWhenUsed/>
    <w:rsid w:val="00F84D5E"/>
    <w:pPr>
      <w:spacing w:after="0"/>
    </w:pPr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F84D5E"/>
    <w:rPr>
      <w:rFonts w:ascii="Arial" w:eastAsia="宋体" w:hAnsi="Arial" w:cs="Times New Roman"/>
      <w:kern w:val="0"/>
      <w:sz w:val="18"/>
      <w:szCs w:val="18"/>
      <w:lang w:val="en-GB"/>
    </w:rPr>
  </w:style>
  <w:style w:type="character" w:customStyle="1" w:styleId="TACChar">
    <w:name w:val="TAC Char"/>
    <w:link w:val="TAC"/>
    <w:rsid w:val="005036FF"/>
    <w:rPr>
      <w:rFonts w:ascii="Arial" w:eastAsia="宋体" w:hAnsi="Arial"/>
      <w:sz w:val="18"/>
      <w:lang w:val="en-GB" w:eastAsia="en-US"/>
    </w:rPr>
  </w:style>
  <w:style w:type="character" w:customStyle="1" w:styleId="TALChar">
    <w:name w:val="TAL Char"/>
    <w:qFormat/>
    <w:rsid w:val="005036FF"/>
    <w:rPr>
      <w:rFonts w:ascii="Arial" w:eastAsia="Times New Roman" w:hAnsi="Arial"/>
      <w:sz w:val="18"/>
      <w:lang w:val="en-GB"/>
    </w:rPr>
  </w:style>
  <w:style w:type="paragraph" w:customStyle="1" w:styleId="TAC">
    <w:name w:val="TAC"/>
    <w:basedOn w:val="TAL"/>
    <w:link w:val="TACChar"/>
    <w:rsid w:val="005036FF"/>
    <w:pPr>
      <w:overflowPunct/>
      <w:autoSpaceDE/>
      <w:autoSpaceDN/>
      <w:adjustRightInd/>
      <w:jc w:val="center"/>
      <w:textAlignment w:val="auto"/>
    </w:pPr>
    <w:rPr>
      <w:rFonts w:cstheme="minorBidi"/>
      <w:kern w:val="2"/>
      <w:szCs w:val="22"/>
    </w:rPr>
  </w:style>
  <w:style w:type="table" w:styleId="a8">
    <w:name w:val="Table Grid"/>
    <w:basedOn w:val="a1"/>
    <w:uiPriority w:val="59"/>
    <w:rsid w:val="006A3D4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1">
    <w:name w:val="B1"/>
    <w:basedOn w:val="a9"/>
    <w:link w:val="B1Char1"/>
    <w:qFormat/>
    <w:rsid w:val="006A3D45"/>
    <w:pPr>
      <w:overflowPunct/>
      <w:autoSpaceDE/>
      <w:autoSpaceDN/>
      <w:adjustRightInd/>
      <w:spacing w:after="180"/>
      <w:ind w:left="568" w:firstLineChars="0" w:hanging="284"/>
      <w:contextualSpacing w:val="0"/>
      <w:jc w:val="left"/>
      <w:textAlignment w:val="auto"/>
    </w:pPr>
    <w:rPr>
      <w:rFonts w:ascii="Times New Roman" w:eastAsiaTheme="minorEastAsia" w:hAnsi="Times New Roman"/>
      <w:lang w:eastAsia="en-US"/>
    </w:rPr>
  </w:style>
  <w:style w:type="character" w:customStyle="1" w:styleId="B1Char1">
    <w:name w:val="B1 Char1"/>
    <w:link w:val="B1"/>
    <w:qFormat/>
    <w:rsid w:val="006A3D45"/>
    <w:rPr>
      <w:rFonts w:ascii="Times New Roman" w:hAnsi="Times New Roman" w:cs="Times New Roman"/>
      <w:kern w:val="0"/>
      <w:sz w:val="20"/>
      <w:szCs w:val="20"/>
      <w:lang w:val="en-GB" w:eastAsia="en-US"/>
    </w:rPr>
  </w:style>
  <w:style w:type="paragraph" w:styleId="a9">
    <w:name w:val="List"/>
    <w:basedOn w:val="a"/>
    <w:uiPriority w:val="99"/>
    <w:semiHidden/>
    <w:unhideWhenUsed/>
    <w:rsid w:val="006A3D45"/>
    <w:pPr>
      <w:ind w:left="200" w:hangingChars="200" w:hanging="200"/>
      <w:contextualSpacing/>
    </w:pPr>
  </w:style>
  <w:style w:type="paragraph" w:styleId="aa">
    <w:name w:val="annotation text"/>
    <w:basedOn w:val="a"/>
    <w:link w:val="Char3"/>
    <w:semiHidden/>
    <w:unhideWhenUsed/>
    <w:qFormat/>
    <w:rsid w:val="00A77732"/>
    <w:pPr>
      <w:widowControl w:val="0"/>
      <w:overflowPunct/>
      <w:autoSpaceDE/>
      <w:autoSpaceDN/>
      <w:adjustRightInd/>
      <w:spacing w:after="0"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customStyle="1" w:styleId="Char3">
    <w:name w:val="批注文字 Char"/>
    <w:basedOn w:val="a0"/>
    <w:link w:val="aa"/>
    <w:semiHidden/>
    <w:qFormat/>
    <w:rsid w:val="00A77732"/>
    <w:rPr>
      <w:rFonts w:ascii="Calibri" w:eastAsia="等线" w:hAnsi="Calibri" w:cs="Arial"/>
    </w:rPr>
  </w:style>
  <w:style w:type="paragraph" w:styleId="ab">
    <w:name w:val="List Paragraph"/>
    <w:basedOn w:val="a"/>
    <w:uiPriority w:val="34"/>
    <w:qFormat/>
    <w:rsid w:val="00A77732"/>
    <w:pPr>
      <w:widowControl w:val="0"/>
      <w:overflowPunct/>
      <w:autoSpaceDE/>
      <w:autoSpaceDN/>
      <w:adjustRightInd/>
      <w:spacing w:after="0" w:line="254" w:lineRule="auto"/>
      <w:ind w:left="720"/>
      <w:contextualSpacing/>
      <w:textAlignment w:val="auto"/>
    </w:pPr>
    <w:rPr>
      <w:rFonts w:ascii="Calibri" w:eastAsia="等线" w:hAnsi="Calibri" w:cs="Arial"/>
      <w:kern w:val="2"/>
      <w:sz w:val="21"/>
      <w:szCs w:val="22"/>
      <w:lang w:val="en-US"/>
    </w:rPr>
  </w:style>
  <w:style w:type="character" w:styleId="ac">
    <w:name w:val="annotation reference"/>
    <w:semiHidden/>
    <w:unhideWhenUsed/>
    <w:qFormat/>
    <w:rsid w:val="00A77732"/>
    <w:rPr>
      <w:sz w:val="16"/>
      <w:szCs w:val="16"/>
    </w:rPr>
  </w:style>
  <w:style w:type="paragraph" w:customStyle="1" w:styleId="B2">
    <w:name w:val="B2"/>
    <w:basedOn w:val="20"/>
    <w:link w:val="B2Char"/>
    <w:rsid w:val="0088605E"/>
    <w:pPr>
      <w:spacing w:after="180"/>
      <w:ind w:leftChars="0" w:left="851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2Char">
    <w:name w:val="B2 Char"/>
    <w:link w:val="B2"/>
    <w:qFormat/>
    <w:rsid w:val="0088605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20">
    <w:name w:val="List 2"/>
    <w:basedOn w:val="a"/>
    <w:uiPriority w:val="99"/>
    <w:semiHidden/>
    <w:unhideWhenUsed/>
    <w:rsid w:val="0088605E"/>
    <w:pPr>
      <w:ind w:leftChars="200" w:left="100" w:hangingChars="200" w:hanging="200"/>
      <w:contextualSpacing/>
    </w:pPr>
  </w:style>
  <w:style w:type="character" w:customStyle="1" w:styleId="B1Zchn">
    <w:name w:val="B1 Zchn"/>
    <w:rsid w:val="00CE099C"/>
  </w:style>
  <w:style w:type="paragraph" w:styleId="ad">
    <w:name w:val="annotation subject"/>
    <w:basedOn w:val="aa"/>
    <w:next w:val="aa"/>
    <w:link w:val="Char4"/>
    <w:uiPriority w:val="99"/>
    <w:semiHidden/>
    <w:unhideWhenUsed/>
    <w:rsid w:val="002D6E6B"/>
    <w:pPr>
      <w:widowControl/>
      <w:overflowPunct w:val="0"/>
      <w:autoSpaceDE w:val="0"/>
      <w:autoSpaceDN w:val="0"/>
      <w:adjustRightInd w:val="0"/>
      <w:spacing w:after="120"/>
      <w:jc w:val="left"/>
      <w:textAlignment w:val="baseline"/>
    </w:pPr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character" w:customStyle="1" w:styleId="Char4">
    <w:name w:val="批注主题 Char"/>
    <w:basedOn w:val="Char3"/>
    <w:link w:val="ad"/>
    <w:uiPriority w:val="99"/>
    <w:semiHidden/>
    <w:rsid w:val="002D6E6B"/>
    <w:rPr>
      <w:rFonts w:ascii="Arial" w:eastAsia="宋体" w:hAnsi="Arial" w:cs="Times New Roman"/>
      <w:b/>
      <w:bCs/>
      <w:kern w:val="0"/>
      <w:sz w:val="20"/>
      <w:szCs w:val="20"/>
      <w:lang w:val="en-GB"/>
    </w:rPr>
  </w:style>
  <w:style w:type="paragraph" w:customStyle="1" w:styleId="B3">
    <w:name w:val="B3"/>
    <w:basedOn w:val="30"/>
    <w:link w:val="B3Char2"/>
    <w:rsid w:val="001F506E"/>
    <w:pPr>
      <w:spacing w:after="180"/>
      <w:ind w:leftChars="0" w:left="1135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3Char2">
    <w:name w:val="B3 Char2"/>
    <w:link w:val="B3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customStyle="1" w:styleId="B4">
    <w:name w:val="B4"/>
    <w:basedOn w:val="40"/>
    <w:link w:val="B4Char"/>
    <w:rsid w:val="001F506E"/>
    <w:pPr>
      <w:spacing w:after="180"/>
      <w:ind w:leftChars="0" w:left="1418" w:firstLineChars="0" w:hanging="284"/>
      <w:contextualSpacing w:val="0"/>
      <w:jc w:val="left"/>
    </w:pPr>
    <w:rPr>
      <w:rFonts w:ascii="Times New Roman" w:eastAsia="Times New Roman" w:hAnsi="Times New Roman"/>
      <w:lang w:eastAsia="ja-JP"/>
    </w:rPr>
  </w:style>
  <w:style w:type="character" w:customStyle="1" w:styleId="B4Char">
    <w:name w:val="B4 Char"/>
    <w:link w:val="B4"/>
    <w:qFormat/>
    <w:rsid w:val="001F506E"/>
    <w:rPr>
      <w:rFonts w:ascii="Times New Roman" w:eastAsia="Times New Roman" w:hAnsi="Times New Roman" w:cs="Times New Roman"/>
      <w:kern w:val="0"/>
      <w:sz w:val="20"/>
      <w:szCs w:val="20"/>
      <w:lang w:val="en-GB" w:eastAsia="ja-JP"/>
    </w:rPr>
  </w:style>
  <w:style w:type="paragraph" w:styleId="30">
    <w:name w:val="List 3"/>
    <w:basedOn w:val="a"/>
    <w:uiPriority w:val="99"/>
    <w:semiHidden/>
    <w:unhideWhenUsed/>
    <w:rsid w:val="001F506E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1F506E"/>
    <w:pPr>
      <w:ind w:leftChars="6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7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</Pages>
  <Words>1677</Words>
  <Characters>9565</Characters>
  <Application>Microsoft Office Word</Application>
  <DocSecurity>0</DocSecurity>
  <Lines>79</Lines>
  <Paragraphs>22</Paragraphs>
  <ScaleCrop>false</ScaleCrop>
  <Company>CATT</Company>
  <LinksUpToDate>false</LinksUpToDate>
  <CharactersWithSpaces>11220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10</cp:revision>
  <dcterms:created xsi:type="dcterms:W3CDTF">2021-01-13T08:36:00Z</dcterms:created>
  <dcterms:modified xsi:type="dcterms:W3CDTF">2021-01-14T01:52:00Z</dcterms:modified>
</cp:coreProperties>
</file>