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D4EAD" w14:textId="4A400AEB"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A763F7">
        <w:rPr>
          <w:noProof w:val="0"/>
          <w:sz w:val="24"/>
          <w:szCs w:val="24"/>
          <w:lang w:val="en-US"/>
        </w:rPr>
        <w:t>1</w:t>
      </w:r>
      <w:r w:rsidR="00136682">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3F11E3">
        <w:rPr>
          <w:bCs/>
          <w:noProof w:val="0"/>
          <w:sz w:val="24"/>
          <w:szCs w:val="24"/>
          <w:lang w:val="en-US"/>
        </w:rPr>
        <w:t>1</w:t>
      </w:r>
      <w:r w:rsidR="00136682">
        <w:rPr>
          <w:bCs/>
          <w:noProof w:val="0"/>
          <w:sz w:val="24"/>
          <w:szCs w:val="24"/>
          <w:lang w:val="en-US"/>
        </w:rPr>
        <w:t>0164</w:t>
      </w:r>
    </w:p>
    <w:p w14:paraId="3AE0429A" w14:textId="4CE4EA56"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136682">
        <w:rPr>
          <w:rFonts w:ascii="Arial" w:hAnsi="Arial" w:cs="Arial"/>
          <w:szCs w:val="24"/>
          <w:lang w:val="sv-SE"/>
        </w:rPr>
        <w:t>25</w:t>
      </w:r>
      <w:r>
        <w:rPr>
          <w:rFonts w:ascii="Arial" w:hAnsi="Arial" w:cs="Arial"/>
          <w:szCs w:val="24"/>
          <w:lang w:val="sv-SE"/>
        </w:rPr>
        <w:t xml:space="preserve"> </w:t>
      </w:r>
      <w:proofErr w:type="spellStart"/>
      <w:r w:rsidR="00A763F7">
        <w:rPr>
          <w:rFonts w:ascii="Arial" w:hAnsi="Arial" w:cs="Arial"/>
          <w:szCs w:val="24"/>
          <w:lang w:val="sv-SE"/>
        </w:rPr>
        <w:t>January</w:t>
      </w:r>
      <w:proofErr w:type="spellEnd"/>
      <w:r>
        <w:rPr>
          <w:rFonts w:ascii="Arial" w:hAnsi="Arial" w:cs="Arial"/>
          <w:szCs w:val="24"/>
          <w:lang w:val="sv-SE"/>
        </w:rPr>
        <w:t xml:space="preserve"> </w:t>
      </w:r>
      <w:r w:rsidR="00136682">
        <w:rPr>
          <w:rFonts w:ascii="Arial" w:hAnsi="Arial" w:cs="Arial"/>
          <w:szCs w:val="24"/>
          <w:lang w:val="sv-SE"/>
        </w:rPr>
        <w:t xml:space="preserve">– 04 </w:t>
      </w:r>
      <w:proofErr w:type="spellStart"/>
      <w:r w:rsidR="00136682">
        <w:rPr>
          <w:rFonts w:ascii="Arial" w:hAnsi="Arial" w:cs="Arial"/>
          <w:szCs w:val="24"/>
          <w:lang w:val="sv-SE"/>
        </w:rPr>
        <w:t>February</w:t>
      </w:r>
      <w:proofErr w:type="spellEnd"/>
      <w:r w:rsidR="00136682">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A763F7">
        <w:rPr>
          <w:rFonts w:ascii="Arial" w:hAnsi="Arial" w:cs="Arial"/>
          <w:szCs w:val="24"/>
          <w:lang w:val="sv-SE"/>
        </w:rPr>
        <w:t>1</w:t>
      </w:r>
    </w:p>
    <w:p w14:paraId="4867DC3F" w14:textId="77777777" w:rsidR="008142F2" w:rsidRPr="00680AEC" w:rsidRDefault="008142F2" w:rsidP="008142F2">
      <w:pPr>
        <w:pStyle w:val="Header"/>
        <w:rPr>
          <w:bCs/>
          <w:noProof w:val="0"/>
          <w:sz w:val="24"/>
          <w:lang w:val="sv-SE"/>
        </w:rPr>
      </w:pPr>
    </w:p>
    <w:p w14:paraId="53792F9B" w14:textId="7534D640"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760D75">
        <w:rPr>
          <w:rFonts w:cs="Arial"/>
          <w:b/>
          <w:bCs/>
          <w:sz w:val="24"/>
          <w:lang w:val="sv-SE"/>
        </w:rPr>
        <w:t>22.2</w:t>
      </w:r>
      <w:r w:rsidR="005605AD">
        <w:rPr>
          <w:rFonts w:cs="Arial"/>
          <w:b/>
          <w:bCs/>
          <w:sz w:val="24"/>
          <w:lang w:val="sv-SE"/>
        </w:rPr>
        <w:t>.</w:t>
      </w:r>
      <w:r w:rsidR="00CA33D5">
        <w:rPr>
          <w:rFonts w:cs="Arial"/>
          <w:b/>
          <w:bCs/>
          <w:sz w:val="24"/>
          <w:lang w:val="sv-SE"/>
        </w:rPr>
        <w:t>1</w:t>
      </w:r>
    </w:p>
    <w:p w14:paraId="6B243B87"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19025F6E"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49421A" w:rsidRPr="00FF3407">
        <w:rPr>
          <w:rFonts w:ascii="Arial" w:hAnsi="Arial" w:cs="Arial"/>
          <w:b/>
          <w:bCs/>
        </w:rPr>
        <w:t>M</w:t>
      </w:r>
      <w:r w:rsidR="008B5608" w:rsidRPr="00FF3407">
        <w:rPr>
          <w:rFonts w:ascii="Arial" w:hAnsi="Arial" w:cs="Arial"/>
          <w:b/>
          <w:bCs/>
        </w:rPr>
        <w:t>BS Session</w:t>
      </w:r>
      <w:r w:rsidR="00FF3407" w:rsidRPr="00FF3407">
        <w:rPr>
          <w:rFonts w:ascii="Arial" w:hAnsi="Arial" w:cs="Arial"/>
          <w:b/>
          <w:bCs/>
        </w:rPr>
        <w:t xml:space="preserve"> </w:t>
      </w:r>
      <w:r w:rsidR="00221B29">
        <w:rPr>
          <w:rFonts w:ascii="Arial" w:hAnsi="Arial" w:cs="Arial"/>
          <w:b/>
          <w:bCs/>
        </w:rPr>
        <w:t>Activation</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4FA7D224" w14:textId="77777777" w:rsidR="00516B5C" w:rsidRDefault="00516B5C" w:rsidP="00516B5C">
      <w:pPr>
        <w:pStyle w:val="Heading1"/>
        <w:adjustRightInd w:val="0"/>
        <w:snapToGrid w:val="0"/>
        <w:spacing w:afterLines="50" w:after="120" w:line="360" w:lineRule="auto"/>
        <w:jc w:val="both"/>
        <w:rPr>
          <w:b/>
          <w:lang w:val="en-US"/>
        </w:rPr>
      </w:pPr>
      <w:r>
        <w:rPr>
          <w:b/>
          <w:lang w:val="en-US"/>
        </w:rPr>
        <w:t>Introduction</w:t>
      </w:r>
    </w:p>
    <w:p w14:paraId="743593B4" w14:textId="77777777" w:rsidR="0036185D" w:rsidRDefault="00667114" w:rsidP="00516B5C">
      <w:pPr>
        <w:rPr>
          <w:rFonts w:eastAsia="SimSun"/>
          <w:sz w:val="22"/>
          <w:szCs w:val="22"/>
          <w:lang w:val="en-US" w:eastAsia="zh-CN"/>
        </w:rPr>
      </w:pPr>
      <w:r>
        <w:rPr>
          <w:rFonts w:eastAsia="SimSun"/>
          <w:sz w:val="22"/>
          <w:szCs w:val="22"/>
          <w:lang w:val="en-US" w:eastAsia="zh-CN"/>
        </w:rPr>
        <w:t xml:space="preserve">The </w:t>
      </w:r>
      <w:r w:rsidR="009D355D">
        <w:rPr>
          <w:rFonts w:eastAsia="SimSun"/>
          <w:sz w:val="22"/>
          <w:szCs w:val="22"/>
          <w:lang w:val="en-US" w:eastAsia="zh-CN"/>
        </w:rPr>
        <w:t>work item</w:t>
      </w:r>
      <w:r>
        <w:rPr>
          <w:rFonts w:eastAsia="SimSun"/>
          <w:sz w:val="22"/>
          <w:szCs w:val="22"/>
          <w:lang w:val="en-US" w:eastAsia="zh-CN"/>
        </w:rPr>
        <w:t xml:space="preserve"> on </w:t>
      </w:r>
      <w:r w:rsidR="009D355D">
        <w:rPr>
          <w:rFonts w:eastAsia="SimSun"/>
          <w:sz w:val="22"/>
          <w:szCs w:val="22"/>
          <w:lang w:val="en-US" w:eastAsia="zh-CN"/>
        </w:rPr>
        <w:t>NR Multicast and Broadcast services</w:t>
      </w:r>
      <w:r>
        <w:rPr>
          <w:rFonts w:eastAsia="SimSun"/>
          <w:sz w:val="22"/>
          <w:szCs w:val="22"/>
          <w:lang w:val="en-US" w:eastAsia="zh-CN"/>
        </w:rPr>
        <w:t xml:space="preserve"> has been agreed at RAN#88 in [3]</w:t>
      </w:r>
      <w:r w:rsidR="0036185D">
        <w:rPr>
          <w:rFonts w:eastAsia="SimSun"/>
          <w:sz w:val="22"/>
          <w:szCs w:val="22"/>
          <w:lang w:val="en-US" w:eastAsia="zh-CN"/>
        </w:rPr>
        <w:t>.</w:t>
      </w:r>
    </w:p>
    <w:p w14:paraId="46705E6C" w14:textId="77777777" w:rsidR="0036185D" w:rsidRDefault="0036185D" w:rsidP="0036185D">
      <w:pPr>
        <w:rPr>
          <w:rFonts w:eastAsia="SimSun"/>
          <w:sz w:val="22"/>
          <w:szCs w:val="22"/>
          <w:lang w:val="en-US" w:eastAsia="zh-CN"/>
        </w:rPr>
      </w:pPr>
    </w:p>
    <w:p w14:paraId="091D69E8" w14:textId="14DB71CD" w:rsidR="00FF3407" w:rsidRDefault="00FF3407" w:rsidP="0036185D">
      <w:pPr>
        <w:rPr>
          <w:rFonts w:eastAsia="SimSun"/>
          <w:sz w:val="22"/>
          <w:szCs w:val="22"/>
          <w:lang w:eastAsia="zh-CN"/>
        </w:rPr>
      </w:pPr>
      <w:r w:rsidRPr="00FF3407">
        <w:rPr>
          <w:rFonts w:eastAsia="SimSun"/>
          <w:sz w:val="22"/>
          <w:szCs w:val="22"/>
          <w:lang w:eastAsia="zh-CN"/>
        </w:rPr>
        <w:t xml:space="preserve">At last </w:t>
      </w:r>
      <w:r w:rsidR="00AA339B">
        <w:rPr>
          <w:rFonts w:eastAsia="SimSun"/>
          <w:sz w:val="22"/>
          <w:szCs w:val="22"/>
          <w:lang w:eastAsia="zh-CN"/>
        </w:rPr>
        <w:t>S</w:t>
      </w:r>
      <w:r w:rsidRPr="00FF3407">
        <w:rPr>
          <w:rFonts w:eastAsia="SimSun"/>
          <w:sz w:val="22"/>
          <w:szCs w:val="22"/>
          <w:lang w:eastAsia="zh-CN"/>
        </w:rPr>
        <w:t>A2, SA2 agreed</w:t>
      </w:r>
      <w:r>
        <w:rPr>
          <w:rFonts w:eastAsia="SimSun"/>
          <w:sz w:val="22"/>
          <w:szCs w:val="22"/>
          <w:lang w:eastAsia="zh-CN"/>
        </w:rPr>
        <w:t xml:space="preserve"> support for session activation/deactivation based on two triggers: AF trigger and MB-UPF trigger.</w:t>
      </w:r>
      <w:r w:rsidR="001B64E2">
        <w:rPr>
          <w:rFonts w:eastAsia="SimSun"/>
          <w:sz w:val="22"/>
          <w:szCs w:val="22"/>
          <w:lang w:eastAsia="zh-CN"/>
        </w:rPr>
        <w:t xml:space="preserve"> SA2 also took a working assumption for the SMF-centric approach.</w:t>
      </w:r>
    </w:p>
    <w:p w14:paraId="2E4E55E2" w14:textId="3D65F50C" w:rsidR="00FF3407" w:rsidRPr="00FF3407" w:rsidRDefault="00FF3407" w:rsidP="0036185D">
      <w:pPr>
        <w:rPr>
          <w:rFonts w:eastAsia="SimSun"/>
          <w:sz w:val="22"/>
          <w:szCs w:val="22"/>
          <w:lang w:eastAsia="zh-CN"/>
        </w:rPr>
      </w:pPr>
      <w:r>
        <w:rPr>
          <w:rFonts w:eastAsia="SimSun"/>
          <w:sz w:val="22"/>
          <w:szCs w:val="22"/>
          <w:lang w:eastAsia="zh-CN"/>
        </w:rPr>
        <w:t>Besides, SA2 agreed that UE can become idle or inactive when session is deactivated, with removal of MBS context in NG-RAN.</w:t>
      </w:r>
      <w:r w:rsidR="00086F20">
        <w:rPr>
          <w:rFonts w:eastAsia="SimSun"/>
          <w:sz w:val="22"/>
          <w:szCs w:val="22"/>
          <w:lang w:eastAsia="zh-CN"/>
        </w:rPr>
        <w:t xml:space="preserve"> </w:t>
      </w:r>
    </w:p>
    <w:p w14:paraId="3C0D9764" w14:textId="2F3CD5D7" w:rsidR="00FF3407" w:rsidRPr="00FF3407" w:rsidRDefault="00FF3407" w:rsidP="0036185D">
      <w:pPr>
        <w:rPr>
          <w:rFonts w:eastAsia="SimSun"/>
          <w:sz w:val="22"/>
          <w:szCs w:val="22"/>
          <w:lang w:eastAsia="zh-CN"/>
        </w:rPr>
      </w:pPr>
      <w:r>
        <w:rPr>
          <w:rFonts w:eastAsia="SimSun"/>
          <w:sz w:val="22"/>
          <w:szCs w:val="22"/>
          <w:lang w:eastAsia="zh-CN"/>
        </w:rPr>
        <w:t xml:space="preserve">This paper </w:t>
      </w:r>
      <w:r w:rsidR="00FD0E36">
        <w:rPr>
          <w:rFonts w:eastAsia="SimSun"/>
          <w:sz w:val="22"/>
          <w:szCs w:val="22"/>
          <w:lang w:eastAsia="zh-CN"/>
        </w:rPr>
        <w:t xml:space="preserve">focuses on the activation process. It </w:t>
      </w:r>
      <w:r>
        <w:rPr>
          <w:rFonts w:eastAsia="SimSun"/>
          <w:sz w:val="22"/>
          <w:szCs w:val="22"/>
          <w:lang w:eastAsia="zh-CN"/>
        </w:rPr>
        <w:t>analyses</w:t>
      </w:r>
      <w:r w:rsidR="00FD0E36">
        <w:rPr>
          <w:rFonts w:eastAsia="SimSun"/>
          <w:sz w:val="22"/>
          <w:szCs w:val="22"/>
          <w:lang w:eastAsia="zh-CN"/>
        </w:rPr>
        <w:t xml:space="preserve"> the</w:t>
      </w:r>
      <w:r>
        <w:rPr>
          <w:rFonts w:eastAsia="SimSun"/>
          <w:sz w:val="22"/>
          <w:szCs w:val="22"/>
          <w:lang w:eastAsia="zh-CN"/>
        </w:rPr>
        <w:t xml:space="preserve"> impact</w:t>
      </w:r>
      <w:r w:rsidR="00FD0E36">
        <w:rPr>
          <w:rFonts w:eastAsia="SimSun"/>
          <w:sz w:val="22"/>
          <w:szCs w:val="22"/>
          <w:lang w:eastAsia="zh-CN"/>
        </w:rPr>
        <w:t>s</w:t>
      </w:r>
      <w:r>
        <w:rPr>
          <w:rFonts w:eastAsia="SimSun"/>
          <w:sz w:val="22"/>
          <w:szCs w:val="22"/>
          <w:lang w:eastAsia="zh-CN"/>
        </w:rPr>
        <w:t xml:space="preserve"> to RAN from stage 2/stage 3 point of view.</w:t>
      </w:r>
      <w:r w:rsidR="000E1569">
        <w:rPr>
          <w:rFonts w:eastAsia="SimSun"/>
          <w:sz w:val="22"/>
          <w:szCs w:val="22"/>
          <w:lang w:eastAsia="zh-CN"/>
        </w:rPr>
        <w:t xml:space="preserve"> </w:t>
      </w:r>
    </w:p>
    <w:p w14:paraId="4591B4F4" w14:textId="77777777"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51060743" w14:textId="1F831D94" w:rsidR="00843CC3" w:rsidRDefault="00843CC3" w:rsidP="00843CC3">
      <w:pPr>
        <w:rPr>
          <w:rFonts w:eastAsia="SimSun"/>
          <w:sz w:val="22"/>
          <w:szCs w:val="22"/>
          <w:lang w:val="en-US" w:eastAsia="zh-CN"/>
        </w:rPr>
      </w:pPr>
      <w:r>
        <w:rPr>
          <w:rFonts w:eastAsia="SimSun"/>
          <w:sz w:val="22"/>
          <w:szCs w:val="22"/>
          <w:lang w:val="en-US" w:eastAsia="zh-CN"/>
        </w:rPr>
        <w:t xml:space="preserve">The conclusions of TR 23.757 reached at last SA2 meeting specify that MB-SMF can receive activation from two triggers: from AF or from MB-UPF as specified from </w:t>
      </w:r>
      <w:proofErr w:type="spellStart"/>
      <w:r>
        <w:rPr>
          <w:rFonts w:eastAsia="SimSun"/>
          <w:sz w:val="22"/>
          <w:szCs w:val="22"/>
          <w:lang w:val="en-US" w:eastAsia="zh-CN"/>
        </w:rPr>
        <w:t>tdoc</w:t>
      </w:r>
      <w:proofErr w:type="spellEnd"/>
      <w:r>
        <w:rPr>
          <w:rFonts w:eastAsia="SimSun"/>
          <w:sz w:val="22"/>
          <w:szCs w:val="22"/>
          <w:lang w:val="en-US" w:eastAsia="zh-CN"/>
        </w:rPr>
        <w:t xml:space="preserve"> 2009472:</w:t>
      </w:r>
    </w:p>
    <w:p w14:paraId="35E8715C" w14:textId="3151B775" w:rsidR="00843CC3" w:rsidRDefault="00843CC3" w:rsidP="00843CC3">
      <w:pPr>
        <w:rPr>
          <w:rFonts w:eastAsia="SimSun"/>
          <w:sz w:val="22"/>
          <w:szCs w:val="22"/>
          <w:lang w:val="en-US" w:eastAsia="zh-CN"/>
        </w:rPr>
      </w:pPr>
    </w:p>
    <w:p w14:paraId="26F7BF99" w14:textId="2BAB58EC" w:rsidR="00843CC3" w:rsidRPr="00843CC3" w:rsidRDefault="00843CC3" w:rsidP="00843CC3">
      <w:pPr>
        <w:ind w:left="360"/>
        <w:jc w:val="both"/>
        <w:rPr>
          <w:rFonts w:eastAsia="SimSun"/>
          <w:i/>
          <w:iCs/>
          <w:sz w:val="20"/>
          <w:lang w:eastAsia="zh-CN"/>
        </w:rPr>
      </w:pPr>
      <w:ins w:id="0" w:author="OPPO" w:date="2020-11-05T10:24:00Z">
        <w:r w:rsidRPr="00843CC3">
          <w:rPr>
            <w:rFonts w:eastAsia="SimSun"/>
            <w:i/>
            <w:iCs/>
            <w:sz w:val="20"/>
            <w:lang w:eastAsia="zh-CN"/>
          </w:rPr>
          <w:t xml:space="preserve">The MBS Session </w:t>
        </w:r>
      </w:ins>
      <w:ins w:id="1" w:author="vivo" w:date="2020-11-17T15:05:00Z">
        <w:r w:rsidRPr="00843CC3">
          <w:rPr>
            <w:rFonts w:eastAsia="SimSun"/>
            <w:i/>
            <w:iCs/>
            <w:sz w:val="20"/>
            <w:lang w:eastAsia="zh-CN"/>
          </w:rPr>
          <w:t xml:space="preserve">may </w:t>
        </w:r>
      </w:ins>
      <w:ins w:id="2" w:author="OPPO" w:date="2020-11-05T10:24:00Z">
        <w:r w:rsidRPr="00843CC3">
          <w:rPr>
            <w:rFonts w:eastAsia="SimSun"/>
            <w:i/>
            <w:iCs/>
            <w:sz w:val="20"/>
            <w:lang w:eastAsia="zh-CN"/>
          </w:rPr>
          <w:t xml:space="preserve">be activated </w:t>
        </w:r>
      </w:ins>
      <w:ins w:id="3" w:author="Nokia Rev1" w:date="2020-11-17T01:30:00Z">
        <w:r w:rsidRPr="00843CC3">
          <w:rPr>
            <w:rFonts w:eastAsia="SimSun"/>
            <w:i/>
            <w:iCs/>
            <w:sz w:val="20"/>
            <w:lang w:eastAsia="zh-CN"/>
          </w:rPr>
          <w:t xml:space="preserve">when the </w:t>
        </w:r>
      </w:ins>
      <w:ins w:id="4" w:author="OPPO" w:date="2020-11-05T10:24:00Z">
        <w:r w:rsidRPr="00843CC3">
          <w:rPr>
            <w:rFonts w:eastAsia="SimSun"/>
            <w:i/>
            <w:iCs/>
            <w:sz w:val="20"/>
            <w:lang w:eastAsia="zh-CN"/>
          </w:rPr>
          <w:t>MB</w:t>
        </w:r>
      </w:ins>
      <w:ins w:id="5" w:author="vivo" w:date="2020-11-17T15:06:00Z">
        <w:r w:rsidRPr="00843CC3">
          <w:rPr>
            <w:rFonts w:eastAsia="SimSun"/>
            <w:i/>
            <w:iCs/>
            <w:sz w:val="20"/>
            <w:lang w:eastAsia="zh-CN"/>
          </w:rPr>
          <w:t>-</w:t>
        </w:r>
      </w:ins>
      <w:ins w:id="6" w:author="OPPO" w:date="2020-11-05T10:24:00Z">
        <w:r w:rsidRPr="00843CC3">
          <w:rPr>
            <w:rFonts w:eastAsia="SimSun"/>
            <w:i/>
            <w:iCs/>
            <w:sz w:val="20"/>
            <w:lang w:eastAsia="zh-CN"/>
          </w:rPr>
          <w:t>UPF detect</w:t>
        </w:r>
      </w:ins>
      <w:ins w:id="7" w:author="Nokia Rev1" w:date="2020-11-17T02:53:00Z">
        <w:r w:rsidRPr="00843CC3">
          <w:rPr>
            <w:rFonts w:eastAsia="SimSun"/>
            <w:i/>
            <w:iCs/>
            <w:sz w:val="20"/>
            <w:lang w:eastAsia="zh-CN"/>
          </w:rPr>
          <w:t>s multicast</w:t>
        </w:r>
      </w:ins>
      <w:ins w:id="8" w:author="OPPO" w:date="2020-11-05T10:24:00Z">
        <w:r w:rsidRPr="00843CC3">
          <w:rPr>
            <w:rFonts w:eastAsia="SimSun"/>
            <w:i/>
            <w:iCs/>
            <w:sz w:val="20"/>
            <w:lang w:eastAsia="zh-CN"/>
          </w:rPr>
          <w:t xml:space="preserve"> data. When the MBS Session needs to be activated, the MB</w:t>
        </w:r>
      </w:ins>
      <w:ins w:id="9" w:author="vivo" w:date="2020-11-17T15:06:00Z">
        <w:r w:rsidRPr="00843CC3">
          <w:rPr>
            <w:rFonts w:eastAsia="SimSun"/>
            <w:i/>
            <w:iCs/>
            <w:sz w:val="20"/>
            <w:lang w:eastAsia="zh-CN"/>
          </w:rPr>
          <w:t>-</w:t>
        </w:r>
      </w:ins>
      <w:proofErr w:type="spellStart"/>
      <w:ins w:id="10" w:author="OPPO" w:date="2020-11-05T10:24:00Z">
        <w:r w:rsidRPr="00843CC3">
          <w:rPr>
            <w:rFonts w:eastAsia="SimSun"/>
            <w:i/>
            <w:iCs/>
            <w:sz w:val="20"/>
            <w:lang w:eastAsia="zh-CN"/>
          </w:rPr>
          <w:t>UPFsends</w:t>
        </w:r>
        <w:proofErr w:type="spellEnd"/>
        <w:r w:rsidRPr="00843CC3">
          <w:rPr>
            <w:rFonts w:eastAsia="SimSun"/>
            <w:i/>
            <w:iCs/>
            <w:sz w:val="20"/>
            <w:lang w:eastAsia="zh-CN"/>
          </w:rPr>
          <w:t xml:space="preserve"> message to the MB</w:t>
        </w:r>
      </w:ins>
      <w:ins w:id="11" w:author="vivo" w:date="2020-11-17T15:06:00Z">
        <w:r w:rsidRPr="00843CC3">
          <w:rPr>
            <w:rFonts w:eastAsia="SimSun"/>
            <w:i/>
            <w:iCs/>
            <w:sz w:val="20"/>
            <w:lang w:eastAsia="zh-CN"/>
          </w:rPr>
          <w:t>-</w:t>
        </w:r>
      </w:ins>
      <w:ins w:id="12" w:author="OPPO" w:date="2020-11-05T10:24:00Z">
        <w:r w:rsidRPr="00843CC3">
          <w:rPr>
            <w:rFonts w:eastAsia="SimSun"/>
            <w:i/>
            <w:iCs/>
            <w:sz w:val="20"/>
            <w:lang w:eastAsia="zh-CN"/>
          </w:rPr>
          <w:t>SMF</w:t>
        </w:r>
        <w:del w:id="13" w:author="vivo" w:date="2020-11-17T15:07:00Z">
          <w:r w:rsidRPr="00843CC3" w:rsidDel="00AC6295">
            <w:rPr>
              <w:rFonts w:eastAsia="SimSun"/>
              <w:i/>
              <w:iCs/>
              <w:sz w:val="20"/>
              <w:lang w:eastAsia="zh-CN"/>
            </w:rPr>
            <w:delText>,</w:delText>
          </w:r>
        </w:del>
        <w:r w:rsidRPr="00843CC3">
          <w:rPr>
            <w:rFonts w:eastAsia="SimSun"/>
            <w:i/>
            <w:iCs/>
            <w:sz w:val="20"/>
            <w:lang w:eastAsia="zh-CN"/>
          </w:rPr>
          <w:t>.</w:t>
        </w:r>
      </w:ins>
      <w:ins w:id="14" w:author="Huawei1" w:date="2020-11-18T00:06:00Z">
        <w:r w:rsidRPr="00843CC3">
          <w:rPr>
            <w:rFonts w:eastAsia="SimSun"/>
            <w:i/>
            <w:iCs/>
            <w:sz w:val="20"/>
            <w:lang w:eastAsia="zh-CN"/>
          </w:rPr>
          <w:t xml:space="preserve"> When the MB-SMF start</w:t>
        </w:r>
      </w:ins>
      <w:ins w:id="15" w:author="vivo" w:date="2020-11-18T16:43:00Z">
        <w:r w:rsidRPr="00843CC3">
          <w:rPr>
            <w:rFonts w:eastAsia="SimSun"/>
            <w:i/>
            <w:iCs/>
            <w:sz w:val="20"/>
            <w:lang w:eastAsia="zh-CN"/>
          </w:rPr>
          <w:t>s</w:t>
        </w:r>
      </w:ins>
      <w:ins w:id="16" w:author="Huawei1" w:date="2020-11-18T00:06:00Z">
        <w:r w:rsidRPr="00843CC3">
          <w:rPr>
            <w:rFonts w:eastAsia="SimSun"/>
            <w:i/>
            <w:iCs/>
            <w:sz w:val="20"/>
            <w:lang w:eastAsia="zh-CN"/>
          </w:rPr>
          <w:t xml:space="preserve"> the MBS session activation</w:t>
        </w:r>
      </w:ins>
      <w:ins w:id="17" w:author="vivo" w:date="2020-11-18T16:54:00Z">
        <w:r w:rsidRPr="00843CC3">
          <w:rPr>
            <w:rFonts w:eastAsia="SimSun"/>
            <w:i/>
            <w:iCs/>
            <w:sz w:val="20"/>
            <w:lang w:eastAsia="zh-CN"/>
          </w:rPr>
          <w:t xml:space="preserve"> for establishing the transmission resources</w:t>
        </w:r>
      </w:ins>
      <w:ins w:id="18" w:author="Huawei1" w:date="2020-11-18T00:06:00Z">
        <w:r w:rsidRPr="00843CC3">
          <w:rPr>
            <w:rFonts w:eastAsia="SimSun"/>
            <w:i/>
            <w:iCs/>
            <w:sz w:val="20"/>
            <w:lang w:eastAsia="zh-CN"/>
          </w:rPr>
          <w:t xml:space="preserve">, MB-SMF notifies </w:t>
        </w:r>
      </w:ins>
      <w:r w:rsidRPr="00843CC3">
        <w:rPr>
          <w:rFonts w:eastAsia="SimSun"/>
          <w:i/>
          <w:iCs/>
          <w:sz w:val="20"/>
          <w:lang w:eastAsia="zh-CN"/>
        </w:rPr>
        <w:t>t</w:t>
      </w:r>
      <w:ins w:id="19" w:author="Nokia Rev1" w:date="2020-11-17T18:26:00Z">
        <w:r w:rsidRPr="00843CC3">
          <w:rPr>
            <w:rFonts w:eastAsia="SimSun"/>
            <w:i/>
            <w:iCs/>
            <w:sz w:val="20"/>
            <w:lang w:eastAsia="zh-CN"/>
          </w:rPr>
          <w:t>he session activation</w:t>
        </w:r>
      </w:ins>
      <w:ins w:id="20" w:author="vivo" w:date="2020-11-18T16:55:00Z">
        <w:r w:rsidRPr="00843CC3">
          <w:rPr>
            <w:rFonts w:eastAsia="SimSun"/>
            <w:i/>
            <w:iCs/>
            <w:sz w:val="20"/>
            <w:lang w:eastAsia="zh-CN"/>
          </w:rPr>
          <w:t xml:space="preserve"> to NG-RAN</w:t>
        </w:r>
      </w:ins>
      <w:ins w:id="21" w:author="vivo" w:date="2020-11-18T16:56:00Z">
        <w:r w:rsidRPr="00843CC3">
          <w:rPr>
            <w:rFonts w:eastAsia="SimSun"/>
            <w:i/>
            <w:iCs/>
            <w:sz w:val="20"/>
            <w:lang w:eastAsia="zh-CN"/>
          </w:rPr>
          <w:t>s</w:t>
        </w:r>
      </w:ins>
      <w:ins w:id="22" w:author="vivo" w:date="2020-11-18T16:55:00Z">
        <w:r w:rsidRPr="00843CC3">
          <w:rPr>
            <w:rFonts w:eastAsia="SimSun"/>
            <w:i/>
            <w:iCs/>
            <w:sz w:val="20"/>
            <w:lang w:eastAsia="zh-CN"/>
          </w:rPr>
          <w:t xml:space="preserve"> via SMF</w:t>
        </w:r>
      </w:ins>
      <w:ins w:id="23" w:author="vivo" w:date="2020-11-18T16:56:00Z">
        <w:r w:rsidRPr="00843CC3">
          <w:rPr>
            <w:rFonts w:eastAsia="SimSun"/>
            <w:i/>
            <w:iCs/>
            <w:sz w:val="20"/>
            <w:lang w:eastAsia="zh-CN"/>
          </w:rPr>
          <w:t>s</w:t>
        </w:r>
      </w:ins>
      <w:ins w:id="24" w:author="vivo" w:date="2020-11-18T16:55:00Z">
        <w:r w:rsidRPr="00843CC3">
          <w:rPr>
            <w:rFonts w:eastAsia="SimSun"/>
            <w:i/>
            <w:iCs/>
            <w:sz w:val="20"/>
            <w:lang w:eastAsia="zh-CN"/>
          </w:rPr>
          <w:t>/AMF</w:t>
        </w:r>
      </w:ins>
      <w:ins w:id="25" w:author="vivo" w:date="2020-11-18T16:56:00Z">
        <w:r w:rsidRPr="00843CC3">
          <w:rPr>
            <w:rFonts w:eastAsia="SimSun"/>
            <w:i/>
            <w:iCs/>
            <w:sz w:val="20"/>
            <w:lang w:eastAsia="zh-CN"/>
          </w:rPr>
          <w:t>s</w:t>
        </w:r>
      </w:ins>
      <w:ins w:id="26" w:author="vivo" w:date="2020-11-18T16:55:00Z">
        <w:r w:rsidRPr="00843CC3">
          <w:rPr>
            <w:rFonts w:eastAsia="SimSun"/>
            <w:i/>
            <w:iCs/>
            <w:sz w:val="20"/>
            <w:lang w:eastAsia="zh-CN"/>
          </w:rPr>
          <w:t xml:space="preserve"> serving UEs within the multicast </w:t>
        </w:r>
        <w:proofErr w:type="spellStart"/>
        <w:r w:rsidRPr="00843CC3">
          <w:rPr>
            <w:rFonts w:eastAsia="SimSun"/>
            <w:i/>
            <w:iCs/>
            <w:sz w:val="20"/>
            <w:lang w:eastAsia="zh-CN"/>
          </w:rPr>
          <w:t>session</w:t>
        </w:r>
      </w:ins>
      <w:ins w:id="27" w:author="Huawei1" w:date="2020-11-18T00:06:00Z">
        <w:r w:rsidRPr="00843CC3">
          <w:rPr>
            <w:rFonts w:eastAsia="SimSun"/>
            <w:i/>
            <w:iCs/>
            <w:sz w:val="20"/>
            <w:lang w:eastAsia="zh-CN"/>
          </w:rPr>
          <w:t>.</w:t>
        </w:r>
      </w:ins>
      <w:ins w:id="28" w:author="Nokia Rev1" w:date="2020-11-17T18:30:00Z">
        <w:r w:rsidRPr="00843CC3">
          <w:rPr>
            <w:rFonts w:eastAsia="SimSun"/>
            <w:i/>
            <w:iCs/>
            <w:sz w:val="20"/>
            <w:lang w:eastAsia="zh-CN"/>
          </w:rPr>
          <w:t>UEs</w:t>
        </w:r>
        <w:proofErr w:type="spellEnd"/>
        <w:r w:rsidRPr="00843CC3">
          <w:rPr>
            <w:rFonts w:eastAsia="SimSun"/>
            <w:i/>
            <w:iCs/>
            <w:sz w:val="20"/>
            <w:lang w:eastAsia="zh-CN"/>
          </w:rPr>
          <w:t xml:space="preserve"> are notified </w:t>
        </w:r>
      </w:ins>
      <w:ins w:id="29" w:author="Qualcomm" w:date="2020-11-17T14:51:00Z">
        <w:r w:rsidRPr="00843CC3">
          <w:rPr>
            <w:rFonts w:eastAsia="SimSun"/>
            <w:i/>
            <w:iCs/>
            <w:sz w:val="20"/>
            <w:lang w:eastAsia="zh-CN"/>
          </w:rPr>
          <w:t xml:space="preserve">by NG-RAN </w:t>
        </w:r>
      </w:ins>
      <w:ins w:id="30" w:author="Nokia Rev1" w:date="2020-11-17T18:31:00Z">
        <w:r w:rsidRPr="00843CC3">
          <w:rPr>
            <w:rFonts w:eastAsia="SimSun"/>
            <w:i/>
            <w:iCs/>
            <w:sz w:val="20"/>
            <w:lang w:eastAsia="zh-CN"/>
          </w:rPr>
          <w:t>about the session activation</w:t>
        </w:r>
      </w:ins>
    </w:p>
    <w:p w14:paraId="6F517D43" w14:textId="77777777" w:rsidR="00843CC3" w:rsidRDefault="00843CC3" w:rsidP="00843CC3">
      <w:pPr>
        <w:rPr>
          <w:rFonts w:eastAsia="SimSun"/>
          <w:sz w:val="22"/>
          <w:szCs w:val="22"/>
          <w:lang w:val="en-US" w:eastAsia="zh-CN"/>
        </w:rPr>
      </w:pPr>
    </w:p>
    <w:p w14:paraId="4CF69268" w14:textId="5A22E155" w:rsidR="00843CC3" w:rsidRPr="00843CC3" w:rsidRDefault="00843CC3" w:rsidP="00843CC3">
      <w:pPr>
        <w:ind w:left="360"/>
        <w:jc w:val="both"/>
        <w:rPr>
          <w:rFonts w:eastAsia="SimSun"/>
          <w:i/>
          <w:iCs/>
          <w:sz w:val="20"/>
          <w:lang w:eastAsia="zh-CN"/>
        </w:rPr>
      </w:pPr>
      <w:ins w:id="31" w:author="Huawei2" w:date="2020-11-18T14:44:00Z">
        <w:r w:rsidRPr="00843CC3">
          <w:rPr>
            <w:rFonts w:eastAsia="SimSun"/>
            <w:i/>
            <w:iCs/>
            <w:sz w:val="20"/>
            <w:lang w:eastAsia="zh-CN"/>
          </w:rPr>
          <w:t xml:space="preserve">The MBS Session may be </w:t>
        </w:r>
      </w:ins>
      <w:ins w:id="32" w:author="Paul Schliwa-Bertling" w:date="2020-11-18T17:47:00Z">
        <w:r w:rsidRPr="00843CC3">
          <w:rPr>
            <w:rFonts w:eastAsia="SimSun"/>
            <w:i/>
            <w:iCs/>
            <w:sz w:val="20"/>
            <w:lang w:eastAsia="zh-CN"/>
          </w:rPr>
          <w:t>activated/started</w:t>
        </w:r>
      </w:ins>
      <w:ins w:id="33" w:author="Huawei2" w:date="2020-11-18T14:44:00Z">
        <w:r w:rsidRPr="00843CC3">
          <w:rPr>
            <w:rFonts w:eastAsia="SimSun"/>
            <w:i/>
            <w:iCs/>
            <w:sz w:val="20"/>
            <w:lang w:eastAsia="zh-CN"/>
          </w:rPr>
          <w:t xml:space="preserve"> upon AF requests. </w:t>
        </w:r>
      </w:ins>
      <w:ins w:id="34" w:author="Huawei2" w:date="2020-11-18T15:10:00Z">
        <w:r w:rsidRPr="00843CC3">
          <w:rPr>
            <w:rFonts w:eastAsia="SimSun"/>
            <w:i/>
            <w:iCs/>
            <w:sz w:val="20"/>
            <w:lang w:eastAsia="zh-CN"/>
          </w:rPr>
          <w:t>When the MBS Session needs to be</w:t>
        </w:r>
      </w:ins>
      <w:ins w:id="35" w:author="vivo" w:date="2020-11-18T17:04:00Z">
        <w:r w:rsidRPr="00843CC3">
          <w:rPr>
            <w:rFonts w:eastAsia="SimSun"/>
            <w:i/>
            <w:iCs/>
            <w:sz w:val="20"/>
            <w:lang w:eastAsia="zh-CN"/>
          </w:rPr>
          <w:t xml:space="preserve"> </w:t>
        </w:r>
      </w:ins>
      <w:ins w:id="36" w:author="Paul Schliwa-Bertling" w:date="2020-11-18T17:47:00Z">
        <w:r w:rsidRPr="00843CC3">
          <w:rPr>
            <w:rFonts w:eastAsia="SimSun"/>
            <w:i/>
            <w:iCs/>
            <w:sz w:val="20"/>
            <w:lang w:eastAsia="zh-CN"/>
          </w:rPr>
          <w:t>activated/started</w:t>
        </w:r>
      </w:ins>
      <w:ins w:id="37" w:author="Huawei2" w:date="2020-11-18T15:10:00Z">
        <w:r w:rsidRPr="00843CC3">
          <w:rPr>
            <w:rFonts w:eastAsia="SimSun"/>
            <w:i/>
            <w:iCs/>
            <w:sz w:val="20"/>
            <w:lang w:eastAsia="zh-CN"/>
          </w:rPr>
          <w:t xml:space="preserve">, the </w:t>
        </w:r>
      </w:ins>
      <w:ins w:id="38" w:author="Huawei2" w:date="2020-11-18T15:11:00Z">
        <w:r w:rsidRPr="00843CC3">
          <w:rPr>
            <w:rFonts w:eastAsia="SimSun"/>
            <w:i/>
            <w:iCs/>
            <w:sz w:val="20"/>
            <w:lang w:eastAsia="zh-CN"/>
          </w:rPr>
          <w:t>NEF</w:t>
        </w:r>
        <w:del w:id="39" w:author="Nokia Rev11" w:date="2020-11-18T15:30:00Z">
          <w:r w:rsidRPr="00843CC3" w:rsidDel="009A51DA">
            <w:rPr>
              <w:rFonts w:eastAsia="SimSun"/>
              <w:i/>
              <w:iCs/>
              <w:sz w:val="20"/>
              <w:lang w:eastAsia="zh-CN"/>
            </w:rPr>
            <w:delText>,</w:delText>
          </w:r>
        </w:del>
        <w:r w:rsidRPr="00843CC3">
          <w:rPr>
            <w:rFonts w:eastAsia="SimSun"/>
            <w:i/>
            <w:iCs/>
            <w:sz w:val="20"/>
            <w:lang w:eastAsia="zh-CN"/>
          </w:rPr>
          <w:t xml:space="preserve"> </w:t>
        </w:r>
      </w:ins>
      <w:ins w:id="40" w:author="vivo" w:date="2020-11-18T17:04:00Z">
        <w:r w:rsidRPr="00843CC3">
          <w:rPr>
            <w:rFonts w:eastAsia="SimSun"/>
            <w:i/>
            <w:iCs/>
            <w:sz w:val="20"/>
            <w:lang w:eastAsia="zh-CN"/>
          </w:rPr>
          <w:t xml:space="preserve">or </w:t>
        </w:r>
      </w:ins>
      <w:ins w:id="41" w:author="Huawei2" w:date="2020-11-18T15:11:00Z">
        <w:r w:rsidRPr="00843CC3">
          <w:rPr>
            <w:rFonts w:eastAsia="SimSun"/>
            <w:i/>
            <w:iCs/>
            <w:sz w:val="20"/>
            <w:lang w:eastAsia="zh-CN"/>
          </w:rPr>
          <w:t>MB</w:t>
        </w:r>
        <w:del w:id="42" w:author="vivo" w:date="2020-11-18T17:04:00Z">
          <w:r w:rsidRPr="00843CC3" w:rsidDel="009844B5">
            <w:rPr>
              <w:rFonts w:eastAsia="SimSun"/>
              <w:i/>
              <w:iCs/>
              <w:sz w:val="20"/>
              <w:lang w:eastAsia="zh-CN"/>
            </w:rPr>
            <w:delText>-</w:delText>
          </w:r>
        </w:del>
        <w:r w:rsidRPr="00843CC3">
          <w:rPr>
            <w:rFonts w:eastAsia="SimSun"/>
            <w:i/>
            <w:iCs/>
            <w:sz w:val="20"/>
            <w:lang w:eastAsia="zh-CN"/>
          </w:rPr>
          <w:t>SF</w:t>
        </w:r>
      </w:ins>
      <w:ins w:id="43" w:author="Huawei2" w:date="2020-11-18T15:10:00Z">
        <w:r w:rsidRPr="00843CC3">
          <w:rPr>
            <w:rFonts w:eastAsia="SimSun"/>
            <w:i/>
            <w:iCs/>
            <w:sz w:val="20"/>
            <w:lang w:eastAsia="zh-CN"/>
          </w:rPr>
          <w:t xml:space="preserve"> sends message to the MB-SMF for establishing the transmission resources. </w:t>
        </w:r>
      </w:ins>
      <w:ins w:id="44" w:author="Huawei2" w:date="2020-11-18T21:51:00Z">
        <w:r w:rsidRPr="00843CC3">
          <w:rPr>
            <w:rFonts w:eastAsia="SimSun"/>
            <w:i/>
            <w:iCs/>
            <w:sz w:val="20"/>
            <w:lang w:eastAsia="zh-CN"/>
          </w:rPr>
          <w:t xml:space="preserve">The </w:t>
        </w:r>
      </w:ins>
      <w:ins w:id="45" w:author="Huawei2" w:date="2020-11-18T21:52:00Z">
        <w:r w:rsidRPr="00843CC3">
          <w:rPr>
            <w:rFonts w:eastAsia="SimSun"/>
            <w:i/>
            <w:iCs/>
            <w:sz w:val="20"/>
            <w:lang w:eastAsia="zh-CN"/>
          </w:rPr>
          <w:t>MB-SMF obtains the related Multicast QoS flow information from PC</w:t>
        </w:r>
      </w:ins>
      <w:ins w:id="46" w:author="Huawei2" w:date="2020-11-18T21:53:00Z">
        <w:r w:rsidRPr="00843CC3">
          <w:rPr>
            <w:rFonts w:eastAsia="SimSun"/>
            <w:i/>
            <w:iCs/>
            <w:sz w:val="20"/>
            <w:lang w:eastAsia="zh-CN"/>
          </w:rPr>
          <w:t xml:space="preserve">F. </w:t>
        </w:r>
      </w:ins>
      <w:ins w:id="47" w:author="Huawei2" w:date="2020-11-18T14:44:00Z">
        <w:r w:rsidRPr="00843CC3">
          <w:rPr>
            <w:rFonts w:eastAsia="SimSun"/>
            <w:i/>
            <w:iCs/>
            <w:sz w:val="20"/>
            <w:lang w:eastAsia="zh-CN"/>
          </w:rPr>
          <w:t xml:space="preserve">When the MB-SMF </w:t>
        </w:r>
      </w:ins>
      <w:ins w:id="48" w:author="vivo" w:date="2020-11-18T17:05:00Z">
        <w:r w:rsidRPr="00843CC3">
          <w:rPr>
            <w:rFonts w:eastAsia="SimSun"/>
            <w:i/>
            <w:iCs/>
            <w:sz w:val="20"/>
            <w:lang w:eastAsia="zh-CN"/>
          </w:rPr>
          <w:t>re</w:t>
        </w:r>
      </w:ins>
      <w:ins w:id="49" w:author="Huawei2" w:date="2020-11-18T14:44:00Z">
        <w:r w:rsidRPr="00843CC3">
          <w:rPr>
            <w:rFonts w:eastAsia="SimSun"/>
            <w:i/>
            <w:iCs/>
            <w:sz w:val="20"/>
            <w:lang w:eastAsia="zh-CN"/>
          </w:rPr>
          <w:t>start</w:t>
        </w:r>
      </w:ins>
      <w:ins w:id="50" w:author="vivo" w:date="2020-11-18T17:06:00Z">
        <w:r w:rsidRPr="00843CC3">
          <w:rPr>
            <w:rFonts w:eastAsia="SimSun"/>
            <w:i/>
            <w:iCs/>
            <w:sz w:val="20"/>
            <w:lang w:eastAsia="zh-CN"/>
          </w:rPr>
          <w:t>s</w:t>
        </w:r>
      </w:ins>
      <w:ins w:id="51" w:author="Huawei2" w:date="2020-11-18T14:44:00Z">
        <w:r w:rsidRPr="00843CC3">
          <w:rPr>
            <w:rFonts w:eastAsia="SimSun"/>
            <w:i/>
            <w:iCs/>
            <w:sz w:val="20"/>
            <w:lang w:eastAsia="zh-CN"/>
          </w:rPr>
          <w:t xml:space="preserve"> the MBS session, the MB-SMF notifies the</w:t>
        </w:r>
      </w:ins>
      <w:ins w:id="52" w:author="vivo" w:date="2020-11-18T17:06:00Z">
        <w:r w:rsidRPr="00843CC3">
          <w:rPr>
            <w:rFonts w:eastAsia="SimSun"/>
            <w:i/>
            <w:iCs/>
            <w:sz w:val="20"/>
            <w:lang w:eastAsia="zh-CN"/>
          </w:rPr>
          <w:t xml:space="preserve"> session activation</w:t>
        </w:r>
      </w:ins>
      <w:ins w:id="53" w:author="vivo" w:date="2020-11-18T17:07:00Z">
        <w:r w:rsidRPr="00843CC3">
          <w:rPr>
            <w:rFonts w:eastAsia="SimSun"/>
            <w:i/>
            <w:iCs/>
            <w:sz w:val="20"/>
            <w:lang w:eastAsia="zh-CN"/>
          </w:rPr>
          <w:t xml:space="preserve"> to NG-RANs via</w:t>
        </w:r>
      </w:ins>
      <w:ins w:id="54" w:author="Huawei2" w:date="2020-11-18T14:44:00Z">
        <w:r w:rsidRPr="00843CC3">
          <w:rPr>
            <w:rFonts w:eastAsia="SimSun"/>
            <w:i/>
            <w:iCs/>
            <w:sz w:val="20"/>
            <w:lang w:eastAsia="zh-CN"/>
          </w:rPr>
          <w:t xml:space="preserve"> SMFs</w:t>
        </w:r>
      </w:ins>
      <w:ins w:id="55" w:author="vivo" w:date="2020-11-18T17:07:00Z">
        <w:r w:rsidRPr="00843CC3">
          <w:rPr>
            <w:rFonts w:eastAsia="SimSun"/>
            <w:i/>
            <w:iCs/>
            <w:sz w:val="20"/>
            <w:lang w:eastAsia="zh-CN"/>
          </w:rPr>
          <w:t>/AMFs</w:t>
        </w:r>
      </w:ins>
      <w:ins w:id="56" w:author="Huawei2" w:date="2020-11-18T14:44:00Z">
        <w:r w:rsidRPr="00843CC3">
          <w:rPr>
            <w:rFonts w:eastAsia="SimSun"/>
            <w:i/>
            <w:iCs/>
            <w:sz w:val="20"/>
            <w:lang w:eastAsia="zh-CN"/>
          </w:rPr>
          <w:t xml:space="preserve"> serving UEs within the multicast session</w:t>
        </w:r>
        <w:del w:id="57" w:author="vivo" w:date="2020-11-18T17:08:00Z">
          <w:r w:rsidRPr="00843CC3" w:rsidDel="00476F46">
            <w:rPr>
              <w:rFonts w:eastAsia="SimSun"/>
              <w:i/>
              <w:iCs/>
              <w:sz w:val="20"/>
              <w:lang w:eastAsia="zh-CN"/>
            </w:rPr>
            <w:delText>.</w:delText>
          </w:r>
        </w:del>
      </w:ins>
      <w:r w:rsidRPr="00843CC3">
        <w:rPr>
          <w:rFonts w:eastAsia="SimSun"/>
          <w:i/>
          <w:iCs/>
          <w:sz w:val="20"/>
          <w:lang w:eastAsia="zh-CN"/>
        </w:rPr>
        <w:t xml:space="preserve"> </w:t>
      </w:r>
      <w:ins w:id="58" w:author="Huawei2" w:date="2020-11-18T14:44:00Z">
        <w:r w:rsidRPr="00843CC3">
          <w:rPr>
            <w:rFonts w:eastAsia="SimSun"/>
            <w:i/>
            <w:iCs/>
            <w:sz w:val="20"/>
            <w:lang w:eastAsia="zh-CN"/>
          </w:rPr>
          <w:t>UEs are notified by NG-RAN about the session</w:t>
        </w:r>
      </w:ins>
      <w:ins w:id="59" w:author="vivo" w:date="2020-11-18T17:09:00Z">
        <w:r w:rsidRPr="00843CC3">
          <w:rPr>
            <w:rFonts w:eastAsia="SimSun"/>
            <w:i/>
            <w:iCs/>
            <w:sz w:val="20"/>
            <w:lang w:eastAsia="zh-CN"/>
          </w:rPr>
          <w:t xml:space="preserve"> activation</w:t>
        </w:r>
      </w:ins>
    </w:p>
    <w:p w14:paraId="53BAB413" w14:textId="77777777" w:rsidR="00843CC3" w:rsidRDefault="00843CC3" w:rsidP="00843CC3">
      <w:pPr>
        <w:rPr>
          <w:rFonts w:eastAsia="SimSun"/>
          <w:sz w:val="22"/>
          <w:szCs w:val="22"/>
          <w:lang w:eastAsia="zh-CN"/>
        </w:rPr>
      </w:pPr>
    </w:p>
    <w:p w14:paraId="2A5B6D69" w14:textId="474F46D4" w:rsidR="00843CC3" w:rsidRDefault="003C2A25" w:rsidP="00843CC3">
      <w:pPr>
        <w:rPr>
          <w:rFonts w:eastAsia="SimSun"/>
          <w:sz w:val="22"/>
          <w:szCs w:val="22"/>
          <w:lang w:eastAsia="zh-CN"/>
        </w:rPr>
      </w:pPr>
      <w:r>
        <w:rPr>
          <w:rFonts w:eastAsia="SimSun"/>
          <w:sz w:val="22"/>
          <w:szCs w:val="22"/>
          <w:lang w:eastAsia="zh-CN"/>
        </w:rPr>
        <w:t>After the MB-SMF receives the trigger to re-activate the MBS session, w</w:t>
      </w:r>
      <w:r w:rsidR="00843CC3">
        <w:rPr>
          <w:rFonts w:eastAsia="SimSun"/>
          <w:sz w:val="22"/>
          <w:szCs w:val="22"/>
          <w:lang w:eastAsia="zh-CN"/>
        </w:rPr>
        <w:t>e see t</w:t>
      </w:r>
      <w:r w:rsidR="00727A38">
        <w:rPr>
          <w:rFonts w:eastAsia="SimSun"/>
          <w:sz w:val="22"/>
          <w:szCs w:val="22"/>
          <w:lang w:eastAsia="zh-CN"/>
        </w:rPr>
        <w:t>hree</w:t>
      </w:r>
      <w:r w:rsidR="00843CC3">
        <w:rPr>
          <w:rFonts w:eastAsia="SimSun"/>
          <w:sz w:val="22"/>
          <w:szCs w:val="22"/>
          <w:lang w:eastAsia="zh-CN"/>
        </w:rPr>
        <w:t xml:space="preserve"> major approaches to implement the </w:t>
      </w:r>
      <w:r w:rsidR="00DB270D">
        <w:rPr>
          <w:rFonts w:eastAsia="SimSun"/>
          <w:sz w:val="22"/>
          <w:szCs w:val="22"/>
          <w:lang w:eastAsia="zh-CN"/>
        </w:rPr>
        <w:t>re-</w:t>
      </w:r>
      <w:r w:rsidR="00843CC3">
        <w:rPr>
          <w:rFonts w:eastAsia="SimSun"/>
          <w:sz w:val="22"/>
          <w:szCs w:val="22"/>
          <w:lang w:eastAsia="zh-CN"/>
        </w:rPr>
        <w:t>activation</w:t>
      </w:r>
      <w:r w:rsidR="00DB270D">
        <w:rPr>
          <w:rFonts w:eastAsia="SimSun"/>
          <w:sz w:val="22"/>
          <w:szCs w:val="22"/>
          <w:lang w:eastAsia="zh-CN"/>
        </w:rPr>
        <w:t xml:space="preserve"> of idle mode UEs mostly depending on the type of paging used as described</w:t>
      </w:r>
      <w:r w:rsidR="00843CC3">
        <w:rPr>
          <w:rFonts w:eastAsia="SimSun"/>
          <w:sz w:val="22"/>
          <w:szCs w:val="22"/>
          <w:lang w:eastAsia="zh-CN"/>
        </w:rPr>
        <w:t xml:space="preserve"> below:</w:t>
      </w:r>
    </w:p>
    <w:p w14:paraId="31B01C43" w14:textId="61A18BEA" w:rsidR="00FF3407" w:rsidRDefault="00FF3407" w:rsidP="00DE2369">
      <w:pPr>
        <w:rPr>
          <w:rFonts w:eastAsia="SimSun"/>
          <w:sz w:val="22"/>
          <w:szCs w:val="22"/>
          <w:lang w:eastAsia="zh-CN"/>
        </w:rPr>
      </w:pPr>
    </w:p>
    <w:p w14:paraId="0D8167C1" w14:textId="7D7D9375" w:rsidR="00C240C1" w:rsidRPr="00843CC3" w:rsidRDefault="00C240C1" w:rsidP="00DE2369">
      <w:pPr>
        <w:rPr>
          <w:rFonts w:eastAsia="SimSun"/>
          <w:sz w:val="22"/>
          <w:szCs w:val="22"/>
          <w:lang w:eastAsia="zh-CN"/>
        </w:rPr>
      </w:pPr>
      <w:r w:rsidRPr="005E04C6">
        <w:rPr>
          <w:rFonts w:eastAsia="SimSun"/>
          <w:b/>
          <w:bCs/>
          <w:sz w:val="22"/>
          <w:szCs w:val="22"/>
          <w:lang w:eastAsia="zh-CN"/>
        </w:rPr>
        <w:t>Option 1</w:t>
      </w:r>
      <w:r>
        <w:rPr>
          <w:rFonts w:eastAsia="SimSun"/>
          <w:sz w:val="22"/>
          <w:szCs w:val="22"/>
          <w:lang w:eastAsia="zh-CN"/>
        </w:rPr>
        <w:t>: individual paging</w:t>
      </w:r>
    </w:p>
    <w:p w14:paraId="502BEF01" w14:textId="4754BFEC" w:rsidR="00AA339B" w:rsidRDefault="00C240C1" w:rsidP="00DE2369">
      <w:pPr>
        <w:rPr>
          <w:rFonts w:eastAsia="SimSun"/>
          <w:sz w:val="22"/>
          <w:szCs w:val="22"/>
          <w:lang w:val="en-US" w:eastAsia="zh-CN"/>
        </w:rPr>
      </w:pPr>
      <w:r>
        <w:rPr>
          <w:rFonts w:eastAsia="SimSun"/>
          <w:sz w:val="22"/>
          <w:szCs w:val="22"/>
          <w:lang w:val="en-US" w:eastAsia="zh-CN"/>
        </w:rPr>
        <w:t xml:space="preserve">The MB-SMF </w:t>
      </w:r>
      <w:r w:rsidR="00A02EF1">
        <w:rPr>
          <w:rFonts w:eastAsia="SimSun"/>
          <w:sz w:val="22"/>
          <w:szCs w:val="22"/>
          <w:lang w:val="en-US" w:eastAsia="zh-CN"/>
        </w:rPr>
        <w:t>identifies the SMF</w:t>
      </w:r>
      <w:r w:rsidR="00F325AB">
        <w:rPr>
          <w:rFonts w:eastAsia="SimSun"/>
          <w:sz w:val="22"/>
          <w:szCs w:val="22"/>
          <w:lang w:val="en-US" w:eastAsia="zh-CN"/>
        </w:rPr>
        <w:t>(s)</w:t>
      </w:r>
      <w:r w:rsidR="00A02EF1">
        <w:rPr>
          <w:rFonts w:eastAsia="SimSun"/>
          <w:sz w:val="22"/>
          <w:szCs w:val="22"/>
          <w:lang w:val="en-US" w:eastAsia="zh-CN"/>
        </w:rPr>
        <w:t xml:space="preserve"> involved in the MBS session and sends an Activate message to each of these SMFs. Each SMF identifies the deactivated MBS-related PDU sessions and triggers individual PDU session request messages to the AMF. The AMF identifies that the involved UE is idle and retrieves its registration area (RA). The AMF pages this individual UE. UE replies with service request to get connected. The PDU session is setup again.</w:t>
      </w:r>
    </w:p>
    <w:p w14:paraId="7FA709E4" w14:textId="46335B46" w:rsidR="00A02EF1" w:rsidRDefault="00A02EF1" w:rsidP="00DE2369">
      <w:pPr>
        <w:rPr>
          <w:rFonts w:eastAsia="SimSun"/>
          <w:sz w:val="22"/>
          <w:szCs w:val="22"/>
          <w:lang w:val="en-US" w:eastAsia="zh-CN"/>
        </w:rPr>
      </w:pPr>
    </w:p>
    <w:p w14:paraId="3B41788D" w14:textId="0B1200C3" w:rsidR="00A02EF1" w:rsidRDefault="00A02EF1" w:rsidP="00DE2369">
      <w:pPr>
        <w:rPr>
          <w:rFonts w:eastAsia="SimSun"/>
          <w:sz w:val="22"/>
          <w:szCs w:val="22"/>
          <w:lang w:val="en-US" w:eastAsia="zh-CN"/>
        </w:rPr>
      </w:pPr>
      <w:r w:rsidRPr="005E04C6">
        <w:rPr>
          <w:rFonts w:eastAsia="SimSun"/>
          <w:b/>
          <w:bCs/>
          <w:sz w:val="22"/>
          <w:szCs w:val="22"/>
          <w:lang w:val="en-US" w:eastAsia="zh-CN"/>
        </w:rPr>
        <w:t>Option 2</w:t>
      </w:r>
      <w:r w:rsidR="008E5443">
        <w:rPr>
          <w:rFonts w:eastAsia="SimSun"/>
          <w:sz w:val="22"/>
          <w:szCs w:val="22"/>
          <w:lang w:val="en-US" w:eastAsia="zh-CN"/>
        </w:rPr>
        <w:t>: group paging over RA</w:t>
      </w:r>
    </w:p>
    <w:p w14:paraId="4FC8184C" w14:textId="09FA4DE8" w:rsidR="00F325AB" w:rsidRDefault="00F325AB" w:rsidP="00DE2369">
      <w:pPr>
        <w:rPr>
          <w:rFonts w:eastAsia="SimSun"/>
          <w:sz w:val="22"/>
          <w:szCs w:val="22"/>
          <w:lang w:val="en-US" w:eastAsia="zh-CN"/>
        </w:rPr>
      </w:pPr>
      <w:r>
        <w:rPr>
          <w:rFonts w:eastAsia="SimSun"/>
          <w:sz w:val="22"/>
          <w:szCs w:val="22"/>
          <w:lang w:val="en-US" w:eastAsia="zh-CN"/>
        </w:rPr>
        <w:lastRenderedPageBreak/>
        <w:t>The MB-SMF identifies the SMF(s) involved in the MBS session and sends an Activate message to each of these SMFs. Each SMF identifies the deactivated MBS-related PDU sessions and the corresponding list of idle UEs. Each SMF sends an Activate message to the AMF including the list of idle UEs. The AMF determines a group paging area corresponding to the union of the involved RAs and triggers a group paging (paging with group identifier) to this group paging area.</w:t>
      </w:r>
      <w:r w:rsidR="00AE766F" w:rsidRPr="00AE766F">
        <w:rPr>
          <w:rFonts w:eastAsia="SimSun"/>
          <w:sz w:val="22"/>
          <w:szCs w:val="22"/>
          <w:lang w:val="en-US" w:eastAsia="zh-CN"/>
        </w:rPr>
        <w:t xml:space="preserve"> </w:t>
      </w:r>
      <w:r w:rsidR="00AE766F">
        <w:rPr>
          <w:rFonts w:eastAsia="SimSun"/>
          <w:sz w:val="22"/>
          <w:szCs w:val="22"/>
          <w:lang w:val="en-US" w:eastAsia="zh-CN"/>
        </w:rPr>
        <w:t xml:space="preserve">Involved UE replies with service request to get connected. The PDU session is </w:t>
      </w:r>
      <w:r w:rsidR="00F8374B">
        <w:rPr>
          <w:rFonts w:eastAsia="SimSun"/>
          <w:sz w:val="22"/>
          <w:szCs w:val="22"/>
          <w:lang w:val="en-US" w:eastAsia="zh-CN"/>
        </w:rPr>
        <w:t>re-activated</w:t>
      </w:r>
      <w:r w:rsidR="00AE766F">
        <w:rPr>
          <w:rFonts w:eastAsia="SimSun"/>
          <w:sz w:val="22"/>
          <w:szCs w:val="22"/>
          <w:lang w:val="en-US" w:eastAsia="zh-CN"/>
        </w:rPr>
        <w:t>.</w:t>
      </w:r>
    </w:p>
    <w:p w14:paraId="525FA7DA" w14:textId="77777777" w:rsidR="00F325AB" w:rsidRDefault="00F325AB" w:rsidP="00DE2369">
      <w:pPr>
        <w:rPr>
          <w:rFonts w:eastAsia="SimSun"/>
          <w:sz w:val="22"/>
          <w:szCs w:val="22"/>
          <w:lang w:val="en-US" w:eastAsia="zh-CN"/>
        </w:rPr>
      </w:pPr>
    </w:p>
    <w:p w14:paraId="21DD6CF0" w14:textId="244A6851" w:rsidR="00F325AB" w:rsidRDefault="00F325AB" w:rsidP="00DE2369">
      <w:pPr>
        <w:rPr>
          <w:rFonts w:eastAsia="SimSun"/>
          <w:sz w:val="22"/>
          <w:szCs w:val="22"/>
          <w:lang w:val="en-US" w:eastAsia="zh-CN"/>
        </w:rPr>
      </w:pPr>
      <w:r w:rsidRPr="005E04C6">
        <w:rPr>
          <w:rFonts w:eastAsia="SimSun"/>
          <w:b/>
          <w:bCs/>
          <w:sz w:val="22"/>
          <w:szCs w:val="22"/>
          <w:lang w:val="en-US" w:eastAsia="zh-CN"/>
        </w:rPr>
        <w:t>Option 3</w:t>
      </w:r>
      <w:r w:rsidR="008E5443">
        <w:rPr>
          <w:rFonts w:eastAsia="SimSun"/>
          <w:sz w:val="22"/>
          <w:szCs w:val="22"/>
          <w:lang w:val="en-US" w:eastAsia="zh-CN"/>
        </w:rPr>
        <w:t>: group paging over SA</w:t>
      </w:r>
    </w:p>
    <w:p w14:paraId="277291A4" w14:textId="46BD8CB1" w:rsidR="00A02EF1" w:rsidRDefault="00AE766F" w:rsidP="00DE2369">
      <w:pPr>
        <w:rPr>
          <w:rFonts w:eastAsia="SimSun"/>
          <w:sz w:val="22"/>
          <w:szCs w:val="22"/>
          <w:lang w:val="en-US" w:eastAsia="zh-CN"/>
        </w:rPr>
      </w:pPr>
      <w:r>
        <w:rPr>
          <w:rFonts w:eastAsia="SimSun"/>
          <w:sz w:val="22"/>
          <w:szCs w:val="22"/>
          <w:lang w:val="en-US" w:eastAsia="zh-CN"/>
        </w:rPr>
        <w:t xml:space="preserve">The MB-SMF knows the </w:t>
      </w:r>
      <w:r w:rsidR="00D56EE1">
        <w:rPr>
          <w:rFonts w:eastAsia="SimSun"/>
          <w:sz w:val="22"/>
          <w:szCs w:val="22"/>
          <w:lang w:val="en-US" w:eastAsia="zh-CN"/>
        </w:rPr>
        <w:t>MBS S</w:t>
      </w:r>
      <w:r>
        <w:rPr>
          <w:rFonts w:eastAsia="SimSun"/>
          <w:sz w:val="22"/>
          <w:szCs w:val="22"/>
          <w:lang w:val="en-US" w:eastAsia="zh-CN"/>
        </w:rPr>
        <w:t xml:space="preserve">ervice </w:t>
      </w:r>
      <w:r w:rsidR="00D56EE1">
        <w:rPr>
          <w:rFonts w:eastAsia="SimSun"/>
          <w:sz w:val="22"/>
          <w:szCs w:val="22"/>
          <w:lang w:val="en-US" w:eastAsia="zh-CN"/>
        </w:rPr>
        <w:t>A</w:t>
      </w:r>
      <w:r>
        <w:rPr>
          <w:rFonts w:eastAsia="SimSun"/>
          <w:sz w:val="22"/>
          <w:szCs w:val="22"/>
          <w:lang w:val="en-US" w:eastAsia="zh-CN"/>
        </w:rPr>
        <w:t xml:space="preserve">rea associated with the MBS session and sends an Activate message toward the AMF including the </w:t>
      </w:r>
      <w:r w:rsidR="00D56EE1">
        <w:rPr>
          <w:rFonts w:eastAsia="SimSun"/>
          <w:sz w:val="22"/>
          <w:szCs w:val="22"/>
          <w:lang w:val="en-US" w:eastAsia="zh-CN"/>
        </w:rPr>
        <w:t>MBS S</w:t>
      </w:r>
      <w:r>
        <w:rPr>
          <w:rFonts w:eastAsia="SimSun"/>
          <w:sz w:val="22"/>
          <w:szCs w:val="22"/>
          <w:lang w:val="en-US" w:eastAsia="zh-CN"/>
        </w:rPr>
        <w:t xml:space="preserve">ervice </w:t>
      </w:r>
      <w:r w:rsidR="00D56EE1">
        <w:rPr>
          <w:rFonts w:eastAsia="SimSun"/>
          <w:sz w:val="22"/>
          <w:szCs w:val="22"/>
          <w:lang w:val="en-US" w:eastAsia="zh-CN"/>
        </w:rPr>
        <w:t>A</w:t>
      </w:r>
      <w:r>
        <w:rPr>
          <w:rFonts w:eastAsia="SimSun"/>
          <w:sz w:val="22"/>
          <w:szCs w:val="22"/>
          <w:lang w:val="en-US" w:eastAsia="zh-CN"/>
        </w:rPr>
        <w:t xml:space="preserve">rea. </w:t>
      </w:r>
      <w:r w:rsidR="00D56EE1">
        <w:rPr>
          <w:rFonts w:eastAsia="SimSun"/>
          <w:sz w:val="22"/>
          <w:szCs w:val="22"/>
          <w:lang w:val="en-US" w:eastAsia="zh-CN"/>
        </w:rPr>
        <w:t xml:space="preserve">The MBS </w:t>
      </w:r>
      <w:r>
        <w:rPr>
          <w:rFonts w:eastAsia="SimSun"/>
          <w:sz w:val="22"/>
          <w:szCs w:val="22"/>
          <w:lang w:val="en-US" w:eastAsia="zh-CN"/>
        </w:rPr>
        <w:t>Service area is FFS (list of T</w:t>
      </w:r>
      <w:r w:rsidR="00D56EE1">
        <w:rPr>
          <w:rFonts w:eastAsia="SimSun"/>
          <w:sz w:val="22"/>
          <w:szCs w:val="22"/>
          <w:lang w:val="en-US" w:eastAsia="zh-CN"/>
        </w:rPr>
        <w:t>A</w:t>
      </w:r>
      <w:r>
        <w:rPr>
          <w:rFonts w:eastAsia="SimSun"/>
          <w:sz w:val="22"/>
          <w:szCs w:val="22"/>
          <w:lang w:val="en-US" w:eastAsia="zh-CN"/>
        </w:rPr>
        <w:t>s, list of NG-RAN node ids, etc..). The AMF triggers a group paging (paging with a group identifier) over this service area.</w:t>
      </w:r>
      <w:r w:rsidR="00F325AB">
        <w:rPr>
          <w:rFonts w:eastAsia="SimSun"/>
          <w:sz w:val="22"/>
          <w:szCs w:val="22"/>
          <w:lang w:val="en-US" w:eastAsia="zh-CN"/>
        </w:rPr>
        <w:t xml:space="preserve"> </w:t>
      </w:r>
      <w:r w:rsidR="00F8374B">
        <w:rPr>
          <w:rFonts w:eastAsia="SimSun"/>
          <w:sz w:val="22"/>
          <w:szCs w:val="22"/>
          <w:lang w:val="en-US" w:eastAsia="zh-CN"/>
        </w:rPr>
        <w:t>Involved UE replies with service request to get connected. The PDU session is re-activated.</w:t>
      </w:r>
    </w:p>
    <w:p w14:paraId="778AD768" w14:textId="2476A3A6" w:rsidR="00F325AB" w:rsidRDefault="00F325AB" w:rsidP="00DE2369">
      <w:pPr>
        <w:rPr>
          <w:rFonts w:eastAsia="SimSun"/>
          <w:sz w:val="22"/>
          <w:szCs w:val="22"/>
          <w:lang w:val="en-US" w:eastAsia="zh-CN"/>
        </w:rPr>
      </w:pPr>
    </w:p>
    <w:p w14:paraId="7670E7D9" w14:textId="464723AB" w:rsidR="00F325AB" w:rsidRPr="00C87A0C" w:rsidRDefault="00944082" w:rsidP="00DE2369">
      <w:pPr>
        <w:rPr>
          <w:rFonts w:eastAsia="SimSun"/>
          <w:b/>
          <w:bCs/>
          <w:sz w:val="22"/>
          <w:szCs w:val="22"/>
          <w:lang w:val="en-US" w:eastAsia="zh-CN"/>
        </w:rPr>
      </w:pPr>
      <w:r w:rsidRPr="00C87A0C">
        <w:rPr>
          <w:rFonts w:eastAsia="SimSun"/>
          <w:b/>
          <w:bCs/>
          <w:sz w:val="22"/>
          <w:szCs w:val="22"/>
          <w:lang w:val="en-US" w:eastAsia="zh-CN"/>
        </w:rPr>
        <w:t>Comparison of the options</w:t>
      </w:r>
    </w:p>
    <w:p w14:paraId="32302C51" w14:textId="0A94BA28" w:rsidR="00944082" w:rsidRDefault="00944082" w:rsidP="00DE2369">
      <w:pPr>
        <w:rPr>
          <w:rFonts w:eastAsia="SimSun"/>
          <w:sz w:val="22"/>
          <w:szCs w:val="22"/>
          <w:lang w:val="en-US" w:eastAsia="zh-CN"/>
        </w:rPr>
      </w:pPr>
      <w:r>
        <w:rPr>
          <w:rFonts w:eastAsia="SimSun"/>
          <w:sz w:val="22"/>
          <w:szCs w:val="22"/>
          <w:lang w:val="en-US" w:eastAsia="zh-CN"/>
        </w:rPr>
        <w:t>All options end up with per UE individual Service Request and per UE (individual) setting up (or re-activation) of the MBS-related PDU session.</w:t>
      </w:r>
      <w:r w:rsidR="001B2083">
        <w:rPr>
          <w:rFonts w:eastAsia="SimSun"/>
          <w:sz w:val="22"/>
          <w:szCs w:val="22"/>
          <w:lang w:val="en-US" w:eastAsia="zh-CN"/>
        </w:rPr>
        <w:t xml:space="preserve"> Therefore</w:t>
      </w:r>
      <w:r w:rsidR="00B85C1A">
        <w:rPr>
          <w:rFonts w:eastAsia="SimSun"/>
          <w:sz w:val="22"/>
          <w:szCs w:val="22"/>
          <w:lang w:val="en-US" w:eastAsia="zh-CN"/>
        </w:rPr>
        <w:t>,</w:t>
      </w:r>
      <w:r w:rsidR="001B2083">
        <w:rPr>
          <w:rFonts w:eastAsia="SimSun"/>
          <w:sz w:val="22"/>
          <w:szCs w:val="22"/>
          <w:lang w:val="en-US" w:eastAsia="zh-CN"/>
        </w:rPr>
        <w:t xml:space="preserve"> no difference here.</w:t>
      </w:r>
    </w:p>
    <w:p w14:paraId="724CF6CC" w14:textId="535B13C4" w:rsidR="00944082" w:rsidRDefault="001B2083" w:rsidP="00DE2369">
      <w:pPr>
        <w:rPr>
          <w:rFonts w:eastAsia="SimSun"/>
          <w:sz w:val="22"/>
          <w:szCs w:val="22"/>
          <w:lang w:val="en-US" w:eastAsia="zh-CN"/>
        </w:rPr>
      </w:pPr>
      <w:r>
        <w:rPr>
          <w:rFonts w:eastAsia="SimSun"/>
          <w:sz w:val="22"/>
          <w:szCs w:val="22"/>
          <w:lang w:val="en-US" w:eastAsia="zh-CN"/>
        </w:rPr>
        <w:t>The main difference is the load of paging attempts:</w:t>
      </w:r>
    </w:p>
    <w:p w14:paraId="68122F2D" w14:textId="2DAA3D43" w:rsidR="001B2083" w:rsidRDefault="001B2083" w:rsidP="00DE2369">
      <w:pPr>
        <w:rPr>
          <w:rFonts w:eastAsia="SimSun"/>
          <w:sz w:val="22"/>
          <w:szCs w:val="22"/>
          <w:lang w:val="en-US" w:eastAsia="zh-CN"/>
        </w:rPr>
      </w:pPr>
      <w:r>
        <w:rPr>
          <w:rFonts w:eastAsia="SimSun"/>
          <w:sz w:val="22"/>
          <w:szCs w:val="22"/>
          <w:lang w:val="en-US" w:eastAsia="zh-CN"/>
        </w:rPr>
        <w:t>In option 1 there is individual paging of each UE therefore high load on paging channel.</w:t>
      </w:r>
    </w:p>
    <w:p w14:paraId="76FCEDDB" w14:textId="4AB45608" w:rsidR="001B2083" w:rsidRDefault="001B2083" w:rsidP="00DE2369">
      <w:pPr>
        <w:rPr>
          <w:rFonts w:eastAsia="SimSun"/>
          <w:sz w:val="22"/>
          <w:szCs w:val="22"/>
          <w:lang w:val="en-US" w:eastAsia="zh-CN"/>
        </w:rPr>
      </w:pPr>
      <w:r>
        <w:rPr>
          <w:rFonts w:eastAsia="SimSun"/>
          <w:sz w:val="22"/>
          <w:szCs w:val="22"/>
          <w:lang w:val="en-US" w:eastAsia="zh-CN"/>
        </w:rPr>
        <w:t xml:space="preserve">In option </w:t>
      </w:r>
      <w:r w:rsidR="00D56EE1">
        <w:rPr>
          <w:rFonts w:eastAsia="SimSun"/>
          <w:sz w:val="22"/>
          <w:szCs w:val="22"/>
          <w:lang w:val="en-US" w:eastAsia="zh-CN"/>
        </w:rPr>
        <w:t>2/</w:t>
      </w:r>
      <w:r>
        <w:rPr>
          <w:rFonts w:eastAsia="SimSun"/>
          <w:sz w:val="22"/>
          <w:szCs w:val="22"/>
          <w:lang w:val="en-US" w:eastAsia="zh-CN"/>
        </w:rPr>
        <w:t>3 there is group paging so less load over the paging channel</w:t>
      </w:r>
      <w:r w:rsidR="00D56EE1">
        <w:rPr>
          <w:rFonts w:eastAsia="SimSun"/>
          <w:sz w:val="22"/>
          <w:szCs w:val="22"/>
          <w:lang w:val="en-US" w:eastAsia="zh-CN"/>
        </w:rPr>
        <w:t>. T</w:t>
      </w:r>
      <w:r>
        <w:rPr>
          <w:rFonts w:eastAsia="SimSun"/>
          <w:sz w:val="22"/>
          <w:szCs w:val="22"/>
          <w:lang w:val="en-US" w:eastAsia="zh-CN"/>
        </w:rPr>
        <w:t xml:space="preserve">he paging area is larger </w:t>
      </w:r>
      <w:r w:rsidR="00D56EE1">
        <w:rPr>
          <w:rFonts w:eastAsia="SimSun"/>
          <w:sz w:val="22"/>
          <w:szCs w:val="22"/>
          <w:lang w:val="en-US" w:eastAsia="zh-CN"/>
        </w:rPr>
        <w:t xml:space="preserve">in option 3 </w:t>
      </w:r>
      <w:r>
        <w:rPr>
          <w:rFonts w:eastAsia="SimSun"/>
          <w:sz w:val="22"/>
          <w:szCs w:val="22"/>
          <w:lang w:val="en-US" w:eastAsia="zh-CN"/>
        </w:rPr>
        <w:t>than it could be since the full service area is paged regardless of where the UEs are located (i.e. regardless of the RA).</w:t>
      </w:r>
    </w:p>
    <w:p w14:paraId="337CE271" w14:textId="28B947D6" w:rsidR="001B2083" w:rsidRDefault="001B2083" w:rsidP="00DE2369">
      <w:pPr>
        <w:rPr>
          <w:rFonts w:eastAsia="SimSun"/>
          <w:sz w:val="22"/>
          <w:szCs w:val="22"/>
          <w:lang w:val="en-US" w:eastAsia="zh-CN"/>
        </w:rPr>
      </w:pPr>
      <w:r>
        <w:rPr>
          <w:rFonts w:eastAsia="SimSun"/>
          <w:sz w:val="22"/>
          <w:szCs w:val="22"/>
          <w:lang w:val="en-US" w:eastAsia="zh-CN"/>
        </w:rPr>
        <w:t>Option 2 sems the optimum compromise where group paging is used so less load over the paging channel, also this group paging takes place over a group paging area limited to the RAs of the UEs.</w:t>
      </w:r>
      <w:r w:rsidR="00D56EE1">
        <w:rPr>
          <w:rFonts w:eastAsia="SimSun"/>
          <w:sz w:val="22"/>
          <w:szCs w:val="22"/>
          <w:lang w:val="en-US" w:eastAsia="zh-CN"/>
        </w:rPr>
        <w:t xml:space="preserve"> However, whether the benefit of group paging can be taken ultimately depends on RAN2 support of group paging. </w:t>
      </w:r>
    </w:p>
    <w:p w14:paraId="1C52B042" w14:textId="2B409F95" w:rsidR="00B85C1A" w:rsidRDefault="00B85C1A" w:rsidP="00DE2369">
      <w:pPr>
        <w:rPr>
          <w:rFonts w:eastAsia="SimSun"/>
          <w:sz w:val="22"/>
          <w:szCs w:val="22"/>
          <w:lang w:val="en-US" w:eastAsia="zh-CN"/>
        </w:rPr>
      </w:pPr>
    </w:p>
    <w:p w14:paraId="6936D52B" w14:textId="794A4506" w:rsidR="00B85C1A" w:rsidRDefault="00B85C1A" w:rsidP="00DE2369">
      <w:pPr>
        <w:rPr>
          <w:rFonts w:eastAsia="SimSun"/>
          <w:sz w:val="22"/>
          <w:szCs w:val="22"/>
          <w:lang w:val="en-US" w:eastAsia="zh-CN"/>
        </w:rPr>
      </w:pPr>
      <w:r>
        <w:rPr>
          <w:rFonts w:eastAsia="SimSun"/>
          <w:sz w:val="22"/>
          <w:szCs w:val="22"/>
          <w:lang w:val="en-US" w:eastAsia="zh-CN"/>
        </w:rPr>
        <w:t>In summary option 2 generates less paging load than options 1 and 3.</w:t>
      </w:r>
    </w:p>
    <w:p w14:paraId="31470219" w14:textId="0C2849EF" w:rsidR="00B85C1A" w:rsidRDefault="00B85C1A" w:rsidP="00DE2369">
      <w:pPr>
        <w:rPr>
          <w:rFonts w:eastAsia="SimSun"/>
          <w:sz w:val="22"/>
          <w:szCs w:val="22"/>
          <w:lang w:val="en-US" w:eastAsia="zh-CN"/>
        </w:rPr>
      </w:pPr>
    </w:p>
    <w:p w14:paraId="00A908EE" w14:textId="509FE336" w:rsidR="00B85C1A" w:rsidRDefault="00B85C1A" w:rsidP="00DE2369">
      <w:pPr>
        <w:rPr>
          <w:rFonts w:eastAsia="SimSun"/>
          <w:sz w:val="22"/>
          <w:szCs w:val="22"/>
          <w:lang w:val="en-US" w:eastAsia="zh-CN"/>
        </w:rPr>
      </w:pPr>
      <w:r w:rsidRPr="00B85C1A">
        <w:rPr>
          <w:rFonts w:eastAsia="SimSun"/>
          <w:b/>
          <w:bCs/>
          <w:sz w:val="22"/>
          <w:szCs w:val="22"/>
          <w:lang w:val="en-US" w:eastAsia="zh-CN"/>
        </w:rPr>
        <w:t>Proposal 1</w:t>
      </w:r>
      <w:r>
        <w:rPr>
          <w:rFonts w:eastAsia="SimSun"/>
          <w:sz w:val="22"/>
          <w:szCs w:val="22"/>
          <w:lang w:val="en-US" w:eastAsia="zh-CN"/>
        </w:rPr>
        <w:t>: select option 1 (individual paging) or option 2 (group paging over RA) to activate an MBS session which was previously deactivated, depending on RAN2 possible support of group paging.</w:t>
      </w:r>
    </w:p>
    <w:p w14:paraId="20DC6C48" w14:textId="4332BB95" w:rsidR="00363884" w:rsidRDefault="00363884" w:rsidP="00DE2369">
      <w:pPr>
        <w:rPr>
          <w:rFonts w:eastAsia="SimSun"/>
          <w:sz w:val="22"/>
          <w:szCs w:val="22"/>
          <w:lang w:val="en-US" w:eastAsia="zh-CN"/>
        </w:rPr>
      </w:pPr>
    </w:p>
    <w:p w14:paraId="35779109" w14:textId="77777777" w:rsidR="00363884" w:rsidRPr="00B875C6" w:rsidRDefault="00363884" w:rsidP="00363884">
      <w:pPr>
        <w:rPr>
          <w:rFonts w:eastAsia="SimSun"/>
          <w:sz w:val="22"/>
          <w:szCs w:val="22"/>
          <w:lang w:val="en-US" w:eastAsia="zh-CN"/>
        </w:rPr>
      </w:pPr>
      <w:r>
        <w:rPr>
          <w:rFonts w:eastAsia="SimSun"/>
          <w:b/>
          <w:bCs/>
          <w:sz w:val="22"/>
          <w:szCs w:val="22"/>
          <w:lang w:val="en-US" w:eastAsia="zh-CN"/>
        </w:rPr>
        <w:t xml:space="preserve">Proposal 2: </w:t>
      </w:r>
      <w:r w:rsidRPr="00B875C6">
        <w:rPr>
          <w:rFonts w:eastAsia="SimSun"/>
          <w:sz w:val="22"/>
          <w:szCs w:val="22"/>
          <w:lang w:val="en-US" w:eastAsia="zh-CN"/>
        </w:rPr>
        <w:t>liaise RAN2 about feasibility of group paging.</w:t>
      </w:r>
    </w:p>
    <w:p w14:paraId="0C530A2A" w14:textId="7C23938C" w:rsidR="00363884" w:rsidRDefault="00363884" w:rsidP="00DE2369">
      <w:pPr>
        <w:rPr>
          <w:rFonts w:eastAsia="SimSun"/>
          <w:sz w:val="22"/>
          <w:szCs w:val="22"/>
          <w:lang w:val="en-US" w:eastAsia="zh-CN"/>
        </w:rPr>
      </w:pPr>
      <w:bookmarkStart w:id="60" w:name="_GoBack"/>
      <w:bookmarkEnd w:id="60"/>
    </w:p>
    <w:p w14:paraId="1143521B" w14:textId="5A441E89" w:rsidR="00AA339B" w:rsidRDefault="001D2C24" w:rsidP="00DE2369">
      <w:pPr>
        <w:rPr>
          <w:rFonts w:eastAsia="SimSun"/>
          <w:sz w:val="22"/>
          <w:szCs w:val="22"/>
          <w:lang w:val="en-US" w:eastAsia="zh-CN"/>
        </w:rPr>
      </w:pPr>
      <w:r>
        <w:rPr>
          <w:noProof/>
        </w:rPr>
        <w:lastRenderedPageBreak/>
        <mc:AlternateContent>
          <mc:Choice Requires="wpc">
            <w:drawing>
              <wp:inline distT="0" distB="0" distL="0" distR="0" wp14:anchorId="62A944F4" wp14:editId="631ED05F">
                <wp:extent cx="6176514" cy="6276975"/>
                <wp:effectExtent l="0" t="0" r="0" b="9525"/>
                <wp:docPr id="45"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4" name="Text Box 27"/>
                        <wps:cNvSpPr txBox="1">
                          <a:spLocks noChangeArrowheads="1"/>
                        </wps:cNvSpPr>
                        <wps:spPr bwMode="auto">
                          <a:xfrm>
                            <a:off x="162720" y="4566244"/>
                            <a:ext cx="4970780" cy="980541"/>
                          </a:xfrm>
                          <a:prstGeom prst="rect">
                            <a:avLst/>
                          </a:prstGeom>
                          <a:solidFill>
                            <a:srgbClr val="FFFFFF"/>
                          </a:solidFill>
                          <a:ln w="9525">
                            <a:solidFill>
                              <a:srgbClr val="000000"/>
                            </a:solidFill>
                            <a:prstDash val="dash"/>
                            <a:miter lim="800000"/>
                            <a:headEnd/>
                            <a:tailEnd/>
                          </a:ln>
                        </wps:spPr>
                        <wps:txbx>
                          <w:txbxContent>
                            <w:p w14:paraId="27DE7AE9" w14:textId="060A6200" w:rsidR="00F46EF6" w:rsidRDefault="00F46EF6" w:rsidP="00F46EF6">
                              <w:pPr>
                                <w:rPr>
                                  <w:szCs w:val="24"/>
                                </w:rPr>
                              </w:pPr>
                              <w:r>
                                <w:rPr>
                                  <w:sz w:val="16"/>
                                  <w:szCs w:val="16"/>
                                  <w:lang w:val="de-DE"/>
                                </w:rPr>
                                <w:t>Option 3</w:t>
                              </w:r>
                            </w:p>
                          </w:txbxContent>
                        </wps:txbx>
                        <wps:bodyPr rot="0" vert="horz" wrap="square" lIns="91440" tIns="45720" rIns="91440" bIns="45720" anchor="t" anchorCtr="0" upright="1">
                          <a:noAutofit/>
                        </wps:bodyPr>
                      </wps:wsp>
                      <wps:wsp>
                        <wps:cNvPr id="83" name="Text Box 27"/>
                        <wps:cNvSpPr txBox="1">
                          <a:spLocks noChangeArrowheads="1"/>
                        </wps:cNvSpPr>
                        <wps:spPr bwMode="auto">
                          <a:xfrm>
                            <a:off x="152539" y="2957706"/>
                            <a:ext cx="4970780" cy="1528030"/>
                          </a:xfrm>
                          <a:prstGeom prst="rect">
                            <a:avLst/>
                          </a:prstGeom>
                          <a:solidFill>
                            <a:srgbClr val="FFFFFF"/>
                          </a:solidFill>
                          <a:ln w="9525">
                            <a:solidFill>
                              <a:srgbClr val="000000"/>
                            </a:solidFill>
                            <a:prstDash val="dash"/>
                            <a:miter lim="800000"/>
                            <a:headEnd/>
                            <a:tailEnd/>
                          </a:ln>
                        </wps:spPr>
                        <wps:txbx>
                          <w:txbxContent>
                            <w:p w14:paraId="25AFB1FA" w14:textId="6C271A72" w:rsidR="00B630EC" w:rsidRDefault="00B630EC" w:rsidP="00B630EC">
                              <w:pPr>
                                <w:rPr>
                                  <w:szCs w:val="24"/>
                                </w:rPr>
                              </w:pPr>
                              <w:r>
                                <w:rPr>
                                  <w:sz w:val="16"/>
                                  <w:szCs w:val="16"/>
                                  <w:lang w:val="de-DE"/>
                                </w:rPr>
                                <w:t>Option 2</w:t>
                              </w:r>
                            </w:p>
                          </w:txbxContent>
                        </wps:txbx>
                        <wps:bodyPr rot="0" vert="horz" wrap="square" lIns="91440" tIns="45720" rIns="91440" bIns="45720" anchor="t" anchorCtr="0" upright="1">
                          <a:noAutofit/>
                        </wps:bodyPr>
                      </wps:wsp>
                      <wps:wsp>
                        <wps:cNvPr id="82" name="Text Box 27"/>
                        <wps:cNvSpPr txBox="1">
                          <a:spLocks noChangeArrowheads="1"/>
                        </wps:cNvSpPr>
                        <wps:spPr bwMode="auto">
                          <a:xfrm>
                            <a:off x="152548" y="1327314"/>
                            <a:ext cx="4971519" cy="1562536"/>
                          </a:xfrm>
                          <a:prstGeom prst="rect">
                            <a:avLst/>
                          </a:prstGeom>
                          <a:solidFill>
                            <a:srgbClr val="FFFFFF"/>
                          </a:solidFill>
                          <a:ln w="9525">
                            <a:solidFill>
                              <a:srgbClr val="000000"/>
                            </a:solidFill>
                            <a:prstDash val="dash"/>
                            <a:miter lim="800000"/>
                            <a:headEnd/>
                            <a:tailEnd/>
                          </a:ln>
                        </wps:spPr>
                        <wps:txbx>
                          <w:txbxContent>
                            <w:p w14:paraId="1CC17445" w14:textId="02BC7F79" w:rsidR="0028201D" w:rsidRDefault="0028201D" w:rsidP="0028201D">
                              <w:pPr>
                                <w:rPr>
                                  <w:szCs w:val="24"/>
                                </w:rPr>
                              </w:pPr>
                              <w:r>
                                <w:rPr>
                                  <w:sz w:val="16"/>
                                  <w:szCs w:val="16"/>
                                  <w:lang w:val="de-DE"/>
                                </w:rPr>
                                <w:t>Option 1</w:t>
                              </w:r>
                            </w:p>
                          </w:txbxContent>
                        </wps:txbx>
                        <wps:bodyPr rot="0" vert="horz" wrap="square" lIns="91440" tIns="45720" rIns="91440" bIns="45720" anchor="t" anchorCtr="0" upright="1">
                          <a:noAutofit/>
                        </wps:bodyPr>
                      </wps:wsp>
                      <wps:wsp>
                        <wps:cNvPr id="1" name="Line 22"/>
                        <wps:cNvCnPr>
                          <a:cxnSpLocks noChangeShapeType="1"/>
                        </wps:cNvCnPr>
                        <wps:spPr bwMode="auto">
                          <a:xfrm>
                            <a:off x="298426" y="400050"/>
                            <a:ext cx="0" cy="58109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8"/>
                        <wps:cNvSpPr txBox="1">
                          <a:spLocks noChangeArrowheads="1"/>
                        </wps:cNvSpPr>
                        <wps:spPr bwMode="auto">
                          <a:xfrm>
                            <a:off x="2197040" y="167"/>
                            <a:ext cx="695385" cy="327637"/>
                          </a:xfrm>
                          <a:prstGeom prst="rect">
                            <a:avLst/>
                          </a:prstGeom>
                          <a:solidFill>
                            <a:srgbClr val="FFFFFF"/>
                          </a:solidFill>
                          <a:ln w="9525">
                            <a:solidFill>
                              <a:srgbClr val="000000"/>
                            </a:solidFill>
                            <a:miter lim="800000"/>
                            <a:headEnd/>
                            <a:tailEnd/>
                          </a:ln>
                        </wps:spPr>
                        <wps:txbx>
                          <w:txbxContent>
                            <w:p w14:paraId="7D507630" w14:textId="4A4A8390" w:rsidR="001F522A" w:rsidRPr="00F576A2" w:rsidRDefault="00E31492" w:rsidP="001F522A">
                              <w:pPr>
                                <w:rPr>
                                  <w:lang w:val="de-DE"/>
                                </w:rPr>
                              </w:pPr>
                              <w:r>
                                <w:rPr>
                                  <w:lang w:val="de-DE"/>
                                </w:rPr>
                                <w:t>AMF</w:t>
                              </w:r>
                            </w:p>
                          </w:txbxContent>
                        </wps:txbx>
                        <wps:bodyPr rot="0" vert="horz" wrap="square" lIns="91440" tIns="45720" rIns="91440" bIns="45720" anchor="t" anchorCtr="0" upright="1">
                          <a:noAutofit/>
                        </wps:bodyPr>
                      </wps:wsp>
                      <wps:wsp>
                        <wps:cNvPr id="3" name="Text Box 27"/>
                        <wps:cNvSpPr txBox="1">
                          <a:spLocks noChangeArrowheads="1"/>
                        </wps:cNvSpPr>
                        <wps:spPr bwMode="auto">
                          <a:xfrm>
                            <a:off x="4656013" y="8288"/>
                            <a:ext cx="614728" cy="426720"/>
                          </a:xfrm>
                          <a:prstGeom prst="rect">
                            <a:avLst/>
                          </a:prstGeom>
                          <a:solidFill>
                            <a:srgbClr val="FFFFFF"/>
                          </a:solidFill>
                          <a:ln w="9525">
                            <a:solidFill>
                              <a:srgbClr val="000000"/>
                            </a:solidFill>
                            <a:miter lim="800000"/>
                            <a:headEnd/>
                            <a:tailEnd/>
                          </a:ln>
                        </wps:spPr>
                        <wps:txbx>
                          <w:txbxContent>
                            <w:p w14:paraId="12D2FEC9" w14:textId="5433A837" w:rsidR="001F522A" w:rsidRPr="001F522A" w:rsidRDefault="001F522A" w:rsidP="001F522A">
                              <w:pPr>
                                <w:rPr>
                                  <w:szCs w:val="22"/>
                                  <w:lang w:val="de-DE"/>
                                </w:rPr>
                              </w:pPr>
                              <w:r w:rsidRPr="001F522A">
                                <w:rPr>
                                  <w:szCs w:val="22"/>
                                  <w:lang w:val="de-DE"/>
                                </w:rPr>
                                <w:t>MB-UPF</w:t>
                              </w:r>
                            </w:p>
                          </w:txbxContent>
                        </wps:txbx>
                        <wps:bodyPr rot="0" vert="horz" wrap="square" lIns="91440" tIns="45720" rIns="91440" bIns="45720" anchor="t" anchorCtr="0" upright="1">
                          <a:noAutofit/>
                        </wps:bodyPr>
                      </wps:wsp>
                      <wps:wsp>
                        <wps:cNvPr id="4" name="Line 29"/>
                        <wps:cNvCnPr>
                          <a:cxnSpLocks noChangeShapeType="1"/>
                        </wps:cNvCnPr>
                        <wps:spPr bwMode="auto">
                          <a:xfrm>
                            <a:off x="4923652" y="457679"/>
                            <a:ext cx="53971" cy="57274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43AA65F8" w14:textId="77777777" w:rsidR="001F522A" w:rsidRDefault="001F522A" w:rsidP="001F522A">
                              <w:pPr>
                                <w:rPr>
                                  <w:szCs w:val="24"/>
                                </w:rPr>
                              </w:pPr>
                              <w:r>
                                <w:rPr>
                                  <w:szCs w:val="22"/>
                                  <w:lang w:val="de-DE"/>
                                </w:rPr>
                                <w:t>UE</w:t>
                              </w:r>
                            </w:p>
                          </w:txbxContent>
                        </wps:txbx>
                        <wps:bodyPr rot="0" vert="horz" wrap="square" lIns="91440" tIns="45720" rIns="91440" bIns="45720" anchor="t" anchorCtr="0" upright="1">
                          <a:noAutofit/>
                        </wps:bodyPr>
                      </wps:wsp>
                      <wps:wsp>
                        <wps:cNvPr id="7" name="Line 22"/>
                        <wps:cNvCnPr>
                          <a:cxnSpLocks noChangeShapeType="1"/>
                        </wps:cNvCnPr>
                        <wps:spPr bwMode="auto">
                          <a:xfrm>
                            <a:off x="2509325" y="335544"/>
                            <a:ext cx="46014" cy="58323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30"/>
                        <wps:cNvCnPr>
                          <a:cxnSpLocks noChangeShapeType="1"/>
                        </wps:cNvCnPr>
                        <wps:spPr bwMode="auto">
                          <a:xfrm>
                            <a:off x="3377948" y="1607521"/>
                            <a:ext cx="828136"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8"/>
                        <wps:cNvSpPr txBox="1">
                          <a:spLocks noChangeArrowheads="1"/>
                        </wps:cNvSpPr>
                        <wps:spPr bwMode="auto">
                          <a:xfrm>
                            <a:off x="3096882" y="0"/>
                            <a:ext cx="577971" cy="379562"/>
                          </a:xfrm>
                          <a:prstGeom prst="rect">
                            <a:avLst/>
                          </a:prstGeom>
                          <a:solidFill>
                            <a:srgbClr val="FFFFFF"/>
                          </a:solidFill>
                          <a:ln w="9525">
                            <a:solidFill>
                              <a:srgbClr val="000000"/>
                            </a:solidFill>
                            <a:miter lim="800000"/>
                            <a:headEnd/>
                            <a:tailEnd/>
                          </a:ln>
                        </wps:spPr>
                        <wps:txbx>
                          <w:txbxContent>
                            <w:p w14:paraId="32E87253" w14:textId="221F6166" w:rsidR="001F522A" w:rsidRDefault="00193417" w:rsidP="001F522A">
                              <w:pPr>
                                <w:rPr>
                                  <w:szCs w:val="24"/>
                                </w:rPr>
                              </w:pPr>
                              <w:r>
                                <w:rPr>
                                  <w:szCs w:val="22"/>
                                  <w:lang w:val="de-DE"/>
                                </w:rPr>
                                <w:t>SMF</w:t>
                              </w:r>
                            </w:p>
                          </w:txbxContent>
                        </wps:txbx>
                        <wps:bodyPr rot="0" vert="horz" wrap="square" lIns="91440" tIns="45720" rIns="91440" bIns="45720" anchor="t" anchorCtr="0" upright="1">
                          <a:noAutofit/>
                        </wps:bodyPr>
                      </wps:wsp>
                      <wps:wsp>
                        <wps:cNvPr id="11" name="Line 22"/>
                        <wps:cNvCnPr>
                          <a:cxnSpLocks noChangeShapeType="1"/>
                        </wps:cNvCnPr>
                        <wps:spPr bwMode="auto">
                          <a:xfrm>
                            <a:off x="3377673" y="396504"/>
                            <a:ext cx="67287" cy="57541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Text Box 27"/>
                        <wps:cNvSpPr txBox="1">
                          <a:spLocks noChangeArrowheads="1"/>
                        </wps:cNvSpPr>
                        <wps:spPr bwMode="auto">
                          <a:xfrm>
                            <a:off x="3882317" y="167"/>
                            <a:ext cx="663804" cy="426720"/>
                          </a:xfrm>
                          <a:prstGeom prst="rect">
                            <a:avLst/>
                          </a:prstGeom>
                          <a:solidFill>
                            <a:srgbClr val="FFFFFF"/>
                          </a:solidFill>
                          <a:ln w="9525">
                            <a:solidFill>
                              <a:srgbClr val="000000"/>
                            </a:solidFill>
                            <a:miter lim="800000"/>
                            <a:headEnd/>
                            <a:tailEnd/>
                          </a:ln>
                        </wps:spPr>
                        <wps:txbx>
                          <w:txbxContent>
                            <w:p w14:paraId="4C9C6014" w14:textId="384EF6BE" w:rsidR="001F522A" w:rsidRDefault="001F522A" w:rsidP="001F522A">
                              <w:pPr>
                                <w:rPr>
                                  <w:szCs w:val="24"/>
                                </w:rPr>
                              </w:pPr>
                              <w:r>
                                <w:rPr>
                                  <w:szCs w:val="22"/>
                                  <w:lang w:val="de-DE"/>
                                </w:rPr>
                                <w:t>MB-SMF</w:t>
                              </w:r>
                            </w:p>
                          </w:txbxContent>
                        </wps:txbx>
                        <wps:bodyPr rot="0" vert="horz" wrap="square" lIns="91440" tIns="45720" rIns="91440" bIns="45720" anchor="t" anchorCtr="0" upright="1">
                          <a:noAutofit/>
                        </wps:bodyPr>
                      </wps:wsp>
                      <wps:wsp>
                        <wps:cNvPr id="15" name="Line 29"/>
                        <wps:cNvCnPr>
                          <a:cxnSpLocks noChangeShapeType="1"/>
                        </wps:cNvCnPr>
                        <wps:spPr bwMode="auto">
                          <a:xfrm>
                            <a:off x="4161952" y="415770"/>
                            <a:ext cx="79369" cy="57607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30"/>
                        <wps:cNvCnPr>
                          <a:cxnSpLocks noChangeShapeType="1"/>
                        </wps:cNvCnPr>
                        <wps:spPr bwMode="auto">
                          <a:xfrm>
                            <a:off x="335572" y="2386324"/>
                            <a:ext cx="2190902"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Text Box 34"/>
                        <wps:cNvSpPr txBox="1">
                          <a:spLocks noChangeArrowheads="1"/>
                        </wps:cNvSpPr>
                        <wps:spPr bwMode="auto">
                          <a:xfrm>
                            <a:off x="722679" y="2383566"/>
                            <a:ext cx="1166508"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2985" w14:textId="3EBB6E9F" w:rsidR="001F522A" w:rsidRDefault="00952210" w:rsidP="001F522A">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20" name="Text Box 27"/>
                        <wps:cNvSpPr txBox="1">
                          <a:spLocks noChangeArrowheads="1"/>
                        </wps:cNvSpPr>
                        <wps:spPr bwMode="auto">
                          <a:xfrm>
                            <a:off x="3541178" y="876348"/>
                            <a:ext cx="1240371" cy="337772"/>
                          </a:xfrm>
                          <a:prstGeom prst="rect">
                            <a:avLst/>
                          </a:prstGeom>
                          <a:solidFill>
                            <a:srgbClr val="FFFFFF"/>
                          </a:solidFill>
                          <a:ln w="9525">
                            <a:solidFill>
                              <a:srgbClr val="000000"/>
                            </a:solidFill>
                            <a:miter lim="800000"/>
                            <a:headEnd/>
                            <a:tailEnd/>
                          </a:ln>
                        </wps:spPr>
                        <wps:txbx>
                          <w:txbxContent>
                            <w:p w14:paraId="4F7998D6" w14:textId="5C706758" w:rsidR="001F522A" w:rsidRPr="002A181D" w:rsidRDefault="001F522A" w:rsidP="001F522A">
                              <w:pPr>
                                <w:rPr>
                                  <w:szCs w:val="24"/>
                                </w:rPr>
                              </w:pPr>
                              <w:r>
                                <w:rPr>
                                  <w:sz w:val="16"/>
                                  <w:szCs w:val="16"/>
                                  <w:lang w:val="de-DE"/>
                                </w:rPr>
                                <w:t xml:space="preserve">List </w:t>
                              </w:r>
                              <w:proofErr w:type="spellStart"/>
                              <w:r>
                                <w:rPr>
                                  <w:sz w:val="16"/>
                                  <w:szCs w:val="16"/>
                                  <w:lang w:val="de-DE"/>
                                </w:rPr>
                                <w:t>of</w:t>
                              </w:r>
                              <w:proofErr w:type="spellEnd"/>
                              <w:r>
                                <w:rPr>
                                  <w:sz w:val="16"/>
                                  <w:szCs w:val="16"/>
                                  <w:lang w:val="de-DE"/>
                                </w:rPr>
                                <w:t xml:space="preserve"> SMFs in </w:t>
                              </w:r>
                              <w:proofErr w:type="spellStart"/>
                              <w:r>
                                <w:rPr>
                                  <w:sz w:val="16"/>
                                  <w:szCs w:val="16"/>
                                  <w:lang w:val="de-DE"/>
                                </w:rPr>
                                <w:t>context</w:t>
                              </w:r>
                              <w:proofErr w:type="spellEnd"/>
                              <w:r w:rsidR="009936ED">
                                <w:rPr>
                                  <w:sz w:val="16"/>
                                  <w:szCs w:val="16"/>
                                  <w:lang w:val="de-DE"/>
                                </w:rPr>
                                <w:t xml:space="preserve"> </w:t>
                              </w:r>
                              <w:proofErr w:type="spellStart"/>
                              <w:r w:rsidR="00591D7F">
                                <w:rPr>
                                  <w:sz w:val="16"/>
                                  <w:szCs w:val="16"/>
                                  <w:lang w:val="de-DE"/>
                                </w:rPr>
                                <w:t>or</w:t>
                              </w:r>
                              <w:proofErr w:type="spellEnd"/>
                              <w:r w:rsidR="00591D7F">
                                <w:rPr>
                                  <w:sz w:val="16"/>
                                  <w:szCs w:val="16"/>
                                  <w:lang w:val="de-DE"/>
                                </w:rPr>
                                <w:t xml:space="preserve"> from UDR</w:t>
                              </w:r>
                            </w:p>
                          </w:txbxContent>
                        </wps:txbx>
                        <wps:bodyPr rot="0" vert="horz" wrap="square" lIns="91440" tIns="45720" rIns="91440" bIns="45720" anchor="t" anchorCtr="0" upright="1">
                          <a:noAutofit/>
                        </wps:bodyPr>
                      </wps:wsp>
                      <wps:wsp>
                        <wps:cNvPr id="22" name="Line 30"/>
                        <wps:cNvCnPr>
                          <a:cxnSpLocks noChangeShapeType="1"/>
                        </wps:cNvCnPr>
                        <wps:spPr bwMode="auto">
                          <a:xfrm flipV="1">
                            <a:off x="335576" y="2565329"/>
                            <a:ext cx="2223945" cy="247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34"/>
                        <wps:cNvSpPr txBox="1">
                          <a:spLocks noChangeArrowheads="1"/>
                        </wps:cNvSpPr>
                        <wps:spPr bwMode="auto">
                          <a:xfrm>
                            <a:off x="2045192" y="1403902"/>
                            <a:ext cx="2683067"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75A6A" w14:textId="2F368365" w:rsidR="001F522A" w:rsidRDefault="00FE1982" w:rsidP="001F522A">
                              <w:pPr>
                                <w:rPr>
                                  <w:szCs w:val="24"/>
                                </w:rPr>
                              </w:pPr>
                              <w:r>
                                <w:rPr>
                                  <w:b/>
                                  <w:bCs/>
                                  <w:color w:val="0000FF"/>
                                  <w:sz w:val="18"/>
                                  <w:szCs w:val="18"/>
                                  <w:lang w:val="en-US"/>
                                </w:rPr>
                                <w:t>MBS Activate (MBS session ID</w:t>
                              </w:r>
                              <w:r w:rsidR="002107C9">
                                <w:rPr>
                                  <w:b/>
                                  <w:bCs/>
                                  <w:color w:val="0000FF"/>
                                  <w:sz w:val="18"/>
                                  <w:szCs w:val="18"/>
                                  <w:lang w:val="en-US"/>
                                </w:rPr>
                                <w:t xml:space="preserve"> + </w:t>
                              </w:r>
                              <w:proofErr w:type="spellStart"/>
                              <w:r w:rsidR="002107C9">
                                <w:rPr>
                                  <w:b/>
                                  <w:bCs/>
                                  <w:color w:val="0000FF"/>
                                  <w:sz w:val="18"/>
                                  <w:szCs w:val="18"/>
                                  <w:lang w:val="en-US"/>
                                </w:rPr>
                                <w:t>mcast</w:t>
                              </w:r>
                              <w:proofErr w:type="spellEnd"/>
                              <w:r w:rsidR="002107C9">
                                <w:rPr>
                                  <w:b/>
                                  <w:bCs/>
                                  <w:color w:val="0000FF"/>
                                  <w:sz w:val="18"/>
                                  <w:szCs w:val="18"/>
                                  <w:lang w:val="en-US"/>
                                </w:rPr>
                                <w:t xml:space="preserve"> </w:t>
                              </w:r>
                              <w:proofErr w:type="spellStart"/>
                              <w:r w:rsidR="002107C9">
                                <w:rPr>
                                  <w:b/>
                                  <w:bCs/>
                                  <w:color w:val="0000FF"/>
                                  <w:sz w:val="18"/>
                                  <w:szCs w:val="18"/>
                                  <w:lang w:val="en-US"/>
                                </w:rPr>
                                <w:t>qos</w:t>
                              </w:r>
                              <w:proofErr w:type="spellEnd"/>
                              <w:r w:rsidR="002107C9">
                                <w:rPr>
                                  <w:b/>
                                  <w:bCs/>
                                  <w:color w:val="0000FF"/>
                                  <w:sz w:val="18"/>
                                  <w:szCs w:val="18"/>
                                  <w:lang w:val="en-US"/>
                                </w:rPr>
                                <w:t xml:space="preserve"> info</w:t>
                              </w:r>
                              <w:r w:rsidR="001F522A">
                                <w:rPr>
                                  <w:b/>
                                  <w:bCs/>
                                  <w:color w:val="0000FF"/>
                                  <w:sz w:val="18"/>
                                  <w:szCs w:val="18"/>
                                  <w:lang w:val="en-US"/>
                                </w:rPr>
                                <w:t>)</w:t>
                              </w:r>
                            </w:p>
                          </w:txbxContent>
                        </wps:txbx>
                        <wps:bodyPr rot="0" vert="horz" wrap="square" lIns="91440" tIns="45720" rIns="91440" bIns="45720" anchor="t" anchorCtr="0" upright="1">
                          <a:noAutofit/>
                        </wps:bodyPr>
                      </wps:wsp>
                      <wps:wsp>
                        <wps:cNvPr id="26" name="Line 30"/>
                        <wps:cNvCnPr>
                          <a:cxnSpLocks noChangeShapeType="1"/>
                        </wps:cNvCnPr>
                        <wps:spPr bwMode="auto">
                          <a:xfrm flipV="1">
                            <a:off x="1528844" y="2758069"/>
                            <a:ext cx="1007325" cy="1333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 name="Text Box 34"/>
                        <wps:cNvSpPr txBox="1">
                          <a:spLocks noChangeArrowheads="1"/>
                        </wps:cNvSpPr>
                        <wps:spPr bwMode="auto">
                          <a:xfrm>
                            <a:off x="2509736" y="2073648"/>
                            <a:ext cx="240147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8D4B7" w14:textId="69E53B95" w:rsidR="001F522A" w:rsidRPr="009866F3" w:rsidRDefault="009866F3" w:rsidP="001F522A">
                              <w:pPr>
                                <w:rPr>
                                  <w:szCs w:val="24"/>
                                  <w:lang w:val="fr-FR"/>
                                </w:rPr>
                              </w:pPr>
                              <w:r w:rsidRPr="009866F3">
                                <w:rPr>
                                  <w:b/>
                                  <w:bCs/>
                                  <w:color w:val="0000FF"/>
                                  <w:sz w:val="18"/>
                                  <w:szCs w:val="18"/>
                                  <w:lang w:val="fr-FR"/>
                                </w:rPr>
                                <w:t xml:space="preserve">PDU session </w:t>
                              </w:r>
                              <w:r w:rsidR="002D6420">
                                <w:rPr>
                                  <w:b/>
                                  <w:bCs/>
                                  <w:color w:val="0000FF"/>
                                  <w:sz w:val="18"/>
                                  <w:szCs w:val="18"/>
                                  <w:lang w:val="fr-FR"/>
                                </w:rPr>
                                <w:t>Setup</w:t>
                              </w:r>
                              <w:r w:rsidRPr="009866F3">
                                <w:rPr>
                                  <w:b/>
                                  <w:bCs/>
                                  <w:color w:val="0000FF"/>
                                  <w:sz w:val="18"/>
                                  <w:szCs w:val="18"/>
                                  <w:lang w:val="fr-FR"/>
                                </w:rPr>
                                <w:t xml:space="preserve"> Req (MBS se</w:t>
                              </w:r>
                              <w:r>
                                <w:rPr>
                                  <w:b/>
                                  <w:bCs/>
                                  <w:color w:val="0000FF"/>
                                  <w:sz w:val="18"/>
                                  <w:szCs w:val="18"/>
                                  <w:lang w:val="fr-FR"/>
                                </w:rPr>
                                <w:t>ssion ID)</w:t>
                              </w: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4141470" y="481330"/>
                            <a:ext cx="95059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AB721" w14:textId="7E5821C9" w:rsidR="001F522A" w:rsidRPr="001F522A" w:rsidRDefault="002A5560" w:rsidP="001F522A">
                              <w:pPr>
                                <w:rPr>
                                  <w:sz w:val="18"/>
                                  <w:szCs w:val="18"/>
                                  <w:lang w:val="fr-FR"/>
                                </w:rPr>
                              </w:pPr>
                              <w:r>
                                <w:rPr>
                                  <w:b/>
                                  <w:bCs/>
                                  <w:color w:val="0000FF"/>
                                  <w:sz w:val="18"/>
                                  <w:szCs w:val="18"/>
                                  <w:lang w:val="fr-FR"/>
                                </w:rPr>
                                <w:t xml:space="preserve">MBS </w:t>
                              </w:r>
                              <w:proofErr w:type="spellStart"/>
                              <w:r>
                                <w:rPr>
                                  <w:b/>
                                  <w:bCs/>
                                  <w:color w:val="0000FF"/>
                                  <w:sz w:val="18"/>
                                  <w:szCs w:val="18"/>
                                  <w:lang w:val="fr-FR"/>
                                </w:rPr>
                                <w:t>activate</w:t>
                              </w:r>
                              <w:proofErr w:type="spellEnd"/>
                            </w:p>
                          </w:txbxContent>
                        </wps:txbx>
                        <wps:bodyPr rot="0" vert="horz" wrap="square" lIns="91440" tIns="45720" rIns="91440" bIns="45720" anchor="t" anchorCtr="0" upright="1">
                          <a:noAutofit/>
                        </wps:bodyPr>
                      </wps:wsp>
                      <wps:wsp>
                        <wps:cNvPr id="34" name="Line 30"/>
                        <wps:cNvCnPr>
                          <a:cxnSpLocks noChangeShapeType="1"/>
                        </wps:cNvCnPr>
                        <wps:spPr bwMode="auto">
                          <a:xfrm>
                            <a:off x="1587261" y="6033937"/>
                            <a:ext cx="3390001" cy="0"/>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35" name="Text Box 34"/>
                        <wps:cNvSpPr txBox="1">
                          <a:spLocks noChangeArrowheads="1"/>
                        </wps:cNvSpPr>
                        <wps:spPr bwMode="auto">
                          <a:xfrm>
                            <a:off x="749345" y="2196275"/>
                            <a:ext cx="1361912" cy="210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4D1E1" w14:textId="630E3553" w:rsidR="001F522A" w:rsidRPr="00952210" w:rsidRDefault="00952210" w:rsidP="001F522A">
                              <w:pPr>
                                <w:rPr>
                                  <w:sz w:val="18"/>
                                  <w:szCs w:val="18"/>
                                  <w:lang w:val="fr-FR"/>
                                </w:rPr>
                              </w:pPr>
                              <w:r>
                                <w:rPr>
                                  <w:b/>
                                  <w:bCs/>
                                  <w:color w:val="0000FF"/>
                                  <w:sz w:val="18"/>
                                  <w:szCs w:val="18"/>
                                  <w:lang w:val="fr-FR"/>
                                </w:rPr>
                                <w:t>Paging</w:t>
                              </w:r>
                              <w:r w:rsidR="00F94077">
                                <w:rPr>
                                  <w:b/>
                                  <w:bCs/>
                                  <w:color w:val="0000FF"/>
                                  <w:sz w:val="18"/>
                                  <w:szCs w:val="18"/>
                                  <w:lang w:val="fr-FR"/>
                                </w:rPr>
                                <w:t xml:space="preserve"> </w:t>
                              </w:r>
                              <w:r w:rsidR="006000F7">
                                <w:rPr>
                                  <w:b/>
                                  <w:bCs/>
                                  <w:color w:val="0000FF"/>
                                  <w:sz w:val="18"/>
                                  <w:szCs w:val="18"/>
                                  <w:lang w:val="fr-FR"/>
                                </w:rPr>
                                <w:t>UE id</w:t>
                              </w:r>
                            </w:p>
                          </w:txbxContent>
                        </wps:txbx>
                        <wps:bodyPr rot="0" vert="horz" wrap="square" lIns="91440" tIns="45720" rIns="91440" bIns="45720" anchor="t" anchorCtr="0" upright="1">
                          <a:noAutofit/>
                        </wps:bodyPr>
                      </wps:wsp>
                      <wps:wsp>
                        <wps:cNvPr id="39" name="Line 30"/>
                        <wps:cNvCnPr>
                          <a:cxnSpLocks noChangeShapeType="1"/>
                        </wps:cNvCnPr>
                        <wps:spPr bwMode="auto">
                          <a:xfrm>
                            <a:off x="2536167" y="2298352"/>
                            <a:ext cx="88190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1" name="Line 30"/>
                        <wps:cNvCnPr>
                          <a:cxnSpLocks noChangeShapeType="1"/>
                        </wps:cNvCnPr>
                        <wps:spPr bwMode="auto">
                          <a:xfrm>
                            <a:off x="2541259" y="4121115"/>
                            <a:ext cx="93440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8"/>
                        <wps:cNvSpPr txBox="1">
                          <a:spLocks noChangeArrowheads="1"/>
                        </wps:cNvSpPr>
                        <wps:spPr bwMode="auto">
                          <a:xfrm>
                            <a:off x="1086929" y="6586"/>
                            <a:ext cx="836762" cy="327025"/>
                          </a:xfrm>
                          <a:prstGeom prst="rect">
                            <a:avLst/>
                          </a:prstGeom>
                          <a:solidFill>
                            <a:srgbClr val="FFFFFF"/>
                          </a:solidFill>
                          <a:ln w="9525">
                            <a:solidFill>
                              <a:srgbClr val="000000"/>
                            </a:solidFill>
                            <a:miter lim="800000"/>
                            <a:headEnd/>
                            <a:tailEnd/>
                          </a:ln>
                        </wps:spPr>
                        <wps:txbx>
                          <w:txbxContent>
                            <w:p w14:paraId="1F4EE2A4" w14:textId="5FF54FC7" w:rsidR="00777880" w:rsidRDefault="00777880" w:rsidP="00777880">
                              <w:pPr>
                                <w:rPr>
                                  <w:szCs w:val="24"/>
                                </w:rPr>
                              </w:pPr>
                              <w:r>
                                <w:rPr>
                                  <w:lang w:val="de-DE"/>
                                </w:rPr>
                                <w:t>NG-RAN</w:t>
                              </w:r>
                            </w:p>
                          </w:txbxContent>
                        </wps:txbx>
                        <wps:bodyPr rot="0" vert="horz" wrap="square" lIns="91440" tIns="45720" rIns="91440" bIns="45720" anchor="t" anchorCtr="0" upright="1">
                          <a:noAutofit/>
                        </wps:bodyPr>
                      </wps:wsp>
                      <wps:wsp>
                        <wps:cNvPr id="47" name="Line 22"/>
                        <wps:cNvCnPr>
                          <a:cxnSpLocks noChangeShapeType="1"/>
                        </wps:cNvCnPr>
                        <wps:spPr bwMode="auto">
                          <a:xfrm>
                            <a:off x="1502287" y="335544"/>
                            <a:ext cx="46599" cy="5815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34"/>
                        <wps:cNvSpPr txBox="1">
                          <a:spLocks noChangeArrowheads="1"/>
                        </wps:cNvSpPr>
                        <wps:spPr bwMode="auto">
                          <a:xfrm>
                            <a:off x="2892428" y="5790073"/>
                            <a:ext cx="1323476" cy="212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842E1" w14:textId="076A22DD" w:rsidR="00246373" w:rsidRDefault="00246373" w:rsidP="00246373">
                              <w:pPr>
                                <w:rPr>
                                  <w:szCs w:val="24"/>
                                </w:rPr>
                              </w:pPr>
                              <w:r>
                                <w:rPr>
                                  <w:b/>
                                  <w:bCs/>
                                  <w:color w:val="0000FF"/>
                                  <w:sz w:val="18"/>
                                  <w:szCs w:val="18"/>
                                </w:rPr>
                                <w:t>MBS data delivery</w:t>
                              </w:r>
                            </w:p>
                          </w:txbxContent>
                        </wps:txbx>
                        <wps:bodyPr rot="0" vert="horz" wrap="square" lIns="91440" tIns="45720" rIns="91440" bIns="45720" anchor="t" anchorCtr="0" upright="1">
                          <a:noAutofit/>
                        </wps:bodyPr>
                      </wps:wsp>
                      <wps:wsp>
                        <wps:cNvPr id="55" name="Line 30"/>
                        <wps:cNvCnPr>
                          <a:cxnSpLocks noChangeShapeType="1"/>
                        </wps:cNvCnPr>
                        <wps:spPr bwMode="auto">
                          <a:xfrm>
                            <a:off x="344973" y="4438060"/>
                            <a:ext cx="1157314"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6" name="Text Box 34"/>
                        <wps:cNvSpPr txBox="1">
                          <a:spLocks noChangeArrowheads="1"/>
                        </wps:cNvSpPr>
                        <wps:spPr bwMode="auto">
                          <a:xfrm>
                            <a:off x="672806" y="3644223"/>
                            <a:ext cx="1535557" cy="220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637D0" w14:textId="09092EE3" w:rsidR="007605E2" w:rsidRDefault="0021084A" w:rsidP="007605E2">
                              <w:pPr>
                                <w:rPr>
                                  <w:szCs w:val="24"/>
                                </w:rPr>
                              </w:pPr>
                              <w:r>
                                <w:rPr>
                                  <w:b/>
                                  <w:bCs/>
                                  <w:color w:val="0000FF"/>
                                  <w:sz w:val="18"/>
                                  <w:szCs w:val="18"/>
                                </w:rPr>
                                <w:t xml:space="preserve">Group </w:t>
                              </w:r>
                              <w:r w:rsidR="007605E2">
                                <w:rPr>
                                  <w:b/>
                                  <w:bCs/>
                                  <w:color w:val="0000FF"/>
                                  <w:sz w:val="18"/>
                                  <w:szCs w:val="18"/>
                                </w:rPr>
                                <w:t>Paging</w:t>
                              </w:r>
                              <w:r w:rsidR="00013098">
                                <w:rPr>
                                  <w:b/>
                                  <w:bCs/>
                                  <w:color w:val="0000FF"/>
                                  <w:sz w:val="18"/>
                                  <w:szCs w:val="18"/>
                                </w:rPr>
                                <w:t xml:space="preserve"> (all RAs)</w:t>
                              </w:r>
                            </w:p>
                          </w:txbxContent>
                        </wps:txbx>
                        <wps:bodyPr rot="0" vert="horz" wrap="square" lIns="91440" tIns="45720" rIns="91440" bIns="45720" anchor="t" anchorCtr="0" upright="1">
                          <a:noAutofit/>
                        </wps:bodyPr>
                      </wps:wsp>
                      <wps:wsp>
                        <wps:cNvPr id="57" name="Line 30"/>
                        <wps:cNvCnPr>
                          <a:cxnSpLocks noChangeShapeType="1"/>
                        </wps:cNvCnPr>
                        <wps:spPr bwMode="auto">
                          <a:xfrm>
                            <a:off x="4183526" y="709714"/>
                            <a:ext cx="7162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2" name="Text Box 27"/>
                        <wps:cNvSpPr txBox="1">
                          <a:spLocks noChangeArrowheads="1"/>
                        </wps:cNvSpPr>
                        <wps:spPr bwMode="auto">
                          <a:xfrm>
                            <a:off x="5377012" y="8288"/>
                            <a:ext cx="614680" cy="426720"/>
                          </a:xfrm>
                          <a:prstGeom prst="rect">
                            <a:avLst/>
                          </a:prstGeom>
                          <a:solidFill>
                            <a:srgbClr val="FFFFFF"/>
                          </a:solidFill>
                          <a:ln w="9525">
                            <a:solidFill>
                              <a:srgbClr val="000000"/>
                            </a:solidFill>
                            <a:miter lim="800000"/>
                            <a:headEnd/>
                            <a:tailEnd/>
                          </a:ln>
                        </wps:spPr>
                        <wps:txbx>
                          <w:txbxContent>
                            <w:p w14:paraId="0FAF5830" w14:textId="1A06124A" w:rsidR="00600068" w:rsidRDefault="00D178B7" w:rsidP="00600068">
                              <w:pPr>
                                <w:rPr>
                                  <w:szCs w:val="24"/>
                                </w:rPr>
                              </w:pPr>
                              <w:r>
                                <w:rPr>
                                  <w:lang w:val="de-DE"/>
                                </w:rPr>
                                <w:t>AF (NEF)</w:t>
                              </w:r>
                            </w:p>
                          </w:txbxContent>
                        </wps:txbx>
                        <wps:bodyPr rot="0" vert="horz" wrap="square" lIns="91440" tIns="45720" rIns="91440" bIns="45720" anchor="t" anchorCtr="0" upright="1">
                          <a:noAutofit/>
                        </wps:bodyPr>
                      </wps:wsp>
                      <wps:wsp>
                        <wps:cNvPr id="44" name="Line 29"/>
                        <wps:cNvCnPr>
                          <a:cxnSpLocks noChangeShapeType="1"/>
                        </wps:cNvCnPr>
                        <wps:spPr bwMode="auto">
                          <a:xfrm>
                            <a:off x="5657773" y="426887"/>
                            <a:ext cx="53340"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34"/>
                        <wps:cNvSpPr txBox="1">
                          <a:spLocks noChangeArrowheads="1"/>
                        </wps:cNvSpPr>
                        <wps:spPr bwMode="auto">
                          <a:xfrm>
                            <a:off x="4959003" y="602694"/>
                            <a:ext cx="100184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29297" w14:textId="77777777" w:rsidR="002A5560" w:rsidRDefault="002A5560" w:rsidP="002A5560">
                              <w:pPr>
                                <w:rPr>
                                  <w:szCs w:val="24"/>
                                </w:rPr>
                              </w:pPr>
                              <w:r>
                                <w:rPr>
                                  <w:b/>
                                  <w:bCs/>
                                  <w:color w:val="0000FF"/>
                                  <w:sz w:val="18"/>
                                  <w:szCs w:val="18"/>
                                </w:rPr>
                                <w:t>MBS activate</w:t>
                              </w:r>
                            </w:p>
                          </w:txbxContent>
                        </wps:txbx>
                        <wps:bodyPr rot="0" vert="horz" wrap="square" lIns="91440" tIns="45720" rIns="91440" bIns="45720" anchor="t" anchorCtr="0" upright="1">
                          <a:noAutofit/>
                        </wps:bodyPr>
                      </wps:wsp>
                      <wps:wsp>
                        <wps:cNvPr id="60" name="Line 30"/>
                        <wps:cNvCnPr>
                          <a:cxnSpLocks noChangeShapeType="1"/>
                        </wps:cNvCnPr>
                        <wps:spPr bwMode="auto">
                          <a:xfrm>
                            <a:off x="4182844" y="810883"/>
                            <a:ext cx="1474467" cy="862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1" name="Text Box 34"/>
                        <wps:cNvSpPr txBox="1">
                          <a:spLocks noChangeArrowheads="1"/>
                        </wps:cNvSpPr>
                        <wps:spPr bwMode="auto">
                          <a:xfrm>
                            <a:off x="2541271" y="3907533"/>
                            <a:ext cx="2149475" cy="2135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52B66" w14:textId="05F6CB18" w:rsidR="00F94077" w:rsidRPr="00F94077" w:rsidRDefault="001C5898" w:rsidP="00F94077">
                              <w:pPr>
                                <w:rPr>
                                  <w:szCs w:val="24"/>
                                  <w:lang w:val="fr-FR"/>
                                </w:rPr>
                              </w:pPr>
                              <w:proofErr w:type="spellStart"/>
                              <w:r>
                                <w:rPr>
                                  <w:b/>
                                  <w:bCs/>
                                  <w:color w:val="0000FF"/>
                                  <w:sz w:val="18"/>
                                  <w:szCs w:val="18"/>
                                  <w:lang w:val="fr-FR"/>
                                </w:rPr>
                                <w:t>N_smf</w:t>
                              </w:r>
                              <w:proofErr w:type="spellEnd"/>
                              <w:r>
                                <w:rPr>
                                  <w:b/>
                                  <w:bCs/>
                                  <w:color w:val="0000FF"/>
                                  <w:sz w:val="18"/>
                                  <w:szCs w:val="18"/>
                                  <w:lang w:val="fr-FR"/>
                                </w:rPr>
                                <w:t xml:space="preserve">-update (PDU session </w:t>
                              </w:r>
                              <w:proofErr w:type="spellStart"/>
                              <w:r>
                                <w:rPr>
                                  <w:b/>
                                  <w:bCs/>
                                  <w:color w:val="0000FF"/>
                                  <w:sz w:val="18"/>
                                  <w:szCs w:val="18"/>
                                  <w:lang w:val="fr-FR"/>
                                </w:rPr>
                                <w:t>activate</w:t>
                              </w:r>
                              <w:proofErr w:type="spellEnd"/>
                              <w:r>
                                <w:rPr>
                                  <w:b/>
                                  <w:bCs/>
                                  <w:color w:val="0000FF"/>
                                  <w:sz w:val="18"/>
                                  <w:szCs w:val="18"/>
                                  <w:lang w:val="fr-FR"/>
                                </w:rPr>
                                <w:t>)</w:t>
                              </w:r>
                            </w:p>
                          </w:txbxContent>
                        </wps:txbx>
                        <wps:bodyPr rot="0" vert="horz" wrap="square" lIns="91440" tIns="45720" rIns="91440" bIns="45720" anchor="t" anchorCtr="0" upright="1">
                          <a:noAutofit/>
                        </wps:bodyPr>
                      </wps:wsp>
                      <wps:wsp>
                        <wps:cNvPr id="62" name="Text Box 34"/>
                        <wps:cNvSpPr txBox="1">
                          <a:spLocks noChangeArrowheads="1"/>
                        </wps:cNvSpPr>
                        <wps:spPr bwMode="auto">
                          <a:xfrm>
                            <a:off x="2568154" y="3587435"/>
                            <a:ext cx="1326660" cy="190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440C2" w14:textId="48756CA2" w:rsidR="00346367" w:rsidRPr="00346367" w:rsidRDefault="00346367" w:rsidP="00346367">
                              <w:pPr>
                                <w:rPr>
                                  <w:szCs w:val="24"/>
                                  <w:lang w:val="fr-FR"/>
                                </w:rPr>
                              </w:pPr>
                              <w:proofErr w:type="spellStart"/>
                              <w:r>
                                <w:rPr>
                                  <w:b/>
                                  <w:bCs/>
                                  <w:color w:val="0000FF"/>
                                  <w:sz w:val="18"/>
                                  <w:szCs w:val="18"/>
                                  <w:lang w:val="fr-FR"/>
                                </w:rPr>
                                <w:t>Activate</w:t>
                              </w:r>
                              <w:proofErr w:type="spellEnd"/>
                              <w:r>
                                <w:rPr>
                                  <w:b/>
                                  <w:bCs/>
                                  <w:color w:val="0000FF"/>
                                  <w:sz w:val="18"/>
                                  <w:szCs w:val="18"/>
                                  <w:lang w:val="fr-FR"/>
                                </w:rPr>
                                <w:t xml:space="preserve"> </w:t>
                              </w:r>
                              <w:proofErr w:type="spellStart"/>
                              <w:r>
                                <w:rPr>
                                  <w:b/>
                                  <w:bCs/>
                                  <w:color w:val="0000FF"/>
                                  <w:sz w:val="18"/>
                                  <w:szCs w:val="18"/>
                                  <w:lang w:val="fr-FR"/>
                                </w:rPr>
                                <w:t>list</w:t>
                              </w:r>
                              <w:proofErr w:type="spellEnd"/>
                              <w:r>
                                <w:rPr>
                                  <w:b/>
                                  <w:bCs/>
                                  <w:color w:val="0000FF"/>
                                  <w:sz w:val="18"/>
                                  <w:szCs w:val="18"/>
                                  <w:lang w:val="fr-FR"/>
                                </w:rPr>
                                <w:t xml:space="preserve"> of </w:t>
                              </w:r>
                              <w:proofErr w:type="spellStart"/>
                              <w:r>
                                <w:rPr>
                                  <w:b/>
                                  <w:bCs/>
                                  <w:color w:val="0000FF"/>
                                  <w:sz w:val="18"/>
                                  <w:szCs w:val="18"/>
                                  <w:lang w:val="fr-FR"/>
                                </w:rPr>
                                <w:t>UEs</w:t>
                              </w:r>
                              <w:proofErr w:type="spellEnd"/>
                            </w:p>
                          </w:txbxContent>
                        </wps:txbx>
                        <wps:bodyPr rot="0" vert="horz" wrap="square" lIns="91440" tIns="45720" rIns="91440" bIns="45720" anchor="t" anchorCtr="0" upright="1">
                          <a:noAutofit/>
                        </wps:bodyPr>
                      </wps:wsp>
                      <wps:wsp>
                        <wps:cNvPr id="48" name="Text Box 34"/>
                        <wps:cNvSpPr txBox="1">
                          <a:spLocks noChangeArrowheads="1"/>
                        </wps:cNvSpPr>
                        <wps:spPr bwMode="auto">
                          <a:xfrm>
                            <a:off x="1244223" y="2579958"/>
                            <a:ext cx="240093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222F1" w14:textId="77777777" w:rsidR="00F14AF7" w:rsidRDefault="00F14AF7" w:rsidP="00F14AF7">
                              <w:pPr>
                                <w:rPr>
                                  <w:szCs w:val="24"/>
                                </w:rPr>
                              </w:pPr>
                              <w:r>
                                <w:rPr>
                                  <w:b/>
                                  <w:bCs/>
                                  <w:color w:val="0000FF"/>
                                  <w:sz w:val="18"/>
                                  <w:szCs w:val="18"/>
                                </w:rPr>
                                <w:t xml:space="preserve">PDU session Setup </w:t>
                              </w:r>
                              <w:proofErr w:type="spellStart"/>
                              <w:r>
                                <w:rPr>
                                  <w:b/>
                                  <w:bCs/>
                                  <w:color w:val="0000FF"/>
                                  <w:sz w:val="18"/>
                                  <w:szCs w:val="18"/>
                                </w:rPr>
                                <w:t>Req</w:t>
                              </w:r>
                              <w:proofErr w:type="spellEnd"/>
                              <w:r>
                                <w:rPr>
                                  <w:b/>
                                  <w:bCs/>
                                  <w:color w:val="0000FF"/>
                                  <w:sz w:val="18"/>
                                  <w:szCs w:val="18"/>
                                </w:rPr>
                                <w:t xml:space="preserve"> (MBS session ID)</w:t>
                              </w:r>
                            </w:p>
                          </w:txbxContent>
                        </wps:txbx>
                        <wps:bodyPr rot="0" vert="horz" wrap="square" lIns="91440" tIns="45720" rIns="91440" bIns="45720" anchor="t" anchorCtr="0" upright="1">
                          <a:noAutofit/>
                        </wps:bodyPr>
                      </wps:wsp>
                      <wps:wsp>
                        <wps:cNvPr id="49" name="Text Box 27"/>
                        <wps:cNvSpPr txBox="1">
                          <a:spLocks noChangeArrowheads="1"/>
                        </wps:cNvSpPr>
                        <wps:spPr bwMode="auto">
                          <a:xfrm>
                            <a:off x="2708695" y="1698248"/>
                            <a:ext cx="1333562" cy="337185"/>
                          </a:xfrm>
                          <a:prstGeom prst="rect">
                            <a:avLst/>
                          </a:prstGeom>
                          <a:solidFill>
                            <a:srgbClr val="FFFFFF"/>
                          </a:solidFill>
                          <a:ln w="9525">
                            <a:solidFill>
                              <a:srgbClr val="000000"/>
                            </a:solidFill>
                            <a:miter lim="800000"/>
                            <a:headEnd/>
                            <a:tailEnd/>
                          </a:ln>
                        </wps:spPr>
                        <wps:txbx>
                          <w:txbxContent>
                            <w:p w14:paraId="3644C69E" w14:textId="79A08F08" w:rsidR="00424558" w:rsidRDefault="00424558" w:rsidP="00424558">
                              <w:pPr>
                                <w:rPr>
                                  <w:szCs w:val="24"/>
                                </w:rPr>
                              </w:pPr>
                              <w:proofErr w:type="spellStart"/>
                              <w:r>
                                <w:rPr>
                                  <w:sz w:val="16"/>
                                  <w:szCs w:val="16"/>
                                  <w:lang w:val="de-DE"/>
                                </w:rPr>
                                <w:t>Identification</w:t>
                              </w:r>
                              <w:proofErr w:type="spellEnd"/>
                              <w:r>
                                <w:rPr>
                                  <w:sz w:val="16"/>
                                  <w:szCs w:val="16"/>
                                  <w:lang w:val="de-DE"/>
                                </w:rPr>
                                <w:t xml:space="preserve"> </w:t>
                              </w:r>
                              <w:proofErr w:type="spellStart"/>
                              <w:r>
                                <w:rPr>
                                  <w:sz w:val="16"/>
                                  <w:szCs w:val="16"/>
                                  <w:lang w:val="de-DE"/>
                                </w:rPr>
                                <w:t>of</w:t>
                              </w:r>
                              <w:proofErr w:type="spellEnd"/>
                              <w:r>
                                <w:rPr>
                                  <w:sz w:val="16"/>
                                  <w:szCs w:val="16"/>
                                  <w:lang w:val="de-DE"/>
                                </w:rPr>
                                <w:t xml:space="preserve"> UEs </w:t>
                              </w:r>
                              <w:proofErr w:type="spellStart"/>
                              <w:r>
                                <w:rPr>
                                  <w:sz w:val="16"/>
                                  <w:szCs w:val="16"/>
                                  <w:lang w:val="de-DE"/>
                                </w:rPr>
                                <w:t>with</w:t>
                              </w:r>
                              <w:proofErr w:type="spellEnd"/>
                              <w:r>
                                <w:rPr>
                                  <w:sz w:val="16"/>
                                  <w:szCs w:val="16"/>
                                  <w:lang w:val="de-DE"/>
                                </w:rPr>
                                <w:t xml:space="preserve"> </w:t>
                              </w:r>
                              <w:proofErr w:type="spellStart"/>
                              <w:r>
                                <w:rPr>
                                  <w:sz w:val="16"/>
                                  <w:szCs w:val="16"/>
                                  <w:lang w:val="de-DE"/>
                                </w:rPr>
                                <w:t>deactivated</w:t>
                              </w:r>
                              <w:proofErr w:type="spellEnd"/>
                              <w:r>
                                <w:rPr>
                                  <w:sz w:val="16"/>
                                  <w:szCs w:val="16"/>
                                  <w:lang w:val="de-DE"/>
                                </w:rPr>
                                <w:t xml:space="preserve"> PDU </w:t>
                              </w:r>
                              <w:proofErr w:type="spellStart"/>
                              <w:r>
                                <w:rPr>
                                  <w:sz w:val="16"/>
                                  <w:szCs w:val="16"/>
                                  <w:lang w:val="de-DE"/>
                                </w:rPr>
                                <w:t>sessions</w:t>
                              </w:r>
                              <w:proofErr w:type="spellEnd"/>
                            </w:p>
                          </w:txbxContent>
                        </wps:txbx>
                        <wps:bodyPr rot="0" vert="horz" wrap="square" lIns="91440" tIns="45720" rIns="91440" bIns="45720" anchor="t" anchorCtr="0" upright="1">
                          <a:noAutofit/>
                        </wps:bodyPr>
                      </wps:wsp>
                      <wps:wsp>
                        <wps:cNvPr id="50" name="Line 30"/>
                        <wps:cNvCnPr>
                          <a:cxnSpLocks noChangeShapeType="1"/>
                        </wps:cNvCnPr>
                        <wps:spPr bwMode="auto">
                          <a:xfrm>
                            <a:off x="2548964" y="3787769"/>
                            <a:ext cx="858471"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3" name="Line 30"/>
                        <wps:cNvCnPr>
                          <a:cxnSpLocks noChangeShapeType="1"/>
                        </wps:cNvCnPr>
                        <wps:spPr bwMode="auto">
                          <a:xfrm>
                            <a:off x="335573" y="3864860"/>
                            <a:ext cx="219011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1" name="Line 30"/>
                        <wps:cNvCnPr>
                          <a:cxnSpLocks noChangeShapeType="1"/>
                        </wps:cNvCnPr>
                        <wps:spPr bwMode="auto">
                          <a:xfrm>
                            <a:off x="335518" y="2827080"/>
                            <a:ext cx="1186491"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4" name="Text Box 34"/>
                        <wps:cNvSpPr txBox="1">
                          <a:spLocks noChangeArrowheads="1"/>
                        </wps:cNvSpPr>
                        <wps:spPr bwMode="auto">
                          <a:xfrm>
                            <a:off x="845629" y="3852584"/>
                            <a:ext cx="116586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17C92" w14:textId="77777777" w:rsidR="000F5EE3" w:rsidRDefault="000F5EE3" w:rsidP="000F5EE3">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64" name="Line 30"/>
                        <wps:cNvCnPr>
                          <a:cxnSpLocks noChangeShapeType="1"/>
                        </wps:cNvCnPr>
                        <wps:spPr bwMode="auto">
                          <a:xfrm flipV="1">
                            <a:off x="318124" y="4027381"/>
                            <a:ext cx="2223135" cy="24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34"/>
                        <wps:cNvSpPr txBox="1">
                          <a:spLocks noChangeArrowheads="1"/>
                        </wps:cNvSpPr>
                        <wps:spPr bwMode="auto">
                          <a:xfrm>
                            <a:off x="1549012" y="4156776"/>
                            <a:ext cx="240030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468A5" w14:textId="77777777" w:rsidR="001A3E07" w:rsidRDefault="001A3E07" w:rsidP="001A3E07">
                              <w:pPr>
                                <w:rPr>
                                  <w:szCs w:val="24"/>
                                </w:rPr>
                              </w:pPr>
                              <w:r>
                                <w:rPr>
                                  <w:b/>
                                  <w:bCs/>
                                  <w:color w:val="0000FF"/>
                                  <w:sz w:val="18"/>
                                  <w:szCs w:val="18"/>
                                </w:rPr>
                                <w:t xml:space="preserve">PDU session Setup </w:t>
                              </w:r>
                              <w:proofErr w:type="spellStart"/>
                              <w:r>
                                <w:rPr>
                                  <w:b/>
                                  <w:bCs/>
                                  <w:color w:val="0000FF"/>
                                  <w:sz w:val="18"/>
                                  <w:szCs w:val="18"/>
                                </w:rPr>
                                <w:t>Req</w:t>
                              </w:r>
                              <w:proofErr w:type="spellEnd"/>
                              <w:r>
                                <w:rPr>
                                  <w:b/>
                                  <w:bCs/>
                                  <w:color w:val="0000FF"/>
                                  <w:sz w:val="18"/>
                                  <w:szCs w:val="18"/>
                                </w:rPr>
                                <w:t xml:space="preserve"> (MBS session ID)</w:t>
                              </w:r>
                            </w:p>
                          </w:txbxContent>
                        </wps:txbx>
                        <wps:bodyPr rot="0" vert="horz" wrap="square" lIns="91440" tIns="45720" rIns="91440" bIns="45720" anchor="t" anchorCtr="0" upright="1">
                          <a:noAutofit/>
                        </wps:bodyPr>
                      </wps:wsp>
                      <wps:wsp>
                        <wps:cNvPr id="66" name="Line 30"/>
                        <wps:cNvCnPr>
                          <a:cxnSpLocks noChangeShapeType="1"/>
                        </wps:cNvCnPr>
                        <wps:spPr bwMode="auto">
                          <a:xfrm flipV="1">
                            <a:off x="1540385" y="4356340"/>
                            <a:ext cx="1867049" cy="12709"/>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7" name="Text Box 27"/>
                        <wps:cNvSpPr txBox="1">
                          <a:spLocks noChangeArrowheads="1"/>
                        </wps:cNvSpPr>
                        <wps:spPr bwMode="auto">
                          <a:xfrm>
                            <a:off x="2750672" y="3241623"/>
                            <a:ext cx="1332865" cy="337185"/>
                          </a:xfrm>
                          <a:prstGeom prst="rect">
                            <a:avLst/>
                          </a:prstGeom>
                          <a:solidFill>
                            <a:srgbClr val="FFFFFF"/>
                          </a:solidFill>
                          <a:ln w="9525">
                            <a:solidFill>
                              <a:srgbClr val="000000"/>
                            </a:solidFill>
                            <a:miter lim="800000"/>
                            <a:headEnd/>
                            <a:tailEnd/>
                          </a:ln>
                        </wps:spPr>
                        <wps:txbx>
                          <w:txbxContent>
                            <w:p w14:paraId="0E3B82C2" w14:textId="77777777" w:rsidR="00C026F0" w:rsidRDefault="00C026F0" w:rsidP="00C026F0">
                              <w:pPr>
                                <w:rPr>
                                  <w:szCs w:val="24"/>
                                </w:rPr>
                              </w:pPr>
                              <w:proofErr w:type="spellStart"/>
                              <w:r>
                                <w:rPr>
                                  <w:sz w:val="16"/>
                                  <w:szCs w:val="16"/>
                                  <w:lang w:val="de-DE"/>
                                </w:rPr>
                                <w:t>Identification</w:t>
                              </w:r>
                              <w:proofErr w:type="spellEnd"/>
                              <w:r>
                                <w:rPr>
                                  <w:sz w:val="16"/>
                                  <w:szCs w:val="16"/>
                                  <w:lang w:val="de-DE"/>
                                </w:rPr>
                                <w:t xml:space="preserve"> </w:t>
                              </w:r>
                              <w:proofErr w:type="spellStart"/>
                              <w:r>
                                <w:rPr>
                                  <w:sz w:val="16"/>
                                  <w:szCs w:val="16"/>
                                  <w:lang w:val="de-DE"/>
                                </w:rPr>
                                <w:t>of</w:t>
                              </w:r>
                              <w:proofErr w:type="spellEnd"/>
                              <w:r>
                                <w:rPr>
                                  <w:sz w:val="16"/>
                                  <w:szCs w:val="16"/>
                                  <w:lang w:val="de-DE"/>
                                </w:rPr>
                                <w:t xml:space="preserve"> UEs </w:t>
                              </w:r>
                              <w:proofErr w:type="spellStart"/>
                              <w:r>
                                <w:rPr>
                                  <w:sz w:val="16"/>
                                  <w:szCs w:val="16"/>
                                  <w:lang w:val="de-DE"/>
                                </w:rPr>
                                <w:t>with</w:t>
                              </w:r>
                              <w:proofErr w:type="spellEnd"/>
                              <w:r>
                                <w:rPr>
                                  <w:sz w:val="16"/>
                                  <w:szCs w:val="16"/>
                                  <w:lang w:val="de-DE"/>
                                </w:rPr>
                                <w:t xml:space="preserve"> </w:t>
                              </w:r>
                              <w:proofErr w:type="spellStart"/>
                              <w:r>
                                <w:rPr>
                                  <w:sz w:val="16"/>
                                  <w:szCs w:val="16"/>
                                  <w:lang w:val="de-DE"/>
                                </w:rPr>
                                <w:t>deactivated</w:t>
                              </w:r>
                              <w:proofErr w:type="spellEnd"/>
                              <w:r>
                                <w:rPr>
                                  <w:sz w:val="16"/>
                                  <w:szCs w:val="16"/>
                                  <w:lang w:val="de-DE"/>
                                </w:rPr>
                                <w:t xml:space="preserve"> PDU </w:t>
                              </w:r>
                              <w:proofErr w:type="spellStart"/>
                              <w:r>
                                <w:rPr>
                                  <w:sz w:val="16"/>
                                  <w:szCs w:val="16"/>
                                  <w:lang w:val="de-DE"/>
                                </w:rPr>
                                <w:t>sessions</w:t>
                              </w:r>
                              <w:proofErr w:type="spellEnd"/>
                            </w:p>
                          </w:txbxContent>
                        </wps:txbx>
                        <wps:bodyPr rot="0" vert="horz" wrap="square" lIns="91440" tIns="45720" rIns="91440" bIns="45720" anchor="t" anchorCtr="0" upright="1">
                          <a:noAutofit/>
                        </wps:bodyPr>
                      </wps:wsp>
                      <wps:wsp>
                        <wps:cNvPr id="68" name="Text Box 34"/>
                        <wps:cNvSpPr txBox="1">
                          <a:spLocks noChangeArrowheads="1"/>
                        </wps:cNvSpPr>
                        <wps:spPr bwMode="auto">
                          <a:xfrm>
                            <a:off x="2767920" y="3002863"/>
                            <a:ext cx="268224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3ABE2" w14:textId="77777777" w:rsidR="00EB53A8" w:rsidRDefault="00EB53A8" w:rsidP="00EB53A8">
                              <w:pPr>
                                <w:rPr>
                                  <w:szCs w:val="24"/>
                                </w:rPr>
                              </w:pPr>
                              <w:r>
                                <w:rPr>
                                  <w:b/>
                                  <w:bCs/>
                                  <w:color w:val="0000FF"/>
                                  <w:sz w:val="18"/>
                                  <w:szCs w:val="18"/>
                                  <w:lang w:val="en-US"/>
                                </w:rPr>
                                <w:t xml:space="preserve">MBS Activate (MBS session ID + </w:t>
                              </w:r>
                              <w:proofErr w:type="spellStart"/>
                              <w:r>
                                <w:rPr>
                                  <w:b/>
                                  <w:bCs/>
                                  <w:color w:val="0000FF"/>
                                  <w:sz w:val="18"/>
                                  <w:szCs w:val="18"/>
                                  <w:lang w:val="en-US"/>
                                </w:rPr>
                                <w:t>mcast</w:t>
                              </w:r>
                              <w:proofErr w:type="spellEnd"/>
                              <w:r>
                                <w:rPr>
                                  <w:b/>
                                  <w:bCs/>
                                  <w:color w:val="0000FF"/>
                                  <w:sz w:val="18"/>
                                  <w:szCs w:val="18"/>
                                  <w:lang w:val="en-US"/>
                                </w:rPr>
                                <w:t xml:space="preserve"> </w:t>
                              </w:r>
                              <w:proofErr w:type="spellStart"/>
                              <w:r>
                                <w:rPr>
                                  <w:b/>
                                  <w:bCs/>
                                  <w:color w:val="0000FF"/>
                                  <w:sz w:val="18"/>
                                  <w:szCs w:val="18"/>
                                  <w:lang w:val="en-US"/>
                                </w:rPr>
                                <w:t>qos</w:t>
                              </w:r>
                              <w:proofErr w:type="spellEnd"/>
                              <w:r>
                                <w:rPr>
                                  <w:b/>
                                  <w:bCs/>
                                  <w:color w:val="0000FF"/>
                                  <w:sz w:val="18"/>
                                  <w:szCs w:val="18"/>
                                  <w:lang w:val="en-US"/>
                                </w:rPr>
                                <w:t xml:space="preserve"> info)</w:t>
                              </w:r>
                            </w:p>
                          </w:txbxContent>
                        </wps:txbx>
                        <wps:bodyPr rot="0" vert="horz" wrap="square" lIns="91440" tIns="45720" rIns="91440" bIns="45720" anchor="t" anchorCtr="0" upright="1">
                          <a:noAutofit/>
                        </wps:bodyPr>
                      </wps:wsp>
                      <wps:wsp>
                        <wps:cNvPr id="69" name="Line 30"/>
                        <wps:cNvCnPr>
                          <a:cxnSpLocks noChangeShapeType="1"/>
                        </wps:cNvCnPr>
                        <wps:spPr bwMode="auto">
                          <a:xfrm>
                            <a:off x="3417790" y="3187024"/>
                            <a:ext cx="7879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0" name="Text Box 27"/>
                        <wps:cNvSpPr txBox="1">
                          <a:spLocks noChangeArrowheads="1"/>
                        </wps:cNvSpPr>
                        <wps:spPr bwMode="auto">
                          <a:xfrm>
                            <a:off x="4487935" y="5660800"/>
                            <a:ext cx="908980" cy="303079"/>
                          </a:xfrm>
                          <a:prstGeom prst="rect">
                            <a:avLst/>
                          </a:prstGeom>
                          <a:solidFill>
                            <a:srgbClr val="FFFFFF"/>
                          </a:solidFill>
                          <a:ln w="9525">
                            <a:solidFill>
                              <a:srgbClr val="000000"/>
                            </a:solidFill>
                            <a:miter lim="800000"/>
                            <a:headEnd/>
                            <a:tailEnd/>
                          </a:ln>
                        </wps:spPr>
                        <wps:txbx>
                          <w:txbxContent>
                            <w:p w14:paraId="6EABE058" w14:textId="4C0B61F4" w:rsidR="009F1A1B" w:rsidRDefault="009F1A1B" w:rsidP="009F1A1B">
                              <w:pPr>
                                <w:rPr>
                                  <w:szCs w:val="24"/>
                                </w:rPr>
                              </w:pPr>
                              <w:proofErr w:type="spellStart"/>
                              <w:r>
                                <w:rPr>
                                  <w:sz w:val="16"/>
                                  <w:szCs w:val="16"/>
                                  <w:lang w:val="de-DE"/>
                                </w:rPr>
                                <w:t>Timer</w:t>
                              </w:r>
                              <w:proofErr w:type="spellEnd"/>
                              <w:r>
                                <w:rPr>
                                  <w:sz w:val="16"/>
                                  <w:szCs w:val="16"/>
                                  <w:lang w:val="de-DE"/>
                                </w:rPr>
                                <w:t xml:space="preserve"> </w:t>
                              </w:r>
                              <w:proofErr w:type="spellStart"/>
                              <w:r>
                                <w:rPr>
                                  <w:sz w:val="16"/>
                                  <w:szCs w:val="16"/>
                                  <w:lang w:val="de-DE"/>
                                </w:rPr>
                                <w:t>Expiry</w:t>
                              </w:r>
                              <w:proofErr w:type="spellEnd"/>
                            </w:p>
                          </w:txbxContent>
                        </wps:txbx>
                        <wps:bodyPr rot="0" vert="horz" wrap="square" lIns="91440" tIns="45720" rIns="91440" bIns="45720" anchor="t" anchorCtr="0" upright="1">
                          <a:noAutofit/>
                        </wps:bodyPr>
                      </wps:wsp>
                      <wps:wsp>
                        <wps:cNvPr id="71" name="Line 30"/>
                        <wps:cNvCnPr>
                          <a:cxnSpLocks noChangeShapeType="1"/>
                        </wps:cNvCnPr>
                        <wps:spPr bwMode="auto">
                          <a:xfrm>
                            <a:off x="2587925" y="4773291"/>
                            <a:ext cx="1617462"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2" name="Text Box 34"/>
                        <wps:cNvSpPr txBox="1">
                          <a:spLocks noChangeArrowheads="1"/>
                        </wps:cNvSpPr>
                        <wps:spPr bwMode="auto">
                          <a:xfrm>
                            <a:off x="2655563" y="4562219"/>
                            <a:ext cx="193368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646A3" w14:textId="04F948CA" w:rsidR="00B7568A" w:rsidRDefault="00B7568A" w:rsidP="00B7568A">
                              <w:pPr>
                                <w:rPr>
                                  <w:szCs w:val="24"/>
                                </w:rPr>
                              </w:pPr>
                              <w:r>
                                <w:rPr>
                                  <w:b/>
                                  <w:bCs/>
                                  <w:color w:val="0000FF"/>
                                  <w:sz w:val="18"/>
                                  <w:szCs w:val="18"/>
                                </w:rPr>
                                <w:t>MBS activate (MB session id, SA)</w:t>
                              </w:r>
                            </w:p>
                          </w:txbxContent>
                        </wps:txbx>
                        <wps:bodyPr rot="0" vert="horz" wrap="square" lIns="91440" tIns="45720" rIns="91440" bIns="45720" anchor="t" anchorCtr="0" upright="1">
                          <a:noAutofit/>
                        </wps:bodyPr>
                      </wps:wsp>
                      <wps:wsp>
                        <wps:cNvPr id="73" name="Text Box 34"/>
                        <wps:cNvSpPr txBox="1">
                          <a:spLocks noChangeArrowheads="1"/>
                        </wps:cNvSpPr>
                        <wps:spPr bwMode="auto">
                          <a:xfrm>
                            <a:off x="575795" y="4764545"/>
                            <a:ext cx="153543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F804E" w14:textId="77777777" w:rsidR="000301C4" w:rsidRDefault="000301C4" w:rsidP="000301C4">
                              <w:pPr>
                                <w:rPr>
                                  <w:szCs w:val="24"/>
                                </w:rPr>
                              </w:pPr>
                              <w:r>
                                <w:rPr>
                                  <w:b/>
                                  <w:bCs/>
                                  <w:color w:val="0000FF"/>
                                  <w:sz w:val="18"/>
                                  <w:szCs w:val="18"/>
                                </w:rPr>
                                <w:t>Group Paging (all RAs)</w:t>
                              </w:r>
                            </w:p>
                          </w:txbxContent>
                        </wps:txbx>
                        <wps:bodyPr rot="0" vert="horz" wrap="square" lIns="91440" tIns="45720" rIns="91440" bIns="45720" anchor="t" anchorCtr="0" upright="1">
                          <a:noAutofit/>
                        </wps:bodyPr>
                      </wps:wsp>
                      <wps:wsp>
                        <wps:cNvPr id="74" name="Line 30"/>
                        <wps:cNvCnPr>
                          <a:cxnSpLocks noChangeShapeType="1"/>
                        </wps:cNvCnPr>
                        <wps:spPr bwMode="auto">
                          <a:xfrm>
                            <a:off x="344975" y="4967637"/>
                            <a:ext cx="218948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5" name="Text Box 34"/>
                        <wps:cNvSpPr txBox="1">
                          <a:spLocks noChangeArrowheads="1"/>
                        </wps:cNvSpPr>
                        <wps:spPr bwMode="auto">
                          <a:xfrm>
                            <a:off x="722635" y="4950407"/>
                            <a:ext cx="1165225"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F06CF" w14:textId="77777777" w:rsidR="00F51A14" w:rsidRDefault="00F51A14" w:rsidP="00F51A14">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76" name="Line 30"/>
                        <wps:cNvCnPr>
                          <a:cxnSpLocks noChangeShapeType="1"/>
                        </wps:cNvCnPr>
                        <wps:spPr bwMode="auto">
                          <a:xfrm flipV="1">
                            <a:off x="298426" y="5122937"/>
                            <a:ext cx="2242615" cy="9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Text Box 34"/>
                        <wps:cNvSpPr txBox="1">
                          <a:spLocks noChangeArrowheads="1"/>
                        </wps:cNvSpPr>
                        <wps:spPr bwMode="auto">
                          <a:xfrm>
                            <a:off x="2604023" y="4993539"/>
                            <a:ext cx="2148840"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99107" w14:textId="77777777" w:rsidR="0042599E" w:rsidRDefault="0042599E" w:rsidP="0042599E">
                              <w:pPr>
                                <w:rPr>
                                  <w:szCs w:val="24"/>
                                </w:rPr>
                              </w:pPr>
                              <w:proofErr w:type="spellStart"/>
                              <w:r>
                                <w:rPr>
                                  <w:b/>
                                  <w:bCs/>
                                  <w:color w:val="0000FF"/>
                                  <w:sz w:val="18"/>
                                  <w:szCs w:val="18"/>
                                </w:rPr>
                                <w:t>N_smf</w:t>
                              </w:r>
                              <w:proofErr w:type="spellEnd"/>
                              <w:r>
                                <w:rPr>
                                  <w:b/>
                                  <w:bCs/>
                                  <w:color w:val="0000FF"/>
                                  <w:sz w:val="18"/>
                                  <w:szCs w:val="18"/>
                                </w:rPr>
                                <w:t>-update (PDU session activate)</w:t>
                              </w:r>
                            </w:p>
                          </w:txbxContent>
                        </wps:txbx>
                        <wps:bodyPr rot="0" vert="horz" wrap="square" lIns="91440" tIns="45720" rIns="91440" bIns="45720" anchor="t" anchorCtr="0" upright="1">
                          <a:noAutofit/>
                        </wps:bodyPr>
                      </wps:wsp>
                      <wps:wsp>
                        <wps:cNvPr id="78" name="Line 30"/>
                        <wps:cNvCnPr>
                          <a:cxnSpLocks noChangeShapeType="1"/>
                        </wps:cNvCnPr>
                        <wps:spPr bwMode="auto">
                          <a:xfrm>
                            <a:off x="1514664" y="5426789"/>
                            <a:ext cx="19305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9" name="Line 30"/>
                        <wps:cNvCnPr>
                          <a:cxnSpLocks noChangeShapeType="1"/>
                        </wps:cNvCnPr>
                        <wps:spPr bwMode="auto">
                          <a:xfrm>
                            <a:off x="2555548" y="5223896"/>
                            <a:ext cx="9143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34"/>
                        <wps:cNvSpPr txBox="1">
                          <a:spLocks noChangeArrowheads="1"/>
                        </wps:cNvSpPr>
                        <wps:spPr bwMode="auto">
                          <a:xfrm>
                            <a:off x="1232422" y="5223896"/>
                            <a:ext cx="239966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C68B6" w14:textId="77777777" w:rsidR="00CF1BB4" w:rsidRDefault="00CF1BB4" w:rsidP="00CF1BB4">
                              <w:pPr>
                                <w:rPr>
                                  <w:szCs w:val="24"/>
                                </w:rPr>
                              </w:pPr>
                              <w:r>
                                <w:rPr>
                                  <w:b/>
                                  <w:bCs/>
                                  <w:color w:val="0000FF"/>
                                  <w:sz w:val="18"/>
                                  <w:szCs w:val="18"/>
                                </w:rPr>
                                <w:t xml:space="preserve">PDU session Setup </w:t>
                              </w:r>
                              <w:proofErr w:type="spellStart"/>
                              <w:r>
                                <w:rPr>
                                  <w:b/>
                                  <w:bCs/>
                                  <w:color w:val="0000FF"/>
                                  <w:sz w:val="18"/>
                                  <w:szCs w:val="18"/>
                                </w:rPr>
                                <w:t>Req</w:t>
                              </w:r>
                              <w:proofErr w:type="spellEnd"/>
                              <w:r>
                                <w:rPr>
                                  <w:b/>
                                  <w:bCs/>
                                  <w:color w:val="0000FF"/>
                                  <w:sz w:val="18"/>
                                  <w:szCs w:val="18"/>
                                </w:rPr>
                                <w:t xml:space="preserve"> (MBS session ID)</w:t>
                              </w:r>
                            </w:p>
                          </w:txbxContent>
                        </wps:txbx>
                        <wps:bodyPr rot="0" vert="horz" wrap="square" lIns="91440" tIns="45720" rIns="91440" bIns="45720" anchor="t" anchorCtr="0" upright="1">
                          <a:noAutofit/>
                        </wps:bodyPr>
                      </wps:wsp>
                      <wps:wsp>
                        <wps:cNvPr id="81" name="Line 30"/>
                        <wps:cNvCnPr>
                          <a:cxnSpLocks noChangeShapeType="1"/>
                        </wps:cNvCnPr>
                        <wps:spPr bwMode="auto">
                          <a:xfrm>
                            <a:off x="335545" y="5497909"/>
                            <a:ext cx="1204726"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2A944F4" id="Canvas 23" o:spid="_x0000_s1026" editas="canvas" style="width:486.35pt;height:494.25pt;mso-position-horizontal-relative:char;mso-position-vertical-relative:line" coordsize="61760,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60;height:62769;visibility:visible;mso-wrap-style:square">
                  <v:fill o:detectmouseclick="t"/>
                  <v:path o:connecttype="none"/>
                </v:shape>
                <v:shapetype id="_x0000_t202" coordsize="21600,21600" o:spt="202" path="m,l,21600r21600,l21600,xe">
                  <v:stroke joinstyle="miter"/>
                  <v:path gradientshapeok="t" o:connecttype="rect"/>
                </v:shapetype>
                <v:shape id="Text Box 27" o:spid="_x0000_s1028" type="#_x0000_t202" style="position:absolute;left:1627;top:45662;width:49708;height: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">
                  <v:stroke dashstyle="dash"/>
                  <v:textbox>
                    <w:txbxContent>
                      <w:p w14:paraId="27DE7AE9" w14:textId="060A6200" w:rsidR="00F46EF6" w:rsidRDefault="00F46EF6" w:rsidP="00F46EF6">
                        <w:pPr>
                          <w:rPr>
                            <w:szCs w:val="24"/>
                          </w:rPr>
                        </w:pPr>
                        <w:r>
                          <w:rPr>
                            <w:sz w:val="16"/>
                            <w:szCs w:val="16"/>
                            <w:lang w:val="de-DE"/>
                          </w:rPr>
                          <w:t>Option 3</w:t>
                        </w:r>
                      </w:p>
                    </w:txbxContent>
                  </v:textbox>
                </v:shape>
                <v:shape id="Text Box 27" o:spid="_x0000_s1029" type="#_x0000_t202" style="position:absolute;left:1525;top:29577;width:49708;height:1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">
                  <v:stroke dashstyle="dash"/>
                  <v:textbox>
                    <w:txbxContent>
                      <w:p w14:paraId="25AFB1FA" w14:textId="6C271A72" w:rsidR="00B630EC" w:rsidRDefault="00B630EC" w:rsidP="00B630EC">
                        <w:pPr>
                          <w:rPr>
                            <w:szCs w:val="24"/>
                          </w:rPr>
                        </w:pPr>
                        <w:r>
                          <w:rPr>
                            <w:sz w:val="16"/>
                            <w:szCs w:val="16"/>
                            <w:lang w:val="de-DE"/>
                          </w:rPr>
                          <w:t>Option 2</w:t>
                        </w:r>
                      </w:p>
                    </w:txbxContent>
                  </v:textbox>
                </v:shape>
                <v:shape id="Text Box 27" o:spid="_x0000_s1030" type="#_x0000_t202" style="position:absolute;left:1525;top:13273;width:49715;height:15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">
                  <v:stroke dashstyle="dash"/>
                  <v:textbox>
                    <w:txbxContent>
                      <w:p w14:paraId="1CC17445" w14:textId="02BC7F79" w:rsidR="0028201D" w:rsidRDefault="0028201D" w:rsidP="0028201D">
                        <w:pPr>
                          <w:rPr>
                            <w:szCs w:val="24"/>
                          </w:rPr>
                        </w:pPr>
                        <w:r>
                          <w:rPr>
                            <w:sz w:val="16"/>
                            <w:szCs w:val="16"/>
                            <w:lang w:val="de-DE"/>
                          </w:rPr>
                          <w:t>Option 1</w:t>
                        </w:r>
                      </w:p>
                    </w:txbxContent>
                  </v:textbox>
                </v:shape>
                <v:line id="Line 22" o:spid="_x0000_s1031" style="position:absolute;visibility:visible;mso-wrap-style:square" from="2984,4000" to="2984,62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v:shape id="Text Box 8" o:spid="_x0000_s1032" type="#_x0000_t202" style="position:absolute;left:21970;top:1;width:695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7D507630" w14:textId="4A4A8390" w:rsidR="001F522A" w:rsidRPr="00F576A2" w:rsidRDefault="00E31492" w:rsidP="001F522A">
                        <w:pPr>
                          <w:rPr>
                            <w:lang w:val="de-DE"/>
                          </w:rPr>
                        </w:pPr>
                        <w:r>
                          <w:rPr>
                            <w:lang w:val="de-DE"/>
                          </w:rPr>
                          <w:t>AMF</w:t>
                        </w:r>
                      </w:p>
                    </w:txbxContent>
                  </v:textbox>
                </v:shape>
                <v:shape id="Text Box 27" o:spid="_x0000_s1033" type="#_x0000_t202" style="position:absolute;left:46560;top:82;width:6147;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12D2FEC9" w14:textId="5433A837" w:rsidR="001F522A" w:rsidRPr="001F522A" w:rsidRDefault="001F522A" w:rsidP="001F522A">
                        <w:pPr>
                          <w:rPr>
                            <w:szCs w:val="22"/>
                            <w:lang w:val="de-DE"/>
                          </w:rPr>
                        </w:pPr>
                        <w:r w:rsidRPr="001F522A">
                          <w:rPr>
                            <w:szCs w:val="22"/>
                            <w:lang w:val="de-DE"/>
                          </w:rPr>
                          <w:t>MB-UPF</w:t>
                        </w:r>
                      </w:p>
                    </w:txbxContent>
                  </v:textbox>
                </v:shape>
                <v:line id="Line 29" o:spid="_x0000_s1034" style="position:absolute;visibility:visible;mso-wrap-style:square" from="49236,4576" to="49776,61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 id="Text Box 25" o:spid="_x0000_s1035"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3AA65F8" w14:textId="77777777" w:rsidR="001F522A" w:rsidRDefault="001F522A" w:rsidP="001F522A">
                        <w:pPr>
                          <w:rPr>
                            <w:szCs w:val="24"/>
                          </w:rPr>
                        </w:pPr>
                        <w:r>
                          <w:rPr>
                            <w:szCs w:val="22"/>
                            <w:lang w:val="de-DE"/>
                          </w:rPr>
                          <w:t>UE</w:t>
                        </w:r>
                      </w:p>
                    </w:txbxContent>
                  </v:textbox>
                </v:shape>
                <v:line id="Line 22" o:spid="_x0000_s1036" style="position:absolute;visibility:visible;mso-wrap-style:square" from="25093,3355" to="25553,61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0" o:spid="_x0000_s1037" style="position:absolute;visibility:visible;mso-wrap-style:square" from="33779,16075" to="42060,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">
                  <v:stroke startarrow="block"/>
                </v:line>
                <v:shape id="Text Box 8" o:spid="_x0000_s1038" type="#_x0000_t202" style="position:absolute;left:30968;width:5780;height:3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32E87253" w14:textId="221F6166" w:rsidR="001F522A" w:rsidRDefault="00193417" w:rsidP="001F522A">
                        <w:pPr>
                          <w:rPr>
                            <w:szCs w:val="24"/>
                          </w:rPr>
                        </w:pPr>
                        <w:r>
                          <w:rPr>
                            <w:szCs w:val="22"/>
                            <w:lang w:val="de-DE"/>
                          </w:rPr>
                          <w:t>SMF</w:t>
                        </w:r>
                      </w:p>
                    </w:txbxContent>
                  </v:textbox>
                </v:shape>
                <v:line id="Line 22" o:spid="_x0000_s1039" style="position:absolute;visibility:visible;mso-wrap-style:square" from="33776,3965" to="34449,6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1040" type="#_x0000_t202" style="position:absolute;left:38823;top:1;width:6638;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4C9C6014" w14:textId="384EF6BE" w:rsidR="001F522A" w:rsidRDefault="001F522A" w:rsidP="001F522A">
                        <w:pPr>
                          <w:rPr>
                            <w:szCs w:val="24"/>
                          </w:rPr>
                        </w:pPr>
                        <w:r>
                          <w:rPr>
                            <w:szCs w:val="22"/>
                            <w:lang w:val="de-DE"/>
                          </w:rPr>
                          <w:t>MB-SMF</w:t>
                        </w:r>
                      </w:p>
                    </w:txbxContent>
                  </v:textbox>
                </v:shape>
                <v:line id="Line 29" o:spid="_x0000_s1041" style="position:absolute;visibility:visible;mso-wrap-style:square" from="41619,4157" to="42413,61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30" o:spid="_x0000_s1042" style="position:absolute;visibility:visible;mso-wrap-style:square" from="3355,23863" to="25264,23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">
                  <v:stroke startarrow="block"/>
                </v:line>
                <v:shape id="Text Box 34" o:spid="_x0000_s1043" type="#_x0000_t202" style="position:absolute;left:7226;top:23835;width:1166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76852985" w14:textId="3EBB6E9F" w:rsidR="001F522A" w:rsidRDefault="00952210" w:rsidP="001F522A">
                        <w:pPr>
                          <w:rPr>
                            <w:szCs w:val="24"/>
                          </w:rPr>
                        </w:pPr>
                        <w:r>
                          <w:rPr>
                            <w:b/>
                            <w:bCs/>
                            <w:color w:val="0000FF"/>
                            <w:sz w:val="18"/>
                            <w:szCs w:val="18"/>
                            <w:lang w:val="en-US"/>
                          </w:rPr>
                          <w:t>Service Request</w:t>
                        </w:r>
                      </w:p>
                    </w:txbxContent>
                  </v:textbox>
                </v:shape>
                <v:shape id="Text Box 27" o:spid="_x0000_s1044" type="#_x0000_t202" style="position:absolute;left:35411;top:8763;width:1240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4F7998D6" w14:textId="5C706758" w:rsidR="001F522A" w:rsidRPr="002A181D" w:rsidRDefault="001F522A" w:rsidP="001F522A">
                        <w:pPr>
                          <w:rPr>
                            <w:szCs w:val="24"/>
                          </w:rPr>
                        </w:pPr>
                        <w:r>
                          <w:rPr>
                            <w:sz w:val="16"/>
                            <w:szCs w:val="16"/>
                            <w:lang w:val="de-DE"/>
                          </w:rPr>
                          <w:t xml:space="preserve">List </w:t>
                        </w:r>
                        <w:proofErr w:type="spellStart"/>
                        <w:r>
                          <w:rPr>
                            <w:sz w:val="16"/>
                            <w:szCs w:val="16"/>
                            <w:lang w:val="de-DE"/>
                          </w:rPr>
                          <w:t>of</w:t>
                        </w:r>
                        <w:proofErr w:type="spellEnd"/>
                        <w:r>
                          <w:rPr>
                            <w:sz w:val="16"/>
                            <w:szCs w:val="16"/>
                            <w:lang w:val="de-DE"/>
                          </w:rPr>
                          <w:t xml:space="preserve"> SMFs in </w:t>
                        </w:r>
                        <w:proofErr w:type="spellStart"/>
                        <w:r>
                          <w:rPr>
                            <w:sz w:val="16"/>
                            <w:szCs w:val="16"/>
                            <w:lang w:val="de-DE"/>
                          </w:rPr>
                          <w:t>context</w:t>
                        </w:r>
                        <w:proofErr w:type="spellEnd"/>
                        <w:r w:rsidR="009936ED">
                          <w:rPr>
                            <w:sz w:val="16"/>
                            <w:szCs w:val="16"/>
                            <w:lang w:val="de-DE"/>
                          </w:rPr>
                          <w:t xml:space="preserve"> </w:t>
                        </w:r>
                        <w:proofErr w:type="spellStart"/>
                        <w:r w:rsidR="00591D7F">
                          <w:rPr>
                            <w:sz w:val="16"/>
                            <w:szCs w:val="16"/>
                            <w:lang w:val="de-DE"/>
                          </w:rPr>
                          <w:t>or</w:t>
                        </w:r>
                        <w:proofErr w:type="spellEnd"/>
                        <w:r w:rsidR="00591D7F">
                          <w:rPr>
                            <w:sz w:val="16"/>
                            <w:szCs w:val="16"/>
                            <w:lang w:val="de-DE"/>
                          </w:rPr>
                          <w:t xml:space="preserve"> from UDR</w:t>
                        </w:r>
                      </w:p>
                    </w:txbxContent>
                  </v:textbox>
                </v:shape>
                <v:line id="Line 30" o:spid="_x0000_s1045" style="position:absolute;flip:y;visibility:visible;mso-wrap-style:square" from="3355,25653" to="25595,25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">
                  <v:stroke endarrow="block"/>
                </v:line>
                <v:shape id="Text Box 34" o:spid="_x0000_s1046" type="#_x0000_t202" style="position:absolute;left:20451;top:14039;width:26831;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44975A6A" w14:textId="2F368365" w:rsidR="001F522A" w:rsidRDefault="00FE1982" w:rsidP="001F522A">
                        <w:pPr>
                          <w:rPr>
                            <w:szCs w:val="24"/>
                          </w:rPr>
                        </w:pPr>
                        <w:r>
                          <w:rPr>
                            <w:b/>
                            <w:bCs/>
                            <w:color w:val="0000FF"/>
                            <w:sz w:val="18"/>
                            <w:szCs w:val="18"/>
                            <w:lang w:val="en-US"/>
                          </w:rPr>
                          <w:t>MBS Activate (MBS session ID</w:t>
                        </w:r>
                        <w:r w:rsidR="002107C9">
                          <w:rPr>
                            <w:b/>
                            <w:bCs/>
                            <w:color w:val="0000FF"/>
                            <w:sz w:val="18"/>
                            <w:szCs w:val="18"/>
                            <w:lang w:val="en-US"/>
                          </w:rPr>
                          <w:t xml:space="preserve"> + </w:t>
                        </w:r>
                        <w:proofErr w:type="spellStart"/>
                        <w:r w:rsidR="002107C9">
                          <w:rPr>
                            <w:b/>
                            <w:bCs/>
                            <w:color w:val="0000FF"/>
                            <w:sz w:val="18"/>
                            <w:szCs w:val="18"/>
                            <w:lang w:val="en-US"/>
                          </w:rPr>
                          <w:t>mcast</w:t>
                        </w:r>
                        <w:proofErr w:type="spellEnd"/>
                        <w:r w:rsidR="002107C9">
                          <w:rPr>
                            <w:b/>
                            <w:bCs/>
                            <w:color w:val="0000FF"/>
                            <w:sz w:val="18"/>
                            <w:szCs w:val="18"/>
                            <w:lang w:val="en-US"/>
                          </w:rPr>
                          <w:t xml:space="preserve"> </w:t>
                        </w:r>
                        <w:proofErr w:type="spellStart"/>
                        <w:r w:rsidR="002107C9">
                          <w:rPr>
                            <w:b/>
                            <w:bCs/>
                            <w:color w:val="0000FF"/>
                            <w:sz w:val="18"/>
                            <w:szCs w:val="18"/>
                            <w:lang w:val="en-US"/>
                          </w:rPr>
                          <w:t>qos</w:t>
                        </w:r>
                        <w:proofErr w:type="spellEnd"/>
                        <w:r w:rsidR="002107C9">
                          <w:rPr>
                            <w:b/>
                            <w:bCs/>
                            <w:color w:val="0000FF"/>
                            <w:sz w:val="18"/>
                            <w:szCs w:val="18"/>
                            <w:lang w:val="en-US"/>
                          </w:rPr>
                          <w:t xml:space="preserve"> info</w:t>
                        </w:r>
                        <w:r w:rsidR="001F522A">
                          <w:rPr>
                            <w:b/>
                            <w:bCs/>
                            <w:color w:val="0000FF"/>
                            <w:sz w:val="18"/>
                            <w:szCs w:val="18"/>
                            <w:lang w:val="en-US"/>
                          </w:rPr>
                          <w:t>)</w:t>
                        </w:r>
                      </w:p>
                    </w:txbxContent>
                  </v:textbox>
                </v:shape>
                <v:line id="Line 30" o:spid="_x0000_s1047" style="position:absolute;flip:y;visibility:visible;mso-wrap-style:square" from="15288,27580" to="25361,27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">
                  <v:stroke startarrow="block"/>
                </v:line>
                <v:shape id="Text Box 34" o:spid="_x0000_s1048" type="#_x0000_t202" style="position:absolute;left:25097;top:20736;width:24015;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4BC8D4B7" w14:textId="69E53B95" w:rsidR="001F522A" w:rsidRPr="009866F3" w:rsidRDefault="009866F3" w:rsidP="001F522A">
                        <w:pPr>
                          <w:rPr>
                            <w:szCs w:val="24"/>
                            <w:lang w:val="fr-FR"/>
                          </w:rPr>
                        </w:pPr>
                        <w:r w:rsidRPr="009866F3">
                          <w:rPr>
                            <w:b/>
                            <w:bCs/>
                            <w:color w:val="0000FF"/>
                            <w:sz w:val="18"/>
                            <w:szCs w:val="18"/>
                            <w:lang w:val="fr-FR"/>
                          </w:rPr>
                          <w:t xml:space="preserve">PDU session </w:t>
                        </w:r>
                        <w:r w:rsidR="002D6420">
                          <w:rPr>
                            <w:b/>
                            <w:bCs/>
                            <w:color w:val="0000FF"/>
                            <w:sz w:val="18"/>
                            <w:szCs w:val="18"/>
                            <w:lang w:val="fr-FR"/>
                          </w:rPr>
                          <w:t>Setup</w:t>
                        </w:r>
                        <w:r w:rsidRPr="009866F3">
                          <w:rPr>
                            <w:b/>
                            <w:bCs/>
                            <w:color w:val="0000FF"/>
                            <w:sz w:val="18"/>
                            <w:szCs w:val="18"/>
                            <w:lang w:val="fr-FR"/>
                          </w:rPr>
                          <w:t xml:space="preserve"> Req (MBS se</w:t>
                        </w:r>
                        <w:r>
                          <w:rPr>
                            <w:b/>
                            <w:bCs/>
                            <w:color w:val="0000FF"/>
                            <w:sz w:val="18"/>
                            <w:szCs w:val="18"/>
                            <w:lang w:val="fr-FR"/>
                          </w:rPr>
                          <w:t>ssion ID)</w:t>
                        </w:r>
                      </w:p>
                    </w:txbxContent>
                  </v:textbox>
                </v:shape>
                <v:shape id="Text Box 34" o:spid="_x0000_s1049" type="#_x0000_t202" style="position:absolute;left:41414;top:4813;width:9506;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53EAB721" w14:textId="7E5821C9" w:rsidR="001F522A" w:rsidRPr="001F522A" w:rsidRDefault="002A5560" w:rsidP="001F522A">
                        <w:pPr>
                          <w:rPr>
                            <w:sz w:val="18"/>
                            <w:szCs w:val="18"/>
                            <w:lang w:val="fr-FR"/>
                          </w:rPr>
                        </w:pPr>
                        <w:r>
                          <w:rPr>
                            <w:b/>
                            <w:bCs/>
                            <w:color w:val="0000FF"/>
                            <w:sz w:val="18"/>
                            <w:szCs w:val="18"/>
                            <w:lang w:val="fr-FR"/>
                          </w:rPr>
                          <w:t xml:space="preserve">MBS </w:t>
                        </w:r>
                        <w:proofErr w:type="spellStart"/>
                        <w:r>
                          <w:rPr>
                            <w:b/>
                            <w:bCs/>
                            <w:color w:val="0000FF"/>
                            <w:sz w:val="18"/>
                            <w:szCs w:val="18"/>
                            <w:lang w:val="fr-FR"/>
                          </w:rPr>
                          <w:t>activate</w:t>
                        </w:r>
                        <w:proofErr w:type="spellEnd"/>
                      </w:p>
                    </w:txbxContent>
                  </v:textbox>
                </v:shape>
                <v:line id="Line 30" o:spid="_x0000_s1050" style="position:absolute;visibility:visible;mso-wrap-style:square" from="15872,60339" to="49772,6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">
                  <v:stroke dashstyle="dash" startarrow="block"/>
                </v:line>
                <v:shape id="Text Box 34" o:spid="_x0000_s1051" type="#_x0000_t202" style="position:absolute;left:7493;top:21962;width:13619;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4904D1E1" w14:textId="630E3553" w:rsidR="001F522A" w:rsidRPr="00952210" w:rsidRDefault="00952210" w:rsidP="001F522A">
                        <w:pPr>
                          <w:rPr>
                            <w:sz w:val="18"/>
                            <w:szCs w:val="18"/>
                            <w:lang w:val="fr-FR"/>
                          </w:rPr>
                        </w:pPr>
                        <w:r>
                          <w:rPr>
                            <w:b/>
                            <w:bCs/>
                            <w:color w:val="0000FF"/>
                            <w:sz w:val="18"/>
                            <w:szCs w:val="18"/>
                            <w:lang w:val="fr-FR"/>
                          </w:rPr>
                          <w:t>Paging</w:t>
                        </w:r>
                        <w:r w:rsidR="00F94077">
                          <w:rPr>
                            <w:b/>
                            <w:bCs/>
                            <w:color w:val="0000FF"/>
                            <w:sz w:val="18"/>
                            <w:szCs w:val="18"/>
                            <w:lang w:val="fr-FR"/>
                          </w:rPr>
                          <w:t xml:space="preserve"> </w:t>
                        </w:r>
                        <w:r w:rsidR="006000F7">
                          <w:rPr>
                            <w:b/>
                            <w:bCs/>
                            <w:color w:val="0000FF"/>
                            <w:sz w:val="18"/>
                            <w:szCs w:val="18"/>
                            <w:lang w:val="fr-FR"/>
                          </w:rPr>
                          <w:t>UE id</w:t>
                        </w:r>
                      </w:p>
                    </w:txbxContent>
                  </v:textbox>
                </v:shape>
                <v:line id="Line 30" o:spid="_x0000_s1052" style="position:absolute;visibility:visible;mso-wrap-style:square" from="25361,22983" to="34180,22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">
                  <v:stroke startarrow="block"/>
                </v:line>
                <v:line id="Line 30" o:spid="_x0000_s1053" style="position:absolute;visibility:visible;mso-wrap-style:square" from="25412,41211" to="34756,41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shape id="Text Box 8" o:spid="_x0000_s1054" type="#_x0000_t202" style="position:absolute;left:10869;top:65;width:8367;height:3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1F4EE2A4" w14:textId="5FF54FC7" w:rsidR="00777880" w:rsidRDefault="00777880" w:rsidP="00777880">
                        <w:pPr>
                          <w:rPr>
                            <w:szCs w:val="24"/>
                          </w:rPr>
                        </w:pPr>
                        <w:r>
                          <w:rPr>
                            <w:lang w:val="de-DE"/>
                          </w:rPr>
                          <w:t>NG-RAN</w:t>
                        </w:r>
                      </w:p>
                    </w:txbxContent>
                  </v:textbox>
                </v:shape>
                <v:line id="Line 22" o:spid="_x0000_s1055" style="position:absolute;visibility:visible;mso-wrap-style:square" from="15022,3355" to="15488,6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shape id="Text Box 34" o:spid="_x0000_s1056" type="#_x0000_t202" style="position:absolute;left:28924;top:57900;width:13235;height:2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6D1842E1" w14:textId="076A22DD" w:rsidR="00246373" w:rsidRDefault="00246373" w:rsidP="00246373">
                        <w:pPr>
                          <w:rPr>
                            <w:szCs w:val="24"/>
                          </w:rPr>
                        </w:pPr>
                        <w:r>
                          <w:rPr>
                            <w:b/>
                            <w:bCs/>
                            <w:color w:val="0000FF"/>
                            <w:sz w:val="18"/>
                            <w:szCs w:val="18"/>
                          </w:rPr>
                          <w:t>MBS data delivery</w:t>
                        </w:r>
                      </w:p>
                    </w:txbxContent>
                  </v:textbox>
                </v:shape>
                <v:line id="Line 30" o:spid="_x0000_s1057" style="position:absolute;visibility:visible;mso-wrap-style:square" from="3449,44380" to="15022,44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">
                  <v:stroke startarrow="block"/>
                </v:line>
                <v:shape id="Text Box 34" o:spid="_x0000_s1058" type="#_x0000_t202" style="position:absolute;left:6728;top:36442;width:15355;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0A8637D0" w14:textId="09092EE3" w:rsidR="007605E2" w:rsidRDefault="0021084A" w:rsidP="007605E2">
                        <w:pPr>
                          <w:rPr>
                            <w:szCs w:val="24"/>
                          </w:rPr>
                        </w:pPr>
                        <w:r>
                          <w:rPr>
                            <w:b/>
                            <w:bCs/>
                            <w:color w:val="0000FF"/>
                            <w:sz w:val="18"/>
                            <w:szCs w:val="18"/>
                          </w:rPr>
                          <w:t xml:space="preserve">Group </w:t>
                        </w:r>
                        <w:r w:rsidR="007605E2">
                          <w:rPr>
                            <w:b/>
                            <w:bCs/>
                            <w:color w:val="0000FF"/>
                            <w:sz w:val="18"/>
                            <w:szCs w:val="18"/>
                          </w:rPr>
                          <w:t>Paging</w:t>
                        </w:r>
                        <w:r w:rsidR="00013098">
                          <w:rPr>
                            <w:b/>
                            <w:bCs/>
                            <w:color w:val="0000FF"/>
                            <w:sz w:val="18"/>
                            <w:szCs w:val="18"/>
                          </w:rPr>
                          <w:t xml:space="preserve"> (all RAs)</w:t>
                        </w:r>
                      </w:p>
                    </w:txbxContent>
                  </v:textbox>
                </v:shape>
                <v:line id="Line 30" o:spid="_x0000_s1059" style="position:absolute;visibility:visible;mso-wrap-style:square" from="41835,7097" to="48998,7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shape id="Text Box 27" o:spid="_x0000_s1060" type="#_x0000_t202" style="position:absolute;left:53770;top:82;width:6146;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0FAF5830" w14:textId="1A06124A" w:rsidR="00600068" w:rsidRDefault="00D178B7" w:rsidP="00600068">
                        <w:pPr>
                          <w:rPr>
                            <w:szCs w:val="24"/>
                          </w:rPr>
                        </w:pPr>
                        <w:r>
                          <w:rPr>
                            <w:lang w:val="de-DE"/>
                          </w:rPr>
                          <w:t>AF (NEF)</w:t>
                        </w:r>
                      </w:p>
                    </w:txbxContent>
                  </v:textbox>
                </v:shape>
                <v:line id="Line 29" o:spid="_x0000_s1061" style="position:absolute;visibility:visible;mso-wrap-style:square" from="56577,4268" to="57111,6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shape id="Text Box 34" o:spid="_x0000_s1062" type="#_x0000_t202" style="position:absolute;left:49590;top:6026;width:1001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34D29297" w14:textId="77777777" w:rsidR="002A5560" w:rsidRDefault="002A5560" w:rsidP="002A5560">
                        <w:pPr>
                          <w:rPr>
                            <w:szCs w:val="24"/>
                          </w:rPr>
                        </w:pPr>
                        <w:r>
                          <w:rPr>
                            <w:b/>
                            <w:bCs/>
                            <w:color w:val="0000FF"/>
                            <w:sz w:val="18"/>
                            <w:szCs w:val="18"/>
                          </w:rPr>
                          <w:t>MBS activate</w:t>
                        </w:r>
                      </w:p>
                    </w:txbxContent>
                  </v:textbox>
                </v:shape>
                <v:line id="Line 30" o:spid="_x0000_s1063" style="position:absolute;visibility:visible;mso-wrap-style:square" from="41828,8108" to="56573,8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">
                  <v:stroke startarrow="block"/>
                </v:line>
                <v:shape id="Text Box 34" o:spid="_x0000_s1064" type="#_x0000_t202" style="position:absolute;left:25412;top:39075;width:21495;height:2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63652B66" w14:textId="05F6CB18" w:rsidR="00F94077" w:rsidRPr="00F94077" w:rsidRDefault="001C5898" w:rsidP="00F94077">
                        <w:pPr>
                          <w:rPr>
                            <w:szCs w:val="24"/>
                            <w:lang w:val="fr-FR"/>
                          </w:rPr>
                        </w:pPr>
                        <w:proofErr w:type="spellStart"/>
                        <w:r>
                          <w:rPr>
                            <w:b/>
                            <w:bCs/>
                            <w:color w:val="0000FF"/>
                            <w:sz w:val="18"/>
                            <w:szCs w:val="18"/>
                            <w:lang w:val="fr-FR"/>
                          </w:rPr>
                          <w:t>N_smf</w:t>
                        </w:r>
                        <w:proofErr w:type="spellEnd"/>
                        <w:r>
                          <w:rPr>
                            <w:b/>
                            <w:bCs/>
                            <w:color w:val="0000FF"/>
                            <w:sz w:val="18"/>
                            <w:szCs w:val="18"/>
                            <w:lang w:val="fr-FR"/>
                          </w:rPr>
                          <w:t xml:space="preserve">-update (PDU session </w:t>
                        </w:r>
                        <w:proofErr w:type="spellStart"/>
                        <w:r>
                          <w:rPr>
                            <w:b/>
                            <w:bCs/>
                            <w:color w:val="0000FF"/>
                            <w:sz w:val="18"/>
                            <w:szCs w:val="18"/>
                            <w:lang w:val="fr-FR"/>
                          </w:rPr>
                          <w:t>activate</w:t>
                        </w:r>
                        <w:proofErr w:type="spellEnd"/>
                        <w:r>
                          <w:rPr>
                            <w:b/>
                            <w:bCs/>
                            <w:color w:val="0000FF"/>
                            <w:sz w:val="18"/>
                            <w:szCs w:val="18"/>
                            <w:lang w:val="fr-FR"/>
                          </w:rPr>
                          <w:t>)</w:t>
                        </w:r>
                      </w:p>
                    </w:txbxContent>
                  </v:textbox>
                </v:shape>
                <v:shape id="Text Box 34" o:spid="_x0000_s1065" type="#_x0000_t202" style="position:absolute;left:25681;top:35874;width:13267;height:1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0F2440C2" w14:textId="48756CA2" w:rsidR="00346367" w:rsidRPr="00346367" w:rsidRDefault="00346367" w:rsidP="00346367">
                        <w:pPr>
                          <w:rPr>
                            <w:szCs w:val="24"/>
                            <w:lang w:val="fr-FR"/>
                          </w:rPr>
                        </w:pPr>
                        <w:proofErr w:type="spellStart"/>
                        <w:r>
                          <w:rPr>
                            <w:b/>
                            <w:bCs/>
                            <w:color w:val="0000FF"/>
                            <w:sz w:val="18"/>
                            <w:szCs w:val="18"/>
                            <w:lang w:val="fr-FR"/>
                          </w:rPr>
                          <w:t>Activate</w:t>
                        </w:r>
                        <w:proofErr w:type="spellEnd"/>
                        <w:r>
                          <w:rPr>
                            <w:b/>
                            <w:bCs/>
                            <w:color w:val="0000FF"/>
                            <w:sz w:val="18"/>
                            <w:szCs w:val="18"/>
                            <w:lang w:val="fr-FR"/>
                          </w:rPr>
                          <w:t xml:space="preserve"> </w:t>
                        </w:r>
                        <w:proofErr w:type="spellStart"/>
                        <w:r>
                          <w:rPr>
                            <w:b/>
                            <w:bCs/>
                            <w:color w:val="0000FF"/>
                            <w:sz w:val="18"/>
                            <w:szCs w:val="18"/>
                            <w:lang w:val="fr-FR"/>
                          </w:rPr>
                          <w:t>list</w:t>
                        </w:r>
                        <w:proofErr w:type="spellEnd"/>
                        <w:r>
                          <w:rPr>
                            <w:b/>
                            <w:bCs/>
                            <w:color w:val="0000FF"/>
                            <w:sz w:val="18"/>
                            <w:szCs w:val="18"/>
                            <w:lang w:val="fr-FR"/>
                          </w:rPr>
                          <w:t xml:space="preserve"> of </w:t>
                        </w:r>
                        <w:proofErr w:type="spellStart"/>
                        <w:r>
                          <w:rPr>
                            <w:b/>
                            <w:bCs/>
                            <w:color w:val="0000FF"/>
                            <w:sz w:val="18"/>
                            <w:szCs w:val="18"/>
                            <w:lang w:val="fr-FR"/>
                          </w:rPr>
                          <w:t>UEs</w:t>
                        </w:r>
                        <w:proofErr w:type="spellEnd"/>
                      </w:p>
                    </w:txbxContent>
                  </v:textbox>
                </v:shape>
                <v:shape id="Text Box 34" o:spid="_x0000_s1066" type="#_x0000_t202" style="position:absolute;left:12442;top:25799;width:24009;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63D222F1" w14:textId="77777777" w:rsidR="00F14AF7" w:rsidRDefault="00F14AF7" w:rsidP="00F14AF7">
                        <w:pPr>
                          <w:rPr>
                            <w:szCs w:val="24"/>
                          </w:rPr>
                        </w:pPr>
                        <w:r>
                          <w:rPr>
                            <w:b/>
                            <w:bCs/>
                            <w:color w:val="0000FF"/>
                            <w:sz w:val="18"/>
                            <w:szCs w:val="18"/>
                          </w:rPr>
                          <w:t xml:space="preserve">PDU session Setup </w:t>
                        </w:r>
                        <w:proofErr w:type="spellStart"/>
                        <w:r>
                          <w:rPr>
                            <w:b/>
                            <w:bCs/>
                            <w:color w:val="0000FF"/>
                            <w:sz w:val="18"/>
                            <w:szCs w:val="18"/>
                          </w:rPr>
                          <w:t>Req</w:t>
                        </w:r>
                        <w:proofErr w:type="spellEnd"/>
                        <w:r>
                          <w:rPr>
                            <w:b/>
                            <w:bCs/>
                            <w:color w:val="0000FF"/>
                            <w:sz w:val="18"/>
                            <w:szCs w:val="18"/>
                          </w:rPr>
                          <w:t xml:space="preserve"> (MBS session ID)</w:t>
                        </w:r>
                      </w:p>
                    </w:txbxContent>
                  </v:textbox>
                </v:shape>
                <v:shape id="Text Box 27" o:spid="_x0000_s1067" type="#_x0000_t202" style="position:absolute;left:27086;top:16982;width:13336;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3644C69E" w14:textId="79A08F08" w:rsidR="00424558" w:rsidRDefault="00424558" w:rsidP="00424558">
                        <w:pPr>
                          <w:rPr>
                            <w:szCs w:val="24"/>
                          </w:rPr>
                        </w:pPr>
                        <w:proofErr w:type="spellStart"/>
                        <w:r>
                          <w:rPr>
                            <w:sz w:val="16"/>
                            <w:szCs w:val="16"/>
                            <w:lang w:val="de-DE"/>
                          </w:rPr>
                          <w:t>Identification</w:t>
                        </w:r>
                        <w:proofErr w:type="spellEnd"/>
                        <w:r>
                          <w:rPr>
                            <w:sz w:val="16"/>
                            <w:szCs w:val="16"/>
                            <w:lang w:val="de-DE"/>
                          </w:rPr>
                          <w:t xml:space="preserve"> </w:t>
                        </w:r>
                        <w:proofErr w:type="spellStart"/>
                        <w:r>
                          <w:rPr>
                            <w:sz w:val="16"/>
                            <w:szCs w:val="16"/>
                            <w:lang w:val="de-DE"/>
                          </w:rPr>
                          <w:t>of</w:t>
                        </w:r>
                        <w:proofErr w:type="spellEnd"/>
                        <w:r>
                          <w:rPr>
                            <w:sz w:val="16"/>
                            <w:szCs w:val="16"/>
                            <w:lang w:val="de-DE"/>
                          </w:rPr>
                          <w:t xml:space="preserve"> UEs </w:t>
                        </w:r>
                        <w:proofErr w:type="spellStart"/>
                        <w:r>
                          <w:rPr>
                            <w:sz w:val="16"/>
                            <w:szCs w:val="16"/>
                            <w:lang w:val="de-DE"/>
                          </w:rPr>
                          <w:t>with</w:t>
                        </w:r>
                        <w:proofErr w:type="spellEnd"/>
                        <w:r>
                          <w:rPr>
                            <w:sz w:val="16"/>
                            <w:szCs w:val="16"/>
                            <w:lang w:val="de-DE"/>
                          </w:rPr>
                          <w:t xml:space="preserve"> </w:t>
                        </w:r>
                        <w:proofErr w:type="spellStart"/>
                        <w:r>
                          <w:rPr>
                            <w:sz w:val="16"/>
                            <w:szCs w:val="16"/>
                            <w:lang w:val="de-DE"/>
                          </w:rPr>
                          <w:t>deactivated</w:t>
                        </w:r>
                        <w:proofErr w:type="spellEnd"/>
                        <w:r>
                          <w:rPr>
                            <w:sz w:val="16"/>
                            <w:szCs w:val="16"/>
                            <w:lang w:val="de-DE"/>
                          </w:rPr>
                          <w:t xml:space="preserve"> PDU </w:t>
                        </w:r>
                        <w:proofErr w:type="spellStart"/>
                        <w:r>
                          <w:rPr>
                            <w:sz w:val="16"/>
                            <w:szCs w:val="16"/>
                            <w:lang w:val="de-DE"/>
                          </w:rPr>
                          <w:t>sessions</w:t>
                        </w:r>
                        <w:proofErr w:type="spellEnd"/>
                      </w:p>
                    </w:txbxContent>
                  </v:textbox>
                </v:shape>
                <v:line id="Line 30" o:spid="_x0000_s1068" style="position:absolute;visibility:visible;mso-wrap-style:square" from="25489,37877" to="34074,3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">
                  <v:stroke startarrow="block"/>
                </v:line>
                <v:line id="Line 30" o:spid="_x0000_s1069" style="position:absolute;visibility:visible;mso-wrap-style:square" from="3355,38648" to="25256,3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">
                  <v:stroke startarrow="block"/>
                </v:line>
                <v:line id="Line 30" o:spid="_x0000_s1070" style="position:absolute;visibility:visible;mso-wrap-style:square" from="3355,28270" to="15220,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71" type="#_x0000_t202" style="position:absolute;left:8456;top:38525;width:1165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4D617C92" w14:textId="77777777" w:rsidR="000F5EE3" w:rsidRDefault="000F5EE3" w:rsidP="000F5EE3">
                        <w:pPr>
                          <w:rPr>
                            <w:szCs w:val="24"/>
                          </w:rPr>
                        </w:pPr>
                        <w:r>
                          <w:rPr>
                            <w:b/>
                            <w:bCs/>
                            <w:color w:val="0000FF"/>
                            <w:sz w:val="18"/>
                            <w:szCs w:val="18"/>
                            <w:lang w:val="en-US"/>
                          </w:rPr>
                          <w:t>Service Request</w:t>
                        </w:r>
                      </w:p>
                    </w:txbxContent>
                  </v:textbox>
                </v:shape>
                <v:line id="Line 30" o:spid="_x0000_s1072" style="position:absolute;flip:y;visibility:visible;mso-wrap-style:square" from="3181,40273" to="25412,40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">
                  <v:stroke endarrow="block"/>
                </v:line>
                <v:shape id="Text Box 34" o:spid="_x0000_s1073" type="#_x0000_t202" style="position:absolute;left:15490;top:41567;width:24003;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7DE468A5" w14:textId="77777777" w:rsidR="001A3E07" w:rsidRDefault="001A3E07" w:rsidP="001A3E07">
                        <w:pPr>
                          <w:rPr>
                            <w:szCs w:val="24"/>
                          </w:rPr>
                        </w:pPr>
                        <w:r>
                          <w:rPr>
                            <w:b/>
                            <w:bCs/>
                            <w:color w:val="0000FF"/>
                            <w:sz w:val="18"/>
                            <w:szCs w:val="18"/>
                          </w:rPr>
                          <w:t xml:space="preserve">PDU session Setup </w:t>
                        </w:r>
                        <w:proofErr w:type="spellStart"/>
                        <w:r>
                          <w:rPr>
                            <w:b/>
                            <w:bCs/>
                            <w:color w:val="0000FF"/>
                            <w:sz w:val="18"/>
                            <w:szCs w:val="18"/>
                          </w:rPr>
                          <w:t>Req</w:t>
                        </w:r>
                        <w:proofErr w:type="spellEnd"/>
                        <w:r>
                          <w:rPr>
                            <w:b/>
                            <w:bCs/>
                            <w:color w:val="0000FF"/>
                            <w:sz w:val="18"/>
                            <w:szCs w:val="18"/>
                          </w:rPr>
                          <w:t xml:space="preserve"> (MBS session ID)</w:t>
                        </w:r>
                      </w:p>
                    </w:txbxContent>
                  </v:textbox>
                </v:shape>
                <v:line id="Line 30" o:spid="_x0000_s1074" style="position:absolute;flip:y;visibility:visible;mso-wrap-style:square" from="15403,43563" to="34074,43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">
                  <v:stroke startarrow="block"/>
                </v:line>
                <v:shape id="Text Box 27" o:spid="_x0000_s1075" type="#_x0000_t202" style="position:absolute;left:27506;top:32416;width:13329;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14:paraId="0E3B82C2" w14:textId="77777777" w:rsidR="00C026F0" w:rsidRDefault="00C026F0" w:rsidP="00C026F0">
                        <w:pPr>
                          <w:rPr>
                            <w:szCs w:val="24"/>
                          </w:rPr>
                        </w:pPr>
                        <w:proofErr w:type="spellStart"/>
                        <w:r>
                          <w:rPr>
                            <w:sz w:val="16"/>
                            <w:szCs w:val="16"/>
                            <w:lang w:val="de-DE"/>
                          </w:rPr>
                          <w:t>Identification</w:t>
                        </w:r>
                        <w:proofErr w:type="spellEnd"/>
                        <w:r>
                          <w:rPr>
                            <w:sz w:val="16"/>
                            <w:szCs w:val="16"/>
                            <w:lang w:val="de-DE"/>
                          </w:rPr>
                          <w:t xml:space="preserve"> </w:t>
                        </w:r>
                        <w:proofErr w:type="spellStart"/>
                        <w:r>
                          <w:rPr>
                            <w:sz w:val="16"/>
                            <w:szCs w:val="16"/>
                            <w:lang w:val="de-DE"/>
                          </w:rPr>
                          <w:t>of</w:t>
                        </w:r>
                        <w:proofErr w:type="spellEnd"/>
                        <w:r>
                          <w:rPr>
                            <w:sz w:val="16"/>
                            <w:szCs w:val="16"/>
                            <w:lang w:val="de-DE"/>
                          </w:rPr>
                          <w:t xml:space="preserve"> UEs </w:t>
                        </w:r>
                        <w:proofErr w:type="spellStart"/>
                        <w:r>
                          <w:rPr>
                            <w:sz w:val="16"/>
                            <w:szCs w:val="16"/>
                            <w:lang w:val="de-DE"/>
                          </w:rPr>
                          <w:t>with</w:t>
                        </w:r>
                        <w:proofErr w:type="spellEnd"/>
                        <w:r>
                          <w:rPr>
                            <w:sz w:val="16"/>
                            <w:szCs w:val="16"/>
                            <w:lang w:val="de-DE"/>
                          </w:rPr>
                          <w:t xml:space="preserve"> </w:t>
                        </w:r>
                        <w:proofErr w:type="spellStart"/>
                        <w:r>
                          <w:rPr>
                            <w:sz w:val="16"/>
                            <w:szCs w:val="16"/>
                            <w:lang w:val="de-DE"/>
                          </w:rPr>
                          <w:t>deactivated</w:t>
                        </w:r>
                        <w:proofErr w:type="spellEnd"/>
                        <w:r>
                          <w:rPr>
                            <w:sz w:val="16"/>
                            <w:szCs w:val="16"/>
                            <w:lang w:val="de-DE"/>
                          </w:rPr>
                          <w:t xml:space="preserve"> PDU </w:t>
                        </w:r>
                        <w:proofErr w:type="spellStart"/>
                        <w:r>
                          <w:rPr>
                            <w:sz w:val="16"/>
                            <w:szCs w:val="16"/>
                            <w:lang w:val="de-DE"/>
                          </w:rPr>
                          <w:t>sessions</w:t>
                        </w:r>
                        <w:proofErr w:type="spellEnd"/>
                      </w:p>
                    </w:txbxContent>
                  </v:textbox>
                </v:shape>
                <v:shape id="Text Box 34" o:spid="_x0000_s1076" type="#_x0000_t202" style="position:absolute;left:27679;top:30028;width:2682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76A3ABE2" w14:textId="77777777" w:rsidR="00EB53A8" w:rsidRDefault="00EB53A8" w:rsidP="00EB53A8">
                        <w:pPr>
                          <w:rPr>
                            <w:szCs w:val="24"/>
                          </w:rPr>
                        </w:pPr>
                        <w:r>
                          <w:rPr>
                            <w:b/>
                            <w:bCs/>
                            <w:color w:val="0000FF"/>
                            <w:sz w:val="18"/>
                            <w:szCs w:val="18"/>
                            <w:lang w:val="en-US"/>
                          </w:rPr>
                          <w:t xml:space="preserve">MBS Activate (MBS session ID + </w:t>
                        </w:r>
                        <w:proofErr w:type="spellStart"/>
                        <w:r>
                          <w:rPr>
                            <w:b/>
                            <w:bCs/>
                            <w:color w:val="0000FF"/>
                            <w:sz w:val="18"/>
                            <w:szCs w:val="18"/>
                            <w:lang w:val="en-US"/>
                          </w:rPr>
                          <w:t>mcast</w:t>
                        </w:r>
                        <w:proofErr w:type="spellEnd"/>
                        <w:r>
                          <w:rPr>
                            <w:b/>
                            <w:bCs/>
                            <w:color w:val="0000FF"/>
                            <w:sz w:val="18"/>
                            <w:szCs w:val="18"/>
                            <w:lang w:val="en-US"/>
                          </w:rPr>
                          <w:t xml:space="preserve"> </w:t>
                        </w:r>
                        <w:proofErr w:type="spellStart"/>
                        <w:r>
                          <w:rPr>
                            <w:b/>
                            <w:bCs/>
                            <w:color w:val="0000FF"/>
                            <w:sz w:val="18"/>
                            <w:szCs w:val="18"/>
                            <w:lang w:val="en-US"/>
                          </w:rPr>
                          <w:t>qos</w:t>
                        </w:r>
                        <w:proofErr w:type="spellEnd"/>
                        <w:r>
                          <w:rPr>
                            <w:b/>
                            <w:bCs/>
                            <w:color w:val="0000FF"/>
                            <w:sz w:val="18"/>
                            <w:szCs w:val="18"/>
                            <w:lang w:val="en-US"/>
                          </w:rPr>
                          <w:t xml:space="preserve"> info)</w:t>
                        </w:r>
                      </w:p>
                    </w:txbxContent>
                  </v:textbox>
                </v:shape>
                <v:line id="Line 30" o:spid="_x0000_s1077" style="position:absolute;visibility:visible;mso-wrap-style:square" from="34177,31870" to="42057,31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">
                  <v:stroke startarrow="block"/>
                </v:line>
                <v:shape id="Text Box 27" o:spid="_x0000_s1078" type="#_x0000_t202" style="position:absolute;left:44879;top:56608;width:9090;height:3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6EABE058" w14:textId="4C0B61F4" w:rsidR="009F1A1B" w:rsidRDefault="009F1A1B" w:rsidP="009F1A1B">
                        <w:pPr>
                          <w:rPr>
                            <w:szCs w:val="24"/>
                          </w:rPr>
                        </w:pPr>
                        <w:proofErr w:type="spellStart"/>
                        <w:r>
                          <w:rPr>
                            <w:sz w:val="16"/>
                            <w:szCs w:val="16"/>
                            <w:lang w:val="de-DE"/>
                          </w:rPr>
                          <w:t>Timer</w:t>
                        </w:r>
                        <w:proofErr w:type="spellEnd"/>
                        <w:r>
                          <w:rPr>
                            <w:sz w:val="16"/>
                            <w:szCs w:val="16"/>
                            <w:lang w:val="de-DE"/>
                          </w:rPr>
                          <w:t xml:space="preserve"> </w:t>
                        </w:r>
                        <w:proofErr w:type="spellStart"/>
                        <w:r>
                          <w:rPr>
                            <w:sz w:val="16"/>
                            <w:szCs w:val="16"/>
                            <w:lang w:val="de-DE"/>
                          </w:rPr>
                          <w:t>Expiry</w:t>
                        </w:r>
                        <w:proofErr w:type="spellEnd"/>
                      </w:p>
                    </w:txbxContent>
                  </v:textbox>
                </v:shape>
                <v:line id="Line 30" o:spid="_x0000_s1079" style="position:absolute;visibility:visible;mso-wrap-style:square" from="25879,47732" to="42053,47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">
                  <v:stroke startarrow="block"/>
                </v:line>
                <v:shape id="Text Box 34" o:spid="_x0000_s1080" type="#_x0000_t202" style="position:absolute;left:26555;top:45622;width:19337;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603646A3" w14:textId="04F948CA" w:rsidR="00B7568A" w:rsidRDefault="00B7568A" w:rsidP="00B7568A">
                        <w:pPr>
                          <w:rPr>
                            <w:szCs w:val="24"/>
                          </w:rPr>
                        </w:pPr>
                        <w:r>
                          <w:rPr>
                            <w:b/>
                            <w:bCs/>
                            <w:color w:val="0000FF"/>
                            <w:sz w:val="18"/>
                            <w:szCs w:val="18"/>
                          </w:rPr>
                          <w:t>MBS activate (MB session id, SA)</w:t>
                        </w:r>
                      </w:p>
                    </w:txbxContent>
                  </v:textbox>
                </v:shape>
                <v:shape id="Text Box 34" o:spid="_x0000_s1081" type="#_x0000_t202" style="position:absolute;left:5757;top:47645;width:15355;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63AF804E" w14:textId="77777777" w:rsidR="000301C4" w:rsidRDefault="000301C4" w:rsidP="000301C4">
                        <w:pPr>
                          <w:rPr>
                            <w:szCs w:val="24"/>
                          </w:rPr>
                        </w:pPr>
                        <w:r>
                          <w:rPr>
                            <w:b/>
                            <w:bCs/>
                            <w:color w:val="0000FF"/>
                            <w:sz w:val="18"/>
                            <w:szCs w:val="18"/>
                          </w:rPr>
                          <w:t>Group Paging (all RAs)</w:t>
                        </w:r>
                      </w:p>
                    </w:txbxContent>
                  </v:textbox>
                </v:shape>
                <v:line id="Line 30" o:spid="_x0000_s1082" style="position:absolute;visibility:visible;mso-wrap-style:square" from="3449,49676" to="25344,49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">
                  <v:stroke startarrow="block"/>
                </v:line>
                <v:shape id="Text Box 34" o:spid="_x0000_s1083" type="#_x0000_t202" style="position:absolute;left:7226;top:49504;width:11652;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733F06CF" w14:textId="77777777" w:rsidR="00F51A14" w:rsidRDefault="00F51A14" w:rsidP="00F51A14">
                        <w:pPr>
                          <w:rPr>
                            <w:szCs w:val="24"/>
                          </w:rPr>
                        </w:pPr>
                        <w:r>
                          <w:rPr>
                            <w:b/>
                            <w:bCs/>
                            <w:color w:val="0000FF"/>
                            <w:sz w:val="18"/>
                            <w:szCs w:val="18"/>
                            <w:lang w:val="en-US"/>
                          </w:rPr>
                          <w:t>Service Request</w:t>
                        </w:r>
                      </w:p>
                    </w:txbxContent>
                  </v:textbox>
                </v:shape>
                <v:line id="Line 30" o:spid="_x0000_s1084" style="position:absolute;flip:y;visibility:visible;mso-wrap-style:square" from="2984,51229" to="25410,51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">
                  <v:stroke endarrow="block"/>
                </v:line>
                <v:shape id="Text Box 34" o:spid="_x0000_s1085" type="#_x0000_t202" style="position:absolute;left:26040;top:49935;width:21488;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29399107" w14:textId="77777777" w:rsidR="0042599E" w:rsidRDefault="0042599E" w:rsidP="0042599E">
                        <w:pPr>
                          <w:rPr>
                            <w:szCs w:val="24"/>
                          </w:rPr>
                        </w:pPr>
                        <w:proofErr w:type="spellStart"/>
                        <w:r>
                          <w:rPr>
                            <w:b/>
                            <w:bCs/>
                            <w:color w:val="0000FF"/>
                            <w:sz w:val="18"/>
                            <w:szCs w:val="18"/>
                          </w:rPr>
                          <w:t>N_smf</w:t>
                        </w:r>
                        <w:proofErr w:type="spellEnd"/>
                        <w:r>
                          <w:rPr>
                            <w:b/>
                            <w:bCs/>
                            <w:color w:val="0000FF"/>
                            <w:sz w:val="18"/>
                            <w:szCs w:val="18"/>
                          </w:rPr>
                          <w:t>-update (PDU session activate)</w:t>
                        </w:r>
                      </w:p>
                    </w:txbxContent>
                  </v:textbox>
                </v:shape>
                <v:line id="Line 30" o:spid="_x0000_s1086" style="position:absolute;visibility:visible;mso-wrap-style:square" from="15146,54267" to="34452,54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">
                  <v:stroke startarrow="block"/>
                </v:line>
                <v:line id="Line 30" o:spid="_x0000_s1087" style="position:absolute;visibility:visible;mso-wrap-style:square" from="25555,52238" to="34698,52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">
                  <v:stroke endarrow="block"/>
                </v:line>
                <v:shape id="Text Box 34" o:spid="_x0000_s1088" type="#_x0000_t202" style="position:absolute;left:12324;top:52238;width:23996;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761C68B6" w14:textId="77777777" w:rsidR="00CF1BB4" w:rsidRDefault="00CF1BB4" w:rsidP="00CF1BB4">
                        <w:pPr>
                          <w:rPr>
                            <w:szCs w:val="24"/>
                          </w:rPr>
                        </w:pPr>
                        <w:r>
                          <w:rPr>
                            <w:b/>
                            <w:bCs/>
                            <w:color w:val="0000FF"/>
                            <w:sz w:val="18"/>
                            <w:szCs w:val="18"/>
                          </w:rPr>
                          <w:t xml:space="preserve">PDU session Setup </w:t>
                        </w:r>
                        <w:proofErr w:type="spellStart"/>
                        <w:r>
                          <w:rPr>
                            <w:b/>
                            <w:bCs/>
                            <w:color w:val="0000FF"/>
                            <w:sz w:val="18"/>
                            <w:szCs w:val="18"/>
                          </w:rPr>
                          <w:t>Req</w:t>
                        </w:r>
                        <w:proofErr w:type="spellEnd"/>
                        <w:r>
                          <w:rPr>
                            <w:b/>
                            <w:bCs/>
                            <w:color w:val="0000FF"/>
                            <w:sz w:val="18"/>
                            <w:szCs w:val="18"/>
                          </w:rPr>
                          <w:t xml:space="preserve"> (MBS session ID)</w:t>
                        </w:r>
                      </w:p>
                    </w:txbxContent>
                  </v:textbox>
                </v:shape>
                <v:line id="Line 30" o:spid="_x0000_s1089" style="position:absolute;visibility:visible;mso-wrap-style:square" from="3355,54979" to="15402,5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">
                  <v:stroke startarrow="block"/>
                </v:line>
                <w10:anchorlock/>
              </v:group>
            </w:pict>
          </mc:Fallback>
        </mc:AlternateContent>
      </w:r>
    </w:p>
    <w:p w14:paraId="4167DA12" w14:textId="4825ADD2" w:rsidR="00090F32" w:rsidRDefault="00090F32" w:rsidP="00DE2369">
      <w:pPr>
        <w:rPr>
          <w:rFonts w:eastAsia="SimSun"/>
          <w:sz w:val="22"/>
          <w:szCs w:val="22"/>
          <w:lang w:eastAsia="zh-CN"/>
        </w:rPr>
      </w:pPr>
    </w:p>
    <w:p w14:paraId="688A1D7D" w14:textId="77777777" w:rsidR="00090F32" w:rsidRPr="009F41EC" w:rsidRDefault="00090F32" w:rsidP="00DE2369">
      <w:pPr>
        <w:rPr>
          <w:rFonts w:eastAsia="SimSun"/>
          <w:sz w:val="22"/>
          <w:szCs w:val="22"/>
          <w:lang w:eastAsia="zh-CN"/>
        </w:rPr>
      </w:pPr>
    </w:p>
    <w:p w14:paraId="1D5D418C" w14:textId="1DA85A9F" w:rsidR="009F41EC" w:rsidRPr="009F41EC" w:rsidRDefault="009F41EC" w:rsidP="00DE2369">
      <w:pPr>
        <w:rPr>
          <w:rFonts w:eastAsia="SimSun"/>
          <w:sz w:val="22"/>
          <w:szCs w:val="22"/>
          <w:lang w:eastAsia="zh-CN"/>
        </w:rPr>
      </w:pPr>
    </w:p>
    <w:p w14:paraId="5EA95988" w14:textId="21DC9318" w:rsidR="009F41EC" w:rsidRPr="009F41EC" w:rsidRDefault="009F41EC" w:rsidP="00DE2369">
      <w:pPr>
        <w:rPr>
          <w:rFonts w:eastAsia="SimSun"/>
          <w:sz w:val="22"/>
          <w:szCs w:val="22"/>
          <w:lang w:eastAsia="zh-CN"/>
        </w:rPr>
      </w:pPr>
    </w:p>
    <w:p w14:paraId="2603CDA5" w14:textId="7AF5092E" w:rsidR="009F41EC" w:rsidRPr="009F41EC" w:rsidRDefault="009F41EC" w:rsidP="00DE2369">
      <w:pPr>
        <w:rPr>
          <w:rFonts w:eastAsia="SimSun"/>
          <w:sz w:val="22"/>
          <w:szCs w:val="22"/>
          <w:lang w:eastAsia="zh-CN"/>
        </w:rPr>
      </w:pPr>
    </w:p>
    <w:p w14:paraId="256E2C8A" w14:textId="0EAF634E" w:rsidR="009F41EC" w:rsidRPr="009F41EC" w:rsidRDefault="009F41EC" w:rsidP="00DE2369">
      <w:pPr>
        <w:rPr>
          <w:rFonts w:eastAsia="SimSun"/>
          <w:sz w:val="22"/>
          <w:szCs w:val="22"/>
          <w:lang w:eastAsia="zh-CN"/>
        </w:rPr>
      </w:pPr>
    </w:p>
    <w:p w14:paraId="79817183" w14:textId="75ECA80C" w:rsidR="009F41EC" w:rsidRPr="009F41EC" w:rsidRDefault="009F41EC" w:rsidP="00DE2369">
      <w:pPr>
        <w:rPr>
          <w:rFonts w:eastAsia="SimSun"/>
          <w:sz w:val="22"/>
          <w:szCs w:val="22"/>
          <w:lang w:eastAsia="zh-CN"/>
        </w:rPr>
      </w:pPr>
    </w:p>
    <w:p w14:paraId="12F7BF23" w14:textId="77777777" w:rsidR="009F41EC" w:rsidRPr="009F41EC" w:rsidRDefault="009F41EC" w:rsidP="00DE2369">
      <w:pPr>
        <w:rPr>
          <w:rFonts w:eastAsia="SimSun"/>
          <w:sz w:val="22"/>
          <w:szCs w:val="22"/>
          <w:lang w:eastAsia="zh-CN"/>
        </w:rPr>
      </w:pPr>
    </w:p>
    <w:p w14:paraId="43C9EAE9" w14:textId="77777777" w:rsidR="00FF3407" w:rsidRPr="009F41EC" w:rsidRDefault="00FF3407" w:rsidP="00DE2369">
      <w:pPr>
        <w:rPr>
          <w:rFonts w:eastAsia="SimSun"/>
          <w:sz w:val="22"/>
          <w:szCs w:val="22"/>
          <w:lang w:eastAsia="zh-CN"/>
        </w:rPr>
      </w:pPr>
    </w:p>
    <w:p w14:paraId="72698566" w14:textId="364F6B4B" w:rsidR="00FF3407" w:rsidRPr="009F41EC" w:rsidRDefault="00FF3407" w:rsidP="00DE2369">
      <w:pPr>
        <w:rPr>
          <w:rFonts w:eastAsia="SimSun"/>
          <w:sz w:val="22"/>
          <w:szCs w:val="22"/>
          <w:lang w:eastAsia="zh-CN"/>
        </w:rPr>
      </w:pPr>
    </w:p>
    <w:p w14:paraId="1FD3DF16" w14:textId="1E22035F" w:rsidR="000E0C42" w:rsidRPr="009F41EC" w:rsidRDefault="000E0C42" w:rsidP="00DE2369">
      <w:pPr>
        <w:rPr>
          <w:rFonts w:eastAsia="SimSun"/>
          <w:sz w:val="22"/>
          <w:szCs w:val="22"/>
          <w:lang w:eastAsia="zh-CN"/>
        </w:rPr>
      </w:pPr>
    </w:p>
    <w:p w14:paraId="19E805B7" w14:textId="75300BC7" w:rsidR="000E0C42" w:rsidRPr="009F41EC" w:rsidRDefault="000E0C42" w:rsidP="00DE2369">
      <w:pPr>
        <w:rPr>
          <w:rFonts w:eastAsia="SimSun"/>
          <w:sz w:val="22"/>
          <w:szCs w:val="22"/>
          <w:lang w:eastAsia="zh-CN"/>
        </w:rPr>
      </w:pPr>
    </w:p>
    <w:p w14:paraId="4CAFB791" w14:textId="77777777" w:rsidR="00034102" w:rsidRDefault="00034102" w:rsidP="00034102">
      <w:pPr>
        <w:pStyle w:val="Heading1"/>
        <w:adjustRightInd w:val="0"/>
        <w:snapToGrid w:val="0"/>
        <w:spacing w:afterLines="50" w:after="120" w:line="360" w:lineRule="auto"/>
        <w:jc w:val="both"/>
        <w:rPr>
          <w:b/>
          <w:lang w:val="en-US"/>
        </w:rPr>
      </w:pPr>
      <w:r>
        <w:rPr>
          <w:b/>
          <w:lang w:val="en-US"/>
        </w:rPr>
        <w:lastRenderedPageBreak/>
        <w:t xml:space="preserve">Conclusion and </w:t>
      </w:r>
      <w:r w:rsidR="0064654F">
        <w:rPr>
          <w:b/>
          <w:lang w:val="en-US"/>
        </w:rPr>
        <w:t>P</w:t>
      </w:r>
      <w:r>
        <w:rPr>
          <w:b/>
          <w:lang w:val="en-US"/>
        </w:rPr>
        <w:t>roposal</w:t>
      </w:r>
    </w:p>
    <w:p w14:paraId="1F25AA48" w14:textId="75790B64" w:rsidR="00C87A0C" w:rsidRDefault="00893BDB" w:rsidP="00C87A0C">
      <w:pPr>
        <w:rPr>
          <w:rFonts w:eastAsia="SimSun"/>
          <w:sz w:val="22"/>
          <w:szCs w:val="22"/>
          <w:lang w:val="en-US" w:eastAsia="zh-CN"/>
        </w:rPr>
      </w:pPr>
      <w:r>
        <w:rPr>
          <w:rFonts w:eastAsia="SimSun"/>
          <w:sz w:val="22"/>
          <w:szCs w:val="22"/>
          <w:lang w:val="en-US" w:eastAsia="zh-CN"/>
        </w:rPr>
        <w:t xml:space="preserve">This paper has investigated three possible </w:t>
      </w:r>
      <w:r w:rsidR="00E64F7A">
        <w:rPr>
          <w:rFonts w:eastAsia="SimSun"/>
          <w:sz w:val="22"/>
          <w:szCs w:val="22"/>
          <w:lang w:val="en-US" w:eastAsia="zh-CN"/>
        </w:rPr>
        <w:t>options</w:t>
      </w:r>
      <w:r>
        <w:rPr>
          <w:rFonts w:eastAsia="SimSun"/>
          <w:sz w:val="22"/>
          <w:szCs w:val="22"/>
          <w:lang w:val="en-US" w:eastAsia="zh-CN"/>
        </w:rPr>
        <w:t xml:space="preserve"> for the re-activation of an MBS session which was previously deactivated</w:t>
      </w:r>
      <w:r w:rsidR="00843061">
        <w:rPr>
          <w:rFonts w:eastAsia="SimSun"/>
          <w:sz w:val="22"/>
          <w:szCs w:val="22"/>
          <w:lang w:val="en-US" w:eastAsia="zh-CN"/>
        </w:rPr>
        <w:t xml:space="preserve"> in SMF-centric approach</w:t>
      </w:r>
      <w:r>
        <w:rPr>
          <w:rFonts w:eastAsia="SimSun"/>
          <w:sz w:val="22"/>
          <w:szCs w:val="22"/>
          <w:lang w:val="en-US" w:eastAsia="zh-CN"/>
        </w:rPr>
        <w:t xml:space="preserve">. It </w:t>
      </w:r>
      <w:r w:rsidR="0016018D">
        <w:rPr>
          <w:rFonts w:eastAsia="SimSun"/>
          <w:sz w:val="22"/>
          <w:szCs w:val="22"/>
          <w:lang w:val="en-US" w:eastAsia="zh-CN"/>
        </w:rPr>
        <w:t xml:space="preserve">has </w:t>
      </w:r>
      <w:r>
        <w:rPr>
          <w:rFonts w:eastAsia="SimSun"/>
          <w:sz w:val="22"/>
          <w:szCs w:val="22"/>
          <w:lang w:val="en-US" w:eastAsia="zh-CN"/>
        </w:rPr>
        <w:t>show</w:t>
      </w:r>
      <w:r w:rsidR="0016018D">
        <w:rPr>
          <w:rFonts w:eastAsia="SimSun"/>
          <w:sz w:val="22"/>
          <w:szCs w:val="22"/>
          <w:lang w:val="en-US" w:eastAsia="zh-CN"/>
        </w:rPr>
        <w:t>n</w:t>
      </w:r>
      <w:r>
        <w:rPr>
          <w:rFonts w:eastAsia="SimSun"/>
          <w:sz w:val="22"/>
          <w:szCs w:val="22"/>
          <w:lang w:val="en-US" w:eastAsia="zh-CN"/>
        </w:rPr>
        <w:t xml:space="preserve"> that the call flow and the NGAP messages involved depend on whether group paging could be used over the radio.</w:t>
      </w:r>
    </w:p>
    <w:p w14:paraId="223D25EC" w14:textId="701D85E4" w:rsidR="00893BDB" w:rsidRDefault="00893BDB" w:rsidP="00C87A0C">
      <w:pPr>
        <w:rPr>
          <w:rFonts w:eastAsia="SimSun"/>
          <w:sz w:val="22"/>
          <w:szCs w:val="22"/>
          <w:lang w:val="en-US" w:eastAsia="zh-CN"/>
        </w:rPr>
      </w:pPr>
      <w:r>
        <w:rPr>
          <w:rFonts w:eastAsia="SimSun"/>
          <w:sz w:val="22"/>
          <w:szCs w:val="22"/>
          <w:lang w:val="en-US" w:eastAsia="zh-CN"/>
        </w:rPr>
        <w:t>More precisely, if RAN2 goes for group paging then NG signaling can be optimized with non-UE associated message</w:t>
      </w:r>
      <w:r w:rsidR="0016018D">
        <w:rPr>
          <w:rFonts w:eastAsia="SimSun"/>
          <w:sz w:val="22"/>
          <w:szCs w:val="22"/>
          <w:lang w:val="en-US" w:eastAsia="zh-CN"/>
        </w:rPr>
        <w:t xml:space="preserve"> for the MBS session activation</w:t>
      </w:r>
      <w:r>
        <w:rPr>
          <w:rFonts w:eastAsia="SimSun"/>
          <w:sz w:val="22"/>
          <w:szCs w:val="22"/>
          <w:lang w:val="en-US" w:eastAsia="zh-CN"/>
        </w:rPr>
        <w:t>, otherwise individual UE-associated messages need to be used.</w:t>
      </w:r>
    </w:p>
    <w:p w14:paraId="2FF81547" w14:textId="13263584" w:rsidR="00B85C1A" w:rsidRPr="00C87A0C" w:rsidRDefault="00B85C1A" w:rsidP="00BF1EAC">
      <w:pPr>
        <w:rPr>
          <w:rFonts w:eastAsia="SimSun"/>
          <w:b/>
          <w:bCs/>
          <w:sz w:val="22"/>
          <w:szCs w:val="22"/>
          <w:lang w:val="en-US" w:eastAsia="zh-CN"/>
        </w:rPr>
      </w:pPr>
    </w:p>
    <w:p w14:paraId="2A902996" w14:textId="77777777" w:rsidR="00E95A58" w:rsidRDefault="00E95A58" w:rsidP="00E95A58">
      <w:pPr>
        <w:rPr>
          <w:rFonts w:eastAsia="SimSun"/>
          <w:sz w:val="22"/>
          <w:szCs w:val="22"/>
          <w:lang w:val="en-US" w:eastAsia="zh-CN"/>
        </w:rPr>
      </w:pPr>
      <w:r w:rsidRPr="00B85C1A">
        <w:rPr>
          <w:rFonts w:eastAsia="SimSun"/>
          <w:b/>
          <w:bCs/>
          <w:sz w:val="22"/>
          <w:szCs w:val="22"/>
          <w:lang w:val="en-US" w:eastAsia="zh-CN"/>
        </w:rPr>
        <w:t>Proposal 1</w:t>
      </w:r>
      <w:r>
        <w:rPr>
          <w:rFonts w:eastAsia="SimSun"/>
          <w:sz w:val="22"/>
          <w:szCs w:val="22"/>
          <w:lang w:val="en-US" w:eastAsia="zh-CN"/>
        </w:rPr>
        <w:t>: select option 1 (individual paging) or option 2 (group paging over RA) to activate an MBS session which was previously deactivated, depending on RAN2 possible support of group paging.</w:t>
      </w:r>
    </w:p>
    <w:p w14:paraId="67BC4A1B" w14:textId="5670C776" w:rsidR="00B85C1A" w:rsidRPr="00B875C6" w:rsidRDefault="00E95A58" w:rsidP="00BF1EAC">
      <w:pPr>
        <w:rPr>
          <w:rFonts w:eastAsia="SimSun"/>
          <w:sz w:val="22"/>
          <w:szCs w:val="22"/>
          <w:lang w:val="en-US" w:eastAsia="zh-CN"/>
        </w:rPr>
      </w:pPr>
      <w:r>
        <w:rPr>
          <w:rFonts w:eastAsia="SimSun"/>
          <w:b/>
          <w:bCs/>
          <w:sz w:val="22"/>
          <w:szCs w:val="22"/>
          <w:lang w:val="en-US" w:eastAsia="zh-CN"/>
        </w:rPr>
        <w:t xml:space="preserve">Proposal 2: </w:t>
      </w:r>
      <w:r w:rsidR="00B875C6" w:rsidRPr="00B875C6">
        <w:rPr>
          <w:rFonts w:eastAsia="SimSun"/>
          <w:sz w:val="22"/>
          <w:szCs w:val="22"/>
          <w:lang w:val="en-US" w:eastAsia="zh-CN"/>
        </w:rPr>
        <w:t>liaise RAN2 about feasibility of group paging.</w:t>
      </w:r>
    </w:p>
    <w:p w14:paraId="31443FAC" w14:textId="77777777" w:rsidR="00034102" w:rsidRPr="009803AF" w:rsidRDefault="00034102" w:rsidP="00C25DC6">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77777777" w:rsidR="009F1EA2" w:rsidRPr="009F1EA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RP-203248, </w:t>
      </w:r>
      <w:r>
        <w:rPr>
          <w:rFonts w:eastAsia="Times New Roman"/>
          <w:i/>
          <w:sz w:val="20"/>
          <w:lang w:eastAsia="en-US"/>
        </w:rPr>
        <w:t>Work Item on NR Multicast and Broadcast Services</w:t>
      </w:r>
    </w:p>
    <w:p w14:paraId="47FBF6D7" w14:textId="77777777" w:rsidR="009F1EA2" w:rsidRPr="000F6A60"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i/>
          <w:sz w:val="20"/>
          <w:lang w:eastAsia="en-US"/>
        </w:rPr>
        <w:t xml:space="preserve"> </w:t>
      </w:r>
      <w:r>
        <w:rPr>
          <w:rFonts w:eastAsia="Times New Roman"/>
          <w:sz w:val="20"/>
          <w:lang w:eastAsia="en-US"/>
        </w:rPr>
        <w:t xml:space="preserve">TR 23.757, </w:t>
      </w:r>
      <w:r>
        <w:rPr>
          <w:rFonts w:eastAsia="Times New Roman"/>
          <w:i/>
          <w:sz w:val="20"/>
          <w:lang w:eastAsia="en-US"/>
        </w:rPr>
        <w:t>Study on Architectural Enhancements for 5G Multicast-Broadcast Services</w:t>
      </w:r>
    </w:p>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F989E" w14:textId="77777777" w:rsidR="009F650D" w:rsidRDefault="009F650D">
      <w:r>
        <w:separator/>
      </w:r>
    </w:p>
  </w:endnote>
  <w:endnote w:type="continuationSeparator" w:id="0">
    <w:p w14:paraId="4FFCE2C6" w14:textId="77777777" w:rsidR="009F650D" w:rsidRDefault="009F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16AB4" w14:textId="77777777" w:rsidR="009F650D" w:rsidRDefault="009F650D">
      <w:r>
        <w:separator/>
      </w:r>
    </w:p>
  </w:footnote>
  <w:footnote w:type="continuationSeparator" w:id="0">
    <w:p w14:paraId="544B5673" w14:textId="77777777" w:rsidR="009F650D" w:rsidRDefault="009F6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2"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9"/>
  </w:num>
  <w:num w:numId="2">
    <w:abstractNumId w:val="4"/>
  </w:num>
  <w:num w:numId="3">
    <w:abstractNumId w:val="16"/>
  </w:num>
  <w:num w:numId="4">
    <w:abstractNumId w:val="18"/>
  </w:num>
  <w:num w:numId="5">
    <w:abstractNumId w:val="1"/>
  </w:num>
  <w:num w:numId="6">
    <w:abstractNumId w:val="11"/>
  </w:num>
  <w:num w:numId="7">
    <w:abstractNumId w:val="2"/>
  </w:num>
  <w:num w:numId="8">
    <w:abstractNumId w:val="8"/>
  </w:num>
  <w:num w:numId="9">
    <w:abstractNumId w:val="17"/>
  </w:num>
  <w:num w:numId="10">
    <w:abstractNumId w:val="6"/>
  </w:num>
  <w:num w:numId="11">
    <w:abstractNumId w:val="23"/>
  </w:num>
  <w:num w:numId="12">
    <w:abstractNumId w:val="12"/>
  </w:num>
  <w:num w:numId="13">
    <w:abstractNumId w:val="3"/>
  </w:num>
  <w:num w:numId="14">
    <w:abstractNumId w:val="10"/>
  </w:num>
  <w:num w:numId="15">
    <w:abstractNumId w:val="20"/>
  </w:num>
  <w:num w:numId="16">
    <w:abstractNumId w:val="25"/>
  </w:num>
  <w:num w:numId="17">
    <w:abstractNumId w:val="13"/>
  </w:num>
  <w:num w:numId="18">
    <w:abstractNumId w:val="24"/>
  </w:num>
  <w:num w:numId="19">
    <w:abstractNumId w:val="22"/>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1"/>
  </w:num>
  <w:num w:numId="24">
    <w:abstractNumId w:val="14"/>
  </w:num>
  <w:num w:numId="25">
    <w:abstractNumId w:val="7"/>
  </w:num>
  <w:num w:numId="26">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89D"/>
    <w:rsid w:val="0002492D"/>
    <w:rsid w:val="00024AE3"/>
    <w:rsid w:val="00024EBB"/>
    <w:rsid w:val="00025BB0"/>
    <w:rsid w:val="00025D4C"/>
    <w:rsid w:val="00025FC0"/>
    <w:rsid w:val="0002620A"/>
    <w:rsid w:val="00026367"/>
    <w:rsid w:val="0002757C"/>
    <w:rsid w:val="00027A79"/>
    <w:rsid w:val="00027AEF"/>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6682"/>
    <w:rsid w:val="0013737A"/>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4E2"/>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884"/>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324"/>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4A0"/>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2124"/>
    <w:rsid w:val="005324C5"/>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BB6"/>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7F7"/>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061"/>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FF5"/>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12A6"/>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50D"/>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43B6"/>
    <w:rsid w:val="00A24A10"/>
    <w:rsid w:val="00A24AD0"/>
    <w:rsid w:val="00A251A7"/>
    <w:rsid w:val="00A25553"/>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CF9"/>
    <w:rsid w:val="00C06A2F"/>
    <w:rsid w:val="00C06B31"/>
    <w:rsid w:val="00C06DBD"/>
    <w:rsid w:val="00C07276"/>
    <w:rsid w:val="00C07A7E"/>
    <w:rsid w:val="00C10103"/>
    <w:rsid w:val="00C107F6"/>
    <w:rsid w:val="00C1124E"/>
    <w:rsid w:val="00C1125A"/>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0F"/>
    <w:rsid w:val="00C33A3F"/>
    <w:rsid w:val="00C341A9"/>
    <w:rsid w:val="00C3447B"/>
    <w:rsid w:val="00C35156"/>
    <w:rsid w:val="00C3556E"/>
    <w:rsid w:val="00C37779"/>
    <w:rsid w:val="00C379A8"/>
    <w:rsid w:val="00C37F60"/>
    <w:rsid w:val="00C403B0"/>
    <w:rsid w:val="00C407DA"/>
    <w:rsid w:val="00C40F81"/>
    <w:rsid w:val="00C412CD"/>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362"/>
    <w:rsid w:val="00D207C0"/>
    <w:rsid w:val="00D209FD"/>
    <w:rsid w:val="00D20A8E"/>
    <w:rsid w:val="00D20AFA"/>
    <w:rsid w:val="00D20D66"/>
    <w:rsid w:val="00D2115D"/>
    <w:rsid w:val="00D2138A"/>
    <w:rsid w:val="00D213B3"/>
    <w:rsid w:val="00D213D7"/>
    <w:rsid w:val="00D21839"/>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891</Words>
  <Characters>4906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6</cp:revision>
  <cp:lastPrinted>2010-04-28T11:04:00Z</cp:lastPrinted>
  <dcterms:created xsi:type="dcterms:W3CDTF">2021-01-13T15:42:00Z</dcterms:created>
  <dcterms:modified xsi:type="dcterms:W3CDTF">2021-01-14T15:00:00Z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