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ECEE1" w14:textId="6F7BED37" w:rsidR="001E41F3" w:rsidRPr="00647061" w:rsidRDefault="0004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061">
        <w:rPr>
          <w:b/>
          <w:noProof/>
          <w:sz w:val="24"/>
        </w:rPr>
        <w:t>3GPP TSG-RAN</w:t>
      </w:r>
      <w:r w:rsidRPr="00647061">
        <w:rPr>
          <w:rFonts w:hint="eastAsia"/>
          <w:b/>
          <w:noProof/>
          <w:sz w:val="24"/>
          <w:lang w:eastAsia="zh-CN"/>
        </w:rPr>
        <w:t>3</w:t>
      </w:r>
      <w:r w:rsidRPr="00647061">
        <w:rPr>
          <w:b/>
          <w:noProof/>
          <w:sz w:val="24"/>
        </w:rPr>
        <w:t xml:space="preserve"> Meeting #1</w:t>
      </w:r>
      <w:r w:rsidR="00647061" w:rsidRPr="00647061">
        <w:rPr>
          <w:rFonts w:hint="eastAsia"/>
          <w:b/>
          <w:noProof/>
          <w:sz w:val="24"/>
          <w:lang w:eastAsia="zh-CN"/>
        </w:rPr>
        <w:t>1</w:t>
      </w:r>
      <w:r w:rsidR="00181068">
        <w:rPr>
          <w:rFonts w:hint="eastAsia"/>
          <w:b/>
          <w:noProof/>
          <w:sz w:val="24"/>
          <w:lang w:eastAsia="zh-CN"/>
        </w:rPr>
        <w:t>1</w:t>
      </w:r>
      <w:r w:rsidRPr="00647061">
        <w:rPr>
          <w:b/>
          <w:noProof/>
          <w:sz w:val="24"/>
        </w:rPr>
        <w:t xml:space="preserve"> electronic  </w:t>
      </w:r>
      <w:r w:rsidR="001E41F3" w:rsidRPr="00647061">
        <w:rPr>
          <w:b/>
          <w:i/>
          <w:noProof/>
          <w:sz w:val="28"/>
        </w:rPr>
        <w:tab/>
      </w:r>
      <w:r w:rsidR="00CB6DD1" w:rsidRPr="00647061">
        <w:rPr>
          <w:b/>
          <w:i/>
          <w:noProof/>
          <w:sz w:val="28"/>
        </w:rPr>
        <w:t>R3-</w:t>
      </w:r>
      <w:r w:rsidR="00DD369B">
        <w:rPr>
          <w:rFonts w:hint="eastAsia"/>
          <w:b/>
          <w:i/>
          <w:noProof/>
          <w:sz w:val="28"/>
          <w:lang w:eastAsia="zh-CN"/>
        </w:rPr>
        <w:t>2</w:t>
      </w:r>
      <w:r w:rsidR="00DD369B">
        <w:rPr>
          <w:b/>
          <w:i/>
          <w:noProof/>
          <w:sz w:val="28"/>
          <w:lang w:eastAsia="zh-CN"/>
        </w:rPr>
        <w:t>10117</w:t>
      </w:r>
    </w:p>
    <w:p w14:paraId="63138D7D" w14:textId="20199191" w:rsidR="001E41F3" w:rsidRDefault="00DD369B" w:rsidP="005E2C44">
      <w:pPr>
        <w:pStyle w:val="CRCoverPage"/>
        <w:outlineLvl w:val="0"/>
        <w:rPr>
          <w:b/>
          <w:noProof/>
          <w:sz w:val="24"/>
        </w:rPr>
      </w:pPr>
      <w:r w:rsidRPr="00386C61">
        <w:rPr>
          <w:rFonts w:cs="Arial" w:hint="eastAsia"/>
          <w:b/>
          <w:sz w:val="24"/>
          <w:szCs w:val="24"/>
          <w:lang w:eastAsia="zh-CN"/>
        </w:rPr>
        <w:t>2</w:t>
      </w:r>
      <w:r w:rsidRPr="00386C61">
        <w:rPr>
          <w:rFonts w:cs="Arial"/>
          <w:b/>
          <w:sz w:val="24"/>
          <w:szCs w:val="24"/>
          <w:lang w:eastAsia="zh-CN"/>
        </w:rPr>
        <w:t>5</w:t>
      </w:r>
      <w:r w:rsidRPr="00386C61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386C61">
        <w:rPr>
          <w:rFonts w:cs="Arial"/>
          <w:b/>
          <w:sz w:val="24"/>
          <w:szCs w:val="24"/>
          <w:lang w:eastAsia="zh-CN"/>
        </w:rPr>
        <w:t xml:space="preserve"> January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386C61">
        <w:rPr>
          <w:rFonts w:cs="Arial" w:hint="eastAsia"/>
          <w:b/>
          <w:sz w:val="24"/>
          <w:szCs w:val="24"/>
          <w:lang w:eastAsia="zh-CN"/>
        </w:rPr>
        <w:t>5</w:t>
      </w:r>
      <w:r w:rsidRPr="00386C61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972104">
        <w:rPr>
          <w:rFonts w:cs="Arial"/>
          <w:b/>
          <w:sz w:val="24"/>
          <w:szCs w:val="24"/>
          <w:lang w:eastAsia="zh-CN"/>
        </w:rPr>
        <w:t xml:space="preserve"> </w:t>
      </w:r>
      <w:r w:rsidRPr="00386C61">
        <w:rPr>
          <w:rFonts w:cs="Arial"/>
          <w:b/>
          <w:sz w:val="24"/>
          <w:szCs w:val="24"/>
          <w:lang w:eastAsia="zh-CN"/>
        </w:rPr>
        <w:t>February</w:t>
      </w:r>
      <w:r>
        <w:rPr>
          <w:rFonts w:cs="Arial" w:hint="eastAsia"/>
          <w:b/>
          <w:sz w:val="24"/>
          <w:szCs w:val="24"/>
          <w:lang w:eastAsia="zh-CN"/>
        </w:rPr>
        <w:t>,</w:t>
      </w:r>
      <w:r w:rsidRPr="00386C61">
        <w:rPr>
          <w:rFonts w:cs="Arial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2550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7E9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E7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2D1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6CF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3C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617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899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F00D" w14:textId="058B05CC" w:rsidR="001E41F3" w:rsidRPr="00410371" w:rsidRDefault="00841364" w:rsidP="00841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  <w:b/>
                <w:noProof/>
                <w:sz w:val="28"/>
              </w:rPr>
              <w:t>38</w:t>
            </w:r>
            <w:r w:rsidRPr="00B83964">
              <w:rPr>
                <w:b/>
                <w:noProof/>
                <w:sz w:val="28"/>
              </w:rPr>
              <w:t>.4</w:t>
            </w:r>
            <w:r w:rsidR="00B83964" w:rsidRPr="00B83964">
              <w:rPr>
                <w:rFonts w:hint="eastAsia"/>
                <w:b/>
                <w:noProof/>
                <w:sz w:val="28"/>
              </w:rPr>
              <w:t>2</w:t>
            </w:r>
            <w:r w:rsidRPr="00B8396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CA13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4CAAB" w14:textId="60FB072D" w:rsidR="001E41F3" w:rsidRPr="00DC69C3" w:rsidRDefault="00DC69C3" w:rsidP="00DC69C3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r w:rsidRPr="00DC69C3">
              <w:rPr>
                <w:rFonts w:hint="eastAsia"/>
                <w:bCs/>
                <w:noProof/>
                <w:sz w:val="28"/>
              </w:rPr>
              <w:t>0473</w:t>
            </w:r>
          </w:p>
        </w:tc>
        <w:tc>
          <w:tcPr>
            <w:tcW w:w="709" w:type="dxa"/>
          </w:tcPr>
          <w:p w14:paraId="3BEFE8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EE80D" w14:textId="77777777" w:rsidR="001E41F3" w:rsidRPr="00410371" w:rsidRDefault="00841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93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F9F3" w14:textId="4404DDA2" w:rsidR="001E41F3" w:rsidRPr="00410371" w:rsidRDefault="00841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4EB8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424EB8">
              <w:rPr>
                <w:rFonts w:eastAsia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</w:rPr>
              <w:t>16.</w:t>
            </w:r>
            <w:r w:rsidR="00181068" w:rsidRPr="00181068">
              <w:rPr>
                <w:rFonts w:eastAsia="Times New Roman" w:hint="eastAsia"/>
                <w:b/>
                <w:noProof/>
                <w:sz w:val="28"/>
              </w:rPr>
              <w:t>4</w:t>
            </w:r>
            <w:r>
              <w:rPr>
                <w:rFonts w:eastAsia="Times New Roman"/>
                <w:b/>
                <w:noProof/>
                <w:sz w:val="28"/>
              </w:rPr>
              <w:t>.0</w: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38C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7DA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94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51E7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33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52C4AB" w14:textId="77777777" w:rsidTr="00547111">
        <w:tc>
          <w:tcPr>
            <w:tcW w:w="9641" w:type="dxa"/>
            <w:gridSpan w:val="9"/>
          </w:tcPr>
          <w:p w14:paraId="51367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FA3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07C18" w14:textId="77777777" w:rsidTr="00A7671C">
        <w:tc>
          <w:tcPr>
            <w:tcW w:w="2835" w:type="dxa"/>
          </w:tcPr>
          <w:p w14:paraId="3D44D9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7A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29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B3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49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14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52545" w14:textId="77777777" w:rsidR="00F25D98" w:rsidRDefault="00841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3B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C86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55B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CBE952" w14:textId="77777777" w:rsidTr="00547111">
        <w:tc>
          <w:tcPr>
            <w:tcW w:w="9640" w:type="dxa"/>
            <w:gridSpan w:val="11"/>
          </w:tcPr>
          <w:p w14:paraId="60D3C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D3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2CD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71C2" w14:textId="3D1CFF00" w:rsidR="001E41F3" w:rsidRDefault="00B83964">
            <w:pPr>
              <w:pStyle w:val="CRCoverPage"/>
              <w:spacing w:after="0"/>
              <w:ind w:left="100"/>
              <w:rPr>
                <w:noProof/>
              </w:rPr>
            </w:pPr>
            <w:r w:rsidRPr="00B83964">
              <w:t>Clarification on TAI Slice Support List</w:t>
            </w:r>
          </w:p>
        </w:tc>
      </w:tr>
      <w:tr w:rsidR="001E41F3" w14:paraId="786AE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C4B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99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7E2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C53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F39C5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E41F3" w14:paraId="70291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0A1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2AD24" w14:textId="77777777" w:rsidR="001E41F3" w:rsidRDefault="00841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14:paraId="1082F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54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24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0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6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64CF" w14:textId="21AC4AD7" w:rsidR="001E41F3" w:rsidRDefault="006415CA">
            <w:pPr>
              <w:pStyle w:val="CRCoverPage"/>
              <w:spacing w:after="0"/>
              <w:ind w:left="100"/>
              <w:rPr>
                <w:noProof/>
              </w:rPr>
            </w:pPr>
            <w:r w:rsidRPr="006656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6C32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F39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674ED" w14:textId="7132E7F5" w:rsidR="001E41F3" w:rsidRDefault="0032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67AD6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A67AD6">
              <w:rPr>
                <w:rFonts w:hint="eastAsia"/>
                <w:noProof/>
                <w:lang w:eastAsia="zh-CN"/>
              </w:rPr>
              <w:t>01</w:t>
            </w:r>
            <w:r w:rsidR="004D1FBE">
              <w:rPr>
                <w:rFonts w:hint="eastAsia"/>
                <w:noProof/>
                <w:lang w:eastAsia="zh-CN"/>
              </w:rPr>
              <w:t>-</w:t>
            </w:r>
            <w:bookmarkStart w:id="1" w:name="_GoBack"/>
            <w:del w:id="2" w:author="China Telecom" w:date="2021-01-12T11:32:00Z">
              <w:r w:rsidR="00A67AD6" w:rsidDel="00461A73">
                <w:rPr>
                  <w:rFonts w:hint="eastAsia"/>
                  <w:noProof/>
                  <w:lang w:eastAsia="zh-CN"/>
                </w:rPr>
                <w:delText>07</w:delText>
              </w:r>
            </w:del>
            <w:bookmarkEnd w:id="1"/>
            <w:ins w:id="3" w:author="China Telecom" w:date="2021-01-12T11:32:00Z">
              <w:r w:rsidR="00461A73">
                <w:rPr>
                  <w:noProof/>
                  <w:lang w:eastAsia="zh-CN"/>
                </w:rPr>
                <w:t>12</w:t>
              </w:r>
            </w:ins>
          </w:p>
        </w:tc>
      </w:tr>
      <w:tr w:rsidR="001E41F3" w14:paraId="0523A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B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C8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04C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44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D9E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46A5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35C03A" w14:textId="77777777" w:rsidR="001E41F3" w:rsidRDefault="00841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C6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32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831DD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Rel-16</w:t>
            </w:r>
          </w:p>
        </w:tc>
      </w:tr>
      <w:tr w:rsidR="001E41F3" w14:paraId="487D78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2D8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8D5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665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6F197" w14:textId="77777777" w:rsidTr="00547111">
        <w:tc>
          <w:tcPr>
            <w:tcW w:w="1843" w:type="dxa"/>
          </w:tcPr>
          <w:p w14:paraId="108EC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FC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98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F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FD0C2" w14:textId="5695BCF2" w:rsidR="001E41F3" w:rsidRDefault="00487C4F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487C4F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487C4F">
              <w:rPr>
                <w:noProof/>
              </w:rPr>
              <w:t xml:space="preserve">TAI Slice Support List </w:t>
            </w:r>
            <w:r w:rsidR="00CF221E">
              <w:rPr>
                <w:noProof/>
              </w:rPr>
              <w:t xml:space="preserve">and </w:t>
            </w:r>
            <w:r w:rsidR="00CF221E">
              <w:rPr>
                <w:rFonts w:eastAsia="Batang"/>
              </w:rPr>
              <w:t xml:space="preserve">Extended </w:t>
            </w:r>
            <w:r w:rsidR="00CF221E" w:rsidRPr="008054E8">
              <w:rPr>
                <w:rFonts w:eastAsia="Batang"/>
              </w:rPr>
              <w:t>TAI Slice Support List</w:t>
            </w:r>
            <w:r w:rsidR="00CF221E" w:rsidRPr="00487C4F">
              <w:rPr>
                <w:noProof/>
              </w:rPr>
              <w:t xml:space="preserve"> </w:t>
            </w:r>
            <w:r w:rsidR="00CF221E">
              <w:rPr>
                <w:noProof/>
              </w:rPr>
              <w:t>are</w:t>
            </w:r>
            <w:r w:rsidRPr="00487C4F">
              <w:rPr>
                <w:noProof/>
              </w:rPr>
              <w:t xml:space="preserve"> associated with the </w:t>
            </w:r>
            <w:r>
              <w:rPr>
                <w:rFonts w:eastAsia="Batang" w:cs="Arial"/>
              </w:rPr>
              <w:t xml:space="preserve">NPN Support </w:t>
            </w:r>
            <w:r w:rsidRPr="00487C4F">
              <w:rPr>
                <w:noProof/>
              </w:rPr>
              <w:t>contained in the TAI Support List IE</w:t>
            </w:r>
            <w:r w:rsidR="00DC1769">
              <w:rPr>
                <w:noProof/>
              </w:rPr>
              <w:t>,</w:t>
            </w:r>
            <w:r w:rsidR="00FD424C">
              <w:rPr>
                <w:noProof/>
              </w:rPr>
              <w:t xml:space="preserve"> </w:t>
            </w:r>
            <w:r w:rsidR="00DC1769" w:rsidRPr="00DC1769">
              <w:rPr>
                <w:noProof/>
              </w:rPr>
              <w:t xml:space="preserve">and </w:t>
            </w:r>
            <w:r w:rsidR="00CB6DD1" w:rsidRPr="002630CC">
              <w:rPr>
                <w:rFonts w:eastAsia="Batang" w:cs="Arial"/>
              </w:rPr>
              <w:t>they supported S-NSSAI(s) for the corresponding tracking area code for the SNPN</w:t>
            </w:r>
            <w:r w:rsidRPr="00487C4F">
              <w:rPr>
                <w:noProof/>
              </w:rPr>
              <w:t>.</w:t>
            </w:r>
            <w:r w:rsidR="00F84AB4">
              <w:rPr>
                <w:noProof/>
              </w:rPr>
              <w:t xml:space="preserve"> T</w:t>
            </w:r>
            <w:r w:rsidR="00F84AB4" w:rsidRPr="00F84AB4">
              <w:rPr>
                <w:noProof/>
              </w:rPr>
              <w:t>here is no corresponding description in semantic description</w:t>
            </w:r>
            <w:r w:rsidR="00C01591">
              <w:rPr>
                <w:noProof/>
              </w:rPr>
              <w:t xml:space="preserve"> </w:t>
            </w:r>
            <w:r w:rsidR="00C01591" w:rsidRPr="00C01591">
              <w:rPr>
                <w:noProof/>
              </w:rPr>
              <w:t>at present</w:t>
            </w:r>
            <w:r w:rsidR="00F84AB4">
              <w:rPr>
                <w:noProof/>
              </w:rPr>
              <w:t>.</w:t>
            </w:r>
          </w:p>
          <w:p w14:paraId="4BF869AB" w14:textId="02189203" w:rsidR="00F762EB" w:rsidRDefault="00F762EB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F762EB">
              <w:rPr>
                <w:noProof/>
              </w:rPr>
              <w:t xml:space="preserve">Align with </w:t>
            </w:r>
            <w:r w:rsidR="00DC1769" w:rsidRPr="00F84AB4">
              <w:rPr>
                <w:noProof/>
              </w:rPr>
              <w:t>semantic</w:t>
            </w:r>
            <w:r w:rsidR="00DC1769" w:rsidRPr="00F762EB">
              <w:rPr>
                <w:noProof/>
              </w:rPr>
              <w:t xml:space="preserve"> </w:t>
            </w:r>
            <w:r w:rsidRPr="00F762EB">
              <w:rPr>
                <w:noProof/>
              </w:rPr>
              <w:t>description in 38.413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B2B7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1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FE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661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C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2AE10" w14:textId="770E766A" w:rsidR="00650E8C" w:rsidRDefault="00650E8C" w:rsidP="00650E8C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 w:rsidRPr="00650E8C">
              <w:t>In T</w:t>
            </w:r>
            <w:r w:rsidRPr="00FD0425">
              <w:rPr>
                <w:rFonts w:eastAsia="Batang"/>
              </w:rPr>
              <w:t>AI Slice Support List</w:t>
            </w:r>
            <w:r>
              <w:rPr>
                <w:rFonts w:eastAsia="Batang"/>
              </w:rPr>
              <w:t xml:space="preserve"> and Extended </w:t>
            </w:r>
            <w:r w:rsidRPr="008054E8">
              <w:rPr>
                <w:rFonts w:eastAsia="Batang"/>
              </w:rPr>
              <w:t>TAI Slice Support List</w:t>
            </w:r>
            <w:r>
              <w:rPr>
                <w:rFonts w:eastAsia="Batang"/>
              </w:rPr>
              <w:t xml:space="preserve">, </w:t>
            </w:r>
            <w:r w:rsidR="00A36CEA" w:rsidRPr="00A36CEA">
              <w:rPr>
                <w:noProof/>
                <w:lang w:eastAsia="zh-CN"/>
              </w:rPr>
              <w:t>clarify</w:t>
            </w:r>
            <w:r w:rsidR="00A36CEA">
              <w:rPr>
                <w:noProof/>
              </w:rPr>
              <w:t xml:space="preserve"> </w:t>
            </w:r>
            <w:r w:rsidR="00A36CEA">
              <w:rPr>
                <w:rFonts w:hint="eastAsia"/>
                <w:noProof/>
                <w:lang w:eastAsia="zh-CN"/>
              </w:rPr>
              <w:t>in</w:t>
            </w:r>
            <w:r w:rsidR="00A36CEA">
              <w:rPr>
                <w:noProof/>
              </w:rPr>
              <w:t xml:space="preserve"> semantic</w:t>
            </w:r>
            <w:r w:rsidRPr="008F2C72">
              <w:rPr>
                <w:bCs/>
              </w:rPr>
              <w:t xml:space="preserve"> “</w:t>
            </w:r>
            <w:r w:rsidRPr="00FD0425">
              <w:t>Supported S-NSSAIs</w:t>
            </w:r>
            <w:r>
              <w:t xml:space="preserve"> for the</w:t>
            </w:r>
            <w:r w:rsidRPr="001D2E49">
              <w:t xml:space="preserve"> per TA</w:t>
            </w:r>
            <w:r>
              <w:t>C per PLMN or per SNPN</w:t>
            </w:r>
            <w:r w:rsidRPr="008F2C72">
              <w:rPr>
                <w:bCs/>
              </w:rPr>
              <w:t>”.</w:t>
            </w:r>
          </w:p>
          <w:p w14:paraId="24F01850" w14:textId="77777777" w:rsidR="00E71891" w:rsidRPr="00650E8C" w:rsidRDefault="00E71891" w:rsidP="00E751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3E4E4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14:paraId="11F0E628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 xml:space="preserve">Impact assessment towards the previous version of the specification (same release): </w:t>
            </w:r>
          </w:p>
          <w:p w14:paraId="4A5CDE3B" w14:textId="61BA5283" w:rsidR="00E71891" w:rsidRDefault="00E71891" w:rsidP="00E71891">
            <w:pPr>
              <w:pStyle w:val="CRCoverPage"/>
              <w:spacing w:after="0"/>
              <w:ind w:left="100"/>
            </w:pPr>
            <w:r w:rsidRPr="001733E0">
              <w:rPr>
                <w:noProof/>
              </w:rPr>
              <w:t>The impact can be considered isolated.</w:t>
            </w:r>
          </w:p>
        </w:tc>
      </w:tr>
      <w:tr w:rsidR="001E41F3" w14:paraId="5C421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71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67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B04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62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4586" w14:textId="3993A64B" w:rsidR="001E41F3" w:rsidRDefault="00F84AB4">
            <w:pPr>
              <w:pStyle w:val="CRCoverPage"/>
              <w:spacing w:after="0"/>
              <w:ind w:left="100"/>
              <w:rPr>
                <w:noProof/>
              </w:rPr>
            </w:pPr>
            <w:r w:rsidRPr="00F84AB4">
              <w:rPr>
                <w:noProof/>
              </w:rPr>
              <w:t xml:space="preserve">Missing description of </w:t>
            </w:r>
            <w:r>
              <w:rPr>
                <w:noProof/>
              </w:rPr>
              <w:t>SNPN</w:t>
            </w:r>
            <w:r w:rsidRPr="00F84AB4">
              <w:rPr>
                <w:noProof/>
              </w:rPr>
              <w:t xml:space="preserve"> support</w:t>
            </w:r>
            <w:r>
              <w:rPr>
                <w:noProof/>
              </w:rPr>
              <w:t>.</w:t>
            </w:r>
          </w:p>
        </w:tc>
      </w:tr>
      <w:tr w:rsidR="001E41F3" w14:paraId="4C35ED5D" w14:textId="77777777" w:rsidTr="00547111">
        <w:tc>
          <w:tcPr>
            <w:tcW w:w="2694" w:type="dxa"/>
            <w:gridSpan w:val="2"/>
          </w:tcPr>
          <w:p w14:paraId="0DD5D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2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815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FE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DD85" w14:textId="379AF895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 w:rsidRPr="00841364">
              <w:rPr>
                <w:noProof/>
              </w:rPr>
              <w:t>9.</w:t>
            </w:r>
            <w:r w:rsidR="00B83964">
              <w:rPr>
                <w:noProof/>
              </w:rPr>
              <w:t>2</w:t>
            </w:r>
            <w:r w:rsidRPr="00841364">
              <w:rPr>
                <w:noProof/>
              </w:rPr>
              <w:t>.3.</w:t>
            </w:r>
            <w:r w:rsidR="00B83964">
              <w:rPr>
                <w:noProof/>
              </w:rPr>
              <w:t>20</w:t>
            </w:r>
          </w:p>
        </w:tc>
      </w:tr>
      <w:tr w:rsidR="001E41F3" w14:paraId="485EFD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B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08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7E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33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E1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59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707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9E1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F8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B85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DFC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9762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857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96A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7AC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53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8C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F3F56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DC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57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F5A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0C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A68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244C0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43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79F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0B22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6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62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3CF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37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65D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4138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2D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BE57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F83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479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BA2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485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3D71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AD94" w14:textId="77777777" w:rsidR="00841364" w:rsidRPr="00FC1BAB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35571415"/>
      <w:bookmarkStart w:id="6" w:name="_Toc500942635"/>
      <w:bookmarkStart w:id="7" w:name="_Toc509405757"/>
      <w:bookmarkStart w:id="8" w:name="_Hlk504049857"/>
      <w:bookmarkStart w:id="9" w:name="_Hlk504055217"/>
      <w:bookmarkStart w:id="10" w:name="_Toc518998795"/>
      <w:bookmarkStart w:id="11" w:name="_Toc51899877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宋体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  <w:bookmarkEnd w:id="5"/>
      <w:bookmarkEnd w:id="6"/>
      <w:bookmarkEnd w:id="7"/>
      <w:bookmarkEnd w:id="8"/>
      <w:bookmarkEnd w:id="9"/>
    </w:p>
    <w:p w14:paraId="7ABE291A" w14:textId="77777777" w:rsidR="00DE1DA6" w:rsidRPr="00FD0425" w:rsidRDefault="00DE1DA6" w:rsidP="00DE1DA6">
      <w:pPr>
        <w:pStyle w:val="4"/>
      </w:pPr>
      <w:bookmarkStart w:id="12" w:name="_Toc20955329"/>
      <w:bookmarkStart w:id="13" w:name="_Toc29991532"/>
      <w:bookmarkStart w:id="14" w:name="_Toc36555933"/>
      <w:bookmarkStart w:id="15" w:name="_Toc44497678"/>
      <w:bookmarkStart w:id="16" w:name="_Toc45108065"/>
      <w:bookmarkStart w:id="17" w:name="_Toc45901685"/>
      <w:bookmarkEnd w:id="10"/>
      <w:bookmarkEnd w:id="11"/>
      <w:r w:rsidRPr="00FD0425">
        <w:t>9.2.3.20</w:t>
      </w:r>
      <w:r w:rsidRPr="00FD0425">
        <w:tab/>
        <w:t>TAI Support List</w:t>
      </w:r>
      <w:bookmarkEnd w:id="12"/>
      <w:bookmarkEnd w:id="13"/>
      <w:bookmarkEnd w:id="14"/>
      <w:bookmarkEnd w:id="15"/>
      <w:bookmarkEnd w:id="16"/>
      <w:bookmarkEnd w:id="17"/>
    </w:p>
    <w:p w14:paraId="6C3BB60A" w14:textId="77777777" w:rsidR="00DE1DA6" w:rsidRPr="00FD0425" w:rsidRDefault="00DE1DA6" w:rsidP="00DE1DA6">
      <w:r w:rsidRPr="00FD0425">
        <w:t>This IE indicates the list of TAIs supported by NG-RAN node and associated characteristics e.g. supported slices.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DE1DA6" w:rsidRPr="00FD0425" w14:paraId="602F2B83" w14:textId="77777777" w:rsidTr="00B900FE">
        <w:tc>
          <w:tcPr>
            <w:tcW w:w="1809" w:type="dxa"/>
          </w:tcPr>
          <w:p w14:paraId="49C3978A" w14:textId="77777777" w:rsidR="00DE1DA6" w:rsidRPr="00FD0425" w:rsidRDefault="00DE1DA6" w:rsidP="00B900FE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6F99775A" w14:textId="77777777" w:rsidR="00DE1DA6" w:rsidRPr="00FD0425" w:rsidRDefault="00DE1DA6" w:rsidP="00B900FE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6D8498F3" w14:textId="77777777" w:rsidR="00DE1DA6" w:rsidRPr="00FD0425" w:rsidRDefault="00DE1DA6" w:rsidP="00B900FE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12EC99CB" w14:textId="77777777" w:rsidR="00DE1DA6" w:rsidRPr="00FD0425" w:rsidRDefault="00DE1DA6" w:rsidP="00B900FE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19D4A96F" w14:textId="77777777" w:rsidR="00DE1DA6" w:rsidRPr="00FD0425" w:rsidRDefault="00DE1DA6" w:rsidP="00B900FE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0E74D301" w14:textId="77777777" w:rsidR="00DE1DA6" w:rsidRPr="00FD0425" w:rsidRDefault="00DE1DA6" w:rsidP="00B900FE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32CF9260" w14:textId="77777777" w:rsidR="00DE1DA6" w:rsidRPr="00FD0425" w:rsidRDefault="00DE1DA6" w:rsidP="00B900FE">
            <w:pPr>
              <w:pStyle w:val="TAH"/>
            </w:pPr>
            <w:r>
              <w:t>Assigned Criticality</w:t>
            </w:r>
          </w:p>
        </w:tc>
      </w:tr>
      <w:tr w:rsidR="00DE1DA6" w:rsidRPr="00FD0425" w14:paraId="025B8CA6" w14:textId="77777777" w:rsidTr="00B900FE">
        <w:tc>
          <w:tcPr>
            <w:tcW w:w="1809" w:type="dxa"/>
          </w:tcPr>
          <w:p w14:paraId="0CA53B1A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39D9073F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55F7DB92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</w:rPr>
              <w:t>maxnoofsupportedTACs</w:t>
            </w:r>
            <w:proofErr w:type="spellEnd"/>
            <w:r w:rsidRPr="00FD0425">
              <w:rPr>
                <w:bCs/>
                <w:i/>
                <w:szCs w:val="18"/>
              </w:rPr>
              <w:t>&gt;</w:t>
            </w:r>
          </w:p>
        </w:tc>
        <w:tc>
          <w:tcPr>
            <w:tcW w:w="1843" w:type="dxa"/>
          </w:tcPr>
          <w:p w14:paraId="20AF4828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7F6FF162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048C280D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FE9407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25B2E178" w14:textId="77777777" w:rsidTr="00B900FE">
        <w:tc>
          <w:tcPr>
            <w:tcW w:w="1809" w:type="dxa"/>
          </w:tcPr>
          <w:p w14:paraId="0D2F673E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</w:rPr>
              <w:t>&gt;TAC</w:t>
            </w:r>
          </w:p>
        </w:tc>
        <w:tc>
          <w:tcPr>
            <w:tcW w:w="993" w:type="dxa"/>
          </w:tcPr>
          <w:p w14:paraId="6E986C12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876E85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BD0FD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5414FBE6" w14:textId="77777777" w:rsidR="00DE1DA6" w:rsidRPr="00FD0425" w:rsidRDefault="00DE1DA6" w:rsidP="00B900FE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4410961F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4B5C0ED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4BBCB6FD" w14:textId="77777777" w:rsidTr="00B900FE">
        <w:tc>
          <w:tcPr>
            <w:tcW w:w="1809" w:type="dxa"/>
          </w:tcPr>
          <w:p w14:paraId="5A808060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  <w:b/>
              </w:rPr>
              <w:t>&gt;Broadcast PLMNs</w:t>
            </w:r>
          </w:p>
        </w:tc>
        <w:tc>
          <w:tcPr>
            <w:tcW w:w="993" w:type="dxa"/>
          </w:tcPr>
          <w:p w14:paraId="0EC9BD2B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C6AC960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maxnoofsupportedPLMNs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843" w:type="dxa"/>
          </w:tcPr>
          <w:p w14:paraId="57BC4EE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6E2BC477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201CED30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0C409E8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1F1AAC68" w14:textId="77777777" w:rsidTr="00B900FE">
        <w:tc>
          <w:tcPr>
            <w:tcW w:w="1809" w:type="dxa"/>
          </w:tcPr>
          <w:p w14:paraId="21C4DA1C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&gt;&gt;PLMN Identity</w:t>
            </w:r>
          </w:p>
        </w:tc>
        <w:tc>
          <w:tcPr>
            <w:tcW w:w="993" w:type="dxa"/>
          </w:tcPr>
          <w:p w14:paraId="17F0219E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72465BC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03BAFA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5CCF0CF5" w14:textId="77777777" w:rsidR="00DE1DA6" w:rsidRPr="00FD0425" w:rsidRDefault="00DE1DA6" w:rsidP="00B900FE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0E310B0B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A815807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5D9A94FB" w14:textId="77777777" w:rsidTr="00B900FE">
        <w:tc>
          <w:tcPr>
            <w:tcW w:w="1809" w:type="dxa"/>
          </w:tcPr>
          <w:p w14:paraId="5D54DD88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&gt;&gt;TAI Slice Support List</w:t>
            </w:r>
          </w:p>
        </w:tc>
        <w:tc>
          <w:tcPr>
            <w:tcW w:w="993" w:type="dxa"/>
          </w:tcPr>
          <w:p w14:paraId="1BC39CC0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A612C45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EC279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4AB77B23" w14:textId="06739C14" w:rsidR="00DE1DA6" w:rsidRPr="00FD0425" w:rsidRDefault="00DE1DA6" w:rsidP="00B900FE">
            <w:pPr>
              <w:pStyle w:val="TAL"/>
            </w:pPr>
            <w:r w:rsidRPr="00FD0425">
              <w:t xml:space="preserve">Supported S-NSSAIs </w:t>
            </w:r>
            <w:ins w:id="18" w:author="China Telecom" w:date="2021-01-12T11:32:00Z">
              <w:r w:rsidR="00724E8F">
                <w:t>for the</w:t>
              </w:r>
              <w:r w:rsidR="00724E8F" w:rsidRPr="001D2E49">
                <w:t xml:space="preserve"> per TA</w:t>
              </w:r>
              <w:r w:rsidR="00724E8F">
                <w:t>C per PLMN or per SNPN</w:t>
              </w:r>
            </w:ins>
            <w:del w:id="19" w:author="China Telecom" w:date="2021-01-12T11:32:00Z">
              <w:r w:rsidRPr="00FD0425" w:rsidDel="00724E8F">
                <w:delText>per TA</w:delText>
              </w:r>
            </w:del>
          </w:p>
        </w:tc>
        <w:tc>
          <w:tcPr>
            <w:tcW w:w="1037" w:type="dxa"/>
          </w:tcPr>
          <w:p w14:paraId="7BFBB8CA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2ED1DBD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3B5FC516" w14:textId="77777777" w:rsidTr="00B900FE">
        <w:tc>
          <w:tcPr>
            <w:tcW w:w="1809" w:type="dxa"/>
          </w:tcPr>
          <w:p w14:paraId="0E52394E" w14:textId="77777777" w:rsidR="00DE1DA6" w:rsidRPr="00FD0425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E1626E">
              <w:rPr>
                <w:rFonts w:eastAsia="Batang"/>
              </w:rPr>
              <w:t>&gt;&gt;NPN Support</w:t>
            </w:r>
          </w:p>
        </w:tc>
        <w:tc>
          <w:tcPr>
            <w:tcW w:w="993" w:type="dxa"/>
          </w:tcPr>
          <w:p w14:paraId="036D20D5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0C91476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6CDA7D" w14:textId="77777777" w:rsidR="00DE1DA6" w:rsidRPr="00FD0425" w:rsidRDefault="00DE1DA6" w:rsidP="00B900FE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3706BD5C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189B44FF" w14:textId="77777777" w:rsidR="00DE1DA6" w:rsidRPr="00FD0425" w:rsidRDefault="00DE1DA6" w:rsidP="00B900FE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17B2A48F" w14:textId="77777777" w:rsidR="00DE1DA6" w:rsidRPr="00FD0425" w:rsidRDefault="00DE1DA6" w:rsidP="00B900FE">
            <w:pPr>
              <w:pStyle w:val="TAC"/>
            </w:pPr>
            <w:r w:rsidRPr="00E1626E">
              <w:t>reject</w:t>
            </w:r>
          </w:p>
        </w:tc>
      </w:tr>
      <w:tr w:rsidR="00DE1DA6" w:rsidRPr="00FD0425" w14:paraId="300C71B9" w14:textId="77777777" w:rsidTr="00B900FE">
        <w:tc>
          <w:tcPr>
            <w:tcW w:w="1809" w:type="dxa"/>
          </w:tcPr>
          <w:p w14:paraId="6418AD3D" w14:textId="77777777" w:rsidR="00DE1DA6" w:rsidRPr="00E1626E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8054E8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</w:p>
        </w:tc>
        <w:tc>
          <w:tcPr>
            <w:tcW w:w="993" w:type="dxa"/>
          </w:tcPr>
          <w:p w14:paraId="21BAEB9B" w14:textId="77777777" w:rsidR="00DE1DA6" w:rsidRPr="00E1626E" w:rsidRDefault="00DE1DA6" w:rsidP="00B900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1AED691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20E61BCF" w14:textId="77777777" w:rsidR="00DE1DA6" w:rsidRPr="00E1626E" w:rsidRDefault="00DE1DA6" w:rsidP="00B900FE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36C5965D" w14:textId="144004EE" w:rsidR="00DE1DA6" w:rsidRPr="00FD0425" w:rsidRDefault="00DE1DA6" w:rsidP="00B900FE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ins w:id="20" w:author="China Telecom" w:date="2021-01-12T11:32:00Z">
              <w:r w:rsidR="00724E8F">
                <w:t>for the</w:t>
              </w:r>
              <w:r w:rsidR="00724E8F" w:rsidRPr="001D2E49">
                <w:t xml:space="preserve"> per TA</w:t>
              </w:r>
              <w:r w:rsidR="00724E8F">
                <w:t>C per PLMN or per SNPN</w:t>
              </w:r>
            </w:ins>
            <w:del w:id="21" w:author="China Telecom" w:date="2021-01-12T11:32:00Z">
              <w:r w:rsidRPr="008054E8" w:rsidDel="00724E8F">
                <w:delText>per TA</w:delText>
              </w:r>
            </w:del>
          </w:p>
        </w:tc>
        <w:tc>
          <w:tcPr>
            <w:tcW w:w="1037" w:type="dxa"/>
          </w:tcPr>
          <w:p w14:paraId="5526302C" w14:textId="77777777" w:rsidR="00DE1DA6" w:rsidRPr="00B157A2" w:rsidRDefault="00DE1DA6" w:rsidP="00B900FE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3512DF47" w14:textId="77777777" w:rsidR="00DE1DA6" w:rsidRPr="00B157A2" w:rsidRDefault="00DE1DA6" w:rsidP="00B900FE">
            <w:pPr>
              <w:pStyle w:val="TAC"/>
            </w:pPr>
            <w:r w:rsidRPr="009354E2">
              <w:t>reject</w:t>
            </w:r>
          </w:p>
        </w:tc>
      </w:tr>
    </w:tbl>
    <w:p w14:paraId="68739242" w14:textId="77777777" w:rsidR="00DE1DA6" w:rsidRPr="00FD0425" w:rsidRDefault="00DE1DA6" w:rsidP="00DE1D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DA6" w:rsidRPr="00FD0425" w14:paraId="50831686" w14:textId="77777777" w:rsidTr="00B900FE">
        <w:tc>
          <w:tcPr>
            <w:tcW w:w="3686" w:type="dxa"/>
          </w:tcPr>
          <w:p w14:paraId="34BED5D4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1DF66B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E1DA6" w:rsidRPr="00FD0425" w14:paraId="10794D00" w14:textId="77777777" w:rsidTr="00B900FE">
        <w:tc>
          <w:tcPr>
            <w:tcW w:w="3686" w:type="dxa"/>
          </w:tcPr>
          <w:p w14:paraId="50040099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14:paraId="4497D95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TACs supported by an NG-RAN node. Value is 256.</w:t>
            </w:r>
          </w:p>
        </w:tc>
      </w:tr>
      <w:tr w:rsidR="00DE1DA6" w:rsidRPr="00FD0425" w14:paraId="2523A310" w14:textId="77777777" w:rsidTr="00B900FE">
        <w:tc>
          <w:tcPr>
            <w:tcW w:w="3686" w:type="dxa"/>
          </w:tcPr>
          <w:p w14:paraId="188BB88B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14:paraId="4333612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PLMNs supported by an NG-RAN node. Value is 12.</w:t>
            </w:r>
          </w:p>
        </w:tc>
      </w:tr>
    </w:tbl>
    <w:p w14:paraId="6FD8821B" w14:textId="77777777" w:rsidR="00841364" w:rsidRPr="009F5A10" w:rsidRDefault="00841364" w:rsidP="00841364"/>
    <w:p w14:paraId="60042E42" w14:textId="77777777" w:rsidR="00841364" w:rsidRPr="004E1C92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p w14:paraId="1B6F7BE9" w14:textId="77777777" w:rsidR="00841364" w:rsidRDefault="00841364">
      <w:pPr>
        <w:rPr>
          <w:noProof/>
        </w:rPr>
      </w:pPr>
    </w:p>
    <w:sectPr w:rsidR="008413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AE79E" w14:textId="77777777" w:rsidR="00BF6BC3" w:rsidRDefault="00BF6BC3">
      <w:r>
        <w:separator/>
      </w:r>
    </w:p>
  </w:endnote>
  <w:endnote w:type="continuationSeparator" w:id="0">
    <w:p w14:paraId="4D4D27DA" w14:textId="77777777" w:rsidR="00BF6BC3" w:rsidRDefault="00BF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4EBFC" w14:textId="77777777" w:rsidR="00BF6BC3" w:rsidRDefault="00BF6BC3">
      <w:r>
        <w:separator/>
      </w:r>
    </w:p>
  </w:footnote>
  <w:footnote w:type="continuationSeparator" w:id="0">
    <w:p w14:paraId="294E6FC2" w14:textId="77777777" w:rsidR="00BF6BC3" w:rsidRDefault="00BF6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A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E293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BE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644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93802"/>
    <w:multiLevelType w:val="hybridMultilevel"/>
    <w:tmpl w:val="361E963E"/>
    <w:lvl w:ilvl="0" w:tplc="E6968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F0"/>
    <w:rsid w:val="0006613B"/>
    <w:rsid w:val="000A6394"/>
    <w:rsid w:val="000B315F"/>
    <w:rsid w:val="000B7FED"/>
    <w:rsid w:val="000C038A"/>
    <w:rsid w:val="000C6598"/>
    <w:rsid w:val="000F3DD6"/>
    <w:rsid w:val="00106EF4"/>
    <w:rsid w:val="00126FB8"/>
    <w:rsid w:val="00145D43"/>
    <w:rsid w:val="00181068"/>
    <w:rsid w:val="00190D69"/>
    <w:rsid w:val="00192C46"/>
    <w:rsid w:val="001A08B3"/>
    <w:rsid w:val="001A7B60"/>
    <w:rsid w:val="001B52F0"/>
    <w:rsid w:val="001B7A65"/>
    <w:rsid w:val="001C043B"/>
    <w:rsid w:val="001C2F76"/>
    <w:rsid w:val="001E41F3"/>
    <w:rsid w:val="002312E3"/>
    <w:rsid w:val="00251CFE"/>
    <w:rsid w:val="0026004D"/>
    <w:rsid w:val="002640DD"/>
    <w:rsid w:val="00275D12"/>
    <w:rsid w:val="00284FEB"/>
    <w:rsid w:val="002860C4"/>
    <w:rsid w:val="00291E07"/>
    <w:rsid w:val="002B5741"/>
    <w:rsid w:val="002C4BD6"/>
    <w:rsid w:val="002E143C"/>
    <w:rsid w:val="00305409"/>
    <w:rsid w:val="00327D95"/>
    <w:rsid w:val="003609EF"/>
    <w:rsid w:val="0036231A"/>
    <w:rsid w:val="00374DD4"/>
    <w:rsid w:val="0038366A"/>
    <w:rsid w:val="003B1B6D"/>
    <w:rsid w:val="003E1A36"/>
    <w:rsid w:val="00410371"/>
    <w:rsid w:val="004242F1"/>
    <w:rsid w:val="00461A73"/>
    <w:rsid w:val="00487C4F"/>
    <w:rsid w:val="004B75B7"/>
    <w:rsid w:val="004D1FBE"/>
    <w:rsid w:val="0051580D"/>
    <w:rsid w:val="00526C22"/>
    <w:rsid w:val="00532A24"/>
    <w:rsid w:val="00547111"/>
    <w:rsid w:val="005633C8"/>
    <w:rsid w:val="00592D74"/>
    <w:rsid w:val="005A6697"/>
    <w:rsid w:val="005E2C44"/>
    <w:rsid w:val="005E3B48"/>
    <w:rsid w:val="00621188"/>
    <w:rsid w:val="006257ED"/>
    <w:rsid w:val="006415CA"/>
    <w:rsid w:val="00647061"/>
    <w:rsid w:val="00650E8C"/>
    <w:rsid w:val="006863AF"/>
    <w:rsid w:val="00695808"/>
    <w:rsid w:val="006B46FB"/>
    <w:rsid w:val="006D4640"/>
    <w:rsid w:val="006E21FB"/>
    <w:rsid w:val="00724E8F"/>
    <w:rsid w:val="00737772"/>
    <w:rsid w:val="00777218"/>
    <w:rsid w:val="00792342"/>
    <w:rsid w:val="007977A8"/>
    <w:rsid w:val="007B512A"/>
    <w:rsid w:val="007C0AFF"/>
    <w:rsid w:val="007C2097"/>
    <w:rsid w:val="007D048F"/>
    <w:rsid w:val="007D6A07"/>
    <w:rsid w:val="007F7259"/>
    <w:rsid w:val="008040A8"/>
    <w:rsid w:val="008279FA"/>
    <w:rsid w:val="00834D60"/>
    <w:rsid w:val="00841364"/>
    <w:rsid w:val="008626E7"/>
    <w:rsid w:val="00870260"/>
    <w:rsid w:val="00870EE7"/>
    <w:rsid w:val="008863B9"/>
    <w:rsid w:val="008A45A6"/>
    <w:rsid w:val="008F686C"/>
    <w:rsid w:val="00911B43"/>
    <w:rsid w:val="009148DE"/>
    <w:rsid w:val="00941E30"/>
    <w:rsid w:val="009541C5"/>
    <w:rsid w:val="00971C5C"/>
    <w:rsid w:val="009777D9"/>
    <w:rsid w:val="009822E0"/>
    <w:rsid w:val="00991B88"/>
    <w:rsid w:val="009A5753"/>
    <w:rsid w:val="009A579D"/>
    <w:rsid w:val="009E3297"/>
    <w:rsid w:val="009F734F"/>
    <w:rsid w:val="00A032D2"/>
    <w:rsid w:val="00A246B6"/>
    <w:rsid w:val="00A35C54"/>
    <w:rsid w:val="00A36CEA"/>
    <w:rsid w:val="00A47E70"/>
    <w:rsid w:val="00A50CF0"/>
    <w:rsid w:val="00A67AD6"/>
    <w:rsid w:val="00A7671C"/>
    <w:rsid w:val="00A76C73"/>
    <w:rsid w:val="00AA2CBC"/>
    <w:rsid w:val="00AC5820"/>
    <w:rsid w:val="00AD1CD8"/>
    <w:rsid w:val="00B21B92"/>
    <w:rsid w:val="00B258BB"/>
    <w:rsid w:val="00B5525E"/>
    <w:rsid w:val="00B61CD5"/>
    <w:rsid w:val="00B67B97"/>
    <w:rsid w:val="00B83964"/>
    <w:rsid w:val="00B968C8"/>
    <w:rsid w:val="00BA05EC"/>
    <w:rsid w:val="00BA3EC5"/>
    <w:rsid w:val="00BA51D9"/>
    <w:rsid w:val="00BB5DFC"/>
    <w:rsid w:val="00BC3186"/>
    <w:rsid w:val="00BD279D"/>
    <w:rsid w:val="00BD6BB8"/>
    <w:rsid w:val="00BF6BC3"/>
    <w:rsid w:val="00C01591"/>
    <w:rsid w:val="00C52CAF"/>
    <w:rsid w:val="00C6280E"/>
    <w:rsid w:val="00C66BA2"/>
    <w:rsid w:val="00C94F67"/>
    <w:rsid w:val="00C95985"/>
    <w:rsid w:val="00CB6DD1"/>
    <w:rsid w:val="00CC5026"/>
    <w:rsid w:val="00CC68D0"/>
    <w:rsid w:val="00CF221E"/>
    <w:rsid w:val="00D03F9A"/>
    <w:rsid w:val="00D06D51"/>
    <w:rsid w:val="00D07D53"/>
    <w:rsid w:val="00D24991"/>
    <w:rsid w:val="00D50255"/>
    <w:rsid w:val="00D66520"/>
    <w:rsid w:val="00DB50E3"/>
    <w:rsid w:val="00DB7D83"/>
    <w:rsid w:val="00DC1769"/>
    <w:rsid w:val="00DC68D1"/>
    <w:rsid w:val="00DC69C3"/>
    <w:rsid w:val="00DD369B"/>
    <w:rsid w:val="00DE1DA6"/>
    <w:rsid w:val="00DE34CF"/>
    <w:rsid w:val="00E13F3D"/>
    <w:rsid w:val="00E34898"/>
    <w:rsid w:val="00E60770"/>
    <w:rsid w:val="00E71891"/>
    <w:rsid w:val="00E751E2"/>
    <w:rsid w:val="00EB09B7"/>
    <w:rsid w:val="00EC6B55"/>
    <w:rsid w:val="00EE7D7C"/>
    <w:rsid w:val="00F25D98"/>
    <w:rsid w:val="00F300FB"/>
    <w:rsid w:val="00F762EB"/>
    <w:rsid w:val="00F84AB4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DA3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13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1364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"/>
    <w:rsid w:val="008413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rsid w:val="00DE1DA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E718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E71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A6B13-6395-43AC-865E-6DE0D3F1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52</cp:revision>
  <cp:lastPrinted>1899-12-31T23:00:00Z</cp:lastPrinted>
  <dcterms:created xsi:type="dcterms:W3CDTF">2020-07-20T05:40:00Z</dcterms:created>
  <dcterms:modified xsi:type="dcterms:W3CDTF">2021-01-14T07:44:00Z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