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11D" w:rsidRDefault="00227844">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w:t>
      </w:r>
      <w:r w:rsidR="0062397A">
        <w:rPr>
          <w:rFonts w:ascii="Arial" w:eastAsia="MS Mincho" w:hAnsi="Arial"/>
          <w:b/>
          <w:sz w:val="24"/>
          <w:szCs w:val="24"/>
        </w:rPr>
        <w:t>10</w:t>
      </w:r>
      <w:r>
        <w:rPr>
          <w:rFonts w:ascii="Arial" w:eastAsia="MS Mincho" w:hAnsi="Arial"/>
          <w:b/>
          <w:sz w:val="24"/>
          <w:szCs w:val="24"/>
        </w:rPr>
        <w:t>-e</w:t>
      </w:r>
      <w:r>
        <w:rPr>
          <w:rFonts w:ascii="Arial" w:eastAsia="MS Mincho" w:hAnsi="Arial"/>
          <w:b/>
          <w:bCs/>
          <w:sz w:val="24"/>
          <w:szCs w:val="24"/>
        </w:rPr>
        <w:tab/>
        <w:t>R3-</w:t>
      </w:r>
      <w:r w:rsidR="00F77B44">
        <w:rPr>
          <w:rFonts w:ascii="Arial" w:eastAsia="MS Mincho" w:hAnsi="Arial"/>
          <w:b/>
          <w:bCs/>
          <w:sz w:val="24"/>
          <w:szCs w:val="24"/>
        </w:rPr>
        <w:t>206851</w:t>
      </w:r>
    </w:p>
    <w:p w:rsidR="00BB311D" w:rsidRDefault="00227844">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 xml:space="preserve">Electronic Meeting, </w:t>
      </w:r>
      <w:r w:rsidR="00AE37CA">
        <w:rPr>
          <w:rFonts w:ascii="Arial" w:hAnsi="Arial" w:cs="Arial"/>
          <w:b/>
          <w:color w:val="000000"/>
          <w:sz w:val="24"/>
          <w:szCs w:val="24"/>
        </w:rPr>
        <w:t>Nov</w:t>
      </w:r>
      <w:r>
        <w:rPr>
          <w:rFonts w:ascii="Arial" w:hAnsi="Arial" w:cs="Arial"/>
          <w:b/>
          <w:color w:val="000000"/>
          <w:sz w:val="24"/>
          <w:szCs w:val="24"/>
        </w:rPr>
        <w:t xml:space="preserve"> </w:t>
      </w:r>
      <w:r w:rsidR="00AE37CA">
        <w:rPr>
          <w:rFonts w:ascii="Arial" w:hAnsi="Arial" w:cs="Arial"/>
          <w:b/>
          <w:color w:val="000000"/>
          <w:sz w:val="24"/>
          <w:szCs w:val="24"/>
        </w:rPr>
        <w:t>2</w:t>
      </w:r>
      <w:r w:rsidR="00AE37CA">
        <w:rPr>
          <w:rFonts w:ascii="Arial" w:hAnsi="Arial" w:cs="Arial"/>
          <w:b/>
          <w:color w:val="000000"/>
          <w:sz w:val="24"/>
          <w:szCs w:val="24"/>
          <w:vertAlign w:val="superscript"/>
        </w:rPr>
        <w:t>nd</w:t>
      </w:r>
      <w:r>
        <w:rPr>
          <w:rFonts w:ascii="Arial" w:hAnsi="Arial" w:cs="Arial"/>
          <w:b/>
          <w:color w:val="000000"/>
          <w:sz w:val="24"/>
          <w:szCs w:val="24"/>
        </w:rPr>
        <w:t xml:space="preserve"> – 1</w:t>
      </w:r>
      <w:r w:rsidR="00AE37CA">
        <w:rPr>
          <w:rFonts w:ascii="Arial" w:hAnsi="Arial" w:cs="Arial"/>
          <w:b/>
          <w:color w:val="000000"/>
          <w:sz w:val="24"/>
          <w:szCs w:val="24"/>
        </w:rPr>
        <w:t>2</w:t>
      </w:r>
      <w:r>
        <w:rPr>
          <w:rFonts w:ascii="Arial" w:hAnsi="Arial" w:cs="Arial"/>
          <w:b/>
          <w:color w:val="000000"/>
          <w:sz w:val="24"/>
          <w:szCs w:val="24"/>
          <w:vertAlign w:val="superscript"/>
        </w:rPr>
        <w:t>th</w:t>
      </w:r>
      <w:r>
        <w:rPr>
          <w:rFonts w:ascii="Arial" w:hAnsi="Arial" w:cs="Arial"/>
          <w:b/>
          <w:color w:val="000000"/>
          <w:sz w:val="24"/>
          <w:szCs w:val="24"/>
        </w:rPr>
        <w:t>, 2020</w:t>
      </w:r>
    </w:p>
    <w:p w:rsidR="00BB311D" w:rsidRDefault="00BB311D">
      <w:pPr>
        <w:widowControl w:val="0"/>
        <w:spacing w:after="0"/>
        <w:rPr>
          <w:rFonts w:ascii="Arial" w:eastAsia="MS Mincho" w:hAnsi="Arial"/>
          <w:b/>
          <w:bCs/>
          <w:sz w:val="24"/>
          <w:lang w:eastAsia="ja-JP"/>
        </w:rPr>
      </w:pPr>
    </w:p>
    <w:p w:rsidR="00BB311D" w:rsidRDefault="00227844">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A83EB1">
        <w:rPr>
          <w:rFonts w:cs="Arial"/>
          <w:b/>
          <w:bCs/>
          <w:sz w:val="24"/>
          <w:lang w:val="en-US"/>
        </w:rPr>
        <w:t>9</w:t>
      </w:r>
      <w:r>
        <w:rPr>
          <w:rFonts w:cs="Arial"/>
          <w:b/>
          <w:bCs/>
          <w:sz w:val="24"/>
          <w:lang w:val="en-US"/>
        </w:rPr>
        <w:t>.</w:t>
      </w:r>
      <w:r w:rsidR="00A83EB1">
        <w:rPr>
          <w:rFonts w:cs="Arial"/>
          <w:b/>
          <w:bCs/>
          <w:sz w:val="24"/>
          <w:lang w:val="en-US"/>
        </w:rPr>
        <w:t>3</w:t>
      </w:r>
      <w:r>
        <w:rPr>
          <w:rFonts w:cs="Arial"/>
          <w:b/>
          <w:bCs/>
          <w:sz w:val="24"/>
          <w:lang w:val="en-US"/>
        </w:rPr>
        <w:t>.</w:t>
      </w:r>
      <w:r w:rsidR="00A83EB1">
        <w:rPr>
          <w:rFonts w:cs="Arial"/>
          <w:b/>
          <w:bCs/>
          <w:sz w:val="24"/>
          <w:lang w:val="en-US"/>
        </w:rPr>
        <w:t>4</w:t>
      </w:r>
    </w:p>
    <w:p w:rsidR="00BB311D" w:rsidRDefault="0022784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A83EB1">
        <w:rPr>
          <w:rFonts w:ascii="Arial" w:hAnsi="Arial" w:cs="Arial"/>
          <w:b/>
          <w:bCs/>
          <w:sz w:val="24"/>
        </w:rPr>
        <w:t>Qualcomm</w:t>
      </w:r>
      <w:r>
        <w:rPr>
          <w:rFonts w:ascii="Arial" w:hAnsi="Arial" w:cs="Arial"/>
          <w:b/>
          <w:bCs/>
          <w:sz w:val="24"/>
          <w:lang w:eastAsia="zh-CN"/>
        </w:rPr>
        <w:t xml:space="preserve"> </w:t>
      </w:r>
      <w:r w:rsidR="0041077F">
        <w:rPr>
          <w:rFonts w:ascii="Arial" w:hAnsi="Arial" w:cs="Arial"/>
          <w:b/>
          <w:bCs/>
          <w:sz w:val="24"/>
          <w:lang w:eastAsia="zh-CN"/>
        </w:rPr>
        <w:t>Incorporated</w:t>
      </w:r>
      <w:r w:rsidR="003B6DFA">
        <w:rPr>
          <w:rFonts w:ascii="Arial" w:hAnsi="Arial" w:cs="Arial"/>
          <w:b/>
          <w:bCs/>
          <w:sz w:val="24"/>
          <w:lang w:eastAsia="zh-CN"/>
        </w:rPr>
        <w:t xml:space="preserve"> - Moderator</w:t>
      </w:r>
    </w:p>
    <w:p w:rsidR="00BB311D" w:rsidRDefault="00227844">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bookmarkStart w:id="2" w:name="_Hlk42189656"/>
      <w:r>
        <w:rPr>
          <w:rFonts w:ascii="Arial" w:hAnsi="Arial" w:cs="Arial"/>
          <w:b/>
          <w:bCs/>
          <w:sz w:val="24"/>
        </w:rPr>
        <w:t xml:space="preserve">Summary for </w:t>
      </w:r>
      <w:bookmarkEnd w:id="1"/>
      <w:r>
        <w:rPr>
          <w:rFonts w:ascii="Arial" w:hAnsi="Arial" w:cs="Arial"/>
          <w:b/>
          <w:bCs/>
          <w:sz w:val="24"/>
        </w:rPr>
        <w:t xml:space="preserve">CB: # </w:t>
      </w:r>
      <w:bookmarkEnd w:id="2"/>
      <w:r w:rsidR="00353825" w:rsidRPr="00353825">
        <w:rPr>
          <w:rFonts w:ascii="Arial" w:hAnsi="Arial" w:cs="Arial"/>
          <w:b/>
          <w:bCs/>
          <w:sz w:val="24"/>
        </w:rPr>
        <w:t>8_DirectDataFwd_DC-SAmobility</w:t>
      </w:r>
    </w:p>
    <w:p w:rsidR="00BB311D" w:rsidRDefault="0022784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BB311D" w:rsidRDefault="00227844">
      <w:pPr>
        <w:pStyle w:val="Heading1"/>
      </w:pPr>
      <w:r>
        <w:t>1</w:t>
      </w:r>
      <w:r>
        <w:tab/>
      </w:r>
      <w:r>
        <w:tab/>
        <w:t>Introduction</w:t>
      </w:r>
    </w:p>
    <w:p w:rsidR="00BB311D" w:rsidRDefault="00227844">
      <w:pPr>
        <w:rPr>
          <w:rFonts w:ascii="Arial" w:hAnsi="Arial" w:cs="Arial"/>
        </w:rPr>
      </w:pPr>
      <w:bookmarkStart w:id="3" w:name="_Toc449541143"/>
      <w:r>
        <w:rPr>
          <w:rFonts w:ascii="Arial" w:hAnsi="Arial" w:cs="Arial"/>
        </w:rPr>
        <w:t>This is to discuss the following CB</w:t>
      </w:r>
      <w:r w:rsidR="00F55FE0">
        <w:rPr>
          <w:rFonts w:ascii="Arial" w:hAnsi="Arial" w:cs="Arial"/>
        </w:rPr>
        <w:t>:</w:t>
      </w:r>
      <w:r>
        <w:rPr>
          <w:rFonts w:ascii="Arial" w:hAnsi="Arial" w:cs="Arial"/>
        </w:rPr>
        <w:t xml:space="preserve"> #</w:t>
      </w:r>
      <w:r w:rsidR="00F55FE0">
        <w:rPr>
          <w:rFonts w:ascii="Arial" w:hAnsi="Arial" w:cs="Arial"/>
        </w:rPr>
        <w:t>8</w:t>
      </w:r>
      <w:r>
        <w:rPr>
          <w:rFonts w:ascii="Arial" w:hAnsi="Arial" w:cs="Arial"/>
        </w:rPr>
        <w:t>:</w:t>
      </w:r>
    </w:p>
    <w:tbl>
      <w:tblPr>
        <w:tblW w:w="9930" w:type="dxa"/>
        <w:tblInd w:w="-39" w:type="dxa"/>
        <w:tblLayout w:type="fixed"/>
        <w:tblLook w:val="04A0" w:firstRow="1" w:lastRow="0" w:firstColumn="1" w:lastColumn="0" w:noHBand="0" w:noVBand="1"/>
      </w:tblPr>
      <w:tblGrid>
        <w:gridCol w:w="9930"/>
      </w:tblGrid>
      <w:tr w:rsidR="00BB311D">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CB: #</w:t>
            </w:r>
            <w:r w:rsidR="00AD2716" w:rsidRPr="00AD2716">
              <w:rPr>
                <w:rFonts w:ascii="Calibri" w:eastAsia="Calibri" w:hAnsi="Calibri" w:cs="Calibri"/>
                <w:b/>
                <w:color w:val="7030A0"/>
                <w:sz w:val="18"/>
                <w:szCs w:val="24"/>
                <w:lang w:val="en-US"/>
              </w:rPr>
              <w:t xml:space="preserve"> 8_DirectDataFwd_DC-SAmobility</w:t>
            </w:r>
            <w:r>
              <w:rPr>
                <w:rFonts w:ascii="Calibri" w:eastAsia="Calibri" w:hAnsi="Calibri" w:cs="Calibri"/>
                <w:b/>
                <w:color w:val="7030A0"/>
                <w:sz w:val="18"/>
                <w:szCs w:val="24"/>
                <w:lang w:val="en-US" w:eastAsia="ko-KR"/>
              </w:rPr>
              <w:t xml:space="preserve"> </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CATT,CT,QC,CMCC 6673:</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let source MN trigger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modification procedure to source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to retrieve information on whether direct data forwarding is available or not.</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introduce a new direct data forwarding availability query IE in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Modification Request message and direct data forwarding availability result IE in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Modification Response message. </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let source MN trigger S-NG-RAN node modification procedure to source S-NG-RAN node to retrieve information on whether direct data forwarding is available or not.</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introduce a new direct data forwarding availability query IE in S-NG-RAN node Modification Request message and direct data forwarding availability result IE in S-NG-RAN node Modification Response message.</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QC,CATT,CT 6182:</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In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Addition Request message, target </w:t>
            </w:r>
            <w:proofErr w:type="spellStart"/>
            <w:r w:rsidRPr="001029AC">
              <w:rPr>
                <w:rFonts w:ascii="Calibri" w:eastAsia="Calibri" w:hAnsi="Calibri" w:cs="Calibri"/>
                <w:b/>
                <w:color w:val="7030A0"/>
                <w:sz w:val="18"/>
                <w:szCs w:val="24"/>
                <w:lang w:val="en-US"/>
              </w:rPr>
              <w:t>MeNB</w:t>
            </w:r>
            <w:proofErr w:type="spellEnd"/>
            <w:r w:rsidRPr="001029AC">
              <w:rPr>
                <w:rFonts w:ascii="Calibri" w:eastAsia="Calibri" w:hAnsi="Calibri" w:cs="Calibri"/>
                <w:b/>
                <w:color w:val="7030A0"/>
                <w:sz w:val="18"/>
                <w:szCs w:val="24"/>
                <w:lang w:val="en-US"/>
              </w:rPr>
              <w:t xml:space="preserve"> includes the source NG-RAN node ID and requests the target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to check if it has a direct path to the source NG-RAN node.</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If target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has a direct path to the source NG-RAN node, it includes the following in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Addition Request Acknowledge message for each admitted E-RAB (SN-terminated bearer set up by target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for which DL direct data forwarding from source NG-RAN to target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is applicable:</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 TEID/TNL addresses;</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 SN Direct Forwarding indicator, which will be used by the target </w:t>
            </w:r>
            <w:proofErr w:type="spellStart"/>
            <w:r w:rsidRPr="001029AC">
              <w:rPr>
                <w:rFonts w:ascii="Calibri" w:eastAsia="Calibri" w:hAnsi="Calibri" w:cs="Calibri"/>
                <w:b/>
                <w:color w:val="7030A0"/>
                <w:sz w:val="18"/>
                <w:szCs w:val="24"/>
                <w:lang w:val="en-US"/>
              </w:rPr>
              <w:t>MeNB</w:t>
            </w:r>
            <w:proofErr w:type="spellEnd"/>
            <w:r w:rsidRPr="001029AC">
              <w:rPr>
                <w:rFonts w:ascii="Calibri" w:eastAsia="Calibri" w:hAnsi="Calibri" w:cs="Calibri"/>
                <w:b/>
                <w:color w:val="7030A0"/>
                <w:sz w:val="18"/>
                <w:szCs w:val="24"/>
                <w:lang w:val="en-US"/>
              </w:rPr>
              <w:t xml:space="preserve"> as an indication that the provided TEID/TNL addresses should be forwarded to the MME. </w:t>
            </w:r>
          </w:p>
          <w:p w:rsidR="001029AC" w:rsidRPr="001029AC"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rPr>
            </w:pPr>
            <w:r w:rsidRPr="001029AC">
              <w:rPr>
                <w:rFonts w:ascii="Calibri" w:eastAsia="Calibri" w:hAnsi="Calibri" w:cs="Calibri"/>
                <w:b/>
                <w:color w:val="7030A0"/>
                <w:sz w:val="18"/>
                <w:szCs w:val="24"/>
                <w:lang w:val="en-US"/>
              </w:rPr>
              <w:t xml:space="preserve">- In HO Req Ack to the MME, the target </w:t>
            </w:r>
            <w:proofErr w:type="spellStart"/>
            <w:r w:rsidRPr="001029AC">
              <w:rPr>
                <w:rFonts w:ascii="Calibri" w:eastAsia="Calibri" w:hAnsi="Calibri" w:cs="Calibri"/>
                <w:b/>
                <w:color w:val="7030A0"/>
                <w:sz w:val="18"/>
                <w:szCs w:val="24"/>
                <w:lang w:val="en-US"/>
              </w:rPr>
              <w:t>MeNB</w:t>
            </w:r>
            <w:proofErr w:type="spellEnd"/>
            <w:r w:rsidRPr="001029AC">
              <w:rPr>
                <w:rFonts w:ascii="Calibri" w:eastAsia="Calibri" w:hAnsi="Calibri" w:cs="Calibri"/>
                <w:b/>
                <w:color w:val="7030A0"/>
                <w:sz w:val="18"/>
                <w:szCs w:val="24"/>
                <w:lang w:val="en-US"/>
              </w:rPr>
              <w:t xml:space="preserve"> includes the following for each E-RAB for which SN Direct Forwarding indicator is present in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 xml:space="preserve"> Addition Request Acknowledge: TEID/TNL addresses provided by target </w:t>
            </w:r>
            <w:proofErr w:type="spellStart"/>
            <w:r w:rsidRPr="001029AC">
              <w:rPr>
                <w:rFonts w:ascii="Calibri" w:eastAsia="Calibri" w:hAnsi="Calibri" w:cs="Calibri"/>
                <w:b/>
                <w:color w:val="7030A0"/>
                <w:sz w:val="18"/>
                <w:szCs w:val="24"/>
                <w:lang w:val="en-US"/>
              </w:rPr>
              <w:t>SgNB</w:t>
            </w:r>
            <w:proofErr w:type="spellEnd"/>
            <w:r w:rsidRPr="001029AC">
              <w:rPr>
                <w:rFonts w:ascii="Calibri" w:eastAsia="Calibri" w:hAnsi="Calibri" w:cs="Calibri"/>
                <w:b/>
                <w:color w:val="7030A0"/>
                <w:sz w:val="18"/>
                <w:szCs w:val="24"/>
                <w:lang w:val="en-US"/>
              </w:rPr>
              <w:t>.</w:t>
            </w:r>
          </w:p>
          <w:p w:rsidR="001029AC" w:rsidRPr="001029AC" w:rsidRDefault="001029AC" w:rsidP="001029AC">
            <w:pPr>
              <w:widowControl w:val="0"/>
              <w:suppressAutoHyphens/>
              <w:spacing w:after="0" w:line="276" w:lineRule="auto"/>
              <w:ind w:left="144" w:hanging="144"/>
              <w:rPr>
                <w:rFonts w:ascii="Calibri" w:eastAsia="Calibri" w:hAnsi="Calibri" w:cs="Calibri"/>
                <w:color w:val="000000"/>
                <w:sz w:val="18"/>
                <w:szCs w:val="24"/>
                <w:lang w:val="en-US"/>
              </w:rPr>
            </w:pPr>
            <w:r w:rsidRPr="001029AC">
              <w:rPr>
                <w:rFonts w:ascii="Calibri" w:eastAsia="Calibri" w:hAnsi="Calibri" w:cs="Calibri"/>
                <w:color w:val="000000"/>
                <w:sz w:val="18"/>
                <w:szCs w:val="24"/>
                <w:lang w:val="en-US"/>
              </w:rPr>
              <w:t>(QC - moderator)</w:t>
            </w:r>
          </w:p>
          <w:p w:rsidR="00BB311D" w:rsidRDefault="001029AC" w:rsidP="001029AC">
            <w:pPr>
              <w:widowControl w:val="0"/>
              <w:suppressAutoHyphens/>
              <w:spacing w:after="0" w:line="276" w:lineRule="auto"/>
              <w:ind w:left="144" w:hanging="144"/>
              <w:rPr>
                <w:rFonts w:ascii="Calibri" w:eastAsia="Calibri" w:hAnsi="Calibri" w:cs="Calibri"/>
                <w:b/>
                <w:color w:val="7030A0"/>
                <w:sz w:val="18"/>
                <w:szCs w:val="24"/>
                <w:lang w:val="en-US" w:eastAsia="ko-KR"/>
              </w:rPr>
            </w:pPr>
            <w:r w:rsidRPr="001029AC">
              <w:rPr>
                <w:rFonts w:ascii="Calibri" w:eastAsia="Calibri" w:hAnsi="Calibri" w:cs="Calibri"/>
                <w:color w:val="000000"/>
                <w:sz w:val="18"/>
                <w:szCs w:val="24"/>
                <w:lang w:val="en-US"/>
              </w:rPr>
              <w:t xml:space="preserve">Summary of offline disc </w:t>
            </w:r>
            <w:hyperlink r:id="rId10" w:history="1">
              <w:r w:rsidRPr="001029AC">
                <w:rPr>
                  <w:rFonts w:ascii="Calibri" w:eastAsia="Calibri" w:hAnsi="Calibri" w:cs="Calibri"/>
                  <w:color w:val="0000FF"/>
                  <w:sz w:val="18"/>
                  <w:szCs w:val="24"/>
                  <w:u w:val="single"/>
                  <w:lang w:val="en-US"/>
                </w:rPr>
                <w:t>R3-206851</w:t>
              </w:r>
            </w:hyperlink>
          </w:p>
        </w:tc>
      </w:tr>
    </w:tbl>
    <w:p w:rsidR="00BB311D" w:rsidRDefault="00BB311D">
      <w:pPr>
        <w:rPr>
          <w:rFonts w:ascii="Arial" w:hAnsi="Arial" w:cs="Arial"/>
        </w:rPr>
      </w:pPr>
    </w:p>
    <w:p w:rsidR="00BB311D" w:rsidRDefault="00227844">
      <w:pPr>
        <w:pStyle w:val="Heading1"/>
      </w:pPr>
      <w:r>
        <w:t>2</w:t>
      </w:r>
      <w:r>
        <w:tab/>
        <w:t>For the Chairman’s Notes</w:t>
      </w:r>
    </w:p>
    <w:p w:rsidR="005F1A41" w:rsidRDefault="005F1A41" w:rsidP="005F1A41">
      <w:pPr>
        <w:ind w:firstLine="284"/>
        <w:rPr>
          <w:b/>
          <w:bCs/>
        </w:rPr>
      </w:pPr>
      <w:r w:rsidRPr="006C6E42">
        <w:rPr>
          <w:b/>
          <w:bCs/>
        </w:rPr>
        <w:t xml:space="preserve">Summary: 4 companies prefer standardized signalling solution for the source </w:t>
      </w:r>
      <w:proofErr w:type="spellStart"/>
      <w:r w:rsidRPr="006C6E42">
        <w:rPr>
          <w:b/>
          <w:bCs/>
        </w:rPr>
        <w:t>SgNB</w:t>
      </w:r>
      <w:proofErr w:type="spellEnd"/>
      <w:r w:rsidRPr="006C6E42">
        <w:rPr>
          <w:b/>
          <w:bCs/>
        </w:rPr>
        <w:t xml:space="preserve"> to target </w:t>
      </w:r>
      <w:proofErr w:type="spellStart"/>
      <w:r w:rsidRPr="006C6E42">
        <w:rPr>
          <w:b/>
          <w:bCs/>
        </w:rPr>
        <w:t>gNB</w:t>
      </w:r>
      <w:proofErr w:type="spellEnd"/>
      <w:r w:rsidRPr="006C6E42">
        <w:rPr>
          <w:b/>
          <w:bCs/>
        </w:rPr>
        <w:t xml:space="preserve"> direct data forwarding issue. 2 companies think the proposed solution should be enhanced to cover all the scenarios. 2 companies prefer OAM </w:t>
      </w:r>
      <w:proofErr w:type="gramStart"/>
      <w:r w:rsidRPr="006C6E42">
        <w:rPr>
          <w:b/>
          <w:bCs/>
        </w:rPr>
        <w:t>configuration based</w:t>
      </w:r>
      <w:proofErr w:type="gramEnd"/>
      <w:r w:rsidRPr="006C6E42">
        <w:rPr>
          <w:b/>
          <w:bCs/>
        </w:rPr>
        <w:t xml:space="preserve"> solution.</w:t>
      </w:r>
      <w:r>
        <w:rPr>
          <w:b/>
          <w:bCs/>
        </w:rPr>
        <w:t xml:space="preserve"> </w:t>
      </w:r>
      <w:bookmarkStart w:id="4" w:name="_GoBack"/>
      <w:bookmarkEnd w:id="4"/>
    </w:p>
    <w:p w:rsidR="005F1A41" w:rsidRPr="005F1A41" w:rsidRDefault="005F1A41" w:rsidP="005F1A41">
      <w:pPr>
        <w:ind w:firstLine="284"/>
        <w:rPr>
          <w:b/>
          <w:bCs/>
          <w:color w:val="0070C0"/>
        </w:rPr>
      </w:pPr>
      <w:bookmarkStart w:id="5" w:name="_Hlk55845151"/>
      <w:r w:rsidRPr="005F1A41">
        <w:rPr>
          <w:b/>
          <w:bCs/>
          <w:color w:val="0070C0"/>
        </w:rPr>
        <w:t>To be continued in next meeting</w:t>
      </w:r>
    </w:p>
    <w:p w:rsidR="005F1A41" w:rsidRPr="005F1A41" w:rsidRDefault="005F1A41" w:rsidP="005F1A41">
      <w:pPr>
        <w:pStyle w:val="ListParagraph"/>
        <w:numPr>
          <w:ilvl w:val="0"/>
          <w:numId w:val="18"/>
        </w:numPr>
        <w:rPr>
          <w:b/>
          <w:bCs/>
          <w:color w:val="0070C0"/>
        </w:rPr>
      </w:pPr>
      <w:r w:rsidRPr="005F1A41">
        <w:rPr>
          <w:b/>
          <w:bCs/>
          <w:color w:val="0070C0"/>
        </w:rPr>
        <w:t>How to indicate SN related direct data forwarding. The current direct data forwarding indication is UE level and for source MN to target MN only</w:t>
      </w:r>
    </w:p>
    <w:p w:rsidR="005F1A41" w:rsidRPr="005F1A41" w:rsidRDefault="005F1A41" w:rsidP="005F1A41">
      <w:pPr>
        <w:pStyle w:val="ListParagraph"/>
        <w:numPr>
          <w:ilvl w:val="0"/>
          <w:numId w:val="18"/>
        </w:numPr>
        <w:rPr>
          <w:b/>
          <w:bCs/>
          <w:color w:val="0070C0"/>
        </w:rPr>
      </w:pPr>
      <w:r w:rsidRPr="005F1A41">
        <w:rPr>
          <w:b/>
          <w:bCs/>
          <w:color w:val="0070C0"/>
        </w:rPr>
        <w:t xml:space="preserve">In OAM </w:t>
      </w:r>
      <w:proofErr w:type="gramStart"/>
      <w:r w:rsidRPr="005F1A41">
        <w:rPr>
          <w:b/>
          <w:bCs/>
          <w:color w:val="0070C0"/>
        </w:rPr>
        <w:t>configuration based</w:t>
      </w:r>
      <w:proofErr w:type="gramEnd"/>
      <w:r w:rsidRPr="005F1A41">
        <w:rPr>
          <w:b/>
          <w:bCs/>
          <w:color w:val="0070C0"/>
        </w:rPr>
        <w:t xml:space="preserve"> solution, is the complexity acceptable to configure MN </w:t>
      </w:r>
      <w:r>
        <w:rPr>
          <w:b/>
          <w:bCs/>
          <w:color w:val="0070C0"/>
        </w:rPr>
        <w:t xml:space="preserve">with </w:t>
      </w:r>
      <w:r w:rsidRPr="005F1A41">
        <w:rPr>
          <w:b/>
          <w:bCs/>
          <w:color w:val="0070C0"/>
        </w:rPr>
        <w:t>its neighbours’ neighbours information on direct data forwarding availability?</w:t>
      </w:r>
      <w:r>
        <w:rPr>
          <w:b/>
          <w:bCs/>
          <w:color w:val="0070C0"/>
        </w:rPr>
        <w:t xml:space="preserve"> Do we need to consider the scenario </w:t>
      </w:r>
      <w:r w:rsidR="000B5145">
        <w:rPr>
          <w:b/>
          <w:bCs/>
          <w:color w:val="0070C0"/>
        </w:rPr>
        <w:t xml:space="preserve">where </w:t>
      </w:r>
      <w:r>
        <w:rPr>
          <w:b/>
          <w:bCs/>
          <w:color w:val="0070C0"/>
        </w:rPr>
        <w:t xml:space="preserve">LTE and NR </w:t>
      </w:r>
      <w:r w:rsidR="000B5145">
        <w:rPr>
          <w:b/>
          <w:bCs/>
          <w:color w:val="0070C0"/>
        </w:rPr>
        <w:t xml:space="preserve">have different OAM systems, e.g. </w:t>
      </w:r>
      <w:r>
        <w:rPr>
          <w:b/>
          <w:bCs/>
          <w:color w:val="0070C0"/>
        </w:rPr>
        <w:t>be</w:t>
      </w:r>
      <w:r w:rsidR="000B5145">
        <w:rPr>
          <w:b/>
          <w:bCs/>
          <w:color w:val="0070C0"/>
        </w:rPr>
        <w:t>long to different vendors?</w:t>
      </w:r>
    </w:p>
    <w:p w:rsidR="005F1A41" w:rsidRPr="005F1A41" w:rsidRDefault="005F1A41" w:rsidP="005F1A41">
      <w:pPr>
        <w:pStyle w:val="ListParagraph"/>
        <w:numPr>
          <w:ilvl w:val="0"/>
          <w:numId w:val="18"/>
        </w:numPr>
        <w:rPr>
          <w:b/>
          <w:bCs/>
          <w:color w:val="0070C0"/>
        </w:rPr>
      </w:pPr>
      <w:r w:rsidRPr="005F1A41">
        <w:rPr>
          <w:b/>
          <w:bCs/>
          <w:color w:val="0070C0"/>
        </w:rPr>
        <w:t xml:space="preserve">Unified solution for all the scenarios of SN direct data forwarding in DC related handover. </w:t>
      </w:r>
    </w:p>
    <w:bookmarkEnd w:id="5"/>
    <w:p w:rsidR="00BB311D" w:rsidRDefault="00227844">
      <w:pPr>
        <w:pStyle w:val="Heading1"/>
      </w:pPr>
      <w:r>
        <w:lastRenderedPageBreak/>
        <w:t>3</w:t>
      </w:r>
      <w:r>
        <w:tab/>
      </w:r>
      <w:r>
        <w:tab/>
      </w:r>
      <w:r w:rsidR="00D54DD2">
        <w:t xml:space="preserve">Phase 1 </w:t>
      </w:r>
      <w:r>
        <w:t>Discussion</w:t>
      </w:r>
    </w:p>
    <w:p w:rsidR="00BB311D" w:rsidRDefault="00227844">
      <w:pPr>
        <w:spacing w:before="240"/>
        <w:rPr>
          <w:rFonts w:ascii="Arial" w:hAnsi="Arial" w:cs="Arial"/>
        </w:rPr>
      </w:pPr>
      <w:r>
        <w:rPr>
          <w:rFonts w:ascii="Arial" w:hAnsi="Arial" w:cs="Arial"/>
        </w:rPr>
        <w:t xml:space="preserve">The following </w:t>
      </w:r>
      <w:r w:rsidR="006335DD">
        <w:rPr>
          <w:rFonts w:ascii="Arial" w:hAnsi="Arial" w:cs="Arial"/>
        </w:rPr>
        <w:t>discuss</w:t>
      </w:r>
      <w:r w:rsidR="009B6503">
        <w:rPr>
          <w:rFonts w:ascii="Arial" w:hAnsi="Arial" w:cs="Arial"/>
        </w:rPr>
        <w:t>ion is with regard to the</w:t>
      </w:r>
      <w:r>
        <w:rPr>
          <w:rFonts w:ascii="Arial" w:hAnsi="Arial" w:cs="Arial"/>
        </w:rPr>
        <w:t xml:space="preserve"> </w:t>
      </w:r>
      <w:r w:rsidR="006335DD">
        <w:rPr>
          <w:rFonts w:ascii="Arial" w:hAnsi="Arial" w:cs="Arial"/>
        </w:rPr>
        <w:t xml:space="preserve">observations and </w:t>
      </w:r>
      <w:r>
        <w:rPr>
          <w:rFonts w:ascii="Arial" w:hAnsi="Arial" w:cs="Arial"/>
        </w:rPr>
        <w:t xml:space="preserve">proposals from </w:t>
      </w:r>
      <w:r w:rsidR="006335DD">
        <w:rPr>
          <w:rFonts w:ascii="Arial" w:hAnsi="Arial" w:cs="Arial"/>
        </w:rPr>
        <w:t xml:space="preserve">the following contribution papers: </w:t>
      </w:r>
      <w:r w:rsidR="001D4CFF">
        <w:rPr>
          <w:rFonts w:ascii="Arial" w:hAnsi="Arial" w:cs="Arial"/>
        </w:rPr>
        <w:t>CATT, China Telecom, Qualcomm</w:t>
      </w:r>
      <w:r w:rsidR="007C404E">
        <w:rPr>
          <w:rFonts w:ascii="Arial" w:hAnsi="Arial" w:cs="Arial"/>
        </w:rPr>
        <w:t xml:space="preserve"> Incorporated</w:t>
      </w:r>
      <w:r w:rsidR="001D4CFF">
        <w:rPr>
          <w:rFonts w:ascii="Arial" w:hAnsi="Arial" w:cs="Arial"/>
        </w:rPr>
        <w:t xml:space="preserve">, CMCC </w:t>
      </w:r>
      <w:r>
        <w:rPr>
          <w:rFonts w:ascii="Arial" w:hAnsi="Arial" w:cs="Arial"/>
        </w:rPr>
        <w:t>[</w:t>
      </w:r>
      <w:r w:rsidR="003F79B9">
        <w:rPr>
          <w:rFonts w:ascii="Arial" w:hAnsi="Arial" w:cs="Arial"/>
        </w:rPr>
        <w:t>6673, 6675, 6677</w:t>
      </w:r>
      <w:r>
        <w:rPr>
          <w:rFonts w:ascii="Arial" w:hAnsi="Arial" w:cs="Arial"/>
        </w:rPr>
        <w:t>]</w:t>
      </w:r>
      <w:r w:rsidR="00EA33AD">
        <w:rPr>
          <w:rFonts w:ascii="Arial" w:hAnsi="Arial" w:cs="Arial"/>
        </w:rPr>
        <w:t xml:space="preserve"> and</w:t>
      </w:r>
      <w:r w:rsidR="007C404E">
        <w:rPr>
          <w:rFonts w:ascii="Arial" w:hAnsi="Arial" w:cs="Arial"/>
        </w:rPr>
        <w:t xml:space="preserve"> Qualcomm Incorporated, </w:t>
      </w:r>
      <w:r w:rsidR="006676EA">
        <w:rPr>
          <w:rFonts w:ascii="Arial" w:hAnsi="Arial" w:cs="Arial"/>
        </w:rPr>
        <w:t>CATT, China Telecom</w:t>
      </w:r>
      <w:r w:rsidR="00EA33AD">
        <w:rPr>
          <w:rFonts w:ascii="Arial" w:hAnsi="Arial" w:cs="Arial"/>
        </w:rPr>
        <w:t xml:space="preserve"> </w:t>
      </w:r>
      <w:r>
        <w:rPr>
          <w:rFonts w:ascii="Arial" w:hAnsi="Arial" w:cs="Arial"/>
        </w:rPr>
        <w:t>[</w:t>
      </w:r>
      <w:r w:rsidR="00827466">
        <w:rPr>
          <w:rFonts w:ascii="Arial" w:hAnsi="Arial" w:cs="Arial"/>
        </w:rPr>
        <w:t>6182, 6183</w:t>
      </w:r>
      <w:r w:rsidR="00EA33AD">
        <w:rPr>
          <w:rFonts w:ascii="Arial" w:hAnsi="Arial" w:cs="Arial"/>
        </w:rPr>
        <w:t>]</w:t>
      </w:r>
      <w:r>
        <w:rPr>
          <w:rFonts w:ascii="Arial" w:hAnsi="Arial" w:cs="Arial"/>
        </w:rPr>
        <w:t>.</w:t>
      </w:r>
    </w:p>
    <w:p w:rsidR="00BB311D" w:rsidRDefault="00227844">
      <w:pPr>
        <w:pStyle w:val="Heading2"/>
        <w:rPr>
          <w:lang w:val="en-US"/>
        </w:rPr>
      </w:pPr>
      <w:r>
        <w:t>3.1</w:t>
      </w:r>
      <w:r>
        <w:tab/>
      </w:r>
      <w:r w:rsidR="00827466">
        <w:t xml:space="preserve">Supporting direct </w:t>
      </w:r>
      <w:r w:rsidR="006F3E5F">
        <w:t xml:space="preserve">data forwarding for inter-system </w:t>
      </w:r>
      <w:r w:rsidR="004C18DD">
        <w:t xml:space="preserve">HO </w:t>
      </w:r>
      <w:r w:rsidR="006F3E5F">
        <w:t xml:space="preserve">from EN-DC </w:t>
      </w:r>
      <w:r w:rsidR="00AB291B">
        <w:t xml:space="preserve">or NR-NR DC </w:t>
      </w:r>
      <w:r w:rsidR="006F3E5F">
        <w:t xml:space="preserve">to </w:t>
      </w:r>
      <w:r w:rsidR="00AB291B">
        <w:t>NR SA</w:t>
      </w:r>
    </w:p>
    <w:p w:rsidR="00BB311D" w:rsidRDefault="00864B59" w:rsidP="00021C43">
      <w:pPr>
        <w:rPr>
          <w:rFonts w:ascii="Arial" w:hAnsi="Arial" w:cs="Arial"/>
        </w:rPr>
      </w:pPr>
      <w:r>
        <w:rPr>
          <w:rFonts w:ascii="Arial" w:hAnsi="Arial" w:cs="Arial"/>
        </w:rPr>
        <w:t xml:space="preserve">CATT, China </w:t>
      </w:r>
      <w:r w:rsidR="002A1F8C" w:rsidRPr="002A1F8C">
        <w:rPr>
          <w:rFonts w:ascii="Arial" w:hAnsi="Arial" w:cs="Arial"/>
        </w:rPr>
        <w:t>Telecom, Qualcomm Incorporated, CMCC [6673</w:t>
      </w:r>
      <w:r w:rsidR="002A1F8C">
        <w:rPr>
          <w:rFonts w:ascii="Arial" w:hAnsi="Arial" w:cs="Arial"/>
        </w:rPr>
        <w:t xml:space="preserve">] </w:t>
      </w:r>
      <w:r w:rsidR="0049247D">
        <w:rPr>
          <w:rFonts w:ascii="Arial" w:hAnsi="Arial" w:cs="Arial"/>
        </w:rPr>
        <w:t xml:space="preserve">discuss the signalling </w:t>
      </w:r>
      <w:r w:rsidR="00AA761D">
        <w:rPr>
          <w:rFonts w:ascii="Arial" w:hAnsi="Arial" w:cs="Arial"/>
        </w:rPr>
        <w:t xml:space="preserve">for </w:t>
      </w:r>
      <w:r w:rsidR="0049247D">
        <w:rPr>
          <w:rFonts w:ascii="Arial" w:hAnsi="Arial" w:cs="Arial"/>
        </w:rPr>
        <w:t>support</w:t>
      </w:r>
      <w:r w:rsidR="00AA761D">
        <w:rPr>
          <w:rFonts w:ascii="Arial" w:hAnsi="Arial" w:cs="Arial"/>
        </w:rPr>
        <w:t>ing</w:t>
      </w:r>
      <w:r w:rsidR="0049247D">
        <w:rPr>
          <w:rFonts w:ascii="Arial" w:hAnsi="Arial" w:cs="Arial"/>
        </w:rPr>
        <w:t xml:space="preserve"> </w:t>
      </w:r>
      <w:r w:rsidR="008B5A77">
        <w:rPr>
          <w:rFonts w:ascii="Arial" w:hAnsi="Arial" w:cs="Arial"/>
        </w:rPr>
        <w:t>inter-system HO</w:t>
      </w:r>
      <w:r w:rsidR="0049247D">
        <w:rPr>
          <w:rFonts w:ascii="Arial" w:hAnsi="Arial" w:cs="Arial"/>
        </w:rPr>
        <w:t xml:space="preserve"> </w:t>
      </w:r>
      <w:r w:rsidR="00D53BAC">
        <w:rPr>
          <w:rFonts w:ascii="Arial" w:hAnsi="Arial" w:cs="Arial"/>
        </w:rPr>
        <w:t xml:space="preserve">from </w:t>
      </w:r>
      <w:bookmarkStart w:id="6" w:name="_Hlk55250563"/>
      <w:r w:rsidR="00D53BAC">
        <w:rPr>
          <w:rFonts w:ascii="Arial" w:hAnsi="Arial" w:cs="Arial"/>
        </w:rPr>
        <w:t>EN-DC or NR-NR DC to NR SA.</w:t>
      </w:r>
      <w:bookmarkEnd w:id="6"/>
      <w:r w:rsidR="00D53BAC">
        <w:rPr>
          <w:rFonts w:ascii="Arial" w:hAnsi="Arial" w:cs="Arial"/>
        </w:rPr>
        <w:t xml:space="preserve"> </w:t>
      </w:r>
    </w:p>
    <w:p w:rsidR="00C9495F" w:rsidRDefault="002F42B2" w:rsidP="00D704DF">
      <w:pPr>
        <w:pStyle w:val="00BodyText"/>
        <w:rPr>
          <w:sz w:val="20"/>
        </w:rPr>
      </w:pPr>
      <w:r>
        <w:rPr>
          <w:sz w:val="20"/>
        </w:rPr>
        <w:t>The paper</w:t>
      </w:r>
      <w:r w:rsidR="00ED121B">
        <w:rPr>
          <w:sz w:val="20"/>
        </w:rPr>
        <w:t xml:space="preserve"> </w:t>
      </w:r>
      <w:r w:rsidR="00182941">
        <w:rPr>
          <w:sz w:val="20"/>
        </w:rPr>
        <w:t xml:space="preserve">[6673] </w:t>
      </w:r>
      <w:r w:rsidR="00ED121B">
        <w:rPr>
          <w:sz w:val="20"/>
        </w:rPr>
        <w:t>discusses whether</w:t>
      </w:r>
      <w:r w:rsidR="00DD7E32">
        <w:rPr>
          <w:sz w:val="20"/>
        </w:rPr>
        <w:t xml:space="preserve"> solution based on</w:t>
      </w:r>
      <w:r w:rsidR="00ED121B">
        <w:rPr>
          <w:sz w:val="20"/>
        </w:rPr>
        <w:t xml:space="preserve"> </w:t>
      </w:r>
      <w:r w:rsidR="006D0DB2">
        <w:rPr>
          <w:sz w:val="20"/>
        </w:rPr>
        <w:t>OAM configuration</w:t>
      </w:r>
      <w:r w:rsidR="00E3078A">
        <w:rPr>
          <w:sz w:val="20"/>
        </w:rPr>
        <w:t xml:space="preserve"> should be considered or a standards-based solution</w:t>
      </w:r>
      <w:r w:rsidR="009A1714">
        <w:rPr>
          <w:sz w:val="20"/>
        </w:rPr>
        <w:t xml:space="preserve"> and concludes that a standards-based solution </w:t>
      </w:r>
      <w:r w:rsidR="007B063E">
        <w:rPr>
          <w:sz w:val="20"/>
        </w:rPr>
        <w:t>should be</w:t>
      </w:r>
      <w:r w:rsidR="009A1714">
        <w:rPr>
          <w:sz w:val="20"/>
        </w:rPr>
        <w:t xml:space="preserve"> </w:t>
      </w:r>
      <w:r w:rsidR="00204701">
        <w:rPr>
          <w:sz w:val="20"/>
        </w:rPr>
        <w:t>the way forward</w:t>
      </w:r>
      <w:r w:rsidR="00F27170">
        <w:rPr>
          <w:sz w:val="20"/>
        </w:rPr>
        <w:t xml:space="preserve"> as summarized in the following observation</w:t>
      </w:r>
      <w:r w:rsidR="00527C0B">
        <w:rPr>
          <w:sz w:val="20"/>
        </w:rPr>
        <w:t>.</w:t>
      </w:r>
    </w:p>
    <w:p w:rsidR="00252995" w:rsidRPr="007E186E" w:rsidRDefault="006A04FD" w:rsidP="00D704DF">
      <w:pPr>
        <w:pStyle w:val="00BodyText"/>
        <w:rPr>
          <w:b/>
          <w:bCs/>
          <w:sz w:val="20"/>
        </w:rPr>
      </w:pPr>
      <w:r w:rsidRPr="007E186E">
        <w:rPr>
          <w:b/>
          <w:bCs/>
          <w:sz w:val="20"/>
        </w:rPr>
        <w:t>Observation 2: Based on current specification, whether direct data forwarding should be implemented between two nodes is per UE not per node. What’s more, it is not supported to configure the neighbor relationship between two neighbor nodes. Therefore, OAM based solution could not work.</w:t>
      </w:r>
    </w:p>
    <w:p w:rsidR="00BB311D" w:rsidRDefault="00227844">
      <w:pPr>
        <w:pStyle w:val="Heading3"/>
        <w:rPr>
          <w:b/>
          <w:bCs/>
          <w:sz w:val="20"/>
        </w:rPr>
      </w:pPr>
      <w:r>
        <w:rPr>
          <w:b/>
          <w:bCs/>
          <w:sz w:val="20"/>
        </w:rPr>
        <w:t xml:space="preserve">Question 1: </w:t>
      </w:r>
      <w:r w:rsidR="007E186E">
        <w:rPr>
          <w:b/>
          <w:bCs/>
          <w:sz w:val="20"/>
        </w:rPr>
        <w:t xml:space="preserve">Do companies agree that a standards-based solution </w:t>
      </w:r>
      <w:r w:rsidR="007B063E">
        <w:rPr>
          <w:b/>
          <w:bCs/>
          <w:sz w:val="20"/>
        </w:rPr>
        <w:t>should be</w:t>
      </w:r>
      <w:r w:rsidR="007E186E">
        <w:rPr>
          <w:b/>
          <w:bCs/>
          <w:sz w:val="20"/>
        </w:rPr>
        <w:t xml:space="preserve"> the way forward rather </w:t>
      </w:r>
      <w:r w:rsidR="00FD71D3">
        <w:rPr>
          <w:b/>
          <w:bCs/>
          <w:sz w:val="20"/>
        </w:rPr>
        <w:t>than OAM configuration</w:t>
      </w:r>
      <w:r>
        <w:rPr>
          <w:b/>
          <w:bCs/>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252995"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252995" w:rsidRDefault="00252995"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252995" w:rsidRDefault="00252995"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252995" w:rsidRDefault="00252995" w:rsidP="00D67E9E">
            <w:pPr>
              <w:snapToGrid w:val="0"/>
              <w:jc w:val="center"/>
              <w:rPr>
                <w:rFonts w:eastAsia="Arial Unicode MS"/>
                <w:b/>
              </w:rPr>
            </w:pPr>
            <w:r>
              <w:rPr>
                <w:rFonts w:eastAsia="Arial Unicode MS"/>
                <w:b/>
              </w:rPr>
              <w:t>Comments</w:t>
            </w:r>
          </w:p>
        </w:tc>
      </w:tr>
      <w:tr w:rsidR="00252995" w:rsidTr="00D67E9E">
        <w:tc>
          <w:tcPr>
            <w:tcW w:w="1615" w:type="dxa"/>
            <w:tcBorders>
              <w:top w:val="single" w:sz="4" w:space="0" w:color="auto"/>
              <w:left w:val="single" w:sz="4" w:space="0" w:color="auto"/>
              <w:bottom w:val="single" w:sz="4" w:space="0" w:color="auto"/>
              <w:right w:val="single" w:sz="4" w:space="0" w:color="auto"/>
            </w:tcBorders>
          </w:tcPr>
          <w:p w:rsidR="00252995" w:rsidRDefault="00BA0C71"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252995" w:rsidRDefault="00BA0C71"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252995" w:rsidRDefault="00BA0C71" w:rsidP="00BA0C71">
            <w:pPr>
              <w:snapToGrid w:val="0"/>
              <w:spacing w:after="0"/>
              <w:rPr>
                <w:rFonts w:eastAsia="宋体"/>
                <w:lang w:val="en-US" w:eastAsia="zh-CN"/>
              </w:rPr>
            </w:pPr>
            <w:r>
              <w:rPr>
                <w:rFonts w:eastAsia="宋体" w:hint="eastAsia"/>
                <w:lang w:val="en-US" w:eastAsia="zh-CN"/>
              </w:rPr>
              <w:t xml:space="preserve">As described in the </w:t>
            </w:r>
            <w:r>
              <w:rPr>
                <w:rFonts w:eastAsia="宋体"/>
                <w:lang w:val="en-US" w:eastAsia="zh-CN"/>
              </w:rPr>
              <w:t>discussion</w:t>
            </w:r>
            <w:r>
              <w:rPr>
                <w:rFonts w:eastAsia="宋体" w:hint="eastAsia"/>
                <w:lang w:val="en-US" w:eastAsia="zh-CN"/>
              </w:rPr>
              <w:t xml:space="preserve"> paper, we already agreed to introduce </w:t>
            </w:r>
            <w:r w:rsidRPr="00BA0C71">
              <w:rPr>
                <w:rFonts w:eastAsia="宋体" w:hint="eastAsia"/>
                <w:i/>
                <w:lang w:val="en-US" w:eastAsia="zh-CN"/>
              </w:rPr>
              <w:t>direct data forwarding available</w:t>
            </w:r>
            <w:r>
              <w:rPr>
                <w:rFonts w:eastAsia="宋体" w:hint="eastAsia"/>
                <w:lang w:val="en-US" w:eastAsia="zh-CN"/>
              </w:rPr>
              <w:t xml:space="preserve"> IE from 5GC to target NG-RAN node for inter-system HO from EPS to 5GC in the previous </w:t>
            </w:r>
            <w:proofErr w:type="spellStart"/>
            <w:r>
              <w:rPr>
                <w:rFonts w:eastAsia="宋体" w:hint="eastAsia"/>
                <w:lang w:val="en-US" w:eastAsia="zh-CN"/>
              </w:rPr>
              <w:t>meeting.If</w:t>
            </w:r>
            <w:proofErr w:type="spellEnd"/>
            <w:r>
              <w:rPr>
                <w:rFonts w:eastAsia="宋体" w:hint="eastAsia"/>
                <w:lang w:val="en-US" w:eastAsia="zh-CN"/>
              </w:rPr>
              <w:t xml:space="preserve"> it really could be </w:t>
            </w:r>
            <w:proofErr w:type="spellStart"/>
            <w:r>
              <w:rPr>
                <w:rFonts w:eastAsia="宋体" w:hint="eastAsia"/>
                <w:lang w:val="en-US" w:eastAsia="zh-CN"/>
              </w:rPr>
              <w:t>configrued</w:t>
            </w:r>
            <w:proofErr w:type="spellEnd"/>
            <w:r>
              <w:rPr>
                <w:rFonts w:eastAsia="宋体" w:hint="eastAsia"/>
                <w:lang w:val="en-US" w:eastAsia="zh-CN"/>
              </w:rPr>
              <w:t xml:space="preserve"> by </w:t>
            </w:r>
            <w:proofErr w:type="spellStart"/>
            <w:r>
              <w:rPr>
                <w:rFonts w:eastAsia="宋体" w:hint="eastAsia"/>
                <w:lang w:val="en-US" w:eastAsia="zh-CN"/>
              </w:rPr>
              <w:t>OAM,no</w:t>
            </w:r>
            <w:proofErr w:type="spellEnd"/>
            <w:r>
              <w:rPr>
                <w:rFonts w:eastAsia="宋体" w:hint="eastAsia"/>
                <w:lang w:val="en-US" w:eastAsia="zh-CN"/>
              </w:rPr>
              <w:t xml:space="preserve"> need to introduce this </w:t>
            </w:r>
            <w:proofErr w:type="spellStart"/>
            <w:r>
              <w:rPr>
                <w:rFonts w:eastAsia="宋体" w:hint="eastAsia"/>
                <w:lang w:val="en-US" w:eastAsia="zh-CN"/>
              </w:rPr>
              <w:t>information.What</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proofErr w:type="spellStart"/>
            <w:r>
              <w:rPr>
                <w:rFonts w:eastAsia="宋体" w:hint="eastAsia"/>
                <w:lang w:val="en-US" w:eastAsia="zh-CN"/>
              </w:rPr>
              <w:t>more,the</w:t>
            </w:r>
            <w:proofErr w:type="spellEnd"/>
            <w:r>
              <w:rPr>
                <w:rFonts w:eastAsia="宋体" w:hint="eastAsia"/>
                <w:lang w:val="en-US" w:eastAsia="zh-CN"/>
              </w:rPr>
              <w:t xml:space="preserve"> current situation is </w:t>
            </w:r>
            <w:proofErr w:type="spellStart"/>
            <w:r>
              <w:rPr>
                <w:rFonts w:eastAsia="宋体" w:hint="eastAsia"/>
                <w:lang w:val="en-US" w:eastAsia="zh-CN"/>
              </w:rPr>
              <w:t>eNB</w:t>
            </w:r>
            <w:proofErr w:type="spellEnd"/>
            <w:r>
              <w:rPr>
                <w:rFonts w:eastAsia="宋体" w:hint="eastAsia"/>
                <w:lang w:val="en-US" w:eastAsia="zh-CN"/>
              </w:rPr>
              <w:t xml:space="preserve"> needs to know whether there direct data forwarding is possible between two </w:t>
            </w:r>
            <w:r>
              <w:rPr>
                <w:rFonts w:eastAsia="宋体"/>
                <w:lang w:val="en-US" w:eastAsia="zh-CN"/>
              </w:rPr>
              <w:t>neighbor</w:t>
            </w:r>
            <w:r>
              <w:rPr>
                <w:rFonts w:eastAsia="宋体" w:hint="eastAsia"/>
                <w:lang w:val="en-US" w:eastAsia="zh-CN"/>
              </w:rPr>
              <w:t xml:space="preserve"> </w:t>
            </w:r>
            <w:proofErr w:type="spellStart"/>
            <w:r>
              <w:rPr>
                <w:rFonts w:eastAsia="宋体" w:hint="eastAsia"/>
                <w:lang w:val="en-US" w:eastAsia="zh-CN"/>
              </w:rPr>
              <w:t>gNBs,it</w:t>
            </w:r>
            <w:proofErr w:type="spellEnd"/>
            <w:r>
              <w:rPr>
                <w:rFonts w:eastAsia="宋体" w:hint="eastAsia"/>
                <w:lang w:val="en-US" w:eastAsia="zh-CN"/>
              </w:rPr>
              <w:t xml:space="preserve"> is not supported for OAM to configure the relationship of two </w:t>
            </w:r>
            <w:r>
              <w:rPr>
                <w:rFonts w:eastAsia="宋体"/>
                <w:lang w:val="en-US" w:eastAsia="zh-CN"/>
              </w:rPr>
              <w:t>neighbor</w:t>
            </w:r>
            <w:r>
              <w:rPr>
                <w:rFonts w:eastAsia="宋体" w:hint="eastAsia"/>
                <w:lang w:val="en-US" w:eastAsia="zh-CN"/>
              </w:rPr>
              <w:t xml:space="preserve"> nodes.</w:t>
            </w:r>
          </w:p>
        </w:tc>
      </w:tr>
      <w:tr w:rsidR="00252995" w:rsidTr="00D67E9E">
        <w:tc>
          <w:tcPr>
            <w:tcW w:w="1615" w:type="dxa"/>
            <w:tcBorders>
              <w:top w:val="single" w:sz="4" w:space="0" w:color="auto"/>
              <w:left w:val="single" w:sz="4" w:space="0" w:color="auto"/>
              <w:bottom w:val="single" w:sz="4" w:space="0" w:color="auto"/>
              <w:right w:val="single" w:sz="4" w:space="0" w:color="auto"/>
            </w:tcBorders>
          </w:tcPr>
          <w:p w:rsidR="00252995" w:rsidRDefault="00E6467C" w:rsidP="00D67E9E">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rsidR="00252995" w:rsidRDefault="00252995" w:rsidP="00D67E9E">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rsidR="00E6467C" w:rsidRDefault="00E6467C" w:rsidP="00E6467C">
            <w:pPr>
              <w:snapToGrid w:val="0"/>
              <w:spacing w:after="0"/>
              <w:rPr>
                <w:rFonts w:eastAsia="宋体"/>
                <w:lang w:val="en-US" w:eastAsia="zh-CN"/>
              </w:rPr>
            </w:pPr>
            <w:r>
              <w:rPr>
                <w:rFonts w:eastAsia="宋体"/>
                <w:lang w:val="en-US" w:eastAsia="zh-CN"/>
              </w:rPr>
              <w:t xml:space="preserve">We want to emphasize that this issue exists for the intra-system HO as well. </w:t>
            </w:r>
          </w:p>
          <w:p w:rsidR="00E6467C" w:rsidRDefault="00E6467C" w:rsidP="00E6467C">
            <w:pPr>
              <w:snapToGrid w:val="0"/>
              <w:spacing w:after="0"/>
              <w:rPr>
                <w:rFonts w:eastAsia="宋体"/>
                <w:lang w:val="en-US" w:eastAsia="zh-CN"/>
              </w:rPr>
            </w:pPr>
            <w:r>
              <w:rPr>
                <w:rFonts w:eastAsia="宋体"/>
                <w:lang w:val="en-US" w:eastAsia="zh-CN"/>
              </w:rPr>
              <w:t xml:space="preserve">Even in </w:t>
            </w:r>
            <w:proofErr w:type="spellStart"/>
            <w:r>
              <w:rPr>
                <w:rFonts w:eastAsia="宋体"/>
                <w:lang w:val="en-US" w:eastAsia="zh-CN"/>
              </w:rPr>
              <w:t>eariler</w:t>
            </w:r>
            <w:proofErr w:type="spellEnd"/>
            <w:r>
              <w:rPr>
                <w:rFonts w:eastAsia="宋体"/>
                <w:lang w:val="en-US" w:eastAsia="zh-CN"/>
              </w:rPr>
              <w:t xml:space="preserve"> LTE release, the handover from the LTE DC </w:t>
            </w:r>
            <w:r w:rsidR="003D668C">
              <w:rPr>
                <w:rFonts w:eastAsia="宋体"/>
                <w:lang w:val="en-US" w:eastAsia="zh-CN"/>
              </w:rPr>
              <w:t xml:space="preserve">to </w:t>
            </w:r>
            <w:proofErr w:type="spellStart"/>
            <w:r w:rsidR="003D668C">
              <w:rPr>
                <w:rFonts w:eastAsia="宋体"/>
                <w:lang w:val="en-US" w:eastAsia="zh-CN"/>
              </w:rPr>
              <w:t>eNB</w:t>
            </w:r>
            <w:proofErr w:type="spellEnd"/>
            <w:r w:rsidR="003D668C">
              <w:rPr>
                <w:rFonts w:eastAsia="宋体"/>
                <w:lang w:val="en-US" w:eastAsia="zh-CN"/>
              </w:rPr>
              <w:t xml:space="preserve"> </w:t>
            </w:r>
            <w:r>
              <w:rPr>
                <w:rFonts w:eastAsia="宋体"/>
                <w:lang w:val="en-US" w:eastAsia="zh-CN"/>
              </w:rPr>
              <w:t xml:space="preserve">has the same issue. </w:t>
            </w:r>
            <w:r w:rsidR="0002085B">
              <w:rPr>
                <w:rFonts w:eastAsia="宋体"/>
                <w:lang w:val="en-US" w:eastAsia="zh-CN"/>
              </w:rPr>
              <w:t xml:space="preserve">I will further check how they solve this issue. </w:t>
            </w:r>
          </w:p>
          <w:p w:rsidR="00E6467C" w:rsidRDefault="00E6467C" w:rsidP="00E6467C">
            <w:pPr>
              <w:snapToGrid w:val="0"/>
              <w:spacing w:after="0"/>
              <w:rPr>
                <w:rFonts w:eastAsia="宋体"/>
                <w:lang w:val="en-US" w:eastAsia="zh-CN"/>
              </w:rPr>
            </w:pPr>
            <w:r>
              <w:rPr>
                <w:rFonts w:eastAsia="宋体"/>
                <w:lang w:val="en-US" w:eastAsia="zh-CN"/>
              </w:rPr>
              <w:t xml:space="preserve">Besides, in R15, we should also consider the handover from </w:t>
            </w:r>
            <w:r w:rsidR="00CC558D">
              <w:rPr>
                <w:rFonts w:eastAsia="宋体"/>
                <w:lang w:val="en-US" w:eastAsia="zh-CN"/>
              </w:rPr>
              <w:t>ENDC</w:t>
            </w:r>
            <w:r>
              <w:rPr>
                <w:rFonts w:eastAsia="宋体"/>
                <w:lang w:val="en-US" w:eastAsia="zh-CN"/>
              </w:rPr>
              <w:t xml:space="preserve"> to </w:t>
            </w:r>
            <w:r w:rsidR="00CC558D">
              <w:rPr>
                <w:rFonts w:eastAsia="宋体"/>
                <w:lang w:val="en-US" w:eastAsia="zh-CN"/>
              </w:rPr>
              <w:t xml:space="preserve">LTE </w:t>
            </w:r>
            <w:proofErr w:type="spellStart"/>
            <w:r w:rsidR="00CC558D">
              <w:rPr>
                <w:rFonts w:eastAsia="宋体"/>
                <w:lang w:val="en-US" w:eastAsia="zh-CN"/>
              </w:rPr>
              <w:t>eNB</w:t>
            </w:r>
            <w:proofErr w:type="spellEnd"/>
            <w:r>
              <w:rPr>
                <w:rFonts w:eastAsia="宋体"/>
                <w:lang w:val="en-US" w:eastAsia="zh-CN"/>
              </w:rPr>
              <w:t>, or from MR-DC connected with 5GC</w:t>
            </w:r>
            <w:r w:rsidR="00CC558D">
              <w:rPr>
                <w:rFonts w:eastAsia="宋体"/>
                <w:lang w:val="en-US" w:eastAsia="zh-CN"/>
              </w:rPr>
              <w:t xml:space="preserve"> to </w:t>
            </w:r>
            <w:proofErr w:type="spellStart"/>
            <w:r w:rsidR="00CC558D">
              <w:rPr>
                <w:rFonts w:eastAsia="宋体"/>
                <w:lang w:val="en-US" w:eastAsia="zh-CN"/>
              </w:rPr>
              <w:t>gNB</w:t>
            </w:r>
            <w:proofErr w:type="spellEnd"/>
            <w:r>
              <w:rPr>
                <w:rFonts w:eastAsia="宋体"/>
                <w:lang w:val="en-US" w:eastAsia="zh-CN"/>
              </w:rPr>
              <w:t xml:space="preserve">. </w:t>
            </w:r>
          </w:p>
          <w:p w:rsidR="00E6467C" w:rsidRDefault="00E6467C" w:rsidP="00E6467C">
            <w:pPr>
              <w:snapToGrid w:val="0"/>
              <w:spacing w:after="0"/>
              <w:rPr>
                <w:rFonts w:eastAsia="宋体"/>
                <w:lang w:val="en-US" w:eastAsia="zh-CN"/>
              </w:rPr>
            </w:pPr>
            <w:r>
              <w:rPr>
                <w:rFonts w:eastAsia="宋体"/>
                <w:lang w:val="en-US" w:eastAsia="zh-CN"/>
              </w:rPr>
              <w:t xml:space="preserve">So we </w:t>
            </w:r>
            <w:r w:rsidR="0002085B">
              <w:rPr>
                <w:rFonts w:eastAsia="宋体"/>
                <w:lang w:val="en-US" w:eastAsia="zh-CN"/>
              </w:rPr>
              <w:t>would prefer</w:t>
            </w:r>
            <w:r>
              <w:rPr>
                <w:rFonts w:eastAsia="宋体"/>
                <w:lang w:val="en-US" w:eastAsia="zh-CN"/>
              </w:rPr>
              <w:t xml:space="preserve"> a unified approach for all possible scenarios, </w:t>
            </w:r>
            <w:r w:rsidR="00692203">
              <w:rPr>
                <w:rFonts w:eastAsia="宋体"/>
                <w:lang w:val="en-US" w:eastAsia="zh-CN"/>
              </w:rPr>
              <w:t>if we consider the</w:t>
            </w:r>
            <w:r>
              <w:rPr>
                <w:rFonts w:eastAsia="宋体"/>
                <w:lang w:val="en-US" w:eastAsia="zh-CN"/>
              </w:rPr>
              <w:t xml:space="preserve"> standard-based solution. </w:t>
            </w:r>
          </w:p>
          <w:p w:rsidR="00252995" w:rsidRPr="00E6467C" w:rsidRDefault="00252995" w:rsidP="00D67E9E">
            <w:pPr>
              <w:snapToGrid w:val="0"/>
              <w:spacing w:after="0"/>
              <w:rPr>
                <w:rFonts w:eastAsia="宋体"/>
                <w:lang w:val="en-US" w:eastAsia="zh-CN"/>
              </w:rPr>
            </w:pPr>
          </w:p>
        </w:tc>
      </w:tr>
      <w:tr w:rsidR="009C1A34" w:rsidTr="00D67E9E">
        <w:trPr>
          <w:ins w:id="7" w:author="Nokia" w:date="2020-11-06T09:31:00Z"/>
        </w:trPr>
        <w:tc>
          <w:tcPr>
            <w:tcW w:w="1615" w:type="dxa"/>
            <w:tcBorders>
              <w:top w:val="single" w:sz="4" w:space="0" w:color="auto"/>
              <w:left w:val="single" w:sz="4" w:space="0" w:color="auto"/>
              <w:bottom w:val="single" w:sz="4" w:space="0" w:color="auto"/>
              <w:right w:val="single" w:sz="4" w:space="0" w:color="auto"/>
            </w:tcBorders>
          </w:tcPr>
          <w:p w:rsidR="009C1A34" w:rsidRDefault="009C1A34" w:rsidP="00D67E9E">
            <w:pPr>
              <w:snapToGrid w:val="0"/>
              <w:spacing w:after="0"/>
              <w:jc w:val="center"/>
              <w:rPr>
                <w:ins w:id="8" w:author="Nokia" w:date="2020-11-06T09:31:00Z"/>
                <w:rFonts w:eastAsia="宋体"/>
                <w:lang w:val="en-US" w:eastAsia="zh-CN"/>
              </w:rPr>
            </w:pPr>
            <w:ins w:id="9" w:author="Nokia" w:date="2020-11-06T09:31:00Z">
              <w:r>
                <w:rPr>
                  <w:rFonts w:eastAsia="宋体"/>
                  <w:lang w:val="en-US" w:eastAsia="zh-CN"/>
                </w:rPr>
                <w:t>Nokia</w:t>
              </w:r>
            </w:ins>
          </w:p>
        </w:tc>
        <w:tc>
          <w:tcPr>
            <w:tcW w:w="1350" w:type="dxa"/>
            <w:tcBorders>
              <w:top w:val="single" w:sz="4" w:space="0" w:color="auto"/>
              <w:left w:val="single" w:sz="4" w:space="0" w:color="auto"/>
              <w:bottom w:val="single" w:sz="4" w:space="0" w:color="auto"/>
              <w:right w:val="single" w:sz="4" w:space="0" w:color="auto"/>
            </w:tcBorders>
          </w:tcPr>
          <w:p w:rsidR="009C1A34" w:rsidRDefault="009C1A34" w:rsidP="00D67E9E">
            <w:pPr>
              <w:snapToGrid w:val="0"/>
              <w:spacing w:after="0"/>
              <w:rPr>
                <w:ins w:id="10" w:author="Nokia" w:date="2020-11-06T09:31:00Z"/>
                <w:rFonts w:eastAsia="宋体"/>
                <w:lang w:val="en-US" w:eastAsia="zh-CN"/>
              </w:rPr>
            </w:pPr>
            <w:ins w:id="11" w:author="Nokia" w:date="2020-11-06T09:35:00Z">
              <w:r>
                <w:rPr>
                  <w:rFonts w:eastAsia="宋体"/>
                  <w:lang w:val="en-US" w:eastAsia="zh-CN"/>
                </w:rPr>
                <w:t>No</w:t>
              </w:r>
            </w:ins>
          </w:p>
        </w:tc>
        <w:tc>
          <w:tcPr>
            <w:tcW w:w="6660" w:type="dxa"/>
            <w:tcBorders>
              <w:top w:val="single" w:sz="4" w:space="0" w:color="auto"/>
              <w:left w:val="single" w:sz="4" w:space="0" w:color="auto"/>
              <w:bottom w:val="single" w:sz="4" w:space="0" w:color="auto"/>
              <w:right w:val="single" w:sz="4" w:space="0" w:color="auto"/>
            </w:tcBorders>
          </w:tcPr>
          <w:p w:rsidR="009C1A34" w:rsidRDefault="009C1A34" w:rsidP="00E6467C">
            <w:pPr>
              <w:snapToGrid w:val="0"/>
              <w:spacing w:after="0"/>
              <w:rPr>
                <w:ins w:id="12" w:author="Nokia" w:date="2020-11-06T09:31:00Z"/>
                <w:rFonts w:eastAsia="宋体"/>
                <w:lang w:val="en-US" w:eastAsia="zh-CN"/>
              </w:rPr>
            </w:pPr>
            <w:ins w:id="13" w:author="Nokia" w:date="2020-11-06T09:31:00Z">
              <w:r>
                <w:rPr>
                  <w:rFonts w:eastAsia="宋体"/>
                  <w:lang w:val="en-US" w:eastAsia="zh-CN"/>
                </w:rPr>
                <w:t>I’m not sure if I understand the question</w:t>
              </w:r>
            </w:ins>
            <w:ins w:id="14" w:author="Nokia" w:date="2020-11-06T09:34:00Z">
              <w:r>
                <w:rPr>
                  <w:rFonts w:eastAsia="宋体"/>
                  <w:lang w:val="en-US" w:eastAsia="zh-CN"/>
                </w:rPr>
                <w:t xml:space="preserve"> formulated above</w:t>
              </w:r>
            </w:ins>
            <w:ins w:id="15" w:author="Nokia" w:date="2020-11-06T09:31:00Z">
              <w:r>
                <w:rPr>
                  <w:rFonts w:eastAsia="宋体"/>
                  <w:lang w:val="en-US" w:eastAsia="zh-CN"/>
                </w:rPr>
                <w:t xml:space="preserve">… </w:t>
              </w:r>
            </w:ins>
            <w:ins w:id="16" w:author="Nokia" w:date="2020-11-06T09:32:00Z">
              <w:r>
                <w:rPr>
                  <w:rFonts w:eastAsia="宋体"/>
                  <w:lang w:val="en-US" w:eastAsia="zh-CN"/>
                </w:rPr>
                <w:t xml:space="preserve">But in the papers proposed for the meeting, it seems assumed that the </w:t>
              </w:r>
              <w:proofErr w:type="spellStart"/>
              <w:r>
                <w:rPr>
                  <w:rFonts w:eastAsia="宋体"/>
                  <w:lang w:val="en-US" w:eastAsia="zh-CN"/>
                </w:rPr>
                <w:t>SgNB</w:t>
              </w:r>
              <w:proofErr w:type="spellEnd"/>
              <w:r>
                <w:rPr>
                  <w:rFonts w:eastAsia="宋体"/>
                  <w:lang w:val="en-US" w:eastAsia="zh-CN"/>
                </w:rPr>
                <w:t xml:space="preserve"> knows better if it has direct routing option to the target </w:t>
              </w:r>
              <w:proofErr w:type="spellStart"/>
              <w:r>
                <w:rPr>
                  <w:rFonts w:eastAsia="宋体"/>
                  <w:lang w:val="en-US" w:eastAsia="zh-CN"/>
                </w:rPr>
                <w:t>gNB</w:t>
              </w:r>
              <w:proofErr w:type="spellEnd"/>
              <w:r>
                <w:rPr>
                  <w:rFonts w:eastAsia="宋体"/>
                  <w:lang w:val="en-US" w:eastAsia="zh-CN"/>
                </w:rPr>
                <w:t xml:space="preserve"> than the </w:t>
              </w:r>
            </w:ins>
            <w:proofErr w:type="spellStart"/>
            <w:ins w:id="17" w:author="Nokia" w:date="2020-11-06T09:33:00Z">
              <w:r>
                <w:rPr>
                  <w:rFonts w:eastAsia="宋体"/>
                  <w:lang w:val="en-US" w:eastAsia="zh-CN"/>
                </w:rPr>
                <w:t>MeNB</w:t>
              </w:r>
              <w:proofErr w:type="spellEnd"/>
              <w:r>
                <w:rPr>
                  <w:rFonts w:eastAsia="宋体"/>
                  <w:lang w:val="en-US" w:eastAsia="zh-CN"/>
                </w:rPr>
                <w:t xml:space="preserve">. This is strange, because there is no explanation how the </w:t>
              </w:r>
              <w:proofErr w:type="spellStart"/>
              <w:r>
                <w:rPr>
                  <w:rFonts w:eastAsia="宋体"/>
                  <w:lang w:val="en-US" w:eastAsia="zh-CN"/>
                </w:rPr>
                <w:t>SgNB</w:t>
              </w:r>
              <w:proofErr w:type="spellEnd"/>
              <w:r>
                <w:rPr>
                  <w:rFonts w:eastAsia="宋体"/>
                  <w:lang w:val="en-US" w:eastAsia="zh-CN"/>
                </w:rPr>
                <w:t xml:space="preserve"> can know it, if the </w:t>
              </w:r>
              <w:proofErr w:type="spellStart"/>
              <w:r>
                <w:rPr>
                  <w:rFonts w:eastAsia="宋体"/>
                  <w:lang w:val="en-US" w:eastAsia="zh-CN"/>
                </w:rPr>
                <w:t>MeNB</w:t>
              </w:r>
              <w:proofErr w:type="spellEnd"/>
              <w:r>
                <w:rPr>
                  <w:rFonts w:eastAsia="宋体"/>
                  <w:lang w:val="en-US" w:eastAsia="zh-CN"/>
                </w:rPr>
                <w:t xml:space="preserve"> does not. The only option see</w:t>
              </w:r>
            </w:ins>
            <w:ins w:id="18" w:author="Nokia" w:date="2020-11-06T09:34:00Z">
              <w:r>
                <w:rPr>
                  <w:rFonts w:eastAsia="宋体"/>
                  <w:lang w:val="en-US" w:eastAsia="zh-CN"/>
                </w:rPr>
                <w:t>ms OAM. So, if OAM must be involved either way, there is no need to add signaling to transfer that OAM config from one node to another.</w:t>
              </w:r>
            </w:ins>
          </w:p>
        </w:tc>
      </w:tr>
      <w:tr w:rsidR="00DA157C" w:rsidTr="00D67E9E">
        <w:trPr>
          <w:ins w:id="19" w:author="Ericsson User" w:date="2020-11-06T15:30:00Z"/>
        </w:trPr>
        <w:tc>
          <w:tcPr>
            <w:tcW w:w="1615" w:type="dxa"/>
            <w:tcBorders>
              <w:top w:val="single" w:sz="4" w:space="0" w:color="auto"/>
              <w:left w:val="single" w:sz="4" w:space="0" w:color="auto"/>
              <w:bottom w:val="single" w:sz="4" w:space="0" w:color="auto"/>
              <w:right w:val="single" w:sz="4" w:space="0" w:color="auto"/>
            </w:tcBorders>
          </w:tcPr>
          <w:p w:rsidR="00DA157C" w:rsidRDefault="00DA157C" w:rsidP="00D67E9E">
            <w:pPr>
              <w:snapToGrid w:val="0"/>
              <w:spacing w:after="0"/>
              <w:jc w:val="center"/>
              <w:rPr>
                <w:ins w:id="20" w:author="Ericsson User" w:date="2020-11-06T15:30:00Z"/>
                <w:rFonts w:eastAsia="宋体"/>
                <w:lang w:val="en-US" w:eastAsia="zh-CN"/>
              </w:rPr>
            </w:pPr>
            <w:ins w:id="21" w:author="Ericsson User" w:date="2020-11-06T15:30:00Z">
              <w:r>
                <w:rPr>
                  <w:rFonts w:eastAsia="宋体"/>
                  <w:lang w:val="en-US" w:eastAsia="zh-CN"/>
                </w:rPr>
                <w:t>Ericsson</w:t>
              </w:r>
            </w:ins>
          </w:p>
        </w:tc>
        <w:tc>
          <w:tcPr>
            <w:tcW w:w="1350" w:type="dxa"/>
            <w:tcBorders>
              <w:top w:val="single" w:sz="4" w:space="0" w:color="auto"/>
              <w:left w:val="single" w:sz="4" w:space="0" w:color="auto"/>
              <w:bottom w:val="single" w:sz="4" w:space="0" w:color="auto"/>
              <w:right w:val="single" w:sz="4" w:space="0" w:color="auto"/>
            </w:tcBorders>
          </w:tcPr>
          <w:p w:rsidR="00DA157C" w:rsidRDefault="00DA157C" w:rsidP="00D67E9E">
            <w:pPr>
              <w:snapToGrid w:val="0"/>
              <w:spacing w:after="0"/>
              <w:rPr>
                <w:ins w:id="22" w:author="Ericsson User" w:date="2020-11-06T15:30:00Z"/>
                <w:rFonts w:eastAsia="宋体"/>
                <w:lang w:val="en-US" w:eastAsia="zh-CN"/>
              </w:rPr>
            </w:pPr>
            <w:ins w:id="23" w:author="Ericsson User" w:date="2020-11-06T15:30:00Z">
              <w:r>
                <w:rPr>
                  <w:rFonts w:eastAsia="宋体"/>
                  <w:lang w:val="en-US" w:eastAsia="zh-CN"/>
                </w:rPr>
                <w:t>No</w:t>
              </w:r>
            </w:ins>
          </w:p>
        </w:tc>
        <w:tc>
          <w:tcPr>
            <w:tcW w:w="6660" w:type="dxa"/>
            <w:tcBorders>
              <w:top w:val="single" w:sz="4" w:space="0" w:color="auto"/>
              <w:left w:val="single" w:sz="4" w:space="0" w:color="auto"/>
              <w:bottom w:val="single" w:sz="4" w:space="0" w:color="auto"/>
              <w:right w:val="single" w:sz="4" w:space="0" w:color="auto"/>
            </w:tcBorders>
          </w:tcPr>
          <w:p w:rsidR="00DA157C" w:rsidRDefault="00DA157C" w:rsidP="00E6467C">
            <w:pPr>
              <w:snapToGrid w:val="0"/>
              <w:spacing w:after="0"/>
              <w:rPr>
                <w:ins w:id="24" w:author="Ericsson User" w:date="2020-11-06T15:30:00Z"/>
                <w:rFonts w:eastAsia="宋体"/>
                <w:lang w:val="en-US" w:eastAsia="zh-CN"/>
              </w:rPr>
            </w:pPr>
            <w:ins w:id="25" w:author="Ericsson User" w:date="2020-11-06T15:37:00Z">
              <w:r>
                <w:rPr>
                  <w:rFonts w:eastAsia="宋体"/>
                  <w:lang w:val="en-US" w:eastAsia="zh-CN"/>
                </w:rPr>
                <w:t xml:space="preserve">Agree with Nokia. </w:t>
              </w:r>
              <w:proofErr w:type="spellStart"/>
              <w:r>
                <w:rPr>
                  <w:rFonts w:eastAsia="宋体"/>
                  <w:lang w:val="en-US" w:eastAsia="zh-CN"/>
                </w:rPr>
                <w:t>SgNB</w:t>
              </w:r>
              <w:proofErr w:type="spellEnd"/>
              <w:r>
                <w:rPr>
                  <w:rFonts w:eastAsia="宋体"/>
                  <w:lang w:val="en-US" w:eastAsia="zh-CN"/>
                </w:rPr>
                <w:t xml:space="preserve"> has to be configured anyway</w:t>
              </w:r>
            </w:ins>
            <w:ins w:id="26" w:author="Ericsson User" w:date="2020-11-06T15:38:00Z">
              <w:r>
                <w:rPr>
                  <w:rFonts w:eastAsia="宋体"/>
                  <w:lang w:val="en-US" w:eastAsia="zh-CN"/>
                </w:rPr>
                <w:t xml:space="preserve"> for the proposed solution to work. </w:t>
              </w:r>
            </w:ins>
            <w:ins w:id="27" w:author="Ericsson User" w:date="2020-11-06T15:39:00Z">
              <w:r>
                <w:rPr>
                  <w:rFonts w:eastAsia="宋体"/>
                  <w:lang w:val="en-US" w:eastAsia="zh-CN"/>
                </w:rPr>
                <w:t xml:space="preserve">The agreement, taken at the very beginning, that </w:t>
              </w:r>
            </w:ins>
            <w:ins w:id="28" w:author="Ericsson User" w:date="2020-11-06T15:40:00Z">
              <w:r>
                <w:rPr>
                  <w:rFonts w:eastAsia="宋体"/>
                  <w:lang w:val="en-US" w:eastAsia="zh-CN"/>
                </w:rPr>
                <w:t xml:space="preserve">the </w:t>
              </w:r>
            </w:ins>
            <w:ins w:id="29" w:author="Ericsson User" w:date="2020-11-06T15:41:00Z">
              <w:r>
                <w:rPr>
                  <w:rFonts w:eastAsia="宋体"/>
                  <w:lang w:val="en-US" w:eastAsia="zh-CN"/>
                </w:rPr>
                <w:t xml:space="preserve">source node knows (e.g. OAM) and signals </w:t>
              </w:r>
            </w:ins>
            <w:ins w:id="30" w:author="Ericsson User" w:date="2020-11-06T15:40:00Z">
              <w:r>
                <w:rPr>
                  <w:rFonts w:eastAsia="宋体"/>
                  <w:lang w:val="en-US" w:eastAsia="zh-CN"/>
                </w:rPr>
                <w:t xml:space="preserve">availability of a direct path is a pre-requisite to direct data forwarding is applicable to </w:t>
              </w:r>
              <w:proofErr w:type="spellStart"/>
              <w:r>
                <w:rPr>
                  <w:rFonts w:eastAsia="宋体"/>
                  <w:lang w:val="en-US" w:eastAsia="zh-CN"/>
                </w:rPr>
                <w:t>SgNB</w:t>
              </w:r>
              <w:proofErr w:type="spellEnd"/>
              <w:r>
                <w:rPr>
                  <w:rFonts w:eastAsia="宋体"/>
                  <w:lang w:val="en-US" w:eastAsia="zh-CN"/>
                </w:rPr>
                <w:t xml:space="preserve"> as well.</w:t>
              </w:r>
            </w:ins>
          </w:p>
        </w:tc>
      </w:tr>
      <w:tr w:rsidR="00FC16F4" w:rsidTr="00D67E9E">
        <w:trPr>
          <w:ins w:id="31" w:author="Xipeng" w:date="2020-11-08T17:46:00Z"/>
        </w:trPr>
        <w:tc>
          <w:tcPr>
            <w:tcW w:w="1615" w:type="dxa"/>
            <w:tcBorders>
              <w:top w:val="single" w:sz="4" w:space="0" w:color="auto"/>
              <w:left w:val="single" w:sz="4" w:space="0" w:color="auto"/>
              <w:bottom w:val="single" w:sz="4" w:space="0" w:color="auto"/>
              <w:right w:val="single" w:sz="4" w:space="0" w:color="auto"/>
            </w:tcBorders>
          </w:tcPr>
          <w:p w:rsidR="00FC16F4" w:rsidRDefault="00FC16F4" w:rsidP="00FC16F4">
            <w:pPr>
              <w:snapToGrid w:val="0"/>
              <w:spacing w:after="0"/>
              <w:jc w:val="center"/>
              <w:rPr>
                <w:ins w:id="32" w:author="Xipeng" w:date="2020-11-08T17:46:00Z"/>
                <w:rFonts w:eastAsia="宋体"/>
                <w:lang w:val="en-US" w:eastAsia="zh-CN"/>
              </w:rPr>
            </w:pPr>
            <w:ins w:id="33" w:author="Xipeng" w:date="2020-11-08T17:46:00Z">
              <w:r>
                <w:rPr>
                  <w:rFonts w:eastAsia="宋体" w:hint="eastAsia"/>
                  <w:lang w:val="en-US" w:eastAsia="zh-CN"/>
                </w:rPr>
                <w:t>S</w:t>
              </w:r>
              <w:r>
                <w:rPr>
                  <w:rFonts w:eastAsia="宋体"/>
                  <w:lang w:val="en-US" w:eastAsia="zh-CN"/>
                </w:rPr>
                <w:t>amsung</w:t>
              </w:r>
            </w:ins>
          </w:p>
        </w:tc>
        <w:tc>
          <w:tcPr>
            <w:tcW w:w="1350" w:type="dxa"/>
            <w:tcBorders>
              <w:top w:val="single" w:sz="4" w:space="0" w:color="auto"/>
              <w:left w:val="single" w:sz="4" w:space="0" w:color="auto"/>
              <w:bottom w:val="single" w:sz="4" w:space="0" w:color="auto"/>
              <w:right w:val="single" w:sz="4" w:space="0" w:color="auto"/>
            </w:tcBorders>
          </w:tcPr>
          <w:p w:rsidR="00FC16F4" w:rsidRDefault="00FC16F4" w:rsidP="00FC16F4">
            <w:pPr>
              <w:snapToGrid w:val="0"/>
              <w:spacing w:after="0"/>
              <w:rPr>
                <w:ins w:id="34" w:author="Xipeng" w:date="2020-11-08T17:46:00Z"/>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rsidR="00FC16F4" w:rsidRDefault="00FC16F4" w:rsidP="00FC16F4">
            <w:pPr>
              <w:snapToGrid w:val="0"/>
              <w:spacing w:after="0"/>
              <w:rPr>
                <w:ins w:id="35" w:author="Xipeng" w:date="2020-11-08T17:46:00Z"/>
                <w:rFonts w:eastAsia="宋体"/>
                <w:lang w:val="en-US" w:eastAsia="zh-CN"/>
              </w:rPr>
            </w:pPr>
            <w:ins w:id="36" w:author="Xipeng" w:date="2020-11-08T17:46:00Z">
              <w:r>
                <w:rPr>
                  <w:rFonts w:eastAsia="宋体"/>
                  <w:lang w:val="en-US" w:eastAsia="zh-CN"/>
                </w:rPr>
                <w:t xml:space="preserve">We also think </w:t>
              </w:r>
              <w:r w:rsidRPr="003623FE">
                <w:rPr>
                  <w:rFonts w:eastAsia="宋体"/>
                  <w:lang w:val="en-US" w:eastAsia="zh-CN"/>
                </w:rPr>
                <w:t xml:space="preserve">it is not </w:t>
              </w:r>
              <w:r>
                <w:rPr>
                  <w:rFonts w:eastAsia="宋体"/>
                  <w:lang w:val="en-US" w:eastAsia="zh-CN"/>
                </w:rPr>
                <w:t xml:space="preserve">good to configure a node on </w:t>
              </w:r>
              <w:proofErr w:type="spellStart"/>
              <w:r>
                <w:rPr>
                  <w:rFonts w:eastAsia="宋体"/>
                  <w:lang w:val="en-US" w:eastAsia="zh-CN"/>
                </w:rPr>
                <w:t>wehther</w:t>
              </w:r>
              <w:proofErr w:type="spellEnd"/>
              <w:r>
                <w:rPr>
                  <w:rFonts w:eastAsia="宋体"/>
                  <w:lang w:val="en-US" w:eastAsia="zh-CN"/>
                </w:rPr>
                <w:t xml:space="preserve"> there is interface </w:t>
              </w:r>
              <w:r w:rsidRPr="003623FE">
                <w:rPr>
                  <w:rFonts w:eastAsia="宋体"/>
                  <w:lang w:val="en-US" w:eastAsia="zh-CN"/>
                </w:rPr>
                <w:t>between two neighbor nodes</w:t>
              </w:r>
              <w:r>
                <w:rPr>
                  <w:rFonts w:eastAsia="宋体"/>
                  <w:lang w:val="en-US" w:eastAsia="zh-CN"/>
                </w:rPr>
                <w:t>.</w:t>
              </w:r>
            </w:ins>
          </w:p>
          <w:p w:rsidR="00FC16F4" w:rsidRDefault="00FC16F4" w:rsidP="00FC16F4">
            <w:pPr>
              <w:snapToGrid w:val="0"/>
              <w:spacing w:after="0"/>
              <w:rPr>
                <w:ins w:id="37" w:author="Xipeng" w:date="2020-11-08T17:46:00Z"/>
                <w:rFonts w:eastAsia="宋体"/>
                <w:lang w:val="en-US" w:eastAsia="zh-CN"/>
              </w:rPr>
            </w:pPr>
            <w:ins w:id="38" w:author="Xipeng" w:date="2020-11-08T17:46:00Z">
              <w:r>
                <w:rPr>
                  <w:rFonts w:eastAsia="宋体"/>
                  <w:lang w:val="en-US" w:eastAsia="zh-CN"/>
                </w:rPr>
                <w:t xml:space="preserve">We agree with Huawei both intra-system and inter-system DC related scenarios should be considered in order to define the signaling applicable for more scenarios. </w:t>
              </w:r>
            </w:ins>
          </w:p>
        </w:tc>
      </w:tr>
      <w:tr w:rsidR="00FC16F4" w:rsidTr="00D67E9E">
        <w:trPr>
          <w:ins w:id="39" w:author="Xipeng" w:date="2020-11-08T17:47:00Z"/>
        </w:trPr>
        <w:tc>
          <w:tcPr>
            <w:tcW w:w="1615" w:type="dxa"/>
            <w:tcBorders>
              <w:top w:val="single" w:sz="4" w:space="0" w:color="auto"/>
              <w:left w:val="single" w:sz="4" w:space="0" w:color="auto"/>
              <w:bottom w:val="single" w:sz="4" w:space="0" w:color="auto"/>
              <w:right w:val="single" w:sz="4" w:space="0" w:color="auto"/>
            </w:tcBorders>
          </w:tcPr>
          <w:p w:rsidR="00FC16F4" w:rsidRDefault="00FC16F4" w:rsidP="00FC16F4">
            <w:pPr>
              <w:snapToGrid w:val="0"/>
              <w:spacing w:after="0"/>
              <w:jc w:val="center"/>
              <w:rPr>
                <w:ins w:id="40" w:author="Xipeng" w:date="2020-11-08T17:47:00Z"/>
                <w:rFonts w:eastAsia="宋体"/>
                <w:lang w:val="en-US" w:eastAsia="zh-CN"/>
              </w:rPr>
            </w:pPr>
            <w:ins w:id="41" w:author="Xipeng" w:date="2020-11-08T17:47:00Z">
              <w:r>
                <w:rPr>
                  <w:rFonts w:eastAsia="宋体"/>
                  <w:lang w:val="en-US" w:eastAsia="zh-CN"/>
                </w:rPr>
                <w:lastRenderedPageBreak/>
                <w:t>Qualcomm</w:t>
              </w:r>
            </w:ins>
          </w:p>
        </w:tc>
        <w:tc>
          <w:tcPr>
            <w:tcW w:w="1350" w:type="dxa"/>
            <w:tcBorders>
              <w:top w:val="single" w:sz="4" w:space="0" w:color="auto"/>
              <w:left w:val="single" w:sz="4" w:space="0" w:color="auto"/>
              <w:bottom w:val="single" w:sz="4" w:space="0" w:color="auto"/>
              <w:right w:val="single" w:sz="4" w:space="0" w:color="auto"/>
            </w:tcBorders>
          </w:tcPr>
          <w:p w:rsidR="00FC16F4" w:rsidRDefault="00FC16F4" w:rsidP="00FC16F4">
            <w:pPr>
              <w:snapToGrid w:val="0"/>
              <w:spacing w:after="0"/>
              <w:rPr>
                <w:ins w:id="42" w:author="Xipeng" w:date="2020-11-08T17:47:00Z"/>
                <w:rFonts w:eastAsia="宋体"/>
                <w:lang w:val="en-US" w:eastAsia="zh-CN"/>
              </w:rPr>
            </w:pPr>
            <w:ins w:id="43" w:author="Xipeng" w:date="2020-11-08T17:49: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AC12A6" w:rsidRDefault="00AC12A6" w:rsidP="00FC16F4">
            <w:pPr>
              <w:snapToGrid w:val="0"/>
              <w:spacing w:after="0"/>
              <w:rPr>
                <w:ins w:id="44" w:author="Xipeng" w:date="2020-11-08T18:35:00Z"/>
                <w:rFonts w:eastAsia="宋体"/>
                <w:lang w:val="en-US" w:eastAsia="zh-CN"/>
              </w:rPr>
            </w:pPr>
            <w:ins w:id="45" w:author="Xipeng" w:date="2020-11-08T18:33:00Z">
              <w:r>
                <w:rPr>
                  <w:rFonts w:eastAsia="宋体"/>
                  <w:lang w:val="en-US" w:eastAsia="zh-CN"/>
                </w:rPr>
                <w:t>@Nokia</w:t>
              </w:r>
              <w:r w:rsidR="008C72B7">
                <w:rPr>
                  <w:rFonts w:eastAsia="宋体"/>
                  <w:lang w:val="en-US" w:eastAsia="zh-CN"/>
                </w:rPr>
                <w:t xml:space="preserve">, source </w:t>
              </w:r>
              <w:proofErr w:type="spellStart"/>
              <w:r w:rsidR="008C72B7">
                <w:rPr>
                  <w:rFonts w:eastAsia="宋体"/>
                  <w:lang w:val="en-US" w:eastAsia="zh-CN"/>
                </w:rPr>
                <w:t>SgNB</w:t>
              </w:r>
              <w:proofErr w:type="spellEnd"/>
              <w:r w:rsidR="008C72B7">
                <w:rPr>
                  <w:rFonts w:eastAsia="宋体"/>
                  <w:lang w:val="en-US" w:eastAsia="zh-CN"/>
                </w:rPr>
                <w:t xml:space="preserve"> should </w:t>
              </w:r>
            </w:ins>
            <w:ins w:id="46" w:author="Xipeng" w:date="2020-11-08T18:38:00Z">
              <w:r w:rsidR="008C72B7">
                <w:rPr>
                  <w:rFonts w:eastAsia="宋体"/>
                  <w:lang w:val="en-US" w:eastAsia="zh-CN"/>
                </w:rPr>
                <w:t xml:space="preserve">have </w:t>
              </w:r>
            </w:ins>
            <w:ins w:id="47" w:author="Xipeng" w:date="2020-11-08T18:33:00Z">
              <w:r w:rsidR="008C72B7">
                <w:rPr>
                  <w:rFonts w:eastAsia="宋体"/>
                  <w:lang w:val="en-US" w:eastAsia="zh-CN"/>
                </w:rPr>
                <w:t>be</w:t>
              </w:r>
            </w:ins>
            <w:ins w:id="48" w:author="Xipeng" w:date="2020-11-08T18:38:00Z">
              <w:r w:rsidR="008C72B7">
                <w:rPr>
                  <w:rFonts w:eastAsia="宋体"/>
                  <w:lang w:val="en-US" w:eastAsia="zh-CN"/>
                </w:rPr>
                <w:t>en</w:t>
              </w:r>
            </w:ins>
            <w:ins w:id="49" w:author="Xipeng" w:date="2020-11-08T18:33:00Z">
              <w:r w:rsidR="008C72B7">
                <w:rPr>
                  <w:rFonts w:eastAsia="宋体"/>
                  <w:lang w:val="en-US" w:eastAsia="zh-CN"/>
                </w:rPr>
                <w:t xml:space="preserve"> configured with its neighbo</w:t>
              </w:r>
            </w:ins>
            <w:ins w:id="50" w:author="Xipeng" w:date="2020-11-08T18:34:00Z">
              <w:r w:rsidR="008C72B7">
                <w:rPr>
                  <w:rFonts w:eastAsia="宋体"/>
                  <w:lang w:val="en-US" w:eastAsia="zh-CN"/>
                </w:rPr>
                <w:t xml:space="preserve">r info: whether it has direct forwarding with its neighbor </w:t>
              </w:r>
              <w:proofErr w:type="spellStart"/>
              <w:r w:rsidR="008C72B7">
                <w:rPr>
                  <w:rFonts w:eastAsia="宋体"/>
                  <w:lang w:val="en-US" w:eastAsia="zh-CN"/>
                </w:rPr>
                <w:t>gNBs</w:t>
              </w:r>
              <w:proofErr w:type="spellEnd"/>
              <w:r w:rsidR="008C72B7">
                <w:rPr>
                  <w:rFonts w:eastAsia="宋体"/>
                  <w:lang w:val="en-US" w:eastAsia="zh-CN"/>
                </w:rPr>
                <w:t xml:space="preserve">. If we configure these </w:t>
              </w:r>
              <w:proofErr w:type="spellStart"/>
              <w:r w:rsidR="008C72B7">
                <w:rPr>
                  <w:rFonts w:eastAsia="宋体"/>
                  <w:lang w:val="en-US" w:eastAsia="zh-CN"/>
                </w:rPr>
                <w:t>neighbour’s</w:t>
              </w:r>
              <w:proofErr w:type="spellEnd"/>
              <w:r w:rsidR="008C72B7">
                <w:rPr>
                  <w:rFonts w:eastAsia="宋体"/>
                  <w:lang w:val="en-US" w:eastAsia="zh-CN"/>
                </w:rPr>
                <w:t xml:space="preserve"> neigh</w:t>
              </w:r>
            </w:ins>
            <w:ins w:id="51" w:author="Xipeng" w:date="2020-11-08T18:35:00Z">
              <w:r w:rsidR="008C72B7">
                <w:rPr>
                  <w:rFonts w:eastAsia="宋体"/>
                  <w:lang w:val="en-US" w:eastAsia="zh-CN"/>
                </w:rPr>
                <w:t xml:space="preserve">bor information in </w:t>
              </w:r>
              <w:proofErr w:type="spellStart"/>
              <w:r w:rsidR="008C72B7">
                <w:rPr>
                  <w:rFonts w:eastAsia="宋体"/>
                  <w:lang w:val="en-US" w:eastAsia="zh-CN"/>
                </w:rPr>
                <w:t>MeNB</w:t>
              </w:r>
              <w:proofErr w:type="spellEnd"/>
              <w:r w:rsidR="008C72B7">
                <w:rPr>
                  <w:rFonts w:eastAsia="宋体"/>
                  <w:lang w:val="en-US" w:eastAsia="zh-CN"/>
                </w:rPr>
                <w:t>, it is not a good way as Samsung said.</w:t>
              </w:r>
            </w:ins>
          </w:p>
          <w:p w:rsidR="008C72B7" w:rsidRDefault="008C72B7" w:rsidP="00FC16F4">
            <w:pPr>
              <w:snapToGrid w:val="0"/>
              <w:spacing w:after="0"/>
              <w:rPr>
                <w:ins w:id="52" w:author="Xipeng" w:date="2020-11-08T18:33:00Z"/>
                <w:rFonts w:eastAsia="宋体"/>
                <w:lang w:val="en-US" w:eastAsia="zh-CN"/>
              </w:rPr>
            </w:pPr>
            <w:ins w:id="53" w:author="Xipeng" w:date="2020-11-08T18:35:00Z">
              <w:r>
                <w:rPr>
                  <w:rFonts w:eastAsia="宋体"/>
                  <w:lang w:val="en-US" w:eastAsia="zh-CN"/>
                </w:rPr>
                <w:t xml:space="preserve">@Ericsson, yes, we assume </w:t>
              </w:r>
              <w:proofErr w:type="spellStart"/>
              <w:r>
                <w:rPr>
                  <w:rFonts w:eastAsia="宋体"/>
                  <w:lang w:val="en-US" w:eastAsia="zh-CN"/>
                </w:rPr>
                <w:t>SgNB</w:t>
              </w:r>
              <w:proofErr w:type="spellEnd"/>
              <w:r>
                <w:rPr>
                  <w:rFonts w:eastAsia="宋体"/>
                  <w:lang w:val="en-US" w:eastAsia="zh-CN"/>
                </w:rPr>
                <w:t xml:space="preserve"> knows the information. Now, the </w:t>
              </w:r>
            </w:ins>
            <w:ins w:id="54" w:author="Xipeng" w:date="2020-11-08T18:36:00Z">
              <w:r>
                <w:rPr>
                  <w:rFonts w:eastAsia="宋体"/>
                  <w:lang w:val="en-US" w:eastAsia="zh-CN"/>
                </w:rPr>
                <w:t xml:space="preserve">“direct data forwarding indication” is set by </w:t>
              </w:r>
              <w:proofErr w:type="spellStart"/>
              <w:r>
                <w:rPr>
                  <w:rFonts w:eastAsia="宋体"/>
                  <w:lang w:val="en-US" w:eastAsia="zh-CN"/>
                </w:rPr>
                <w:t>MeNB</w:t>
              </w:r>
              <w:proofErr w:type="spellEnd"/>
              <w:r>
                <w:rPr>
                  <w:rFonts w:eastAsia="宋体"/>
                  <w:lang w:val="en-US" w:eastAsia="zh-CN"/>
                </w:rPr>
                <w:t xml:space="preserve">, which does not know whether </w:t>
              </w:r>
              <w:proofErr w:type="spellStart"/>
              <w:r>
                <w:rPr>
                  <w:rFonts w:eastAsia="宋体"/>
                  <w:lang w:val="en-US" w:eastAsia="zh-CN"/>
                </w:rPr>
                <w:t>SgNB</w:t>
              </w:r>
              <w:proofErr w:type="spellEnd"/>
              <w:r>
                <w:rPr>
                  <w:rFonts w:eastAsia="宋体"/>
                  <w:lang w:val="en-US" w:eastAsia="zh-CN"/>
                </w:rPr>
                <w:t xml:space="preserve"> has direct forwarding path with its neighbor.</w:t>
              </w:r>
            </w:ins>
          </w:p>
          <w:p w:rsidR="008C72B7" w:rsidRDefault="00FC16F4" w:rsidP="00FC16F4">
            <w:pPr>
              <w:snapToGrid w:val="0"/>
              <w:spacing w:after="0"/>
              <w:rPr>
                <w:ins w:id="55" w:author="Xipeng" w:date="2020-11-08T18:13:00Z"/>
                <w:rFonts w:eastAsia="宋体"/>
                <w:lang w:val="en-US" w:eastAsia="zh-CN"/>
              </w:rPr>
            </w:pPr>
            <w:ins w:id="56" w:author="Xipeng" w:date="2020-11-08T17:49:00Z">
              <w:r>
                <w:rPr>
                  <w:rFonts w:eastAsia="宋体"/>
                  <w:lang w:val="en-US" w:eastAsia="zh-CN"/>
                </w:rPr>
                <w:t>Agree with CA</w:t>
              </w:r>
            </w:ins>
            <w:ins w:id="57" w:author="Xipeng" w:date="2020-11-08T17:50:00Z">
              <w:r>
                <w:rPr>
                  <w:rFonts w:eastAsia="宋体"/>
                  <w:lang w:val="en-US" w:eastAsia="zh-CN"/>
                </w:rPr>
                <w:t>TT</w:t>
              </w:r>
            </w:ins>
            <w:ins w:id="58" w:author="Xipeng" w:date="2020-11-08T18:13:00Z">
              <w:r w:rsidR="00C17F16">
                <w:rPr>
                  <w:rFonts w:eastAsia="宋体"/>
                  <w:lang w:val="en-US" w:eastAsia="zh-CN"/>
                </w:rPr>
                <w:t>, Huawei and Samsung</w:t>
              </w:r>
            </w:ins>
            <w:ins w:id="59" w:author="Xipeng" w:date="2020-11-08T17:50:00Z">
              <w:r>
                <w:rPr>
                  <w:rFonts w:eastAsia="宋体"/>
                  <w:lang w:val="en-US" w:eastAsia="zh-CN"/>
                </w:rPr>
                <w:t xml:space="preserve">. </w:t>
              </w:r>
            </w:ins>
            <w:ins w:id="60" w:author="Xipeng" w:date="2020-11-08T18:14:00Z">
              <w:r w:rsidR="00C17F16">
                <w:rPr>
                  <w:rFonts w:eastAsia="宋体"/>
                  <w:lang w:val="en-US" w:eastAsia="zh-CN"/>
                </w:rPr>
                <w:t xml:space="preserve">It is not a good way to configure in </w:t>
              </w:r>
            </w:ins>
            <w:proofErr w:type="spellStart"/>
            <w:ins w:id="61" w:author="Xipeng" w:date="2020-11-08T18:15:00Z">
              <w:r w:rsidR="00C17F16">
                <w:rPr>
                  <w:rFonts w:eastAsia="宋体"/>
                  <w:lang w:val="en-US" w:eastAsia="zh-CN"/>
                </w:rPr>
                <w:t>MeNB</w:t>
              </w:r>
            </w:ins>
            <w:proofErr w:type="spellEnd"/>
            <w:ins w:id="62" w:author="Xipeng" w:date="2020-11-08T18:14:00Z">
              <w:r w:rsidR="00C17F16">
                <w:rPr>
                  <w:rFonts w:eastAsia="宋体"/>
                  <w:lang w:val="en-US" w:eastAsia="zh-CN"/>
                </w:rPr>
                <w:t xml:space="preserve"> its neighbor</w:t>
              </w:r>
            </w:ins>
            <w:ins w:id="63" w:author="Xipeng" w:date="2020-11-08T18:15:00Z">
              <w:r w:rsidR="00C17F16">
                <w:rPr>
                  <w:rFonts w:eastAsia="宋体"/>
                  <w:lang w:val="en-US" w:eastAsia="zh-CN"/>
                </w:rPr>
                <w:t xml:space="preserve"> </w:t>
              </w:r>
              <w:proofErr w:type="spellStart"/>
              <w:r w:rsidR="00C17F16">
                <w:rPr>
                  <w:rFonts w:eastAsia="宋体"/>
                  <w:lang w:val="en-US" w:eastAsia="zh-CN"/>
                </w:rPr>
                <w:t>gNB</w:t>
              </w:r>
            </w:ins>
            <w:ins w:id="64" w:author="Xipeng" w:date="2020-11-08T18:14:00Z">
              <w:r w:rsidR="00C17F16">
                <w:rPr>
                  <w:rFonts w:eastAsia="宋体"/>
                  <w:lang w:val="en-US" w:eastAsia="zh-CN"/>
                </w:rPr>
                <w:t>’s</w:t>
              </w:r>
              <w:proofErr w:type="spellEnd"/>
              <w:r w:rsidR="00C17F16">
                <w:rPr>
                  <w:rFonts w:eastAsia="宋体"/>
                  <w:lang w:val="en-US" w:eastAsia="zh-CN"/>
                </w:rPr>
                <w:t xml:space="preserve"> </w:t>
              </w:r>
            </w:ins>
            <w:ins w:id="65" w:author="Xipeng" w:date="2020-11-08T18:15:00Z">
              <w:r w:rsidR="00C17F16">
                <w:rPr>
                  <w:rFonts w:eastAsia="宋体"/>
                  <w:lang w:val="en-US" w:eastAsia="zh-CN"/>
                </w:rPr>
                <w:t xml:space="preserve">neighbor. </w:t>
              </w:r>
            </w:ins>
            <w:ins w:id="66" w:author="Xipeng" w:date="2020-11-08T18:41:00Z">
              <w:r w:rsidR="008C72B7">
                <w:rPr>
                  <w:rFonts w:eastAsia="宋体"/>
                  <w:lang w:val="en-US" w:eastAsia="zh-CN"/>
                </w:rPr>
                <w:t>This would be even more difficult when LTE</w:t>
              </w:r>
            </w:ins>
            <w:ins w:id="67" w:author="Xipeng" w:date="2020-11-08T18:40:00Z">
              <w:r w:rsidR="008C72B7">
                <w:rPr>
                  <w:rFonts w:eastAsia="宋体"/>
                  <w:lang w:val="en-US" w:eastAsia="zh-CN"/>
                </w:rPr>
                <w:t xml:space="preserve"> and NR have </w:t>
              </w:r>
              <w:proofErr w:type="spellStart"/>
              <w:proofErr w:type="gramStart"/>
              <w:r w:rsidR="008C72B7">
                <w:rPr>
                  <w:rFonts w:eastAsia="宋体"/>
                  <w:lang w:val="en-US" w:eastAsia="zh-CN"/>
                </w:rPr>
                <w:t>have</w:t>
              </w:r>
              <w:proofErr w:type="spellEnd"/>
              <w:proofErr w:type="gramEnd"/>
              <w:r w:rsidR="008C72B7">
                <w:rPr>
                  <w:rFonts w:eastAsia="宋体"/>
                  <w:lang w:val="en-US" w:eastAsia="zh-CN"/>
                </w:rPr>
                <w:t xml:space="preserve"> different OAM systems.</w:t>
              </w:r>
            </w:ins>
            <w:ins w:id="68" w:author="Xipeng" w:date="2020-11-08T18:41:00Z">
              <w:r w:rsidR="008C72B7">
                <w:rPr>
                  <w:rFonts w:eastAsia="宋体"/>
                  <w:lang w:val="en-US" w:eastAsia="zh-CN"/>
                </w:rPr>
                <w:t xml:space="preserve"> In this case, many manual configuration would be needed, which increase </w:t>
              </w:r>
            </w:ins>
            <w:ins w:id="69" w:author="Xipeng" w:date="2020-11-08T18:42:00Z">
              <w:r w:rsidR="008C72B7">
                <w:rPr>
                  <w:rFonts w:eastAsia="宋体"/>
                  <w:lang w:val="en-US" w:eastAsia="zh-CN"/>
                </w:rPr>
                <w:t>maintenance and configuration cost.</w:t>
              </w:r>
            </w:ins>
            <w:ins w:id="70" w:author="Xipeng" w:date="2020-11-08T18:40:00Z">
              <w:r w:rsidR="008C72B7">
                <w:rPr>
                  <w:rFonts w:eastAsia="宋体"/>
                  <w:lang w:val="en-US" w:eastAsia="zh-CN"/>
                </w:rPr>
                <w:t xml:space="preserve"> </w:t>
              </w:r>
            </w:ins>
          </w:p>
          <w:p w:rsidR="00FC16F4" w:rsidRDefault="008C72B7" w:rsidP="00FC16F4">
            <w:pPr>
              <w:snapToGrid w:val="0"/>
              <w:spacing w:after="0"/>
              <w:rPr>
                <w:ins w:id="71" w:author="Xipeng" w:date="2020-11-08T17:47:00Z"/>
                <w:rFonts w:eastAsia="宋体"/>
                <w:lang w:val="en-US" w:eastAsia="zh-CN"/>
              </w:rPr>
            </w:pPr>
            <w:ins w:id="72" w:author="Xipeng" w:date="2020-11-08T18:37:00Z">
              <w:r>
                <w:rPr>
                  <w:rFonts w:eastAsia="宋体"/>
                  <w:lang w:val="en-US" w:eastAsia="zh-CN"/>
                </w:rPr>
                <w:t>@Huawei, t</w:t>
              </w:r>
            </w:ins>
            <w:ins w:id="73" w:author="Xipeng" w:date="2020-11-08T18:16:00Z">
              <w:r w:rsidR="00C17F16">
                <w:rPr>
                  <w:rFonts w:eastAsia="宋体"/>
                  <w:lang w:val="en-US" w:eastAsia="zh-CN"/>
                </w:rPr>
                <w:t xml:space="preserve">he proposed solution in </w:t>
              </w:r>
            </w:ins>
            <w:ins w:id="74" w:author="Xipeng" w:date="2020-11-08T18:17:00Z">
              <w:r w:rsidR="00C17F16">
                <w:rPr>
                  <w:rFonts w:eastAsia="宋体"/>
                  <w:lang w:val="en-US" w:eastAsia="zh-CN"/>
                </w:rPr>
                <w:t>6675, 6677 seems applicable to both intra-system and inter-system DC related scenarios.</w:t>
              </w:r>
            </w:ins>
            <w:ins w:id="75" w:author="Xipeng" w:date="2020-11-08T18:37:00Z">
              <w:r>
                <w:rPr>
                  <w:rFonts w:eastAsia="宋体"/>
                  <w:lang w:val="en-US" w:eastAsia="zh-CN"/>
                </w:rPr>
                <w:t xml:space="preserve"> Do you see any gap?</w:t>
              </w:r>
            </w:ins>
          </w:p>
        </w:tc>
      </w:tr>
      <w:tr w:rsidR="00391D4F" w:rsidTr="00D67E9E">
        <w:trPr>
          <w:ins w:id="76" w:author="China Telecom " w:date="2020-11-09T13:43:00Z"/>
        </w:trPr>
        <w:tc>
          <w:tcPr>
            <w:tcW w:w="1615" w:type="dxa"/>
            <w:tcBorders>
              <w:top w:val="single" w:sz="4" w:space="0" w:color="auto"/>
              <w:left w:val="single" w:sz="4" w:space="0" w:color="auto"/>
              <w:bottom w:val="single" w:sz="4" w:space="0" w:color="auto"/>
              <w:right w:val="single" w:sz="4" w:space="0" w:color="auto"/>
            </w:tcBorders>
          </w:tcPr>
          <w:p w:rsidR="00391D4F" w:rsidRDefault="00391D4F" w:rsidP="00FC16F4">
            <w:pPr>
              <w:snapToGrid w:val="0"/>
              <w:spacing w:after="0"/>
              <w:jc w:val="center"/>
              <w:rPr>
                <w:ins w:id="77" w:author="China Telecom " w:date="2020-11-09T13:43:00Z"/>
                <w:rFonts w:eastAsia="宋体"/>
                <w:lang w:val="en-US" w:eastAsia="zh-CN"/>
              </w:rPr>
            </w:pPr>
            <w:ins w:id="78" w:author="China Telecom " w:date="2020-11-09T13:43: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391D4F" w:rsidRDefault="00391D4F" w:rsidP="00FC16F4">
            <w:pPr>
              <w:snapToGrid w:val="0"/>
              <w:spacing w:after="0"/>
              <w:rPr>
                <w:ins w:id="79" w:author="China Telecom " w:date="2020-11-09T13:43:00Z"/>
                <w:rFonts w:eastAsia="宋体"/>
                <w:lang w:val="en-US" w:eastAsia="zh-CN"/>
              </w:rPr>
            </w:pPr>
            <w:ins w:id="80" w:author="China Telecom " w:date="2020-11-09T13:43: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D3068F" w:rsidRDefault="00D3068F" w:rsidP="00FC16F4">
            <w:pPr>
              <w:snapToGrid w:val="0"/>
              <w:spacing w:after="0"/>
              <w:rPr>
                <w:ins w:id="81" w:author="China Telecom " w:date="2020-11-09T13:43:00Z"/>
                <w:rFonts w:eastAsia="宋体"/>
                <w:lang w:val="en-US" w:eastAsia="zh-CN"/>
              </w:rPr>
            </w:pPr>
            <w:ins w:id="82" w:author="China Telecom " w:date="2020-11-09T13:45:00Z">
              <w:r>
                <w:rPr>
                  <w:rFonts w:eastAsia="宋体"/>
                  <w:lang w:val="en-US" w:eastAsia="zh-CN"/>
                </w:rPr>
                <w:t>A</w:t>
              </w:r>
              <w:r>
                <w:rPr>
                  <w:rFonts w:eastAsia="宋体" w:hint="eastAsia"/>
                  <w:lang w:val="en-US" w:eastAsia="zh-CN"/>
                </w:rPr>
                <w:t xml:space="preserve">gree </w:t>
              </w:r>
              <w:r>
                <w:rPr>
                  <w:rFonts w:eastAsia="宋体"/>
                  <w:lang w:val="en-US" w:eastAsia="zh-CN"/>
                </w:rPr>
                <w:t>with QC and CATT.</w:t>
              </w:r>
            </w:ins>
            <w:ins w:id="83" w:author="China Telecom " w:date="2020-11-09T13:47:00Z">
              <w:r w:rsidR="001A24FA">
                <w:rPr>
                  <w:rFonts w:eastAsia="宋体" w:hint="eastAsia"/>
                  <w:lang w:val="en-US" w:eastAsia="zh-CN"/>
                </w:rPr>
                <w:t xml:space="preserve"> </w:t>
              </w:r>
              <w:r w:rsidR="001A24FA">
                <w:rPr>
                  <w:rFonts w:eastAsia="宋体"/>
                  <w:lang w:val="en-US" w:eastAsia="zh-CN"/>
                </w:rPr>
                <w:t xml:space="preserve">At least </w:t>
              </w:r>
            </w:ins>
            <w:ins w:id="84" w:author="China Telecom " w:date="2020-11-09T13:45:00Z">
              <w:r w:rsidR="001A24FA">
                <w:rPr>
                  <w:rFonts w:eastAsia="宋体"/>
                  <w:lang w:val="en-US" w:eastAsia="zh-CN"/>
                </w:rPr>
                <w:t>i</w:t>
              </w:r>
              <w:r>
                <w:rPr>
                  <w:rFonts w:eastAsia="宋体" w:hint="eastAsia"/>
                  <w:lang w:val="en-US" w:eastAsia="zh-CN"/>
                </w:rPr>
                <w:t xml:space="preserve">n </w:t>
              </w:r>
              <w:r>
                <w:rPr>
                  <w:rFonts w:eastAsia="宋体"/>
                  <w:lang w:val="en-US" w:eastAsia="zh-CN"/>
                </w:rPr>
                <w:t xml:space="preserve">inter-vendor scenario, we </w:t>
              </w:r>
              <w:proofErr w:type="spellStart"/>
              <w:r>
                <w:rPr>
                  <w:rFonts w:eastAsia="宋体"/>
                  <w:lang w:val="en-US" w:eastAsia="zh-CN"/>
                </w:rPr>
                <w:t>can not</w:t>
              </w:r>
              <w:proofErr w:type="spellEnd"/>
              <w:r>
                <w:rPr>
                  <w:rFonts w:eastAsia="宋体"/>
                  <w:lang w:val="en-US" w:eastAsia="zh-CN"/>
                </w:rPr>
                <w:t xml:space="preserve"> assume the OAM can configure whether the data forwarding tunnel is </w:t>
              </w:r>
            </w:ins>
            <w:ins w:id="85" w:author="China Telecom " w:date="2020-11-09T13:46:00Z">
              <w:r>
                <w:rPr>
                  <w:rFonts w:eastAsia="宋体"/>
                  <w:lang w:val="en-US" w:eastAsia="zh-CN"/>
                </w:rPr>
                <w:t>possible</w:t>
              </w:r>
            </w:ins>
            <w:ins w:id="86" w:author="China Telecom " w:date="2020-11-09T13:45:00Z">
              <w:r>
                <w:rPr>
                  <w:rFonts w:eastAsia="宋体"/>
                  <w:lang w:val="en-US" w:eastAsia="zh-CN"/>
                </w:rPr>
                <w:t xml:space="preserve"> </w:t>
              </w:r>
            </w:ins>
            <w:ins w:id="87" w:author="China Telecom " w:date="2020-11-09T13:46:00Z">
              <w:r>
                <w:rPr>
                  <w:rFonts w:eastAsia="宋体"/>
                  <w:lang w:val="en-US" w:eastAsia="zh-CN"/>
                </w:rPr>
                <w:t xml:space="preserve">or not. </w:t>
              </w:r>
            </w:ins>
          </w:p>
        </w:tc>
      </w:tr>
      <w:tr w:rsidR="0048764A" w:rsidTr="00D67E9E">
        <w:trPr>
          <w:ins w:id="88" w:author="cmcc" w:date="2020-11-09T14:47:00Z"/>
        </w:trPr>
        <w:tc>
          <w:tcPr>
            <w:tcW w:w="1615" w:type="dxa"/>
            <w:tcBorders>
              <w:top w:val="single" w:sz="4" w:space="0" w:color="auto"/>
              <w:left w:val="single" w:sz="4" w:space="0" w:color="auto"/>
              <w:bottom w:val="single" w:sz="4" w:space="0" w:color="auto"/>
              <w:right w:val="single" w:sz="4" w:space="0" w:color="auto"/>
            </w:tcBorders>
          </w:tcPr>
          <w:p w:rsidR="0048764A" w:rsidRPr="0048764A" w:rsidRDefault="0048764A" w:rsidP="00FC16F4">
            <w:pPr>
              <w:snapToGrid w:val="0"/>
              <w:spacing w:after="0"/>
              <w:jc w:val="center"/>
              <w:rPr>
                <w:ins w:id="89" w:author="cmcc" w:date="2020-11-09T14:47:00Z"/>
                <w:rFonts w:eastAsia="宋体"/>
                <w:lang w:eastAsia="zh-CN"/>
                <w:rPrChange w:id="90" w:author="cmcc" w:date="2020-11-09T14:47:00Z">
                  <w:rPr>
                    <w:ins w:id="91" w:author="cmcc" w:date="2020-11-09T14:47:00Z"/>
                    <w:rFonts w:eastAsia="宋体"/>
                    <w:lang w:val="en-US" w:eastAsia="zh-CN"/>
                  </w:rPr>
                </w:rPrChange>
              </w:rPr>
            </w:pPr>
            <w:ins w:id="92" w:author="cmcc" w:date="2020-11-09T14:47:00Z">
              <w:r>
                <w:rPr>
                  <w:rFonts w:eastAsia="宋体" w:hint="eastAsia"/>
                  <w:lang w:eastAsia="zh-CN"/>
                </w:rPr>
                <w:t>CMCC</w:t>
              </w:r>
            </w:ins>
          </w:p>
        </w:tc>
        <w:tc>
          <w:tcPr>
            <w:tcW w:w="1350" w:type="dxa"/>
            <w:tcBorders>
              <w:top w:val="single" w:sz="4" w:space="0" w:color="auto"/>
              <w:left w:val="single" w:sz="4" w:space="0" w:color="auto"/>
              <w:bottom w:val="single" w:sz="4" w:space="0" w:color="auto"/>
              <w:right w:val="single" w:sz="4" w:space="0" w:color="auto"/>
            </w:tcBorders>
          </w:tcPr>
          <w:p w:rsidR="0048764A" w:rsidRDefault="0048764A" w:rsidP="00FC16F4">
            <w:pPr>
              <w:snapToGrid w:val="0"/>
              <w:spacing w:after="0"/>
              <w:rPr>
                <w:ins w:id="93" w:author="cmcc" w:date="2020-11-09T14:47:00Z"/>
                <w:rFonts w:eastAsia="宋体"/>
                <w:lang w:val="en-US" w:eastAsia="zh-CN"/>
              </w:rPr>
            </w:pPr>
            <w:ins w:id="94" w:author="cmcc" w:date="2020-11-09T14:47: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48764A" w:rsidRDefault="007D347A" w:rsidP="007D347A">
            <w:pPr>
              <w:snapToGrid w:val="0"/>
              <w:spacing w:after="0"/>
              <w:rPr>
                <w:ins w:id="95" w:author="cmcc" w:date="2020-11-09T14:47:00Z"/>
                <w:rFonts w:eastAsia="宋体"/>
                <w:lang w:val="en-US" w:eastAsia="zh-CN"/>
              </w:rPr>
            </w:pPr>
            <w:ins w:id="96" w:author="cmcc" w:date="2020-11-09T14:48:00Z">
              <w:r>
                <w:rPr>
                  <w:rFonts w:eastAsia="宋体" w:hint="eastAsia"/>
                  <w:lang w:val="en-US" w:eastAsia="zh-CN"/>
                </w:rPr>
                <w:t xml:space="preserve">It is not a good way to rely on OAM </w:t>
              </w:r>
              <w:r>
                <w:rPr>
                  <w:rFonts w:eastAsia="宋体"/>
                  <w:lang w:val="en-US" w:eastAsia="zh-CN"/>
                </w:rPr>
                <w:t>configuration</w:t>
              </w:r>
              <w:r>
                <w:rPr>
                  <w:rFonts w:eastAsia="宋体" w:hint="eastAsia"/>
                  <w:lang w:val="en-US" w:eastAsia="zh-CN"/>
                </w:rPr>
                <w:t xml:space="preserve">, </w:t>
              </w:r>
              <w:proofErr w:type="spellStart"/>
              <w:r>
                <w:rPr>
                  <w:rFonts w:eastAsia="宋体" w:hint="eastAsia"/>
                  <w:lang w:val="en-US" w:eastAsia="zh-CN"/>
                </w:rPr>
                <w:t>expecially</w:t>
              </w:r>
              <w:proofErr w:type="spellEnd"/>
              <w:r>
                <w:rPr>
                  <w:rFonts w:eastAsia="宋体" w:hint="eastAsia"/>
                  <w:lang w:val="en-US" w:eastAsia="zh-CN"/>
                </w:rPr>
                <w:t xml:space="preserve"> </w:t>
              </w:r>
            </w:ins>
            <w:ins w:id="97" w:author="cmcc" w:date="2020-11-09T14:49:00Z">
              <w:r>
                <w:rPr>
                  <w:rFonts w:eastAsia="宋体" w:hint="eastAsia"/>
                  <w:lang w:val="en-US" w:eastAsia="zh-CN"/>
                </w:rPr>
                <w:t xml:space="preserve">to configure the </w:t>
              </w:r>
              <w:proofErr w:type="spellStart"/>
              <w:r>
                <w:rPr>
                  <w:rFonts w:eastAsia="宋体" w:hint="eastAsia"/>
                  <w:lang w:val="en-US" w:eastAsia="zh-CN"/>
                </w:rPr>
                <w:t>MeNB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neighbor</w:t>
              </w:r>
              <w:r>
                <w:rPr>
                  <w:rFonts w:eastAsia="宋体"/>
                  <w:lang w:val="en-US" w:eastAsia="zh-CN"/>
                </w:rPr>
                <w:t>’</w:t>
              </w:r>
              <w:r>
                <w:rPr>
                  <w:rFonts w:eastAsia="宋体" w:hint="eastAsia"/>
                  <w:lang w:val="en-US" w:eastAsia="zh-CN"/>
                </w:rPr>
                <w:t>s neighbor. We prefer standa</w:t>
              </w:r>
            </w:ins>
            <w:ins w:id="98" w:author="cmcc" w:date="2020-11-09T14:50:00Z">
              <w:r>
                <w:rPr>
                  <w:rFonts w:eastAsia="宋体" w:hint="eastAsia"/>
                  <w:lang w:val="en-US" w:eastAsia="zh-CN"/>
                </w:rPr>
                <w:t>rd</w:t>
              </w:r>
            </w:ins>
            <w:ins w:id="99" w:author="cmcc" w:date="2020-11-09T14:49:00Z">
              <w:r>
                <w:rPr>
                  <w:rFonts w:eastAsia="宋体" w:hint="eastAsia"/>
                  <w:lang w:val="en-US" w:eastAsia="zh-CN"/>
                </w:rPr>
                <w:t xml:space="preserve"> based </w:t>
              </w:r>
              <w:proofErr w:type="spellStart"/>
              <w:r>
                <w:rPr>
                  <w:rFonts w:eastAsia="宋体" w:hint="eastAsia"/>
                  <w:lang w:val="en-US" w:eastAsia="zh-CN"/>
                </w:rPr>
                <w:t>soltution</w:t>
              </w:r>
              <w:proofErr w:type="spellEnd"/>
              <w:r>
                <w:rPr>
                  <w:rFonts w:eastAsia="宋体" w:hint="eastAsia"/>
                  <w:lang w:val="en-US" w:eastAsia="zh-CN"/>
                </w:rPr>
                <w:t>.</w:t>
              </w:r>
            </w:ins>
          </w:p>
        </w:tc>
      </w:tr>
    </w:tbl>
    <w:p w:rsidR="004635EA" w:rsidRPr="004635EA" w:rsidDel="005F1A41" w:rsidRDefault="004635EA" w:rsidP="004635EA">
      <w:pPr>
        <w:pStyle w:val="ListParagraph"/>
        <w:numPr>
          <w:ilvl w:val="0"/>
          <w:numId w:val="18"/>
        </w:numPr>
        <w:rPr>
          <w:del w:id="100" w:author="Xipeng" w:date="2020-11-09T20:07:00Z"/>
          <w:b/>
          <w:bCs/>
          <w:rPrChange w:id="101" w:author="Xipeng" w:date="2020-11-09T19:58:00Z">
            <w:rPr>
              <w:del w:id="102" w:author="Xipeng" w:date="2020-11-09T20:07:00Z"/>
            </w:rPr>
          </w:rPrChange>
        </w:rPr>
        <w:pPrChange w:id="103" w:author="Xipeng" w:date="2020-11-09T19:58:00Z">
          <w:pPr>
            <w:ind w:firstLine="284"/>
          </w:pPr>
        </w:pPrChange>
      </w:pPr>
      <w:bookmarkStart w:id="104" w:name="_Hlk55844756"/>
    </w:p>
    <w:bookmarkEnd w:id="104"/>
    <w:p w:rsidR="00273EFC" w:rsidRDefault="00FF031B" w:rsidP="00273EFC">
      <w:pPr>
        <w:pStyle w:val="00BodyText"/>
        <w:rPr>
          <w:sz w:val="20"/>
        </w:rPr>
      </w:pPr>
      <w:r>
        <w:rPr>
          <w:sz w:val="20"/>
        </w:rPr>
        <w:t>I</w:t>
      </w:r>
      <w:r w:rsidR="00542038">
        <w:rPr>
          <w:sz w:val="20"/>
        </w:rPr>
        <w:t xml:space="preserve">n the case when the answer to Question 1 is “Yes”, </w:t>
      </w:r>
      <w:r w:rsidR="0004058D">
        <w:rPr>
          <w:sz w:val="20"/>
        </w:rPr>
        <w:t xml:space="preserve">the following set of questions </w:t>
      </w:r>
      <w:r w:rsidR="007E1D0D">
        <w:rPr>
          <w:sz w:val="20"/>
        </w:rPr>
        <w:t>disc</w:t>
      </w:r>
      <w:r w:rsidR="00B44D89">
        <w:rPr>
          <w:sz w:val="20"/>
        </w:rPr>
        <w:t xml:space="preserve">uss </w:t>
      </w:r>
      <w:r w:rsidR="002F598C">
        <w:rPr>
          <w:sz w:val="20"/>
        </w:rPr>
        <w:t>details of the</w:t>
      </w:r>
      <w:r w:rsidR="00B44D89">
        <w:rPr>
          <w:sz w:val="20"/>
        </w:rPr>
        <w:t xml:space="preserve"> proposed</w:t>
      </w:r>
      <w:r w:rsidR="002F598C">
        <w:rPr>
          <w:sz w:val="20"/>
        </w:rPr>
        <w:t xml:space="preserve"> </w:t>
      </w:r>
      <w:r w:rsidR="00535862">
        <w:rPr>
          <w:sz w:val="20"/>
        </w:rPr>
        <w:t xml:space="preserve">standards-based </w:t>
      </w:r>
      <w:r w:rsidR="002F598C">
        <w:rPr>
          <w:sz w:val="20"/>
        </w:rPr>
        <w:t>solution.</w:t>
      </w:r>
      <w:r>
        <w:rPr>
          <w:sz w:val="20"/>
        </w:rPr>
        <w:t xml:space="preserve"> </w:t>
      </w:r>
    </w:p>
    <w:p w:rsidR="002F598C" w:rsidRDefault="006F5BFC" w:rsidP="00273EFC">
      <w:pPr>
        <w:pStyle w:val="00BodyText"/>
        <w:rPr>
          <w:sz w:val="20"/>
        </w:rPr>
      </w:pPr>
      <w:r>
        <w:rPr>
          <w:sz w:val="20"/>
        </w:rPr>
        <w:t xml:space="preserve">The key issue </w:t>
      </w:r>
      <w:r w:rsidR="001A628C">
        <w:rPr>
          <w:sz w:val="20"/>
        </w:rPr>
        <w:t xml:space="preserve">that is </w:t>
      </w:r>
      <w:r w:rsidR="004A6396">
        <w:rPr>
          <w:sz w:val="20"/>
        </w:rPr>
        <w:t xml:space="preserve">identified </w:t>
      </w:r>
      <w:r w:rsidR="00160D97">
        <w:rPr>
          <w:sz w:val="20"/>
        </w:rPr>
        <w:t xml:space="preserve">is how </w:t>
      </w:r>
      <w:proofErr w:type="spellStart"/>
      <w:r w:rsidR="00160D97">
        <w:rPr>
          <w:sz w:val="20"/>
        </w:rPr>
        <w:t>MeNB</w:t>
      </w:r>
      <w:proofErr w:type="spellEnd"/>
      <w:r w:rsidR="004B67B7">
        <w:rPr>
          <w:sz w:val="20"/>
        </w:rPr>
        <w:t>/MN</w:t>
      </w:r>
      <w:r w:rsidR="00160D97">
        <w:rPr>
          <w:sz w:val="20"/>
        </w:rPr>
        <w:t xml:space="preserve"> sets the value </w:t>
      </w:r>
      <w:bookmarkStart w:id="105" w:name="_Hlk55251015"/>
      <w:r w:rsidR="00160D97">
        <w:rPr>
          <w:sz w:val="20"/>
        </w:rPr>
        <w:t xml:space="preserve">of the </w:t>
      </w:r>
      <w:r w:rsidR="00160D97" w:rsidRPr="004226A9">
        <w:rPr>
          <w:i/>
          <w:iCs/>
          <w:sz w:val="20"/>
        </w:rPr>
        <w:t xml:space="preserve">Direct </w:t>
      </w:r>
      <w:r w:rsidR="004226A9" w:rsidRPr="004226A9">
        <w:rPr>
          <w:i/>
          <w:iCs/>
          <w:sz w:val="20"/>
        </w:rPr>
        <w:t>Forwarding Path Availability</w:t>
      </w:r>
      <w:r w:rsidR="004226A9">
        <w:rPr>
          <w:sz w:val="20"/>
        </w:rPr>
        <w:t xml:space="preserve"> IE</w:t>
      </w:r>
      <w:bookmarkEnd w:id="105"/>
      <w:r w:rsidR="004226A9">
        <w:rPr>
          <w:sz w:val="20"/>
        </w:rPr>
        <w:t xml:space="preserve"> in the </w:t>
      </w:r>
      <w:r w:rsidR="00D408E6">
        <w:rPr>
          <w:sz w:val="20"/>
        </w:rPr>
        <w:t xml:space="preserve">S1-AP/NG-AP </w:t>
      </w:r>
      <w:r w:rsidR="004B67B7">
        <w:rPr>
          <w:sz w:val="20"/>
        </w:rPr>
        <w:t>Handover Required message</w:t>
      </w:r>
      <w:r w:rsidR="00B53C95">
        <w:rPr>
          <w:sz w:val="20"/>
        </w:rPr>
        <w:t xml:space="preserve">. </w:t>
      </w:r>
      <w:r w:rsidR="00404F44">
        <w:rPr>
          <w:sz w:val="20"/>
        </w:rPr>
        <w:t xml:space="preserve">In </w:t>
      </w:r>
      <w:r w:rsidR="00E76FAB">
        <w:rPr>
          <w:sz w:val="20"/>
        </w:rPr>
        <w:t xml:space="preserve">inter-system HO between a standalone </w:t>
      </w:r>
      <w:r w:rsidR="00B37CCD">
        <w:rPr>
          <w:sz w:val="20"/>
        </w:rPr>
        <w:t xml:space="preserve">LTE </w:t>
      </w:r>
      <w:proofErr w:type="spellStart"/>
      <w:r w:rsidR="00B37CCD">
        <w:rPr>
          <w:sz w:val="20"/>
        </w:rPr>
        <w:t>eNB</w:t>
      </w:r>
      <w:proofErr w:type="spellEnd"/>
      <w:r w:rsidR="00B37CCD">
        <w:rPr>
          <w:sz w:val="20"/>
        </w:rPr>
        <w:t xml:space="preserve"> and a standalone NR </w:t>
      </w:r>
      <w:proofErr w:type="spellStart"/>
      <w:r w:rsidR="00B37CCD">
        <w:rPr>
          <w:sz w:val="20"/>
        </w:rPr>
        <w:t>gNB</w:t>
      </w:r>
      <w:proofErr w:type="spellEnd"/>
      <w:r w:rsidR="00B37CCD">
        <w:rPr>
          <w:sz w:val="20"/>
        </w:rPr>
        <w:t xml:space="preserve"> this IE indicates whether there</w:t>
      </w:r>
      <w:r w:rsidR="00CA3C63">
        <w:rPr>
          <w:sz w:val="20"/>
        </w:rPr>
        <w:t xml:space="preserve"> is a direct path available </w:t>
      </w:r>
      <w:r w:rsidR="00B81E55">
        <w:rPr>
          <w:sz w:val="20"/>
        </w:rPr>
        <w:t>between the nodes for DL data forwarding. The question is how to extend the use of this IE for the use cases under consideration here,</w:t>
      </w:r>
      <w:r w:rsidR="00D66327">
        <w:rPr>
          <w:sz w:val="20"/>
        </w:rPr>
        <w:t xml:space="preserve"> viz., </w:t>
      </w:r>
      <w:bookmarkStart w:id="106" w:name="_Hlk55253330"/>
      <w:r w:rsidR="00D66327" w:rsidRPr="00D66327">
        <w:rPr>
          <w:sz w:val="20"/>
        </w:rPr>
        <w:t xml:space="preserve">EN-DC </w:t>
      </w:r>
      <w:r w:rsidR="00D66327">
        <w:rPr>
          <w:sz w:val="20"/>
        </w:rPr>
        <w:t xml:space="preserve">to NR SA </w:t>
      </w:r>
      <w:r w:rsidR="008F1E1E">
        <w:rPr>
          <w:sz w:val="20"/>
        </w:rPr>
        <w:t>HO</w:t>
      </w:r>
      <w:bookmarkEnd w:id="106"/>
      <w:r w:rsidR="008F1E1E">
        <w:rPr>
          <w:sz w:val="20"/>
        </w:rPr>
        <w:t xml:space="preserve"> and</w:t>
      </w:r>
      <w:r w:rsidR="00D66327" w:rsidRPr="00D66327">
        <w:rPr>
          <w:sz w:val="20"/>
        </w:rPr>
        <w:t xml:space="preserve"> NR-NR DC to NR SA</w:t>
      </w:r>
      <w:r w:rsidR="008F1E1E">
        <w:rPr>
          <w:sz w:val="20"/>
        </w:rPr>
        <w:t xml:space="preserve"> HO</w:t>
      </w:r>
      <w:r w:rsidR="00D66327" w:rsidRPr="00D66327">
        <w:rPr>
          <w:sz w:val="20"/>
        </w:rPr>
        <w:t>.</w:t>
      </w:r>
      <w:r w:rsidR="00B81E55">
        <w:rPr>
          <w:sz w:val="20"/>
        </w:rPr>
        <w:t xml:space="preserve">  </w:t>
      </w:r>
      <w:r w:rsidR="00B37CCD">
        <w:rPr>
          <w:sz w:val="20"/>
        </w:rPr>
        <w:t xml:space="preserve"> </w:t>
      </w:r>
      <w:r w:rsidR="00404F44">
        <w:rPr>
          <w:sz w:val="20"/>
        </w:rPr>
        <w:t xml:space="preserve"> </w:t>
      </w:r>
    </w:p>
    <w:p w:rsidR="00FB20B1" w:rsidRPr="00C050E9" w:rsidRDefault="00C050E9" w:rsidP="00273EFC">
      <w:pPr>
        <w:pStyle w:val="00BodyText"/>
        <w:rPr>
          <w:b/>
          <w:bCs/>
          <w:sz w:val="20"/>
        </w:rPr>
      </w:pPr>
      <w:r w:rsidRPr="00C050E9">
        <w:rPr>
          <w:b/>
          <w:bCs/>
          <w:sz w:val="20"/>
        </w:rPr>
        <w:t xml:space="preserve">Observation 1: For inter-system HO from EN-DC to SA, the source </w:t>
      </w:r>
      <w:proofErr w:type="spellStart"/>
      <w:r w:rsidRPr="00C050E9">
        <w:rPr>
          <w:b/>
          <w:bCs/>
          <w:sz w:val="20"/>
        </w:rPr>
        <w:t>MeNB</w:t>
      </w:r>
      <w:proofErr w:type="spellEnd"/>
      <w:r w:rsidRPr="00C050E9">
        <w:rPr>
          <w:b/>
          <w:bCs/>
          <w:sz w:val="20"/>
        </w:rPr>
        <w:t xml:space="preserve"> needs to know whether direct data forwarding tunnel is available or not between source </w:t>
      </w:r>
      <w:proofErr w:type="spellStart"/>
      <w:r w:rsidRPr="00C050E9">
        <w:rPr>
          <w:b/>
          <w:bCs/>
          <w:sz w:val="20"/>
        </w:rPr>
        <w:t>SgNB</w:t>
      </w:r>
      <w:proofErr w:type="spellEnd"/>
      <w:r w:rsidRPr="00C050E9">
        <w:rPr>
          <w:b/>
          <w:bCs/>
          <w:sz w:val="20"/>
        </w:rPr>
        <w:t xml:space="preserve"> and target </w:t>
      </w:r>
      <w:proofErr w:type="spellStart"/>
      <w:r w:rsidRPr="00C050E9">
        <w:rPr>
          <w:b/>
          <w:bCs/>
          <w:sz w:val="20"/>
        </w:rPr>
        <w:t>gNB</w:t>
      </w:r>
      <w:proofErr w:type="spellEnd"/>
      <w:r w:rsidRPr="00C050E9">
        <w:rPr>
          <w:b/>
          <w:bCs/>
          <w:sz w:val="20"/>
        </w:rPr>
        <w:t xml:space="preserve">. Otherwise, the source </w:t>
      </w:r>
      <w:proofErr w:type="spellStart"/>
      <w:r w:rsidRPr="00C050E9">
        <w:rPr>
          <w:b/>
          <w:bCs/>
          <w:sz w:val="20"/>
        </w:rPr>
        <w:t>MeNB</w:t>
      </w:r>
      <w:proofErr w:type="spellEnd"/>
      <w:r w:rsidRPr="00C050E9">
        <w:rPr>
          <w:b/>
          <w:bCs/>
          <w:sz w:val="20"/>
        </w:rPr>
        <w:t xml:space="preserve"> does not know how to set Direct Forwarding Path Availability IE in Handover Required message.</w:t>
      </w:r>
    </w:p>
    <w:p w:rsidR="00115448" w:rsidRDefault="00455C59" w:rsidP="00273EFC">
      <w:pPr>
        <w:pStyle w:val="00BodyText"/>
        <w:rPr>
          <w:sz w:val="20"/>
        </w:rPr>
      </w:pPr>
      <w:r>
        <w:rPr>
          <w:sz w:val="20"/>
        </w:rPr>
        <w:t xml:space="preserve">Towards that end, </w:t>
      </w:r>
      <w:r w:rsidR="00115448">
        <w:rPr>
          <w:sz w:val="20"/>
        </w:rPr>
        <w:t>the following</w:t>
      </w:r>
      <w:r w:rsidR="00CD06F9">
        <w:rPr>
          <w:sz w:val="20"/>
        </w:rPr>
        <w:t xml:space="preserve"> scenarios </w:t>
      </w:r>
      <w:r w:rsidR="00115448">
        <w:rPr>
          <w:sz w:val="20"/>
        </w:rPr>
        <w:t xml:space="preserve">of interest </w:t>
      </w:r>
      <w:r w:rsidR="0029151F">
        <w:rPr>
          <w:sz w:val="20"/>
        </w:rPr>
        <w:t>have been identified</w:t>
      </w:r>
      <w:r w:rsidR="00402586">
        <w:rPr>
          <w:sz w:val="20"/>
        </w:rPr>
        <w:t>:</w:t>
      </w:r>
    </w:p>
    <w:p w:rsidR="00115448" w:rsidRDefault="00402586" w:rsidP="00402586">
      <w:pPr>
        <w:pStyle w:val="00BodyText"/>
        <w:numPr>
          <w:ilvl w:val="0"/>
          <w:numId w:val="15"/>
        </w:numPr>
        <w:rPr>
          <w:sz w:val="20"/>
        </w:rPr>
      </w:pPr>
      <w:r w:rsidRPr="00402586">
        <w:rPr>
          <w:sz w:val="20"/>
        </w:rPr>
        <w:t xml:space="preserve">Direct data forwarding is available between source MN and target NG-RAN node while there is no direct data forwarding tunnel between source </w:t>
      </w:r>
      <w:proofErr w:type="spellStart"/>
      <w:r w:rsidRPr="00402586">
        <w:rPr>
          <w:sz w:val="20"/>
        </w:rPr>
        <w:t>SgNB</w:t>
      </w:r>
      <w:proofErr w:type="spellEnd"/>
      <w:r w:rsidRPr="00402586">
        <w:rPr>
          <w:sz w:val="20"/>
        </w:rPr>
        <w:t xml:space="preserve"> and target NG-RAN node</w:t>
      </w:r>
      <w:r w:rsidR="005547EA">
        <w:rPr>
          <w:sz w:val="20"/>
        </w:rPr>
        <w:t>.</w:t>
      </w:r>
    </w:p>
    <w:p w:rsidR="00402586" w:rsidRDefault="004A2C79" w:rsidP="00402586">
      <w:pPr>
        <w:pStyle w:val="00BodyText"/>
        <w:numPr>
          <w:ilvl w:val="0"/>
          <w:numId w:val="15"/>
        </w:numPr>
        <w:rPr>
          <w:sz w:val="20"/>
        </w:rPr>
      </w:pPr>
      <w:r w:rsidRPr="004A2C79">
        <w:rPr>
          <w:sz w:val="20"/>
        </w:rPr>
        <w:t xml:space="preserve">Direct data forwarding is available between source MN and target NG-RAN node, direct data forwarding tunnel is also available between source </w:t>
      </w:r>
      <w:proofErr w:type="spellStart"/>
      <w:r w:rsidRPr="004A2C79">
        <w:rPr>
          <w:sz w:val="20"/>
        </w:rPr>
        <w:t>SgNB</w:t>
      </w:r>
      <w:proofErr w:type="spellEnd"/>
      <w:r w:rsidRPr="004A2C79">
        <w:rPr>
          <w:sz w:val="20"/>
        </w:rPr>
        <w:t xml:space="preserve"> and target NG-RAN node</w:t>
      </w:r>
      <w:r w:rsidR="005547EA">
        <w:rPr>
          <w:sz w:val="20"/>
        </w:rPr>
        <w:t>.</w:t>
      </w:r>
    </w:p>
    <w:p w:rsidR="004A2C79" w:rsidRDefault="005547EA" w:rsidP="00402586">
      <w:pPr>
        <w:pStyle w:val="00BodyText"/>
        <w:numPr>
          <w:ilvl w:val="0"/>
          <w:numId w:val="15"/>
        </w:numPr>
        <w:rPr>
          <w:sz w:val="20"/>
        </w:rPr>
      </w:pPr>
      <w:r w:rsidRPr="005547EA">
        <w:rPr>
          <w:sz w:val="20"/>
        </w:rPr>
        <w:t xml:space="preserve">Direct data forwarding is not available between source MN and target NG-RAN node while direct data forwarding tunnel is available between source </w:t>
      </w:r>
      <w:proofErr w:type="spellStart"/>
      <w:r w:rsidRPr="005547EA">
        <w:rPr>
          <w:sz w:val="20"/>
        </w:rPr>
        <w:t>SgNB</w:t>
      </w:r>
      <w:proofErr w:type="spellEnd"/>
      <w:r w:rsidRPr="005547EA">
        <w:rPr>
          <w:sz w:val="20"/>
        </w:rPr>
        <w:t xml:space="preserve"> and target NG-RAN node</w:t>
      </w:r>
      <w:r>
        <w:rPr>
          <w:sz w:val="20"/>
        </w:rPr>
        <w:t>.</w:t>
      </w:r>
    </w:p>
    <w:p w:rsidR="004A6396" w:rsidRDefault="005547EA" w:rsidP="00273EFC">
      <w:pPr>
        <w:pStyle w:val="00BodyText"/>
        <w:rPr>
          <w:sz w:val="20"/>
        </w:rPr>
      </w:pPr>
      <w:r>
        <w:rPr>
          <w:sz w:val="20"/>
        </w:rPr>
        <w:t>T</w:t>
      </w:r>
      <w:r w:rsidR="0029151F">
        <w:rPr>
          <w:sz w:val="20"/>
        </w:rPr>
        <w:t>he following</w:t>
      </w:r>
      <w:r w:rsidR="002F6127">
        <w:rPr>
          <w:sz w:val="20"/>
        </w:rPr>
        <w:t xml:space="preserve"> </w:t>
      </w:r>
      <w:r w:rsidR="00E54414">
        <w:rPr>
          <w:sz w:val="20"/>
        </w:rPr>
        <w:t xml:space="preserve">observation </w:t>
      </w:r>
      <w:r w:rsidR="00395542">
        <w:rPr>
          <w:sz w:val="20"/>
        </w:rPr>
        <w:t>summarizes how the</w:t>
      </w:r>
      <w:r w:rsidR="00E54414">
        <w:rPr>
          <w:sz w:val="20"/>
        </w:rPr>
        <w:t xml:space="preserve"> </w:t>
      </w:r>
      <w:proofErr w:type="spellStart"/>
      <w:r w:rsidR="002B4077">
        <w:rPr>
          <w:sz w:val="20"/>
        </w:rPr>
        <w:t>MeNB</w:t>
      </w:r>
      <w:proofErr w:type="spellEnd"/>
      <w:r w:rsidR="002B4077">
        <w:rPr>
          <w:sz w:val="20"/>
        </w:rPr>
        <w:t xml:space="preserve">/MN should set the value </w:t>
      </w:r>
      <w:r w:rsidR="002B4077" w:rsidRPr="002B4077">
        <w:rPr>
          <w:sz w:val="20"/>
        </w:rPr>
        <w:t xml:space="preserve">of </w:t>
      </w:r>
      <w:r w:rsidR="002B4077" w:rsidRPr="002B4077">
        <w:rPr>
          <w:i/>
          <w:iCs/>
          <w:sz w:val="20"/>
        </w:rPr>
        <w:t>Direct Forwarding Path Availability</w:t>
      </w:r>
      <w:r w:rsidR="002B4077" w:rsidRPr="002B4077">
        <w:rPr>
          <w:sz w:val="20"/>
        </w:rPr>
        <w:t xml:space="preserve"> IE</w:t>
      </w:r>
      <w:r w:rsidR="00395542">
        <w:rPr>
          <w:sz w:val="20"/>
        </w:rPr>
        <w:t xml:space="preserve"> </w:t>
      </w:r>
      <w:r w:rsidR="002B4077">
        <w:rPr>
          <w:sz w:val="20"/>
        </w:rPr>
        <w:t xml:space="preserve">in the </w:t>
      </w:r>
      <w:r>
        <w:rPr>
          <w:sz w:val="20"/>
        </w:rPr>
        <w:t>above</w:t>
      </w:r>
      <w:r w:rsidR="002B4077">
        <w:rPr>
          <w:sz w:val="20"/>
        </w:rPr>
        <w:t xml:space="preserve"> </w:t>
      </w:r>
      <w:r w:rsidR="0020502E">
        <w:rPr>
          <w:sz w:val="20"/>
        </w:rPr>
        <w:t>scenarios.</w:t>
      </w:r>
    </w:p>
    <w:p w:rsidR="00F648C2" w:rsidRPr="00F648C2" w:rsidRDefault="00F648C2" w:rsidP="00F648C2">
      <w:pPr>
        <w:pStyle w:val="00BodyText"/>
        <w:rPr>
          <w:b/>
          <w:bCs/>
          <w:sz w:val="20"/>
        </w:rPr>
      </w:pPr>
      <w:r w:rsidRPr="00F648C2">
        <w:rPr>
          <w:b/>
          <w:bCs/>
          <w:sz w:val="20"/>
        </w:rPr>
        <w:t xml:space="preserve">Observation 3: The MN would set the value of direct data forwarding available IE as TRUE only in the following cases: </w:t>
      </w:r>
    </w:p>
    <w:p w:rsidR="00F648C2" w:rsidRPr="00F648C2" w:rsidRDefault="00F648C2" w:rsidP="00F648C2">
      <w:pPr>
        <w:pStyle w:val="00BodyText"/>
        <w:rPr>
          <w:b/>
          <w:bCs/>
          <w:sz w:val="20"/>
        </w:rPr>
      </w:pPr>
      <w:r w:rsidRPr="00F648C2">
        <w:rPr>
          <w:b/>
          <w:bCs/>
          <w:sz w:val="20"/>
        </w:rPr>
        <w:t>1) Direct data forwarding tunnel is available between source MN and target NG-RAN node</w:t>
      </w:r>
    </w:p>
    <w:p w:rsidR="0020502E" w:rsidRPr="00FF031B" w:rsidRDefault="00F648C2" w:rsidP="00F648C2">
      <w:pPr>
        <w:pStyle w:val="00BodyText"/>
        <w:rPr>
          <w:sz w:val="20"/>
        </w:rPr>
      </w:pPr>
      <w:r w:rsidRPr="00F648C2">
        <w:rPr>
          <w:b/>
          <w:bCs/>
          <w:sz w:val="20"/>
        </w:rPr>
        <w:t xml:space="preserve">2) Direct data forwarding is not available between source </w:t>
      </w:r>
      <w:proofErr w:type="spellStart"/>
      <w:r w:rsidRPr="00F648C2">
        <w:rPr>
          <w:b/>
          <w:bCs/>
          <w:sz w:val="20"/>
        </w:rPr>
        <w:t>MeNB</w:t>
      </w:r>
      <w:proofErr w:type="spellEnd"/>
      <w:r w:rsidRPr="00F648C2">
        <w:rPr>
          <w:b/>
          <w:bCs/>
          <w:sz w:val="20"/>
        </w:rPr>
        <w:t xml:space="preserve"> and target </w:t>
      </w:r>
      <w:proofErr w:type="spellStart"/>
      <w:r w:rsidRPr="00F648C2">
        <w:rPr>
          <w:b/>
          <w:bCs/>
          <w:sz w:val="20"/>
        </w:rPr>
        <w:t>gNB</w:t>
      </w:r>
      <w:proofErr w:type="spellEnd"/>
      <w:r w:rsidRPr="00F648C2">
        <w:rPr>
          <w:b/>
          <w:bCs/>
          <w:sz w:val="20"/>
        </w:rPr>
        <w:t xml:space="preserve"> while it is available between source </w:t>
      </w:r>
      <w:proofErr w:type="spellStart"/>
      <w:r w:rsidRPr="00F648C2">
        <w:rPr>
          <w:b/>
          <w:bCs/>
          <w:sz w:val="20"/>
        </w:rPr>
        <w:t>SgNB</w:t>
      </w:r>
      <w:proofErr w:type="spellEnd"/>
      <w:r w:rsidRPr="00F648C2">
        <w:rPr>
          <w:b/>
          <w:bCs/>
          <w:sz w:val="20"/>
        </w:rPr>
        <w:t xml:space="preserve"> and target </w:t>
      </w:r>
      <w:proofErr w:type="spellStart"/>
      <w:r w:rsidRPr="00F648C2">
        <w:rPr>
          <w:b/>
          <w:bCs/>
          <w:sz w:val="20"/>
        </w:rPr>
        <w:t>gNB.All</w:t>
      </w:r>
      <w:proofErr w:type="spellEnd"/>
      <w:r w:rsidRPr="00F648C2">
        <w:rPr>
          <w:b/>
          <w:bCs/>
          <w:sz w:val="20"/>
        </w:rPr>
        <w:t xml:space="preserve"> E-RABs which data forwarding are proposed in the source side are terminated in </w:t>
      </w:r>
      <w:proofErr w:type="spellStart"/>
      <w:r w:rsidRPr="00F648C2">
        <w:rPr>
          <w:b/>
          <w:bCs/>
          <w:sz w:val="20"/>
        </w:rPr>
        <w:t>SgNB</w:t>
      </w:r>
      <w:proofErr w:type="spellEnd"/>
      <w:r w:rsidRPr="00F648C2">
        <w:rPr>
          <w:b/>
          <w:bCs/>
          <w:sz w:val="20"/>
        </w:rPr>
        <w:t>.</w:t>
      </w:r>
    </w:p>
    <w:p w:rsidR="00BB311D" w:rsidRPr="00082CBA" w:rsidRDefault="00227844" w:rsidP="00082CBA">
      <w:pPr>
        <w:pStyle w:val="Heading3"/>
        <w:rPr>
          <w:b/>
          <w:bCs/>
          <w:sz w:val="20"/>
        </w:rPr>
      </w:pPr>
      <w:r w:rsidRPr="00082CBA">
        <w:rPr>
          <w:b/>
          <w:bCs/>
          <w:sz w:val="20"/>
        </w:rPr>
        <w:lastRenderedPageBreak/>
        <w:t xml:space="preserve">Question 2: </w:t>
      </w:r>
      <w:r w:rsidR="004F2AD5" w:rsidRPr="00082CBA">
        <w:rPr>
          <w:b/>
          <w:bCs/>
          <w:sz w:val="20"/>
        </w:rPr>
        <w:t xml:space="preserve">In case the answer to Question 1 is </w:t>
      </w:r>
      <w:r w:rsidR="00535862" w:rsidRPr="00082CBA">
        <w:rPr>
          <w:b/>
          <w:bCs/>
          <w:sz w:val="20"/>
        </w:rPr>
        <w:t xml:space="preserve">“Yes”, </w:t>
      </w:r>
      <w:r w:rsidR="006525EC" w:rsidRPr="00082CBA">
        <w:rPr>
          <w:b/>
          <w:bCs/>
          <w:sz w:val="20"/>
        </w:rPr>
        <w:t xml:space="preserve">do companies agree with Observation 3 on how </w:t>
      </w:r>
      <w:proofErr w:type="spellStart"/>
      <w:r w:rsidR="00FB3816" w:rsidRPr="00082CBA">
        <w:rPr>
          <w:b/>
          <w:bCs/>
          <w:sz w:val="20"/>
        </w:rPr>
        <w:t>MeNB</w:t>
      </w:r>
      <w:proofErr w:type="spellEnd"/>
      <w:r w:rsidR="00FB3816" w:rsidRPr="00082CBA">
        <w:rPr>
          <w:b/>
          <w:bCs/>
          <w:sz w:val="20"/>
        </w:rPr>
        <w:t xml:space="preserve">/MN sets the value of </w:t>
      </w:r>
      <w:r w:rsidR="00FB3816" w:rsidRPr="00B0598E">
        <w:rPr>
          <w:b/>
          <w:bCs/>
          <w:i/>
          <w:iCs/>
          <w:sz w:val="20"/>
        </w:rPr>
        <w:t>Direct Forwarding Path Availability</w:t>
      </w:r>
      <w:r w:rsidR="00FB3816" w:rsidRPr="00082CBA">
        <w:rPr>
          <w:b/>
          <w:bCs/>
          <w:sz w:val="20"/>
        </w:rPr>
        <w:t xml:space="preserve"> IE in </w:t>
      </w:r>
      <w:r w:rsidR="00FC14C7" w:rsidRPr="00082CBA">
        <w:rPr>
          <w:b/>
          <w:bCs/>
          <w:sz w:val="20"/>
        </w:rPr>
        <w:t xml:space="preserve">Handover Required message </w:t>
      </w:r>
      <w:r w:rsidR="00FE07DD" w:rsidRPr="00082CBA">
        <w:rPr>
          <w:b/>
          <w:bCs/>
          <w:sz w:val="20"/>
        </w:rPr>
        <w:t xml:space="preserve">in </w:t>
      </w:r>
      <w:r w:rsidR="00FB3816" w:rsidRPr="00082CBA">
        <w:rPr>
          <w:b/>
          <w:bCs/>
          <w:sz w:val="20"/>
        </w:rPr>
        <w:t>the various scenarios</w:t>
      </w:r>
      <w:r w:rsidR="00DD646D" w:rsidRPr="00082CBA">
        <w:rPr>
          <w:b/>
          <w:bCs/>
          <w:sz w:val="20"/>
        </w:rPr>
        <w:t xml:space="preserve"> identified above</w:t>
      </w:r>
      <w:r w:rsidRPr="00082CBA">
        <w:rPr>
          <w:b/>
          <w:bCs/>
          <w:sz w:val="20"/>
        </w:rPr>
        <w:t>?</w:t>
      </w:r>
      <w:r w:rsidR="00FC6A07" w:rsidRPr="00082CBA">
        <w:rPr>
          <w:b/>
          <w:bCs/>
          <w:sz w:val="20"/>
        </w:rPr>
        <w:t xml:space="preserve"> If there are any other preferred solutions, please explain in your comments.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4F2AD5"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4F2AD5" w:rsidRDefault="004F2AD5"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4F2AD5" w:rsidRDefault="004F2AD5"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4F2AD5" w:rsidRDefault="004F2AD5" w:rsidP="00D67E9E">
            <w:pPr>
              <w:snapToGrid w:val="0"/>
              <w:jc w:val="center"/>
              <w:rPr>
                <w:rFonts w:eastAsia="Arial Unicode MS"/>
                <w:b/>
              </w:rPr>
            </w:pPr>
            <w:r>
              <w:rPr>
                <w:rFonts w:eastAsia="Arial Unicode MS"/>
                <w:b/>
              </w:rPr>
              <w:t>Comments</w:t>
            </w:r>
          </w:p>
        </w:tc>
      </w:tr>
      <w:tr w:rsidR="004F2AD5" w:rsidTr="00D67E9E">
        <w:tc>
          <w:tcPr>
            <w:tcW w:w="1615" w:type="dxa"/>
            <w:tcBorders>
              <w:top w:val="single" w:sz="4" w:space="0" w:color="auto"/>
              <w:left w:val="single" w:sz="4" w:space="0" w:color="auto"/>
              <w:bottom w:val="single" w:sz="4" w:space="0" w:color="auto"/>
              <w:right w:val="single" w:sz="4" w:space="0" w:color="auto"/>
            </w:tcBorders>
          </w:tcPr>
          <w:p w:rsidR="004F2AD5" w:rsidRDefault="00BA0C71"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4F2AD5" w:rsidRDefault="00BA0C71"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4F2AD5" w:rsidRDefault="004F2AD5" w:rsidP="00D67E9E">
            <w:pPr>
              <w:snapToGrid w:val="0"/>
              <w:spacing w:after="0"/>
              <w:rPr>
                <w:rFonts w:eastAsia="宋体"/>
                <w:lang w:val="en-US" w:eastAsia="zh-CN"/>
              </w:rPr>
            </w:pPr>
          </w:p>
        </w:tc>
      </w:tr>
      <w:tr w:rsidR="00BF2F47" w:rsidTr="00D67E9E">
        <w:trPr>
          <w:ins w:id="107" w:author="Xipeng" w:date="2020-11-08T18:44:00Z"/>
        </w:trPr>
        <w:tc>
          <w:tcPr>
            <w:tcW w:w="1615"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jc w:val="center"/>
              <w:rPr>
                <w:ins w:id="108" w:author="Xipeng" w:date="2020-11-08T18:44:00Z"/>
                <w:rFonts w:eastAsia="宋体"/>
                <w:lang w:val="en-US" w:eastAsia="zh-CN"/>
              </w:rPr>
            </w:pPr>
            <w:ins w:id="109" w:author="Xipeng" w:date="2020-11-08T18:44:00Z">
              <w:r>
                <w:rPr>
                  <w:rFonts w:eastAsia="宋体" w:hint="eastAsia"/>
                  <w:lang w:val="en-US" w:eastAsia="zh-CN"/>
                </w:rPr>
                <w:t>S</w:t>
              </w:r>
              <w:r>
                <w:rPr>
                  <w:rFonts w:eastAsia="宋体"/>
                  <w:lang w:val="en-US" w:eastAsia="zh-CN"/>
                </w:rPr>
                <w:t>amsung</w:t>
              </w:r>
            </w:ins>
          </w:p>
        </w:tc>
        <w:tc>
          <w:tcPr>
            <w:tcW w:w="135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110" w:author="Xipeng" w:date="2020-11-08T18:44:00Z"/>
                <w:rFonts w:eastAsia="宋体"/>
                <w:lang w:val="en-US" w:eastAsia="zh-CN"/>
              </w:rPr>
            </w:pPr>
            <w:ins w:id="111" w:author="Xipeng" w:date="2020-11-08T18:44:00Z">
              <w:r>
                <w:rPr>
                  <w:rFonts w:eastAsia="宋体" w:hint="eastAsia"/>
                  <w:lang w:val="en-US" w:eastAsia="zh-CN"/>
                </w:rPr>
                <w:t>N</w:t>
              </w:r>
              <w:r>
                <w:rPr>
                  <w:rFonts w:eastAsia="宋体"/>
                  <w:lang w:val="en-US" w:eastAsia="zh-CN"/>
                </w:rPr>
                <w:t>o</w:t>
              </w:r>
            </w:ins>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112" w:author="Xipeng" w:date="2020-11-08T18:44:00Z"/>
                <w:rFonts w:eastAsia="宋体"/>
                <w:lang w:val="en-US" w:eastAsia="zh-CN"/>
              </w:rPr>
            </w:pPr>
            <w:ins w:id="113" w:author="Xipeng" w:date="2020-11-08T18:44:00Z">
              <w:r>
                <w:rPr>
                  <w:rFonts w:eastAsia="宋体" w:hint="eastAsia"/>
                  <w:lang w:val="en-US" w:eastAsia="zh-CN"/>
                </w:rPr>
                <w:t>O</w:t>
              </w:r>
              <w:r>
                <w:rPr>
                  <w:rFonts w:eastAsia="宋体"/>
                  <w:lang w:val="en-US" w:eastAsia="zh-CN"/>
                </w:rPr>
                <w:t>nly scenario 1 and scenario 2 needs to be considered. No need to consider bearer status for direct vs. indirect data forwarding.</w:t>
              </w:r>
            </w:ins>
          </w:p>
          <w:p w:rsidR="00BF2F47" w:rsidRDefault="00BF2F47" w:rsidP="00BF2F47">
            <w:pPr>
              <w:snapToGrid w:val="0"/>
              <w:spacing w:after="0"/>
              <w:rPr>
                <w:ins w:id="114" w:author="Xipeng" w:date="2020-11-08T18:44:00Z"/>
                <w:rFonts w:eastAsia="宋体"/>
                <w:lang w:val="en-US" w:eastAsia="zh-CN"/>
              </w:rPr>
            </w:pPr>
            <w:ins w:id="115" w:author="Xipeng" w:date="2020-11-08T18:44:00Z">
              <w:r w:rsidRPr="00B63123">
                <w:rPr>
                  <w:rFonts w:eastAsia="宋体"/>
                  <w:lang w:val="en-US" w:eastAsia="zh-CN"/>
                </w:rPr>
                <w:t xml:space="preserve">MN </w:t>
              </w:r>
              <w:r>
                <w:rPr>
                  <w:rFonts w:eastAsia="宋体"/>
                  <w:lang w:val="en-US" w:eastAsia="zh-CN"/>
                </w:rPr>
                <w:t>will</w:t>
              </w:r>
              <w:r w:rsidRPr="00B63123">
                <w:rPr>
                  <w:rFonts w:eastAsia="宋体"/>
                  <w:lang w:val="en-US" w:eastAsia="zh-CN"/>
                </w:rPr>
                <w:t xml:space="preserve"> set the direct data forwarding available</w:t>
              </w:r>
              <w:r>
                <w:rPr>
                  <w:rFonts w:eastAsia="宋体"/>
                  <w:lang w:val="en-US" w:eastAsia="zh-CN"/>
                </w:rPr>
                <w:t xml:space="preserve"> by considering whether interface between MN and target is available. Because there is no good way to let MN know whether interface between SN and target is available or not. The proposal in </w:t>
              </w:r>
              <w:r w:rsidRPr="00B63123">
                <w:rPr>
                  <w:rFonts w:eastAsia="宋体"/>
                  <w:lang w:val="en-US" w:eastAsia="zh-CN"/>
                </w:rPr>
                <w:t>R3-206673</w:t>
              </w:r>
              <w:r>
                <w:rPr>
                  <w:rFonts w:eastAsia="宋体"/>
                  <w:lang w:val="en-US" w:eastAsia="zh-CN"/>
                </w:rPr>
                <w:t xml:space="preserve"> will bring handover delay if the MN needs to query SN before handover preparation.</w:t>
              </w:r>
            </w:ins>
          </w:p>
          <w:p w:rsidR="00BF2F47" w:rsidRDefault="00BF2F47" w:rsidP="00BF2F47">
            <w:pPr>
              <w:snapToGrid w:val="0"/>
              <w:spacing w:after="0"/>
              <w:rPr>
                <w:ins w:id="116" w:author="Xipeng" w:date="2020-11-08T18:44:00Z"/>
                <w:rFonts w:eastAsia="宋体"/>
                <w:lang w:val="en-US" w:eastAsia="zh-CN"/>
              </w:rPr>
            </w:pPr>
            <w:ins w:id="117" w:author="Xipeng" w:date="2020-11-08T18:44:00Z">
              <w:r>
                <w:rPr>
                  <w:rFonts w:eastAsia="宋体"/>
                  <w:lang w:val="en-US" w:eastAsia="zh-CN"/>
                </w:rPr>
                <w:t xml:space="preserve">This approach (only consider MN) to set the </w:t>
              </w:r>
              <w:r w:rsidRPr="00B63123">
                <w:rPr>
                  <w:rFonts w:eastAsia="宋体"/>
                  <w:lang w:val="en-US" w:eastAsia="zh-CN"/>
                </w:rPr>
                <w:t>direct data forwarding available</w:t>
              </w:r>
              <w:r>
                <w:rPr>
                  <w:rFonts w:eastAsia="宋体"/>
                  <w:lang w:val="en-US" w:eastAsia="zh-CN"/>
                </w:rPr>
                <w:t xml:space="preserve"> is also </w:t>
              </w:r>
              <w:proofErr w:type="spellStart"/>
              <w:r>
                <w:rPr>
                  <w:rFonts w:eastAsia="宋体"/>
                  <w:lang w:val="en-US" w:eastAsia="zh-CN"/>
                </w:rPr>
                <w:t>consistant</w:t>
              </w:r>
              <w:proofErr w:type="spellEnd"/>
              <w:r>
                <w:rPr>
                  <w:rFonts w:eastAsia="宋体"/>
                  <w:lang w:val="en-US" w:eastAsia="zh-CN"/>
                </w:rPr>
                <w:t xml:space="preserve"> with the other direction from SA to EN-DC (see 3.2).</w:t>
              </w:r>
            </w:ins>
          </w:p>
          <w:p w:rsidR="00BF2F47" w:rsidRDefault="00BF2F47" w:rsidP="00BF2F47">
            <w:pPr>
              <w:snapToGrid w:val="0"/>
              <w:spacing w:after="0"/>
              <w:rPr>
                <w:ins w:id="118" w:author="Xipeng" w:date="2020-11-08T18:44:00Z"/>
                <w:rFonts w:eastAsia="宋体"/>
                <w:lang w:val="en-US" w:eastAsia="zh-CN"/>
              </w:rPr>
            </w:pPr>
            <w:ins w:id="119" w:author="Xipeng" w:date="2020-11-08T18:44:00Z">
              <w:r>
                <w:rPr>
                  <w:rFonts w:eastAsia="宋体"/>
                  <w:lang w:val="en-US" w:eastAsia="zh-CN"/>
                </w:rPr>
                <w:t>Based on this assumption, we can further discuss the solutions.</w:t>
              </w:r>
            </w:ins>
          </w:p>
        </w:tc>
      </w:tr>
      <w:tr w:rsidR="004F2AD5" w:rsidTr="00D67E9E">
        <w:tc>
          <w:tcPr>
            <w:tcW w:w="1615" w:type="dxa"/>
            <w:tcBorders>
              <w:top w:val="single" w:sz="4" w:space="0" w:color="auto"/>
              <w:left w:val="single" w:sz="4" w:space="0" w:color="auto"/>
              <w:bottom w:val="single" w:sz="4" w:space="0" w:color="auto"/>
              <w:right w:val="single" w:sz="4" w:space="0" w:color="auto"/>
            </w:tcBorders>
          </w:tcPr>
          <w:p w:rsidR="004F2AD5" w:rsidRDefault="00C17F16" w:rsidP="00D67E9E">
            <w:pPr>
              <w:snapToGrid w:val="0"/>
              <w:spacing w:after="0"/>
              <w:jc w:val="center"/>
              <w:rPr>
                <w:rFonts w:eastAsia="宋体"/>
                <w:lang w:val="en-US" w:eastAsia="zh-CN"/>
              </w:rPr>
            </w:pPr>
            <w:ins w:id="120" w:author="Xipeng" w:date="2020-11-08T18:19: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4F2AD5" w:rsidRDefault="00C17F16" w:rsidP="00D67E9E">
            <w:pPr>
              <w:snapToGrid w:val="0"/>
              <w:spacing w:after="0"/>
              <w:rPr>
                <w:rFonts w:eastAsia="宋体"/>
                <w:lang w:val="en-US" w:eastAsia="zh-CN"/>
              </w:rPr>
            </w:pPr>
            <w:ins w:id="121" w:author="Xipeng" w:date="2020-11-08T18:19: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4F2AD5" w:rsidRDefault="004F2AD5" w:rsidP="00D67E9E">
            <w:pPr>
              <w:snapToGrid w:val="0"/>
              <w:spacing w:after="0"/>
              <w:rPr>
                <w:rFonts w:eastAsia="宋体"/>
                <w:lang w:val="en-US" w:eastAsia="zh-CN"/>
              </w:rPr>
            </w:pPr>
          </w:p>
        </w:tc>
      </w:tr>
      <w:tr w:rsidR="00C53C2C" w:rsidTr="00D67E9E">
        <w:trPr>
          <w:ins w:id="122" w:author="China Telecom " w:date="2020-11-09T13:44:00Z"/>
        </w:trPr>
        <w:tc>
          <w:tcPr>
            <w:tcW w:w="1615" w:type="dxa"/>
            <w:tcBorders>
              <w:top w:val="single" w:sz="4" w:space="0" w:color="auto"/>
              <w:left w:val="single" w:sz="4" w:space="0" w:color="auto"/>
              <w:bottom w:val="single" w:sz="4" w:space="0" w:color="auto"/>
              <w:right w:val="single" w:sz="4" w:space="0" w:color="auto"/>
            </w:tcBorders>
          </w:tcPr>
          <w:p w:rsidR="00C53C2C" w:rsidRDefault="00C53C2C" w:rsidP="00D67E9E">
            <w:pPr>
              <w:snapToGrid w:val="0"/>
              <w:spacing w:after="0"/>
              <w:jc w:val="center"/>
              <w:rPr>
                <w:ins w:id="123" w:author="China Telecom " w:date="2020-11-09T13:44:00Z"/>
                <w:rFonts w:eastAsia="宋体"/>
                <w:lang w:val="en-US" w:eastAsia="zh-CN"/>
              </w:rPr>
            </w:pPr>
            <w:ins w:id="124" w:author="China Telecom " w:date="2020-11-09T13:44: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C53C2C" w:rsidRDefault="00C53C2C" w:rsidP="00D67E9E">
            <w:pPr>
              <w:snapToGrid w:val="0"/>
              <w:spacing w:after="0"/>
              <w:rPr>
                <w:ins w:id="125" w:author="China Telecom " w:date="2020-11-09T13:44:00Z"/>
                <w:rFonts w:eastAsia="宋体"/>
                <w:lang w:val="en-US" w:eastAsia="zh-CN"/>
              </w:rPr>
            </w:pPr>
            <w:ins w:id="126" w:author="China Telecom " w:date="2020-11-09T13:44: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C53C2C" w:rsidRDefault="00C53C2C" w:rsidP="00D67E9E">
            <w:pPr>
              <w:snapToGrid w:val="0"/>
              <w:spacing w:after="0"/>
              <w:rPr>
                <w:ins w:id="127" w:author="China Telecom " w:date="2020-11-09T13:44:00Z"/>
                <w:rFonts w:eastAsia="宋体"/>
                <w:lang w:val="en-US" w:eastAsia="zh-CN"/>
              </w:rPr>
            </w:pPr>
          </w:p>
        </w:tc>
      </w:tr>
      <w:tr w:rsidR="007D347A" w:rsidTr="00D67E9E">
        <w:trPr>
          <w:ins w:id="128" w:author="cmcc" w:date="2020-11-09T14:50:00Z"/>
        </w:trPr>
        <w:tc>
          <w:tcPr>
            <w:tcW w:w="1615"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jc w:val="center"/>
              <w:rPr>
                <w:ins w:id="129" w:author="cmcc" w:date="2020-11-09T14:50:00Z"/>
                <w:rFonts w:eastAsia="宋体"/>
                <w:lang w:val="en-US" w:eastAsia="zh-CN"/>
              </w:rPr>
            </w:pPr>
            <w:ins w:id="130" w:author="cmcc" w:date="2020-11-09T14:50:00Z">
              <w:r>
                <w:rPr>
                  <w:rFonts w:eastAsia="宋体" w:hint="eastAsia"/>
                  <w:lang w:val="en-US" w:eastAsia="zh-CN"/>
                </w:rPr>
                <w:t>CMCC</w:t>
              </w:r>
            </w:ins>
          </w:p>
        </w:tc>
        <w:tc>
          <w:tcPr>
            <w:tcW w:w="135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31" w:author="cmcc" w:date="2020-11-09T14:50:00Z"/>
                <w:rFonts w:eastAsia="宋体"/>
                <w:lang w:val="en-US" w:eastAsia="zh-CN"/>
              </w:rPr>
            </w:pPr>
            <w:ins w:id="132" w:author="cmcc" w:date="2020-11-09T14:50: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33" w:author="cmcc" w:date="2020-11-09T14:50:00Z"/>
                <w:rFonts w:eastAsia="宋体"/>
                <w:lang w:val="en-US" w:eastAsia="zh-CN"/>
              </w:rPr>
            </w:pPr>
          </w:p>
        </w:tc>
      </w:tr>
    </w:tbl>
    <w:p w:rsidR="00135D96" w:rsidRDefault="00135D96" w:rsidP="003F6CD0">
      <w:pPr>
        <w:pStyle w:val="00BodyText"/>
        <w:rPr>
          <w:sz w:val="20"/>
        </w:rPr>
      </w:pPr>
    </w:p>
    <w:p w:rsidR="00B46A2A" w:rsidRPr="00B46A2A" w:rsidRDefault="006A07D3" w:rsidP="00B46A2A">
      <w:pPr>
        <w:pStyle w:val="00BodyText"/>
        <w:rPr>
          <w:sz w:val="20"/>
        </w:rPr>
      </w:pPr>
      <w:r>
        <w:rPr>
          <w:sz w:val="20"/>
        </w:rPr>
        <w:t xml:space="preserve">There are two ways </w:t>
      </w:r>
      <w:r w:rsidR="00FB44AF">
        <w:rPr>
          <w:sz w:val="20"/>
        </w:rPr>
        <w:t>by which MN</w:t>
      </w:r>
      <w:r w:rsidR="00DF3E16">
        <w:rPr>
          <w:sz w:val="20"/>
        </w:rPr>
        <w:t>/</w:t>
      </w:r>
      <w:proofErr w:type="spellStart"/>
      <w:r w:rsidR="00DF3E16">
        <w:rPr>
          <w:sz w:val="20"/>
        </w:rPr>
        <w:t>MeNB</w:t>
      </w:r>
      <w:proofErr w:type="spellEnd"/>
      <w:r w:rsidR="00DF3E16">
        <w:rPr>
          <w:sz w:val="20"/>
        </w:rPr>
        <w:t xml:space="preserve"> can know </w:t>
      </w:r>
      <w:r w:rsidR="00B46A2A" w:rsidRPr="00B46A2A">
        <w:rPr>
          <w:sz w:val="20"/>
        </w:rPr>
        <w:t xml:space="preserve">the availability of direct data forwarding between source </w:t>
      </w:r>
      <w:proofErr w:type="spellStart"/>
      <w:r w:rsidR="00B46A2A" w:rsidRPr="00B46A2A">
        <w:rPr>
          <w:sz w:val="20"/>
        </w:rPr>
        <w:t>SgNB</w:t>
      </w:r>
      <w:proofErr w:type="spellEnd"/>
      <w:r w:rsidR="00B46A2A" w:rsidRPr="00B46A2A">
        <w:rPr>
          <w:sz w:val="20"/>
        </w:rPr>
        <w:t xml:space="preserve"> and target NG-RAN node. </w:t>
      </w:r>
    </w:p>
    <w:p w:rsidR="00B46A2A" w:rsidRPr="00B46A2A" w:rsidRDefault="00B46A2A" w:rsidP="00B46A2A">
      <w:pPr>
        <w:pStyle w:val="00BodyText"/>
        <w:rPr>
          <w:sz w:val="20"/>
        </w:rPr>
      </w:pPr>
      <w:r w:rsidRPr="00191CC3">
        <w:rPr>
          <w:b/>
          <w:bCs/>
          <w:sz w:val="20"/>
        </w:rPr>
        <w:t>Alternative 1:</w:t>
      </w:r>
      <w:r w:rsidRPr="00B46A2A">
        <w:rPr>
          <w:sz w:val="20"/>
        </w:rPr>
        <w:t xml:space="preserve"> Introduce a new message which is used by Source </w:t>
      </w:r>
      <w:proofErr w:type="spellStart"/>
      <w:r w:rsidRPr="00B46A2A">
        <w:rPr>
          <w:sz w:val="20"/>
        </w:rPr>
        <w:t>MeNB</w:t>
      </w:r>
      <w:proofErr w:type="spellEnd"/>
      <w:r w:rsidRPr="00B46A2A">
        <w:rPr>
          <w:sz w:val="20"/>
        </w:rPr>
        <w:t xml:space="preserve"> to retrieve the information.</w:t>
      </w:r>
    </w:p>
    <w:p w:rsidR="0009180F" w:rsidRDefault="00B46A2A" w:rsidP="00B46A2A">
      <w:pPr>
        <w:pStyle w:val="00BodyText"/>
        <w:rPr>
          <w:sz w:val="20"/>
        </w:rPr>
      </w:pPr>
      <w:r w:rsidRPr="00191CC3">
        <w:rPr>
          <w:b/>
          <w:bCs/>
          <w:sz w:val="20"/>
        </w:rPr>
        <w:t>Alternative 2:</w:t>
      </w:r>
      <w:r w:rsidRPr="00B46A2A">
        <w:rPr>
          <w:sz w:val="20"/>
        </w:rPr>
        <w:t xml:space="preserve"> Reuse current </w:t>
      </w:r>
      <w:proofErr w:type="spellStart"/>
      <w:r w:rsidRPr="00B46A2A">
        <w:rPr>
          <w:sz w:val="20"/>
        </w:rPr>
        <w:t>SgNB</w:t>
      </w:r>
      <w:proofErr w:type="spellEnd"/>
      <w:r w:rsidRPr="00B46A2A">
        <w:rPr>
          <w:sz w:val="20"/>
        </w:rPr>
        <w:t xml:space="preserve"> Modification procedure to retrieve the information, i.e. introduce a new direct data forwarding availability query IE in </w:t>
      </w:r>
      <w:proofErr w:type="spellStart"/>
      <w:r w:rsidRPr="00B46A2A">
        <w:rPr>
          <w:sz w:val="20"/>
        </w:rPr>
        <w:t>SgNB</w:t>
      </w:r>
      <w:proofErr w:type="spellEnd"/>
      <w:r w:rsidRPr="00B46A2A">
        <w:rPr>
          <w:sz w:val="20"/>
        </w:rPr>
        <w:t xml:space="preserve"> Modification Request message and direct data forwarding availability result IE in </w:t>
      </w:r>
      <w:proofErr w:type="spellStart"/>
      <w:r w:rsidRPr="00B46A2A">
        <w:rPr>
          <w:sz w:val="20"/>
        </w:rPr>
        <w:t>SgNB</w:t>
      </w:r>
      <w:proofErr w:type="spellEnd"/>
      <w:r w:rsidRPr="00B46A2A">
        <w:rPr>
          <w:sz w:val="20"/>
        </w:rPr>
        <w:t xml:space="preserve"> Modification Response message.</w:t>
      </w:r>
    </w:p>
    <w:p w:rsidR="00191CC3" w:rsidRPr="003F6CD0" w:rsidRDefault="00191CC3" w:rsidP="00B46A2A">
      <w:pPr>
        <w:pStyle w:val="00BodyText"/>
        <w:rPr>
          <w:sz w:val="20"/>
        </w:rPr>
      </w:pPr>
      <w:r>
        <w:rPr>
          <w:sz w:val="20"/>
        </w:rPr>
        <w:t xml:space="preserve">Since </w:t>
      </w:r>
      <w:r w:rsidRPr="00E54E53">
        <w:rPr>
          <w:b/>
          <w:bCs/>
          <w:sz w:val="20"/>
        </w:rPr>
        <w:t>Alternative 2</w:t>
      </w:r>
      <w:r>
        <w:rPr>
          <w:sz w:val="20"/>
        </w:rPr>
        <w:t xml:space="preserve"> has less </w:t>
      </w:r>
      <w:r w:rsidR="00556E97">
        <w:rPr>
          <w:sz w:val="20"/>
        </w:rPr>
        <w:t xml:space="preserve">specification impact, it should be the preferred </w:t>
      </w:r>
      <w:r w:rsidR="00E54E53">
        <w:rPr>
          <w:sz w:val="20"/>
        </w:rPr>
        <w:t>option.</w:t>
      </w:r>
      <w:r>
        <w:rPr>
          <w:sz w:val="20"/>
        </w:rPr>
        <w:t xml:space="preserve"> </w:t>
      </w:r>
    </w:p>
    <w:p w:rsidR="00F648C2" w:rsidRPr="00082CBA" w:rsidRDefault="00021C43" w:rsidP="00082CBA">
      <w:pPr>
        <w:pStyle w:val="Heading3"/>
        <w:rPr>
          <w:b/>
          <w:bCs/>
          <w:sz w:val="20"/>
        </w:rPr>
      </w:pPr>
      <w:r w:rsidRPr="00082CBA">
        <w:rPr>
          <w:b/>
          <w:bCs/>
          <w:sz w:val="20"/>
        </w:rPr>
        <w:t xml:space="preserve">Question 3: In case the answer to Question </w:t>
      </w:r>
      <w:r w:rsidR="00E54E53" w:rsidRPr="00082CBA">
        <w:rPr>
          <w:b/>
          <w:bCs/>
          <w:sz w:val="20"/>
        </w:rPr>
        <w:t>2</w:t>
      </w:r>
      <w:r w:rsidRPr="00082CBA">
        <w:rPr>
          <w:b/>
          <w:bCs/>
          <w:sz w:val="20"/>
        </w:rPr>
        <w:t xml:space="preserve"> is “Yes”, do companies agree </w:t>
      </w:r>
      <w:r w:rsidR="00EE6538" w:rsidRPr="00082CBA">
        <w:rPr>
          <w:b/>
          <w:bCs/>
          <w:sz w:val="20"/>
        </w:rPr>
        <w:t>that Alternative 2 proposed above</w:t>
      </w:r>
      <w:r w:rsidR="00DC760E" w:rsidRPr="00082CBA">
        <w:rPr>
          <w:b/>
          <w:bCs/>
          <w:sz w:val="20"/>
        </w:rPr>
        <w:t xml:space="preserve"> is the preferred option</w:t>
      </w:r>
      <w:r w:rsidR="00EE6538" w:rsidRPr="00082CBA">
        <w:rPr>
          <w:b/>
          <w:bCs/>
          <w:sz w:val="20"/>
        </w:rPr>
        <w:t xml:space="preserve">, i.e., </w:t>
      </w:r>
      <w:proofErr w:type="spellStart"/>
      <w:r w:rsidR="001220B2" w:rsidRPr="00082CBA">
        <w:rPr>
          <w:b/>
          <w:bCs/>
          <w:sz w:val="20"/>
        </w:rPr>
        <w:t>MeNB</w:t>
      </w:r>
      <w:proofErr w:type="spellEnd"/>
      <w:r w:rsidR="001220B2" w:rsidRPr="00082CBA">
        <w:rPr>
          <w:b/>
          <w:bCs/>
          <w:sz w:val="20"/>
        </w:rPr>
        <w:t xml:space="preserve"> uses </w:t>
      </w:r>
      <w:proofErr w:type="spellStart"/>
      <w:r w:rsidR="001220B2" w:rsidRPr="00082CBA">
        <w:rPr>
          <w:b/>
          <w:bCs/>
          <w:sz w:val="20"/>
        </w:rPr>
        <w:t>SgNB</w:t>
      </w:r>
      <w:proofErr w:type="spellEnd"/>
      <w:r w:rsidR="001220B2" w:rsidRPr="00082CBA">
        <w:rPr>
          <w:b/>
          <w:bCs/>
          <w:sz w:val="20"/>
        </w:rPr>
        <w:t xml:space="preserve"> Modification procedure </w:t>
      </w:r>
      <w:r w:rsidR="00DC760E" w:rsidRPr="00082CBA">
        <w:rPr>
          <w:b/>
          <w:bCs/>
          <w:sz w:val="20"/>
        </w:rPr>
        <w:t>to retrieve the direct path availability information</w:t>
      </w:r>
      <w:r w:rsidRPr="00082CBA">
        <w:rPr>
          <w:b/>
          <w:bCs/>
          <w:sz w:val="20"/>
        </w:rPr>
        <w:t>?</w:t>
      </w:r>
      <w:r w:rsidR="00F93EBE" w:rsidRPr="00082CBA">
        <w:rPr>
          <w:b/>
          <w:bCs/>
          <w:sz w:val="20"/>
        </w:rPr>
        <w:t xml:space="preserve"> </w:t>
      </w:r>
      <w:bookmarkStart w:id="134" w:name="_Hlk55252457"/>
      <w:r w:rsidR="00F93EBE" w:rsidRPr="00082CBA">
        <w:rPr>
          <w:b/>
          <w:bCs/>
          <w:sz w:val="20"/>
        </w:rPr>
        <w:t xml:space="preserve">If there are any other preferred solutions, please </w:t>
      </w:r>
      <w:r w:rsidR="00767F7A" w:rsidRPr="00082CBA">
        <w:rPr>
          <w:b/>
          <w:bCs/>
          <w:sz w:val="20"/>
        </w:rPr>
        <w:t>explain</w:t>
      </w:r>
      <w:r w:rsidR="00F93EBE" w:rsidRPr="00082CBA">
        <w:rPr>
          <w:b/>
          <w:bCs/>
          <w:sz w:val="20"/>
        </w:rPr>
        <w:t xml:space="preserve"> in your comments.</w:t>
      </w:r>
      <w:bookmarkEnd w:id="134"/>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D97BF1"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D97BF1" w:rsidRDefault="00D97BF1"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D97BF1" w:rsidRDefault="00D97BF1"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D97BF1" w:rsidRDefault="00D97BF1" w:rsidP="00D67E9E">
            <w:pPr>
              <w:snapToGrid w:val="0"/>
              <w:jc w:val="center"/>
              <w:rPr>
                <w:rFonts w:eastAsia="Arial Unicode MS"/>
                <w:b/>
              </w:rPr>
            </w:pPr>
            <w:r>
              <w:rPr>
                <w:rFonts w:eastAsia="Arial Unicode MS"/>
                <w:b/>
              </w:rPr>
              <w:t>Comments</w:t>
            </w:r>
          </w:p>
        </w:tc>
      </w:tr>
      <w:tr w:rsidR="00D97BF1" w:rsidTr="00D67E9E">
        <w:tc>
          <w:tcPr>
            <w:tcW w:w="1615" w:type="dxa"/>
            <w:tcBorders>
              <w:top w:val="single" w:sz="4" w:space="0" w:color="auto"/>
              <w:left w:val="single" w:sz="4" w:space="0" w:color="auto"/>
              <w:bottom w:val="single" w:sz="4" w:space="0" w:color="auto"/>
              <w:right w:val="single" w:sz="4" w:space="0" w:color="auto"/>
            </w:tcBorders>
          </w:tcPr>
          <w:p w:rsidR="00D97BF1" w:rsidRDefault="00BA0C71"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D97BF1" w:rsidRDefault="00BA0C71"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D97BF1" w:rsidRDefault="00D97BF1" w:rsidP="00D67E9E">
            <w:pPr>
              <w:snapToGrid w:val="0"/>
              <w:spacing w:after="0"/>
              <w:rPr>
                <w:rFonts w:eastAsia="宋体"/>
                <w:lang w:val="en-US" w:eastAsia="zh-CN"/>
              </w:rPr>
            </w:pPr>
          </w:p>
        </w:tc>
      </w:tr>
      <w:tr w:rsidR="00D97BF1" w:rsidTr="00D67E9E">
        <w:tc>
          <w:tcPr>
            <w:tcW w:w="1615" w:type="dxa"/>
            <w:tcBorders>
              <w:top w:val="single" w:sz="4" w:space="0" w:color="auto"/>
              <w:left w:val="single" w:sz="4" w:space="0" w:color="auto"/>
              <w:bottom w:val="single" w:sz="4" w:space="0" w:color="auto"/>
              <w:right w:val="single" w:sz="4" w:space="0" w:color="auto"/>
            </w:tcBorders>
          </w:tcPr>
          <w:p w:rsidR="00D97BF1" w:rsidRDefault="00C17F16" w:rsidP="00D67E9E">
            <w:pPr>
              <w:snapToGrid w:val="0"/>
              <w:spacing w:after="0"/>
              <w:jc w:val="center"/>
              <w:rPr>
                <w:rFonts w:eastAsia="宋体"/>
                <w:lang w:val="en-US" w:eastAsia="zh-CN"/>
              </w:rPr>
            </w:pPr>
            <w:ins w:id="135" w:author="Xipeng" w:date="2020-11-08T18:19: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D97BF1" w:rsidRDefault="00C17F16" w:rsidP="00D67E9E">
            <w:pPr>
              <w:snapToGrid w:val="0"/>
              <w:spacing w:after="0"/>
              <w:rPr>
                <w:rFonts w:eastAsia="宋体"/>
                <w:lang w:val="en-US" w:eastAsia="zh-CN"/>
              </w:rPr>
            </w:pPr>
            <w:ins w:id="136" w:author="Xipeng" w:date="2020-11-08T18:19: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D97BF1" w:rsidRDefault="00D97BF1" w:rsidP="00D67E9E">
            <w:pPr>
              <w:snapToGrid w:val="0"/>
              <w:spacing w:after="0"/>
              <w:rPr>
                <w:rFonts w:eastAsia="宋体"/>
                <w:lang w:val="en-US" w:eastAsia="zh-CN"/>
              </w:rPr>
            </w:pPr>
          </w:p>
        </w:tc>
      </w:tr>
      <w:tr w:rsidR="001E0350" w:rsidTr="00D67E9E">
        <w:trPr>
          <w:ins w:id="137" w:author="China Telecom " w:date="2020-11-09T13:44:00Z"/>
        </w:trPr>
        <w:tc>
          <w:tcPr>
            <w:tcW w:w="1615" w:type="dxa"/>
            <w:tcBorders>
              <w:top w:val="single" w:sz="4" w:space="0" w:color="auto"/>
              <w:left w:val="single" w:sz="4" w:space="0" w:color="auto"/>
              <w:bottom w:val="single" w:sz="4" w:space="0" w:color="auto"/>
              <w:right w:val="single" w:sz="4" w:space="0" w:color="auto"/>
            </w:tcBorders>
          </w:tcPr>
          <w:p w:rsidR="001E0350" w:rsidRDefault="001E0350" w:rsidP="00D67E9E">
            <w:pPr>
              <w:snapToGrid w:val="0"/>
              <w:spacing w:after="0"/>
              <w:jc w:val="center"/>
              <w:rPr>
                <w:ins w:id="138" w:author="China Telecom " w:date="2020-11-09T13:44:00Z"/>
                <w:rFonts w:eastAsia="宋体"/>
                <w:lang w:val="en-US" w:eastAsia="zh-CN"/>
              </w:rPr>
            </w:pPr>
            <w:ins w:id="139" w:author="China Telecom " w:date="2020-11-09T13:44: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1E0350" w:rsidRDefault="001E0350" w:rsidP="00D67E9E">
            <w:pPr>
              <w:snapToGrid w:val="0"/>
              <w:spacing w:after="0"/>
              <w:rPr>
                <w:ins w:id="140" w:author="China Telecom " w:date="2020-11-09T13:44:00Z"/>
                <w:rFonts w:eastAsia="宋体"/>
                <w:lang w:val="en-US" w:eastAsia="zh-CN"/>
              </w:rPr>
            </w:pPr>
            <w:ins w:id="141" w:author="China Telecom " w:date="2020-11-09T13:44: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1E0350" w:rsidRDefault="001E0350" w:rsidP="00D67E9E">
            <w:pPr>
              <w:snapToGrid w:val="0"/>
              <w:spacing w:after="0"/>
              <w:rPr>
                <w:ins w:id="142" w:author="China Telecom " w:date="2020-11-09T13:44:00Z"/>
                <w:rFonts w:eastAsia="宋体"/>
                <w:lang w:val="en-US" w:eastAsia="zh-CN"/>
              </w:rPr>
            </w:pPr>
          </w:p>
        </w:tc>
      </w:tr>
      <w:tr w:rsidR="007D347A" w:rsidTr="00D67E9E">
        <w:trPr>
          <w:ins w:id="143" w:author="cmcc" w:date="2020-11-09T14:50:00Z"/>
        </w:trPr>
        <w:tc>
          <w:tcPr>
            <w:tcW w:w="1615"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jc w:val="center"/>
              <w:rPr>
                <w:ins w:id="144" w:author="cmcc" w:date="2020-11-09T14:50:00Z"/>
                <w:rFonts w:eastAsia="宋体"/>
                <w:lang w:val="en-US" w:eastAsia="zh-CN"/>
              </w:rPr>
            </w:pPr>
            <w:ins w:id="145" w:author="cmcc" w:date="2020-11-09T14:50:00Z">
              <w:r>
                <w:rPr>
                  <w:rFonts w:eastAsia="宋体" w:hint="eastAsia"/>
                  <w:lang w:val="en-US" w:eastAsia="zh-CN"/>
                </w:rPr>
                <w:t>CMCC</w:t>
              </w:r>
            </w:ins>
          </w:p>
        </w:tc>
        <w:tc>
          <w:tcPr>
            <w:tcW w:w="135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46" w:author="cmcc" w:date="2020-11-09T14:50:00Z"/>
                <w:rFonts w:eastAsia="宋体"/>
                <w:lang w:val="en-US" w:eastAsia="zh-CN"/>
              </w:rPr>
            </w:pPr>
            <w:ins w:id="147" w:author="cmcc" w:date="2020-11-09T14:50: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48" w:author="cmcc" w:date="2020-11-09T14:50:00Z"/>
                <w:rFonts w:eastAsia="宋体"/>
                <w:lang w:val="en-US" w:eastAsia="zh-CN"/>
              </w:rPr>
            </w:pPr>
          </w:p>
        </w:tc>
      </w:tr>
    </w:tbl>
    <w:p w:rsidR="00767F7A" w:rsidRDefault="00767F7A" w:rsidP="00FC6A07">
      <w:pPr>
        <w:pStyle w:val="00BodyText"/>
      </w:pPr>
    </w:p>
    <w:p w:rsidR="00CE0D3D" w:rsidRDefault="00A70F88" w:rsidP="00CE0D3D">
      <w:pPr>
        <w:pStyle w:val="00BodyText"/>
        <w:rPr>
          <w:sz w:val="20"/>
        </w:rPr>
      </w:pPr>
      <w:r>
        <w:rPr>
          <w:sz w:val="20"/>
        </w:rPr>
        <w:t xml:space="preserve">The following proposals </w:t>
      </w:r>
      <w:r w:rsidR="00F67EC2">
        <w:rPr>
          <w:sz w:val="20"/>
        </w:rPr>
        <w:t xml:space="preserve">discuss how the </w:t>
      </w:r>
      <w:proofErr w:type="spellStart"/>
      <w:r w:rsidR="00F67EC2">
        <w:rPr>
          <w:sz w:val="20"/>
        </w:rPr>
        <w:t>SgNB</w:t>
      </w:r>
      <w:proofErr w:type="spellEnd"/>
      <w:r w:rsidR="007B40C0">
        <w:rPr>
          <w:sz w:val="20"/>
        </w:rPr>
        <w:t xml:space="preserve"> (SN)</w:t>
      </w:r>
      <w:r w:rsidR="00F67EC2">
        <w:rPr>
          <w:sz w:val="20"/>
        </w:rPr>
        <w:t xml:space="preserve"> Modification </w:t>
      </w:r>
      <w:r w:rsidR="0033463A">
        <w:rPr>
          <w:sz w:val="20"/>
        </w:rPr>
        <w:t xml:space="preserve">procedure </w:t>
      </w:r>
      <w:r w:rsidR="007B40C0">
        <w:rPr>
          <w:sz w:val="20"/>
        </w:rPr>
        <w:t xml:space="preserve">is used by </w:t>
      </w:r>
      <w:proofErr w:type="spellStart"/>
      <w:r w:rsidR="007B40C0">
        <w:rPr>
          <w:sz w:val="20"/>
        </w:rPr>
        <w:t>MeNB</w:t>
      </w:r>
      <w:proofErr w:type="spellEnd"/>
      <w:r w:rsidR="007B40C0">
        <w:rPr>
          <w:sz w:val="20"/>
        </w:rPr>
        <w:t xml:space="preserve"> </w:t>
      </w:r>
      <w:r w:rsidR="007962C2">
        <w:rPr>
          <w:sz w:val="20"/>
        </w:rPr>
        <w:t xml:space="preserve">(MN) </w:t>
      </w:r>
      <w:r w:rsidR="007B40C0">
        <w:rPr>
          <w:sz w:val="20"/>
        </w:rPr>
        <w:t>to retrieve the direct path availability</w:t>
      </w:r>
      <w:r w:rsidR="007962C2">
        <w:rPr>
          <w:sz w:val="20"/>
        </w:rPr>
        <w:t xml:space="preserve"> information in </w:t>
      </w:r>
      <w:r w:rsidR="00C43AD5">
        <w:rPr>
          <w:sz w:val="20"/>
        </w:rPr>
        <w:t xml:space="preserve">case of </w:t>
      </w:r>
      <w:r w:rsidR="00C43AD5" w:rsidRPr="00C43AD5">
        <w:rPr>
          <w:sz w:val="20"/>
        </w:rPr>
        <w:t xml:space="preserve">EN-DC </w:t>
      </w:r>
      <w:r w:rsidR="00C43AD5">
        <w:rPr>
          <w:sz w:val="20"/>
        </w:rPr>
        <w:t xml:space="preserve">(NR-NR DC) </w:t>
      </w:r>
      <w:r w:rsidR="00C43AD5" w:rsidRPr="00C43AD5">
        <w:rPr>
          <w:sz w:val="20"/>
        </w:rPr>
        <w:t>to NR SA HO</w:t>
      </w:r>
      <w:r w:rsidR="00C43AD5">
        <w:rPr>
          <w:sz w:val="20"/>
        </w:rPr>
        <w:t>.</w:t>
      </w:r>
    </w:p>
    <w:p w:rsidR="00505440" w:rsidRPr="00505440" w:rsidRDefault="00505440" w:rsidP="00505440">
      <w:pPr>
        <w:pStyle w:val="00BodyText"/>
        <w:rPr>
          <w:b/>
          <w:bCs/>
          <w:sz w:val="20"/>
        </w:rPr>
      </w:pPr>
      <w:r w:rsidRPr="00505440">
        <w:rPr>
          <w:b/>
          <w:bCs/>
          <w:sz w:val="20"/>
        </w:rPr>
        <w:t xml:space="preserve">Proposal 1: It is proposed to let source MN trigger </w:t>
      </w:r>
      <w:proofErr w:type="spellStart"/>
      <w:r w:rsidRPr="00505440">
        <w:rPr>
          <w:b/>
          <w:bCs/>
          <w:sz w:val="20"/>
        </w:rPr>
        <w:t>SgNB</w:t>
      </w:r>
      <w:proofErr w:type="spellEnd"/>
      <w:r w:rsidRPr="00505440">
        <w:rPr>
          <w:b/>
          <w:bCs/>
          <w:sz w:val="20"/>
        </w:rPr>
        <w:t xml:space="preserve"> modification procedure to source </w:t>
      </w:r>
      <w:proofErr w:type="spellStart"/>
      <w:r w:rsidRPr="00505440">
        <w:rPr>
          <w:b/>
          <w:bCs/>
          <w:sz w:val="20"/>
        </w:rPr>
        <w:t>SgNB</w:t>
      </w:r>
      <w:proofErr w:type="spellEnd"/>
      <w:r w:rsidRPr="00505440">
        <w:rPr>
          <w:b/>
          <w:bCs/>
          <w:sz w:val="20"/>
        </w:rPr>
        <w:t xml:space="preserve"> to retrieve information on whether direct data forwarding is available or not.</w:t>
      </w:r>
    </w:p>
    <w:p w:rsidR="00505440" w:rsidRPr="00505440" w:rsidRDefault="00505440" w:rsidP="00505440">
      <w:pPr>
        <w:pStyle w:val="00BodyText"/>
        <w:rPr>
          <w:b/>
          <w:bCs/>
          <w:sz w:val="20"/>
        </w:rPr>
      </w:pPr>
      <w:r w:rsidRPr="00505440">
        <w:rPr>
          <w:b/>
          <w:bCs/>
          <w:sz w:val="20"/>
        </w:rPr>
        <w:t xml:space="preserve">Proposal 1bis: It is proposed to introduce a new direct data forwarding availability query IE in </w:t>
      </w:r>
      <w:proofErr w:type="spellStart"/>
      <w:r w:rsidRPr="00505440">
        <w:rPr>
          <w:b/>
          <w:bCs/>
          <w:sz w:val="20"/>
        </w:rPr>
        <w:t>SgNB</w:t>
      </w:r>
      <w:proofErr w:type="spellEnd"/>
      <w:r w:rsidRPr="00505440">
        <w:rPr>
          <w:b/>
          <w:bCs/>
          <w:sz w:val="20"/>
        </w:rPr>
        <w:t xml:space="preserve"> Modification Request message and direct data forwarding availability result IE in </w:t>
      </w:r>
      <w:proofErr w:type="spellStart"/>
      <w:r w:rsidRPr="00505440">
        <w:rPr>
          <w:b/>
          <w:bCs/>
          <w:sz w:val="20"/>
        </w:rPr>
        <w:t>SgNB</w:t>
      </w:r>
      <w:proofErr w:type="spellEnd"/>
      <w:r w:rsidRPr="00505440">
        <w:rPr>
          <w:b/>
          <w:bCs/>
          <w:sz w:val="20"/>
        </w:rPr>
        <w:t xml:space="preserve"> Modification Response message. </w:t>
      </w:r>
    </w:p>
    <w:p w:rsidR="00505440" w:rsidRPr="00505440" w:rsidRDefault="00505440" w:rsidP="00505440">
      <w:pPr>
        <w:pStyle w:val="00BodyText"/>
        <w:rPr>
          <w:b/>
          <w:bCs/>
          <w:sz w:val="20"/>
        </w:rPr>
      </w:pPr>
      <w:r w:rsidRPr="00505440">
        <w:rPr>
          <w:b/>
          <w:bCs/>
          <w:sz w:val="20"/>
        </w:rPr>
        <w:t>Proposal 2: It is proposed to let source MN trigger S-NG-RAN node modification procedure to source S-NG-RAN node to retrieve information on whether direct data forwarding is available or not.</w:t>
      </w:r>
    </w:p>
    <w:p w:rsidR="00C43AD5" w:rsidRDefault="00505440" w:rsidP="00505440">
      <w:pPr>
        <w:pStyle w:val="00BodyText"/>
        <w:rPr>
          <w:b/>
          <w:bCs/>
          <w:sz w:val="20"/>
        </w:rPr>
      </w:pPr>
      <w:r w:rsidRPr="00505440">
        <w:rPr>
          <w:b/>
          <w:bCs/>
          <w:sz w:val="20"/>
        </w:rPr>
        <w:lastRenderedPageBreak/>
        <w:t>Proposal 2bis: It is proposed to introduce a new direct data forwarding availability query IE in S-NG-RAN node Modification Request message and direct data forwarding availability result IE in S-NG-RAN node Modification Response message.</w:t>
      </w:r>
    </w:p>
    <w:p w:rsidR="00505440" w:rsidRDefault="00583F2E" w:rsidP="00583F2E">
      <w:pPr>
        <w:pStyle w:val="Heading3"/>
        <w:rPr>
          <w:b/>
          <w:bCs/>
          <w:sz w:val="20"/>
        </w:rPr>
      </w:pPr>
      <w:r w:rsidRPr="00583F2E">
        <w:rPr>
          <w:b/>
          <w:bCs/>
          <w:sz w:val="20"/>
        </w:rPr>
        <w:t xml:space="preserve">Question </w:t>
      </w:r>
      <w:r>
        <w:rPr>
          <w:b/>
          <w:bCs/>
          <w:sz w:val="20"/>
        </w:rPr>
        <w:t>4</w:t>
      </w:r>
      <w:r w:rsidRPr="00583F2E">
        <w:rPr>
          <w:b/>
          <w:bCs/>
          <w:sz w:val="20"/>
        </w:rPr>
        <w:t xml:space="preserve">: </w:t>
      </w:r>
      <w:r>
        <w:rPr>
          <w:b/>
          <w:bCs/>
          <w:sz w:val="20"/>
        </w:rPr>
        <w:t xml:space="preserve">Do companies agree to the above set of proposals (Proposals </w:t>
      </w:r>
      <w:r w:rsidR="009E3C2D">
        <w:rPr>
          <w:b/>
          <w:bCs/>
          <w:sz w:val="20"/>
        </w:rPr>
        <w:t>1, 1bis, 2, 2bis)?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9E3C2D"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9E3C2D" w:rsidRDefault="009E3C2D"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9E3C2D" w:rsidRDefault="009E3C2D"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9E3C2D" w:rsidRDefault="009E3C2D" w:rsidP="00D67E9E">
            <w:pPr>
              <w:snapToGrid w:val="0"/>
              <w:jc w:val="center"/>
              <w:rPr>
                <w:rFonts w:eastAsia="Arial Unicode MS"/>
                <w:b/>
              </w:rPr>
            </w:pPr>
            <w:r>
              <w:rPr>
                <w:rFonts w:eastAsia="Arial Unicode MS"/>
                <w:b/>
              </w:rPr>
              <w:t>Comments</w:t>
            </w:r>
          </w:p>
        </w:tc>
      </w:tr>
      <w:tr w:rsidR="009E3C2D" w:rsidTr="00D67E9E">
        <w:tc>
          <w:tcPr>
            <w:tcW w:w="1615" w:type="dxa"/>
            <w:tcBorders>
              <w:top w:val="single" w:sz="4" w:space="0" w:color="auto"/>
              <w:left w:val="single" w:sz="4" w:space="0" w:color="auto"/>
              <w:bottom w:val="single" w:sz="4" w:space="0" w:color="auto"/>
              <w:right w:val="single" w:sz="4" w:space="0" w:color="auto"/>
            </w:tcBorders>
          </w:tcPr>
          <w:p w:rsidR="009E3C2D" w:rsidRDefault="00BA0C71"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9E3C2D" w:rsidRDefault="00BA0C71"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9E3C2D" w:rsidRDefault="009E3C2D" w:rsidP="00D67E9E">
            <w:pPr>
              <w:snapToGrid w:val="0"/>
              <w:spacing w:after="0"/>
              <w:rPr>
                <w:rFonts w:eastAsia="宋体"/>
                <w:lang w:val="en-US" w:eastAsia="zh-CN"/>
              </w:rPr>
            </w:pPr>
          </w:p>
        </w:tc>
      </w:tr>
      <w:tr w:rsidR="009E3C2D" w:rsidTr="00D67E9E">
        <w:tc>
          <w:tcPr>
            <w:tcW w:w="1615" w:type="dxa"/>
            <w:tcBorders>
              <w:top w:val="single" w:sz="4" w:space="0" w:color="auto"/>
              <w:left w:val="single" w:sz="4" w:space="0" w:color="auto"/>
              <w:bottom w:val="single" w:sz="4" w:space="0" w:color="auto"/>
              <w:right w:val="single" w:sz="4" w:space="0" w:color="auto"/>
            </w:tcBorders>
          </w:tcPr>
          <w:p w:rsidR="009E3C2D" w:rsidRDefault="00C17F16" w:rsidP="00D67E9E">
            <w:pPr>
              <w:snapToGrid w:val="0"/>
              <w:spacing w:after="0"/>
              <w:jc w:val="center"/>
              <w:rPr>
                <w:rFonts w:eastAsia="宋体"/>
                <w:lang w:val="en-US" w:eastAsia="zh-CN"/>
              </w:rPr>
            </w:pPr>
            <w:ins w:id="149" w:author="Xipeng" w:date="2020-11-08T18:20: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9E3C2D" w:rsidRDefault="00C17F16" w:rsidP="00D67E9E">
            <w:pPr>
              <w:snapToGrid w:val="0"/>
              <w:spacing w:after="0"/>
              <w:rPr>
                <w:rFonts w:eastAsia="宋体"/>
                <w:lang w:val="en-US" w:eastAsia="zh-CN"/>
              </w:rPr>
            </w:pPr>
            <w:ins w:id="150" w:author="Xipeng" w:date="2020-11-08T18:20: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9E3C2D" w:rsidRDefault="009E3C2D" w:rsidP="00D67E9E">
            <w:pPr>
              <w:snapToGrid w:val="0"/>
              <w:spacing w:after="0"/>
              <w:rPr>
                <w:rFonts w:eastAsia="宋体"/>
                <w:lang w:val="en-US" w:eastAsia="zh-CN"/>
              </w:rPr>
            </w:pPr>
          </w:p>
        </w:tc>
      </w:tr>
      <w:tr w:rsidR="00392E7D" w:rsidTr="00D67E9E">
        <w:trPr>
          <w:ins w:id="151" w:author="China Telecom " w:date="2020-11-09T13:44:00Z"/>
        </w:trPr>
        <w:tc>
          <w:tcPr>
            <w:tcW w:w="1615" w:type="dxa"/>
            <w:tcBorders>
              <w:top w:val="single" w:sz="4" w:space="0" w:color="auto"/>
              <w:left w:val="single" w:sz="4" w:space="0" w:color="auto"/>
              <w:bottom w:val="single" w:sz="4" w:space="0" w:color="auto"/>
              <w:right w:val="single" w:sz="4" w:space="0" w:color="auto"/>
            </w:tcBorders>
          </w:tcPr>
          <w:p w:rsidR="00392E7D" w:rsidRDefault="00392E7D" w:rsidP="00D67E9E">
            <w:pPr>
              <w:snapToGrid w:val="0"/>
              <w:spacing w:after="0"/>
              <w:jc w:val="center"/>
              <w:rPr>
                <w:ins w:id="152" w:author="China Telecom " w:date="2020-11-09T13:44:00Z"/>
                <w:rFonts w:eastAsia="宋体"/>
                <w:lang w:val="en-US" w:eastAsia="zh-CN"/>
              </w:rPr>
            </w:pPr>
            <w:ins w:id="153" w:author="China Telecom " w:date="2020-11-09T13:44: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392E7D" w:rsidRDefault="00392E7D" w:rsidP="00D67E9E">
            <w:pPr>
              <w:snapToGrid w:val="0"/>
              <w:spacing w:after="0"/>
              <w:rPr>
                <w:ins w:id="154" w:author="China Telecom " w:date="2020-11-09T13:44:00Z"/>
                <w:rFonts w:eastAsia="宋体"/>
                <w:lang w:val="en-US" w:eastAsia="zh-CN"/>
              </w:rPr>
            </w:pPr>
            <w:ins w:id="155" w:author="China Telecom " w:date="2020-11-09T13:44: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392E7D" w:rsidRDefault="00392E7D" w:rsidP="00D67E9E">
            <w:pPr>
              <w:snapToGrid w:val="0"/>
              <w:spacing w:after="0"/>
              <w:rPr>
                <w:ins w:id="156" w:author="China Telecom " w:date="2020-11-09T13:44:00Z"/>
                <w:rFonts w:eastAsia="宋体"/>
                <w:lang w:val="en-US" w:eastAsia="zh-CN"/>
              </w:rPr>
            </w:pPr>
          </w:p>
        </w:tc>
      </w:tr>
      <w:tr w:rsidR="007D347A" w:rsidTr="00D67E9E">
        <w:trPr>
          <w:ins w:id="157" w:author="cmcc" w:date="2020-11-09T14:50:00Z"/>
        </w:trPr>
        <w:tc>
          <w:tcPr>
            <w:tcW w:w="1615"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jc w:val="center"/>
              <w:rPr>
                <w:ins w:id="158" w:author="cmcc" w:date="2020-11-09T14:50:00Z"/>
                <w:rFonts w:eastAsia="宋体"/>
                <w:lang w:val="en-US" w:eastAsia="zh-CN"/>
              </w:rPr>
            </w:pPr>
            <w:ins w:id="159" w:author="cmcc" w:date="2020-11-09T14:50:00Z">
              <w:r>
                <w:rPr>
                  <w:rFonts w:eastAsia="宋体" w:hint="eastAsia"/>
                  <w:lang w:val="en-US" w:eastAsia="zh-CN"/>
                </w:rPr>
                <w:t>CMCC</w:t>
              </w:r>
            </w:ins>
          </w:p>
        </w:tc>
        <w:tc>
          <w:tcPr>
            <w:tcW w:w="135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60" w:author="cmcc" w:date="2020-11-09T14:50:00Z"/>
                <w:rFonts w:eastAsia="宋体"/>
                <w:lang w:val="en-US" w:eastAsia="zh-CN"/>
              </w:rPr>
            </w:pPr>
            <w:ins w:id="161" w:author="cmcc" w:date="2020-11-09T14:50: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7D347A" w:rsidRDefault="007D347A" w:rsidP="00D67E9E">
            <w:pPr>
              <w:snapToGrid w:val="0"/>
              <w:spacing w:after="0"/>
              <w:rPr>
                <w:ins w:id="162" w:author="cmcc" w:date="2020-11-09T14:50:00Z"/>
                <w:rFonts w:eastAsia="宋体"/>
                <w:lang w:val="en-US" w:eastAsia="zh-CN"/>
              </w:rPr>
            </w:pPr>
          </w:p>
        </w:tc>
      </w:tr>
    </w:tbl>
    <w:p w:rsidR="003D217B" w:rsidRPr="003D217B" w:rsidRDefault="003D217B" w:rsidP="003D217B">
      <w:pPr>
        <w:pStyle w:val="00BodyText"/>
        <w:rPr>
          <w:sz w:val="20"/>
        </w:rPr>
      </w:pPr>
    </w:p>
    <w:p w:rsidR="00984CE9" w:rsidRDefault="00984CE9" w:rsidP="00984CE9">
      <w:pPr>
        <w:pStyle w:val="Heading3"/>
        <w:rPr>
          <w:b/>
          <w:bCs/>
          <w:sz w:val="20"/>
        </w:rPr>
      </w:pPr>
      <w:r w:rsidRPr="00583F2E">
        <w:rPr>
          <w:b/>
          <w:bCs/>
          <w:sz w:val="20"/>
        </w:rPr>
        <w:t xml:space="preserve">Question </w:t>
      </w:r>
      <w:r>
        <w:rPr>
          <w:b/>
          <w:bCs/>
          <w:sz w:val="20"/>
        </w:rPr>
        <w:t>5</w:t>
      </w:r>
      <w:r w:rsidRPr="00583F2E">
        <w:rPr>
          <w:b/>
          <w:bCs/>
          <w:sz w:val="20"/>
        </w:rPr>
        <w:t xml:space="preserve">: </w:t>
      </w:r>
      <w:r>
        <w:rPr>
          <w:b/>
          <w:bCs/>
          <w:sz w:val="20"/>
        </w:rPr>
        <w:t>Any comments on the CRs</w:t>
      </w:r>
      <w:r w:rsidR="00AD1E72">
        <w:rPr>
          <w:b/>
          <w:bCs/>
          <w:sz w:val="20"/>
        </w:rPr>
        <w:t xml:space="preserve"> (</w:t>
      </w:r>
      <w:r w:rsidR="001641F9">
        <w:rPr>
          <w:b/>
          <w:bCs/>
          <w:sz w:val="20"/>
        </w:rPr>
        <w:t>R3-</w:t>
      </w:r>
      <w:r w:rsidR="003D217B">
        <w:rPr>
          <w:b/>
          <w:bCs/>
          <w:sz w:val="20"/>
        </w:rPr>
        <w:t>206675</w:t>
      </w:r>
      <w:r w:rsidR="00AD1E72">
        <w:rPr>
          <w:b/>
          <w:bCs/>
          <w:sz w:val="20"/>
        </w:rPr>
        <w:t>,</w:t>
      </w:r>
      <w:r w:rsidR="003D217B">
        <w:rPr>
          <w:b/>
          <w:bCs/>
          <w:sz w:val="20"/>
        </w:rPr>
        <w:t xml:space="preserve"> R3-206677</w:t>
      </w:r>
      <w:r w:rsidR="00AD1E72">
        <w:rPr>
          <w:b/>
          <w:bCs/>
          <w:sz w:val="20"/>
        </w:rPr>
        <w:t>)</w:t>
      </w:r>
      <w:r w:rsidR="00277E12">
        <w:rPr>
          <w:b/>
          <w:bCs/>
          <w:sz w:val="20"/>
        </w:rPr>
        <w:t xml:space="preserve"> corresponding to</w:t>
      </w:r>
      <w:r w:rsidR="003D217B">
        <w:rPr>
          <w:b/>
          <w:bCs/>
          <w:sz w:val="20"/>
        </w:rPr>
        <w:t xml:space="preserve"> </w:t>
      </w:r>
      <w:r>
        <w:rPr>
          <w:b/>
          <w:bCs/>
          <w:sz w:val="20"/>
        </w:rPr>
        <w:t>the above set of proposals (Proposals 1, 1bis, 2, 2bis)?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8010"/>
      </w:tblGrid>
      <w:tr w:rsidR="00A2550A" w:rsidTr="00A2550A">
        <w:tc>
          <w:tcPr>
            <w:tcW w:w="1615" w:type="dxa"/>
            <w:tcBorders>
              <w:top w:val="single" w:sz="4" w:space="0" w:color="auto"/>
              <w:left w:val="single" w:sz="4" w:space="0" w:color="auto"/>
              <w:bottom w:val="single" w:sz="4" w:space="0" w:color="auto"/>
              <w:right w:val="single" w:sz="4" w:space="0" w:color="auto"/>
            </w:tcBorders>
            <w:shd w:val="clear" w:color="auto" w:fill="F2F2F2"/>
          </w:tcPr>
          <w:p w:rsidR="00A2550A" w:rsidRDefault="00A2550A" w:rsidP="00D67E9E">
            <w:pPr>
              <w:snapToGrid w:val="0"/>
              <w:jc w:val="center"/>
              <w:rPr>
                <w:rFonts w:eastAsia="Arial Unicode MS"/>
                <w:b/>
              </w:rPr>
            </w:pPr>
            <w:r>
              <w:rPr>
                <w:rFonts w:eastAsia="Arial Unicode MS"/>
                <w:b/>
              </w:rPr>
              <w:t>Company</w:t>
            </w:r>
          </w:p>
        </w:tc>
        <w:tc>
          <w:tcPr>
            <w:tcW w:w="8010" w:type="dxa"/>
            <w:tcBorders>
              <w:top w:val="single" w:sz="4" w:space="0" w:color="auto"/>
              <w:left w:val="single" w:sz="4" w:space="0" w:color="auto"/>
              <w:bottom w:val="single" w:sz="4" w:space="0" w:color="auto"/>
              <w:right w:val="single" w:sz="4" w:space="0" w:color="auto"/>
            </w:tcBorders>
            <w:shd w:val="clear" w:color="auto" w:fill="F2F2F2"/>
          </w:tcPr>
          <w:p w:rsidR="00A2550A" w:rsidRDefault="00A2550A" w:rsidP="00D67E9E">
            <w:pPr>
              <w:snapToGrid w:val="0"/>
              <w:jc w:val="center"/>
              <w:rPr>
                <w:rFonts w:eastAsia="Arial Unicode MS"/>
                <w:b/>
              </w:rPr>
            </w:pPr>
            <w:r>
              <w:rPr>
                <w:rFonts w:eastAsia="Arial Unicode MS"/>
                <w:b/>
              </w:rPr>
              <w:t>Comments</w:t>
            </w:r>
          </w:p>
        </w:tc>
      </w:tr>
      <w:tr w:rsidR="00A2550A" w:rsidTr="00A2550A">
        <w:tc>
          <w:tcPr>
            <w:tcW w:w="1615" w:type="dxa"/>
            <w:tcBorders>
              <w:top w:val="single" w:sz="4" w:space="0" w:color="auto"/>
              <w:left w:val="single" w:sz="4" w:space="0" w:color="auto"/>
              <w:bottom w:val="single" w:sz="4" w:space="0" w:color="auto"/>
              <w:right w:val="single" w:sz="4" w:space="0" w:color="auto"/>
            </w:tcBorders>
          </w:tcPr>
          <w:p w:rsidR="00A2550A" w:rsidRDefault="00A2550A" w:rsidP="00D67E9E">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rsidR="00A2550A" w:rsidRDefault="00A2550A" w:rsidP="00D67E9E">
            <w:pPr>
              <w:snapToGrid w:val="0"/>
              <w:spacing w:after="0"/>
              <w:rPr>
                <w:rFonts w:eastAsia="宋体"/>
                <w:lang w:val="en-US" w:eastAsia="zh-CN"/>
              </w:rPr>
            </w:pPr>
          </w:p>
        </w:tc>
      </w:tr>
      <w:tr w:rsidR="00A2550A" w:rsidTr="00A2550A">
        <w:tc>
          <w:tcPr>
            <w:tcW w:w="1615" w:type="dxa"/>
            <w:tcBorders>
              <w:top w:val="single" w:sz="4" w:space="0" w:color="auto"/>
              <w:left w:val="single" w:sz="4" w:space="0" w:color="auto"/>
              <w:bottom w:val="single" w:sz="4" w:space="0" w:color="auto"/>
              <w:right w:val="single" w:sz="4" w:space="0" w:color="auto"/>
            </w:tcBorders>
          </w:tcPr>
          <w:p w:rsidR="00A2550A" w:rsidRDefault="00A2550A" w:rsidP="00D67E9E">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rsidR="00A2550A" w:rsidRDefault="00A2550A" w:rsidP="00D67E9E">
            <w:pPr>
              <w:snapToGrid w:val="0"/>
              <w:spacing w:after="0"/>
              <w:rPr>
                <w:rFonts w:eastAsia="宋体"/>
                <w:lang w:val="en-US" w:eastAsia="zh-CN"/>
              </w:rPr>
            </w:pPr>
          </w:p>
        </w:tc>
      </w:tr>
    </w:tbl>
    <w:p w:rsidR="00FC6A07" w:rsidRPr="00021C43" w:rsidRDefault="00FC6A07" w:rsidP="00FC6A07">
      <w:pPr>
        <w:pStyle w:val="00BodyText"/>
      </w:pPr>
    </w:p>
    <w:p w:rsidR="00D54DD2" w:rsidRDefault="00D54DD2" w:rsidP="00D54DD2">
      <w:pPr>
        <w:spacing w:before="240"/>
        <w:rPr>
          <w:rFonts w:ascii="Arial" w:hAnsi="Arial" w:cs="Arial"/>
        </w:rPr>
      </w:pPr>
      <w:r>
        <w:rPr>
          <w:rFonts w:ascii="Arial" w:hAnsi="Arial" w:cs="Arial"/>
        </w:rPr>
        <w:t>/////////////////////////////////////////////////////////////////////////////////////////////////////////////////////////////////////////////////////////////////////////////</w:t>
      </w:r>
    </w:p>
    <w:p w:rsidR="00D54DD2" w:rsidRDefault="00D54DD2" w:rsidP="00D54DD2">
      <w:pPr>
        <w:pStyle w:val="Heading3"/>
        <w:rPr>
          <w:b/>
          <w:bCs/>
          <w:color w:val="FF0000"/>
          <w:sz w:val="32"/>
          <w:szCs w:val="32"/>
        </w:rPr>
      </w:pPr>
      <w:r w:rsidRPr="00B457A6">
        <w:rPr>
          <w:b/>
          <w:bCs/>
          <w:color w:val="FF0000"/>
          <w:sz w:val="32"/>
          <w:szCs w:val="32"/>
        </w:rPr>
        <w:t>Summary</w:t>
      </w:r>
    </w:p>
    <w:p w:rsidR="00850E0F" w:rsidRPr="00346462" w:rsidRDefault="00346462" w:rsidP="00850E0F">
      <w:pPr>
        <w:rPr>
          <w:rFonts w:ascii="Arial" w:hAnsi="Arial" w:cs="Arial"/>
        </w:rPr>
      </w:pPr>
      <w:r>
        <w:rPr>
          <w:rFonts w:ascii="Arial" w:hAnsi="Arial" w:cs="Arial"/>
        </w:rPr>
        <w:t xml:space="preserve"> </w:t>
      </w:r>
      <w:r w:rsidR="00D3333C" w:rsidRPr="004D611E">
        <w:rPr>
          <w:rFonts w:ascii="Arial" w:hAnsi="Arial" w:cs="Arial"/>
          <w:highlight w:val="green"/>
        </w:rPr>
        <w:t>TBD</w:t>
      </w:r>
    </w:p>
    <w:p w:rsidR="00850E0F" w:rsidRDefault="00850E0F" w:rsidP="00850E0F"/>
    <w:p w:rsidR="00850E0F" w:rsidRDefault="00850E0F" w:rsidP="00850E0F"/>
    <w:p w:rsidR="00850E0F" w:rsidRDefault="00850E0F" w:rsidP="00850E0F"/>
    <w:p w:rsidR="00850E0F" w:rsidRPr="00850E0F" w:rsidRDefault="00850E0F" w:rsidP="00850E0F">
      <w:pPr>
        <w:sectPr w:rsidR="00850E0F" w:rsidRPr="00850E0F">
          <w:headerReference w:type="default" r:id="rId11"/>
          <w:footnotePr>
            <w:numRestart w:val="eachSect"/>
          </w:footnotePr>
          <w:pgSz w:w="11907" w:h="16840"/>
          <w:pgMar w:top="1418" w:right="1134" w:bottom="1134" w:left="1134" w:header="680" w:footer="567" w:gutter="0"/>
          <w:cols w:space="720"/>
        </w:sectPr>
      </w:pPr>
    </w:p>
    <w:p w:rsidR="00BB311D" w:rsidRDefault="00227844">
      <w:pPr>
        <w:pStyle w:val="Heading2"/>
        <w:rPr>
          <w:lang w:val="en-US" w:eastAsia="ko-KR"/>
        </w:rPr>
      </w:pPr>
      <w:r>
        <w:lastRenderedPageBreak/>
        <w:t>3.2</w:t>
      </w:r>
      <w:r>
        <w:tab/>
      </w:r>
      <w:r w:rsidR="00642A67">
        <w:t xml:space="preserve">Supporting </w:t>
      </w:r>
      <w:r w:rsidR="00307895">
        <w:t xml:space="preserve">direct data forwarding for inter-system HO from </w:t>
      </w:r>
      <w:r w:rsidR="00691537" w:rsidRPr="00691537">
        <w:t>NR SA to EN-DC</w:t>
      </w:r>
      <w:r w:rsidR="00307895">
        <w:t xml:space="preserve"> </w:t>
      </w:r>
    </w:p>
    <w:p w:rsidR="0039368F" w:rsidRDefault="00E60839">
      <w:pPr>
        <w:rPr>
          <w:rFonts w:ascii="Arial" w:hAnsi="Arial" w:cs="Arial"/>
        </w:rPr>
      </w:pPr>
      <w:r>
        <w:rPr>
          <w:rFonts w:ascii="Arial" w:hAnsi="Arial" w:cs="Arial"/>
        </w:rPr>
        <w:t>Qualcomm</w:t>
      </w:r>
      <w:r w:rsidR="001268BD">
        <w:rPr>
          <w:rFonts w:ascii="Arial" w:hAnsi="Arial" w:cs="Arial"/>
        </w:rPr>
        <w:t xml:space="preserve"> Incorporated</w:t>
      </w:r>
      <w:r>
        <w:rPr>
          <w:rFonts w:ascii="Arial" w:hAnsi="Arial" w:cs="Arial"/>
        </w:rPr>
        <w:t xml:space="preserve">, </w:t>
      </w:r>
      <w:r w:rsidR="00974CDC">
        <w:rPr>
          <w:rFonts w:ascii="Arial" w:hAnsi="Arial" w:cs="Arial"/>
        </w:rPr>
        <w:t>CATT, China Telecom [</w:t>
      </w:r>
      <w:r w:rsidR="00793FBC">
        <w:rPr>
          <w:rFonts w:ascii="Arial" w:hAnsi="Arial" w:cs="Arial"/>
        </w:rPr>
        <w:t>6182</w:t>
      </w:r>
      <w:r w:rsidR="00974CDC">
        <w:rPr>
          <w:rFonts w:ascii="Arial" w:hAnsi="Arial" w:cs="Arial"/>
        </w:rPr>
        <w:t>]</w:t>
      </w:r>
      <w:r w:rsidR="00B81846">
        <w:rPr>
          <w:rFonts w:ascii="Arial" w:hAnsi="Arial" w:cs="Arial"/>
        </w:rPr>
        <w:t xml:space="preserve"> consider </w:t>
      </w:r>
      <w:r w:rsidR="005D65A1">
        <w:rPr>
          <w:rFonts w:ascii="Arial" w:hAnsi="Arial" w:cs="Arial"/>
        </w:rPr>
        <w:t xml:space="preserve">the case where the </w:t>
      </w:r>
      <w:r w:rsidR="00347FC5">
        <w:rPr>
          <w:rFonts w:ascii="Arial" w:hAnsi="Arial" w:cs="Arial"/>
        </w:rPr>
        <w:t xml:space="preserve">source NG-RAN node and the target </w:t>
      </w:r>
      <w:proofErr w:type="spellStart"/>
      <w:r w:rsidR="00347FC5">
        <w:rPr>
          <w:rFonts w:ascii="Arial" w:hAnsi="Arial" w:cs="Arial"/>
        </w:rPr>
        <w:t>SgNB</w:t>
      </w:r>
      <w:proofErr w:type="spellEnd"/>
      <w:r w:rsidR="00347FC5">
        <w:rPr>
          <w:rFonts w:ascii="Arial" w:hAnsi="Arial" w:cs="Arial"/>
        </w:rPr>
        <w:t xml:space="preserve"> </w:t>
      </w:r>
      <w:r w:rsidR="00B2032D">
        <w:rPr>
          <w:rFonts w:ascii="Arial" w:hAnsi="Arial" w:cs="Arial"/>
        </w:rPr>
        <w:t xml:space="preserve">are different in an </w:t>
      </w:r>
      <w:r w:rsidR="00B81846">
        <w:rPr>
          <w:rFonts w:ascii="Arial" w:hAnsi="Arial" w:cs="Arial"/>
        </w:rPr>
        <w:t xml:space="preserve">inter-system HO </w:t>
      </w:r>
      <w:r w:rsidR="009164E0">
        <w:rPr>
          <w:rFonts w:ascii="Arial" w:hAnsi="Arial" w:cs="Arial"/>
        </w:rPr>
        <w:t>from NR SA to EN-DC</w:t>
      </w:r>
      <w:r w:rsidR="00B2032D">
        <w:rPr>
          <w:rFonts w:ascii="Arial" w:hAnsi="Arial" w:cs="Arial"/>
        </w:rPr>
        <w:t xml:space="preserve">, and </w:t>
      </w:r>
      <w:r w:rsidR="00B9690C">
        <w:rPr>
          <w:rFonts w:ascii="Arial" w:hAnsi="Arial" w:cs="Arial"/>
        </w:rPr>
        <w:t>discuss</w:t>
      </w:r>
      <w:r w:rsidR="00630FE3">
        <w:rPr>
          <w:rFonts w:ascii="Arial" w:hAnsi="Arial" w:cs="Arial"/>
        </w:rPr>
        <w:t xml:space="preserve"> the </w:t>
      </w:r>
      <w:r w:rsidR="007F262E">
        <w:rPr>
          <w:rFonts w:ascii="Arial" w:hAnsi="Arial" w:cs="Arial"/>
        </w:rPr>
        <w:t xml:space="preserve">signalling to </w:t>
      </w:r>
      <w:r w:rsidR="00BE3448">
        <w:rPr>
          <w:rFonts w:ascii="Arial" w:hAnsi="Arial" w:cs="Arial"/>
        </w:rPr>
        <w:t>support</w:t>
      </w:r>
      <w:bookmarkStart w:id="163" w:name="_Hlk55256295"/>
      <w:r w:rsidR="007F262E">
        <w:rPr>
          <w:rFonts w:ascii="Arial" w:hAnsi="Arial" w:cs="Arial"/>
        </w:rPr>
        <w:t xml:space="preserve"> DL direct data forwarding from the source</w:t>
      </w:r>
      <w:r w:rsidR="00BE3448">
        <w:rPr>
          <w:rFonts w:ascii="Arial" w:hAnsi="Arial" w:cs="Arial"/>
        </w:rPr>
        <w:t xml:space="preserve"> NG-RAN node to the target </w:t>
      </w:r>
      <w:proofErr w:type="spellStart"/>
      <w:r w:rsidR="00BE3448">
        <w:rPr>
          <w:rFonts w:ascii="Arial" w:hAnsi="Arial" w:cs="Arial"/>
        </w:rPr>
        <w:t>SgNB</w:t>
      </w:r>
      <w:proofErr w:type="spellEnd"/>
      <w:r w:rsidR="00E01A91">
        <w:rPr>
          <w:rFonts w:ascii="Arial" w:hAnsi="Arial" w:cs="Arial"/>
        </w:rPr>
        <w:t>.</w:t>
      </w:r>
      <w:bookmarkEnd w:id="163"/>
      <w:r w:rsidR="00623401">
        <w:rPr>
          <w:rFonts w:ascii="Arial" w:hAnsi="Arial" w:cs="Arial"/>
        </w:rPr>
        <w:t xml:space="preserve"> </w:t>
      </w:r>
    </w:p>
    <w:p w:rsidR="00E01A91" w:rsidRDefault="001268BD">
      <w:pPr>
        <w:rPr>
          <w:rFonts w:ascii="Arial" w:hAnsi="Arial" w:cs="Arial"/>
        </w:rPr>
      </w:pPr>
      <w:r>
        <w:rPr>
          <w:rFonts w:ascii="Arial" w:hAnsi="Arial" w:cs="Arial"/>
        </w:rPr>
        <w:t xml:space="preserve">In RAN3 </w:t>
      </w:r>
      <w:r w:rsidR="00FD1B72">
        <w:rPr>
          <w:rFonts w:ascii="Arial" w:hAnsi="Arial" w:cs="Arial"/>
        </w:rPr>
        <w:t>#109</w:t>
      </w:r>
      <w:r w:rsidR="00386B9B">
        <w:rPr>
          <w:rFonts w:ascii="Arial" w:hAnsi="Arial" w:cs="Arial"/>
        </w:rPr>
        <w:t xml:space="preserve">-e </w:t>
      </w:r>
      <w:r w:rsidR="008935C9">
        <w:rPr>
          <w:rFonts w:ascii="Arial" w:hAnsi="Arial" w:cs="Arial"/>
        </w:rPr>
        <w:t>discussions</w:t>
      </w:r>
      <w:r w:rsidR="00C303C6">
        <w:rPr>
          <w:rFonts w:ascii="Arial" w:hAnsi="Arial" w:cs="Arial"/>
        </w:rPr>
        <w:t xml:space="preserve"> on this topic</w:t>
      </w:r>
      <w:r w:rsidR="008935C9">
        <w:rPr>
          <w:rFonts w:ascii="Arial" w:hAnsi="Arial" w:cs="Arial"/>
        </w:rPr>
        <w:t xml:space="preserve">, companies </w:t>
      </w:r>
      <w:r w:rsidR="00C303C6">
        <w:rPr>
          <w:rFonts w:ascii="Arial" w:hAnsi="Arial" w:cs="Arial"/>
        </w:rPr>
        <w:t>considered</w:t>
      </w:r>
      <w:r w:rsidR="008935C9">
        <w:rPr>
          <w:rFonts w:ascii="Arial" w:hAnsi="Arial" w:cs="Arial"/>
        </w:rPr>
        <w:t xml:space="preserve"> whether in this case also an OAM configuration</w:t>
      </w:r>
      <w:r w:rsidR="00C303C6">
        <w:rPr>
          <w:rFonts w:ascii="Arial" w:hAnsi="Arial" w:cs="Arial"/>
        </w:rPr>
        <w:t xml:space="preserve">-based solution </w:t>
      </w:r>
      <w:r w:rsidR="0077752D">
        <w:rPr>
          <w:rFonts w:ascii="Arial" w:hAnsi="Arial" w:cs="Arial"/>
        </w:rPr>
        <w:t>or a standards-based solution should be adopted</w:t>
      </w:r>
      <w:r w:rsidR="002F2615">
        <w:rPr>
          <w:rFonts w:ascii="Arial" w:hAnsi="Arial" w:cs="Arial"/>
        </w:rPr>
        <w:t xml:space="preserve">. The standards-based solution is the preferred solution in the paper [6182]. It does not involve </w:t>
      </w:r>
      <w:r w:rsidR="00C94344">
        <w:rPr>
          <w:rFonts w:ascii="Arial" w:hAnsi="Arial" w:cs="Arial"/>
        </w:rPr>
        <w:t>significant specification changes as discus</w:t>
      </w:r>
      <w:r w:rsidR="00552BDF">
        <w:rPr>
          <w:rFonts w:ascii="Arial" w:hAnsi="Arial" w:cs="Arial"/>
        </w:rPr>
        <w:t>s</w:t>
      </w:r>
      <w:r w:rsidR="0089039E">
        <w:rPr>
          <w:rFonts w:ascii="Arial" w:hAnsi="Arial" w:cs="Arial"/>
        </w:rPr>
        <w:t>ed</w:t>
      </w:r>
      <w:r w:rsidR="00552BDF">
        <w:rPr>
          <w:rFonts w:ascii="Arial" w:hAnsi="Arial" w:cs="Arial"/>
        </w:rPr>
        <w:t xml:space="preserve"> and </w:t>
      </w:r>
      <w:r w:rsidR="0089039E">
        <w:rPr>
          <w:rFonts w:ascii="Arial" w:hAnsi="Arial" w:cs="Arial"/>
        </w:rPr>
        <w:t>seen</w:t>
      </w:r>
      <w:r w:rsidR="00C94344">
        <w:rPr>
          <w:rFonts w:ascii="Arial" w:hAnsi="Arial" w:cs="Arial"/>
        </w:rPr>
        <w:t xml:space="preserve"> below</w:t>
      </w:r>
      <w:r w:rsidR="00F91ECD">
        <w:rPr>
          <w:rFonts w:ascii="Arial" w:hAnsi="Arial" w:cs="Arial"/>
        </w:rPr>
        <w:t>,</w:t>
      </w:r>
      <w:r w:rsidR="00C94344">
        <w:rPr>
          <w:rFonts w:ascii="Arial" w:hAnsi="Arial" w:cs="Arial"/>
        </w:rPr>
        <w:t xml:space="preserve"> and it </w:t>
      </w:r>
      <w:r w:rsidR="00285605">
        <w:rPr>
          <w:rFonts w:ascii="Arial" w:hAnsi="Arial" w:cs="Arial"/>
        </w:rPr>
        <w:t>improve</w:t>
      </w:r>
      <w:r w:rsidR="009A4DAF">
        <w:rPr>
          <w:rFonts w:ascii="Arial" w:hAnsi="Arial" w:cs="Arial"/>
        </w:rPr>
        <w:t>s</w:t>
      </w:r>
      <w:r w:rsidR="00285605">
        <w:rPr>
          <w:rFonts w:ascii="Arial" w:hAnsi="Arial" w:cs="Arial"/>
        </w:rPr>
        <w:t xml:space="preserve"> the performance of DL direct </w:t>
      </w:r>
      <w:r w:rsidR="000D6189">
        <w:rPr>
          <w:rFonts w:ascii="Arial" w:hAnsi="Arial" w:cs="Arial"/>
        </w:rPr>
        <w:t xml:space="preserve">data </w:t>
      </w:r>
      <w:r w:rsidR="00285605">
        <w:rPr>
          <w:rFonts w:ascii="Arial" w:hAnsi="Arial" w:cs="Arial"/>
        </w:rPr>
        <w:t xml:space="preserve">forwarding </w:t>
      </w:r>
      <w:r w:rsidR="00552BDF">
        <w:rPr>
          <w:rFonts w:ascii="Arial" w:hAnsi="Arial" w:cs="Arial"/>
        </w:rPr>
        <w:t>during</w:t>
      </w:r>
      <w:r w:rsidR="008F6B05">
        <w:rPr>
          <w:rFonts w:ascii="Arial" w:hAnsi="Arial" w:cs="Arial"/>
        </w:rPr>
        <w:t xml:space="preserve"> inter-system NR SA to EN-DC HO</w:t>
      </w:r>
      <w:r w:rsidR="000D6189">
        <w:rPr>
          <w:rFonts w:ascii="Arial" w:hAnsi="Arial" w:cs="Arial"/>
        </w:rPr>
        <w:t xml:space="preserve"> </w:t>
      </w:r>
      <w:r w:rsidR="00A77699" w:rsidRPr="00A77699">
        <w:rPr>
          <w:rFonts w:ascii="Arial" w:hAnsi="Arial" w:cs="Arial"/>
        </w:rPr>
        <w:t>for radio bearers (RBs) in the source configuration that are set up as SN terminated bearers in the target configuration upon handover</w:t>
      </w:r>
      <w:r w:rsidR="00E456FD">
        <w:rPr>
          <w:rFonts w:ascii="Arial" w:hAnsi="Arial" w:cs="Arial"/>
        </w:rPr>
        <w:t>, which leads to overall handover performance improvement</w:t>
      </w:r>
      <w:r w:rsidR="00A77699" w:rsidRPr="00A77699">
        <w:rPr>
          <w:rFonts w:ascii="Arial" w:hAnsi="Arial" w:cs="Arial"/>
        </w:rPr>
        <w:t>.</w:t>
      </w:r>
      <w:r w:rsidR="008F6B05">
        <w:rPr>
          <w:rFonts w:ascii="Arial" w:hAnsi="Arial" w:cs="Arial"/>
        </w:rPr>
        <w:t xml:space="preserve"> </w:t>
      </w:r>
      <w:r w:rsidR="00552BDF">
        <w:rPr>
          <w:rFonts w:ascii="Arial" w:hAnsi="Arial" w:cs="Arial"/>
        </w:rPr>
        <w:t xml:space="preserve"> </w:t>
      </w:r>
      <w:r w:rsidR="00285605">
        <w:rPr>
          <w:rFonts w:ascii="Arial" w:hAnsi="Arial" w:cs="Arial"/>
        </w:rPr>
        <w:t xml:space="preserve"> </w:t>
      </w:r>
      <w:r w:rsidR="00C303C6">
        <w:rPr>
          <w:rFonts w:ascii="Arial" w:hAnsi="Arial" w:cs="Arial"/>
        </w:rPr>
        <w:t xml:space="preserve">  </w:t>
      </w:r>
      <w:r w:rsidR="008935C9">
        <w:rPr>
          <w:rFonts w:ascii="Arial" w:hAnsi="Arial" w:cs="Arial"/>
        </w:rPr>
        <w:t xml:space="preserve"> </w:t>
      </w:r>
    </w:p>
    <w:p w:rsidR="00BB311D" w:rsidRDefault="00227844">
      <w:pPr>
        <w:pStyle w:val="Heading3"/>
        <w:rPr>
          <w:b/>
          <w:bCs/>
          <w:sz w:val="20"/>
        </w:rPr>
      </w:pPr>
      <w:r>
        <w:rPr>
          <w:b/>
          <w:bCs/>
          <w:sz w:val="20"/>
        </w:rPr>
        <w:t xml:space="preserve">Question </w:t>
      </w:r>
      <w:r w:rsidR="00BD6197">
        <w:rPr>
          <w:b/>
          <w:bCs/>
          <w:sz w:val="20"/>
        </w:rPr>
        <w:t>6</w:t>
      </w:r>
      <w:r>
        <w:rPr>
          <w:b/>
          <w:bCs/>
          <w:sz w:val="20"/>
        </w:rPr>
        <w:t xml:space="preserve">: </w:t>
      </w:r>
      <w:r w:rsidR="00055E44">
        <w:rPr>
          <w:b/>
          <w:bCs/>
          <w:sz w:val="20"/>
        </w:rPr>
        <w:t>Do companies agree that a standards-based solution should be the way forward rather than OAM configuration?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292CA4"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292CA4" w:rsidRDefault="00292CA4"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292CA4" w:rsidRDefault="00292CA4"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292CA4" w:rsidRDefault="00292CA4" w:rsidP="00D67E9E">
            <w:pPr>
              <w:snapToGrid w:val="0"/>
              <w:jc w:val="center"/>
              <w:rPr>
                <w:rFonts w:eastAsia="Arial Unicode MS"/>
                <w:b/>
              </w:rPr>
            </w:pPr>
            <w:r>
              <w:rPr>
                <w:rFonts w:eastAsia="Arial Unicode MS"/>
                <w:b/>
              </w:rPr>
              <w:t>Comments</w:t>
            </w:r>
          </w:p>
        </w:tc>
      </w:tr>
      <w:tr w:rsidR="00292CA4" w:rsidTr="00D67E9E">
        <w:tc>
          <w:tcPr>
            <w:tcW w:w="1615" w:type="dxa"/>
            <w:tcBorders>
              <w:top w:val="single" w:sz="4" w:space="0" w:color="auto"/>
              <w:left w:val="single" w:sz="4" w:space="0" w:color="auto"/>
              <w:bottom w:val="single" w:sz="4" w:space="0" w:color="auto"/>
              <w:right w:val="single" w:sz="4" w:space="0" w:color="auto"/>
            </w:tcBorders>
          </w:tcPr>
          <w:p w:rsidR="00292CA4" w:rsidRDefault="00BA0C71"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292CA4" w:rsidRDefault="00BA0C71"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292CA4" w:rsidRDefault="00292CA4" w:rsidP="00D67E9E">
            <w:pPr>
              <w:snapToGrid w:val="0"/>
              <w:spacing w:after="0"/>
              <w:rPr>
                <w:rFonts w:eastAsia="宋体"/>
                <w:lang w:val="en-US" w:eastAsia="zh-CN"/>
              </w:rPr>
            </w:pPr>
          </w:p>
        </w:tc>
      </w:tr>
      <w:tr w:rsidR="00292CA4" w:rsidTr="00D67E9E">
        <w:tc>
          <w:tcPr>
            <w:tcW w:w="1615" w:type="dxa"/>
            <w:tcBorders>
              <w:top w:val="single" w:sz="4" w:space="0" w:color="auto"/>
              <w:left w:val="single" w:sz="4" w:space="0" w:color="auto"/>
              <w:bottom w:val="single" w:sz="4" w:space="0" w:color="auto"/>
              <w:right w:val="single" w:sz="4" w:space="0" w:color="auto"/>
            </w:tcBorders>
          </w:tcPr>
          <w:p w:rsidR="00292CA4" w:rsidRDefault="006947F3" w:rsidP="00D67E9E">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rsidR="00292CA4" w:rsidRDefault="00292CA4" w:rsidP="00D67E9E">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rsidR="00DA46DA" w:rsidRDefault="005B5971" w:rsidP="00D67E9E">
            <w:pPr>
              <w:snapToGrid w:val="0"/>
              <w:spacing w:after="0"/>
              <w:rPr>
                <w:rFonts w:eastAsia="宋体"/>
                <w:lang w:val="en-US" w:eastAsia="zh-CN"/>
              </w:rPr>
            </w:pPr>
            <w:r>
              <w:rPr>
                <w:rFonts w:eastAsia="宋体"/>
                <w:lang w:val="en-US" w:eastAsia="zh-CN"/>
              </w:rPr>
              <w:t>W</w:t>
            </w:r>
            <w:r w:rsidR="00EB1319">
              <w:rPr>
                <w:rFonts w:eastAsia="宋体"/>
                <w:lang w:val="en-US" w:eastAsia="zh-CN"/>
              </w:rPr>
              <w:t>e want to emphasize that th</w:t>
            </w:r>
            <w:r w:rsidR="00F62D15">
              <w:rPr>
                <w:rFonts w:eastAsia="宋体"/>
                <w:lang w:val="en-US" w:eastAsia="zh-CN"/>
              </w:rPr>
              <w:t>is</w:t>
            </w:r>
            <w:r w:rsidR="00EB1319">
              <w:rPr>
                <w:rFonts w:eastAsia="宋体"/>
                <w:lang w:val="en-US" w:eastAsia="zh-CN"/>
              </w:rPr>
              <w:t xml:space="preserve"> issue</w:t>
            </w:r>
            <w:r w:rsidR="00F41A57">
              <w:rPr>
                <w:rFonts w:eastAsia="宋体"/>
                <w:lang w:val="en-US" w:eastAsia="zh-CN"/>
              </w:rPr>
              <w:t xml:space="preserve"> exist</w:t>
            </w:r>
            <w:r w:rsidR="00F62D15">
              <w:rPr>
                <w:rFonts w:eastAsia="宋体"/>
                <w:lang w:val="en-US" w:eastAsia="zh-CN"/>
              </w:rPr>
              <w:t>s</w:t>
            </w:r>
            <w:r w:rsidR="00F41A57">
              <w:rPr>
                <w:rFonts w:eastAsia="宋体"/>
                <w:lang w:val="en-US" w:eastAsia="zh-CN"/>
              </w:rPr>
              <w:t xml:space="preserve"> for the intra-</w:t>
            </w:r>
            <w:r w:rsidR="00DA46DA">
              <w:rPr>
                <w:rFonts w:eastAsia="宋体"/>
                <w:lang w:val="en-US" w:eastAsia="zh-CN"/>
              </w:rPr>
              <w:t xml:space="preserve">system HO as well. </w:t>
            </w:r>
          </w:p>
          <w:p w:rsidR="00DA46DA" w:rsidRDefault="00DA46DA" w:rsidP="00D67E9E">
            <w:pPr>
              <w:snapToGrid w:val="0"/>
              <w:spacing w:after="0"/>
              <w:rPr>
                <w:rFonts w:eastAsia="宋体"/>
                <w:lang w:val="en-US" w:eastAsia="zh-CN"/>
              </w:rPr>
            </w:pPr>
            <w:r>
              <w:rPr>
                <w:rFonts w:eastAsia="宋体"/>
                <w:lang w:val="en-US" w:eastAsia="zh-CN"/>
              </w:rPr>
              <w:t xml:space="preserve">Even in </w:t>
            </w:r>
            <w:proofErr w:type="spellStart"/>
            <w:r w:rsidR="00B6784F">
              <w:rPr>
                <w:rFonts w:eastAsia="宋体"/>
                <w:lang w:val="en-US" w:eastAsia="zh-CN"/>
              </w:rPr>
              <w:t>eariler</w:t>
            </w:r>
            <w:proofErr w:type="spellEnd"/>
            <w:r>
              <w:rPr>
                <w:rFonts w:eastAsia="宋体"/>
                <w:lang w:val="en-US" w:eastAsia="zh-CN"/>
              </w:rPr>
              <w:t xml:space="preserve"> LTE release, the </w:t>
            </w:r>
            <w:r w:rsidR="00CB6C1F">
              <w:rPr>
                <w:rFonts w:eastAsia="宋体"/>
                <w:lang w:val="en-US" w:eastAsia="zh-CN"/>
              </w:rPr>
              <w:t xml:space="preserve">handover from the </w:t>
            </w:r>
            <w:proofErr w:type="spellStart"/>
            <w:r>
              <w:rPr>
                <w:rFonts w:eastAsia="宋体"/>
                <w:lang w:val="en-US" w:eastAsia="zh-CN"/>
              </w:rPr>
              <w:t>eNB</w:t>
            </w:r>
            <w:proofErr w:type="spellEnd"/>
            <w:r>
              <w:rPr>
                <w:rFonts w:eastAsia="宋体"/>
                <w:lang w:val="en-US" w:eastAsia="zh-CN"/>
              </w:rPr>
              <w:t xml:space="preserve"> to LTE DC</w:t>
            </w:r>
            <w:r w:rsidR="00CB6C1F">
              <w:rPr>
                <w:rFonts w:eastAsia="宋体"/>
                <w:lang w:val="en-US" w:eastAsia="zh-CN"/>
              </w:rPr>
              <w:t xml:space="preserve"> has the same issue. </w:t>
            </w:r>
          </w:p>
          <w:p w:rsidR="00292CA4" w:rsidRDefault="00CB6C1F" w:rsidP="00D67E9E">
            <w:pPr>
              <w:snapToGrid w:val="0"/>
              <w:spacing w:after="0"/>
              <w:rPr>
                <w:rFonts w:eastAsia="宋体"/>
                <w:lang w:val="en-US" w:eastAsia="zh-CN"/>
              </w:rPr>
            </w:pPr>
            <w:r>
              <w:rPr>
                <w:rFonts w:eastAsia="宋体"/>
                <w:lang w:val="en-US" w:eastAsia="zh-CN"/>
              </w:rPr>
              <w:t xml:space="preserve">Besides, in R15, </w:t>
            </w:r>
            <w:r w:rsidR="007D40D7">
              <w:rPr>
                <w:rFonts w:eastAsia="宋体"/>
                <w:lang w:val="en-US" w:eastAsia="zh-CN"/>
              </w:rPr>
              <w:t xml:space="preserve">we </w:t>
            </w:r>
            <w:r w:rsidR="007A3491">
              <w:rPr>
                <w:rFonts w:eastAsia="宋体"/>
                <w:lang w:val="en-US" w:eastAsia="zh-CN"/>
              </w:rPr>
              <w:t xml:space="preserve">should also consider </w:t>
            </w:r>
            <w:r>
              <w:rPr>
                <w:rFonts w:eastAsia="宋体"/>
                <w:lang w:val="en-US" w:eastAsia="zh-CN"/>
              </w:rPr>
              <w:t xml:space="preserve">the handover </w:t>
            </w:r>
            <w:r w:rsidR="00F41A57">
              <w:rPr>
                <w:rFonts w:eastAsia="宋体"/>
                <w:lang w:val="en-US" w:eastAsia="zh-CN"/>
              </w:rPr>
              <w:t xml:space="preserve">from LTE </w:t>
            </w:r>
            <w:proofErr w:type="spellStart"/>
            <w:r w:rsidR="00F41A57">
              <w:rPr>
                <w:rFonts w:eastAsia="宋体"/>
                <w:lang w:val="en-US" w:eastAsia="zh-CN"/>
              </w:rPr>
              <w:t>eNB</w:t>
            </w:r>
            <w:proofErr w:type="spellEnd"/>
            <w:r w:rsidR="00F41A57">
              <w:rPr>
                <w:rFonts w:eastAsia="宋体"/>
                <w:lang w:val="en-US" w:eastAsia="zh-CN"/>
              </w:rPr>
              <w:t xml:space="preserve"> to ENDC, or from </w:t>
            </w:r>
            <w:proofErr w:type="spellStart"/>
            <w:r w:rsidR="00F41A57">
              <w:rPr>
                <w:rFonts w:eastAsia="宋体"/>
                <w:lang w:val="en-US" w:eastAsia="zh-CN"/>
              </w:rPr>
              <w:t>gNB</w:t>
            </w:r>
            <w:proofErr w:type="spellEnd"/>
            <w:r w:rsidR="00F41A57">
              <w:rPr>
                <w:rFonts w:eastAsia="宋体"/>
                <w:lang w:val="en-US" w:eastAsia="zh-CN"/>
              </w:rPr>
              <w:t xml:space="preserve"> to MR-DC connected with 5GC.</w:t>
            </w:r>
            <w:r w:rsidR="00DA46DA">
              <w:rPr>
                <w:rFonts w:eastAsia="宋体"/>
                <w:lang w:val="en-US" w:eastAsia="zh-CN"/>
              </w:rPr>
              <w:t xml:space="preserve"> </w:t>
            </w:r>
          </w:p>
          <w:p w:rsidR="00F41A57" w:rsidRDefault="00F41A57" w:rsidP="00D67E9E">
            <w:pPr>
              <w:snapToGrid w:val="0"/>
              <w:spacing w:after="0"/>
              <w:rPr>
                <w:rFonts w:eastAsia="宋体"/>
                <w:lang w:val="en-US" w:eastAsia="zh-CN"/>
              </w:rPr>
            </w:pPr>
            <w:r>
              <w:rPr>
                <w:rFonts w:eastAsia="宋体"/>
                <w:lang w:val="en-US" w:eastAsia="zh-CN"/>
              </w:rPr>
              <w:t xml:space="preserve">So we would </w:t>
            </w:r>
            <w:r w:rsidR="003E2429">
              <w:rPr>
                <w:rFonts w:eastAsia="宋体"/>
                <w:lang w:val="en-US" w:eastAsia="zh-CN"/>
              </w:rPr>
              <w:t>prefer</w:t>
            </w:r>
            <w:r>
              <w:rPr>
                <w:rFonts w:eastAsia="宋体"/>
                <w:lang w:val="en-US" w:eastAsia="zh-CN"/>
              </w:rPr>
              <w:t xml:space="preserve"> </w:t>
            </w:r>
            <w:r w:rsidR="00866A04">
              <w:rPr>
                <w:rFonts w:eastAsia="宋体"/>
                <w:lang w:val="en-US" w:eastAsia="zh-CN"/>
              </w:rPr>
              <w:t>a</w:t>
            </w:r>
            <w:r>
              <w:rPr>
                <w:rFonts w:eastAsia="宋体"/>
                <w:lang w:val="en-US" w:eastAsia="zh-CN"/>
              </w:rPr>
              <w:t xml:space="preserve"> unified approach</w:t>
            </w:r>
            <w:r w:rsidR="00866A04">
              <w:rPr>
                <w:rFonts w:eastAsia="宋体"/>
                <w:lang w:val="en-US" w:eastAsia="zh-CN"/>
              </w:rPr>
              <w:t xml:space="preserve"> for all </w:t>
            </w:r>
            <w:r w:rsidR="00D12B8D">
              <w:rPr>
                <w:rFonts w:eastAsia="宋体"/>
                <w:lang w:val="en-US" w:eastAsia="zh-CN"/>
              </w:rPr>
              <w:t xml:space="preserve">possible </w:t>
            </w:r>
            <w:r w:rsidR="00866A04">
              <w:rPr>
                <w:rFonts w:eastAsia="宋体"/>
                <w:lang w:val="en-US" w:eastAsia="zh-CN"/>
              </w:rPr>
              <w:t>scenarios</w:t>
            </w:r>
            <w:r w:rsidR="00881734">
              <w:rPr>
                <w:rFonts w:eastAsia="宋体"/>
                <w:lang w:val="en-US" w:eastAsia="zh-CN"/>
              </w:rPr>
              <w:t xml:space="preserve">, </w:t>
            </w:r>
            <w:r w:rsidR="007C2381">
              <w:rPr>
                <w:rFonts w:eastAsia="宋体"/>
                <w:lang w:val="en-US" w:eastAsia="zh-CN"/>
              </w:rPr>
              <w:t xml:space="preserve">if we consider the </w:t>
            </w:r>
            <w:r w:rsidR="00881734">
              <w:rPr>
                <w:rFonts w:eastAsia="宋体"/>
                <w:lang w:val="en-US" w:eastAsia="zh-CN"/>
              </w:rPr>
              <w:t>standard-bas</w:t>
            </w:r>
            <w:r w:rsidR="00E510C3">
              <w:rPr>
                <w:rFonts w:eastAsia="宋体"/>
                <w:lang w:val="en-US" w:eastAsia="zh-CN"/>
              </w:rPr>
              <w:t xml:space="preserve">ed solution. </w:t>
            </w:r>
          </w:p>
          <w:p w:rsidR="00EB1319" w:rsidRDefault="00EB1319" w:rsidP="00D67E9E">
            <w:pPr>
              <w:snapToGrid w:val="0"/>
              <w:spacing w:after="0"/>
              <w:rPr>
                <w:rFonts w:eastAsia="宋体"/>
                <w:lang w:val="en-US" w:eastAsia="zh-CN"/>
              </w:rPr>
            </w:pPr>
          </w:p>
        </w:tc>
      </w:tr>
      <w:tr w:rsidR="009C1A34" w:rsidTr="00D67E9E">
        <w:trPr>
          <w:ins w:id="164" w:author="Nokia" w:date="2020-11-06T09:36:00Z"/>
        </w:trPr>
        <w:tc>
          <w:tcPr>
            <w:tcW w:w="1615" w:type="dxa"/>
            <w:tcBorders>
              <w:top w:val="single" w:sz="4" w:space="0" w:color="auto"/>
              <w:left w:val="single" w:sz="4" w:space="0" w:color="auto"/>
              <w:bottom w:val="single" w:sz="4" w:space="0" w:color="auto"/>
              <w:right w:val="single" w:sz="4" w:space="0" w:color="auto"/>
            </w:tcBorders>
          </w:tcPr>
          <w:p w:rsidR="009C1A34" w:rsidRDefault="009C1A34" w:rsidP="00D67E9E">
            <w:pPr>
              <w:snapToGrid w:val="0"/>
              <w:spacing w:after="0"/>
              <w:jc w:val="center"/>
              <w:rPr>
                <w:ins w:id="165" w:author="Nokia" w:date="2020-11-06T09:36:00Z"/>
                <w:rFonts w:eastAsia="宋体"/>
                <w:lang w:val="en-US" w:eastAsia="zh-CN"/>
              </w:rPr>
            </w:pPr>
            <w:ins w:id="166" w:author="Nokia" w:date="2020-11-06T09:36:00Z">
              <w:r>
                <w:rPr>
                  <w:rFonts w:eastAsia="宋体"/>
                  <w:lang w:val="en-US" w:eastAsia="zh-CN"/>
                </w:rPr>
                <w:t>Nokia</w:t>
              </w:r>
            </w:ins>
          </w:p>
        </w:tc>
        <w:tc>
          <w:tcPr>
            <w:tcW w:w="1350" w:type="dxa"/>
            <w:tcBorders>
              <w:top w:val="single" w:sz="4" w:space="0" w:color="auto"/>
              <w:left w:val="single" w:sz="4" w:space="0" w:color="auto"/>
              <w:bottom w:val="single" w:sz="4" w:space="0" w:color="auto"/>
              <w:right w:val="single" w:sz="4" w:space="0" w:color="auto"/>
            </w:tcBorders>
          </w:tcPr>
          <w:p w:rsidR="009C1A34" w:rsidRDefault="009C1A34" w:rsidP="00D67E9E">
            <w:pPr>
              <w:snapToGrid w:val="0"/>
              <w:spacing w:after="0"/>
              <w:rPr>
                <w:ins w:id="167" w:author="Nokia" w:date="2020-11-06T09:36:00Z"/>
                <w:rFonts w:eastAsia="宋体"/>
                <w:lang w:val="en-US" w:eastAsia="zh-CN"/>
              </w:rPr>
            </w:pPr>
            <w:ins w:id="168" w:author="Nokia" w:date="2020-11-06T09:36:00Z">
              <w:r>
                <w:rPr>
                  <w:rFonts w:eastAsia="宋体"/>
                  <w:lang w:val="en-US" w:eastAsia="zh-CN"/>
                </w:rPr>
                <w:t>No</w:t>
              </w:r>
            </w:ins>
          </w:p>
        </w:tc>
        <w:tc>
          <w:tcPr>
            <w:tcW w:w="6660" w:type="dxa"/>
            <w:tcBorders>
              <w:top w:val="single" w:sz="4" w:space="0" w:color="auto"/>
              <w:left w:val="single" w:sz="4" w:space="0" w:color="auto"/>
              <w:bottom w:val="single" w:sz="4" w:space="0" w:color="auto"/>
              <w:right w:val="single" w:sz="4" w:space="0" w:color="auto"/>
            </w:tcBorders>
          </w:tcPr>
          <w:p w:rsidR="009C1A34" w:rsidRDefault="009C1A34" w:rsidP="00D67E9E">
            <w:pPr>
              <w:snapToGrid w:val="0"/>
              <w:spacing w:after="0"/>
              <w:rPr>
                <w:ins w:id="169" w:author="Nokia" w:date="2020-11-06T09:36:00Z"/>
                <w:rFonts w:eastAsia="宋体"/>
                <w:lang w:val="en-US" w:eastAsia="zh-CN"/>
              </w:rPr>
            </w:pPr>
            <w:ins w:id="170" w:author="Nokia" w:date="2020-11-06T09:36:00Z">
              <w:r>
                <w:rPr>
                  <w:rFonts w:eastAsia="宋体"/>
                  <w:lang w:val="en-US" w:eastAsia="zh-CN"/>
                </w:rPr>
                <w:t>It is about the same like above: we don’t understand why it is assumed the source NG-RAN node would know it has the tunnel, while the</w:t>
              </w:r>
            </w:ins>
            <w:ins w:id="171" w:author="Nokia" w:date="2020-11-06T09:37:00Z">
              <w:r>
                <w:rPr>
                  <w:rFonts w:eastAsia="宋体"/>
                  <w:lang w:val="en-US" w:eastAsia="zh-CN"/>
                </w:rPr>
                <w:t xml:space="preserve"> </w:t>
              </w:r>
              <w:proofErr w:type="spellStart"/>
              <w:r>
                <w:rPr>
                  <w:rFonts w:eastAsia="宋体"/>
                  <w:lang w:val="en-US" w:eastAsia="zh-CN"/>
                </w:rPr>
                <w:t>MeNB</w:t>
              </w:r>
              <w:proofErr w:type="spellEnd"/>
              <w:r>
                <w:rPr>
                  <w:rFonts w:eastAsia="宋体"/>
                  <w:lang w:val="en-US" w:eastAsia="zh-CN"/>
                </w:rPr>
                <w:t xml:space="preserve"> does not know it. Again, if it is up to the configuration of the </w:t>
              </w:r>
              <w:proofErr w:type="spellStart"/>
              <w:r>
                <w:rPr>
                  <w:rFonts w:eastAsia="宋体"/>
                  <w:lang w:val="en-US" w:eastAsia="zh-CN"/>
                </w:rPr>
                <w:t>gNBs</w:t>
              </w:r>
              <w:proofErr w:type="spellEnd"/>
              <w:r>
                <w:rPr>
                  <w:rFonts w:eastAsia="宋体"/>
                  <w:lang w:val="en-US" w:eastAsia="zh-CN"/>
                </w:rPr>
                <w:t xml:space="preserve">, there is no benefit of the signaling – equally well, the </w:t>
              </w:r>
              <w:proofErr w:type="spellStart"/>
              <w:r>
                <w:rPr>
                  <w:rFonts w:eastAsia="宋体"/>
                  <w:lang w:val="en-US" w:eastAsia="zh-CN"/>
                </w:rPr>
                <w:t>MeNB</w:t>
              </w:r>
              <w:proofErr w:type="spellEnd"/>
              <w:r>
                <w:rPr>
                  <w:rFonts w:eastAsia="宋体"/>
                  <w:lang w:val="en-US" w:eastAsia="zh-CN"/>
                </w:rPr>
                <w:t xml:space="preserve"> may be configured.</w:t>
              </w:r>
            </w:ins>
          </w:p>
        </w:tc>
      </w:tr>
      <w:tr w:rsidR="00BF2F47" w:rsidTr="00D67E9E">
        <w:trPr>
          <w:ins w:id="172" w:author="Xipeng" w:date="2020-11-08T18:45:00Z"/>
        </w:trPr>
        <w:tc>
          <w:tcPr>
            <w:tcW w:w="1615"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jc w:val="center"/>
              <w:rPr>
                <w:ins w:id="173" w:author="Xipeng" w:date="2020-11-08T18:45:00Z"/>
                <w:rFonts w:eastAsia="宋体"/>
                <w:lang w:val="en-US" w:eastAsia="zh-CN"/>
              </w:rPr>
            </w:pPr>
            <w:ins w:id="174" w:author="Xipeng" w:date="2020-11-08T18:45:00Z">
              <w:r>
                <w:rPr>
                  <w:rFonts w:eastAsia="宋体" w:hint="eastAsia"/>
                  <w:lang w:val="en-US" w:eastAsia="zh-CN"/>
                </w:rPr>
                <w:t>S</w:t>
              </w:r>
              <w:r>
                <w:rPr>
                  <w:rFonts w:eastAsia="宋体"/>
                  <w:lang w:val="en-US" w:eastAsia="zh-CN"/>
                </w:rPr>
                <w:t>amsung</w:t>
              </w:r>
            </w:ins>
          </w:p>
        </w:tc>
        <w:tc>
          <w:tcPr>
            <w:tcW w:w="135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175" w:author="Xipeng" w:date="2020-11-08T18:45:00Z"/>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176" w:author="Xipeng" w:date="2020-11-08T18:45:00Z"/>
                <w:rFonts w:eastAsia="宋体"/>
                <w:lang w:val="en-US" w:eastAsia="zh-CN"/>
              </w:rPr>
            </w:pPr>
            <w:ins w:id="177" w:author="Xipeng" w:date="2020-11-08T18:45:00Z">
              <w:r>
                <w:rPr>
                  <w:rFonts w:eastAsia="宋体"/>
                  <w:lang w:val="en-US" w:eastAsia="zh-CN"/>
                </w:rPr>
                <w:t xml:space="preserve">We also think </w:t>
              </w:r>
              <w:r w:rsidRPr="003623FE">
                <w:rPr>
                  <w:rFonts w:eastAsia="宋体"/>
                  <w:lang w:val="en-US" w:eastAsia="zh-CN"/>
                </w:rPr>
                <w:t xml:space="preserve">it is not </w:t>
              </w:r>
              <w:r>
                <w:rPr>
                  <w:rFonts w:eastAsia="宋体"/>
                  <w:lang w:val="en-US" w:eastAsia="zh-CN"/>
                </w:rPr>
                <w:t xml:space="preserve">good to configure a node on </w:t>
              </w:r>
              <w:proofErr w:type="spellStart"/>
              <w:r>
                <w:rPr>
                  <w:rFonts w:eastAsia="宋体"/>
                  <w:lang w:val="en-US" w:eastAsia="zh-CN"/>
                </w:rPr>
                <w:t>wehther</w:t>
              </w:r>
              <w:proofErr w:type="spellEnd"/>
              <w:r>
                <w:rPr>
                  <w:rFonts w:eastAsia="宋体"/>
                  <w:lang w:val="en-US" w:eastAsia="zh-CN"/>
                </w:rPr>
                <w:t xml:space="preserve"> there is interface </w:t>
              </w:r>
              <w:r w:rsidRPr="003623FE">
                <w:rPr>
                  <w:rFonts w:eastAsia="宋体"/>
                  <w:lang w:val="en-US" w:eastAsia="zh-CN"/>
                </w:rPr>
                <w:t>between two neighbor nodes</w:t>
              </w:r>
              <w:r>
                <w:rPr>
                  <w:rFonts w:eastAsia="宋体"/>
                  <w:lang w:val="en-US" w:eastAsia="zh-CN"/>
                </w:rPr>
                <w:t>.</w:t>
              </w:r>
            </w:ins>
          </w:p>
          <w:p w:rsidR="00BF2F47" w:rsidRDefault="00BF2F47" w:rsidP="00BF2F47">
            <w:pPr>
              <w:snapToGrid w:val="0"/>
              <w:spacing w:after="0"/>
              <w:rPr>
                <w:ins w:id="178" w:author="Xipeng" w:date="2020-11-08T18:45:00Z"/>
                <w:rFonts w:eastAsia="宋体"/>
                <w:lang w:val="en-US" w:eastAsia="zh-CN"/>
              </w:rPr>
            </w:pPr>
            <w:ins w:id="179" w:author="Xipeng" w:date="2020-11-08T18:45:00Z">
              <w:r>
                <w:rPr>
                  <w:rFonts w:eastAsia="宋体"/>
                  <w:lang w:val="en-US" w:eastAsia="zh-CN"/>
                </w:rPr>
                <w:t>We agree with Huawei both intra-system and inter-system DC related scenarios should be considered in order to define the signaling applicable for more scenarios including at least SA to NR-DC handover, SN change.</w:t>
              </w:r>
            </w:ins>
          </w:p>
        </w:tc>
      </w:tr>
      <w:tr w:rsidR="00C17F16" w:rsidTr="00D67E9E">
        <w:trPr>
          <w:ins w:id="180" w:author="Xipeng" w:date="2020-11-08T18:20:00Z"/>
        </w:trPr>
        <w:tc>
          <w:tcPr>
            <w:tcW w:w="1615"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jc w:val="center"/>
              <w:rPr>
                <w:ins w:id="181" w:author="Xipeng" w:date="2020-11-08T18:20:00Z"/>
                <w:rFonts w:eastAsia="宋体"/>
                <w:lang w:val="en-US" w:eastAsia="zh-CN"/>
              </w:rPr>
            </w:pPr>
            <w:ins w:id="182" w:author="Xipeng" w:date="2020-11-08T18:20: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rPr>
                <w:ins w:id="183" w:author="Xipeng" w:date="2020-11-08T18:20:00Z"/>
                <w:rFonts w:eastAsia="宋体"/>
                <w:lang w:val="en-US" w:eastAsia="zh-CN"/>
              </w:rPr>
            </w:pPr>
            <w:ins w:id="184" w:author="Xipeng" w:date="2020-11-08T18:20: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D67E9E">
            <w:pPr>
              <w:snapToGrid w:val="0"/>
              <w:spacing w:after="0"/>
              <w:rPr>
                <w:ins w:id="185" w:author="Xipeng" w:date="2020-11-08T18:46:00Z"/>
                <w:rFonts w:eastAsia="宋体"/>
                <w:lang w:val="en-US" w:eastAsia="zh-CN"/>
              </w:rPr>
            </w:pPr>
            <w:ins w:id="186" w:author="Xipeng" w:date="2020-11-08T18:45:00Z">
              <w:r>
                <w:rPr>
                  <w:rFonts w:eastAsia="宋体"/>
                  <w:lang w:val="en-US" w:eastAsia="zh-CN"/>
                </w:rPr>
                <w:t>Agree with Sa</w:t>
              </w:r>
            </w:ins>
            <w:ins w:id="187" w:author="Xipeng" w:date="2020-11-08T18:46:00Z">
              <w:r>
                <w:rPr>
                  <w:rFonts w:eastAsia="宋体"/>
                  <w:lang w:val="en-US" w:eastAsia="zh-CN"/>
                </w:rPr>
                <w:t xml:space="preserve">msung. </w:t>
              </w:r>
            </w:ins>
          </w:p>
          <w:p w:rsidR="00C17F16" w:rsidRDefault="00AC12A6" w:rsidP="00D67E9E">
            <w:pPr>
              <w:snapToGrid w:val="0"/>
              <w:spacing w:after="0"/>
              <w:rPr>
                <w:ins w:id="188" w:author="Xipeng" w:date="2020-11-08T18:20:00Z"/>
                <w:rFonts w:eastAsia="宋体"/>
                <w:lang w:val="en-US" w:eastAsia="zh-CN"/>
              </w:rPr>
            </w:pPr>
            <w:ins w:id="189" w:author="Xipeng" w:date="2020-11-08T18:25:00Z">
              <w:r>
                <w:rPr>
                  <w:rFonts w:eastAsia="宋体"/>
                  <w:lang w:val="en-US" w:eastAsia="zh-CN"/>
                </w:rPr>
                <w:t>Similar to question 1, c</w:t>
              </w:r>
            </w:ins>
            <w:ins w:id="190" w:author="Xipeng" w:date="2020-11-08T18:24:00Z">
              <w:r>
                <w:rPr>
                  <w:rFonts w:eastAsia="宋体"/>
                  <w:lang w:val="en-US" w:eastAsia="zh-CN"/>
                </w:rPr>
                <w:t>o</w:t>
              </w:r>
            </w:ins>
            <w:ins w:id="191" w:author="Xipeng" w:date="2020-11-08T18:25:00Z">
              <w:r>
                <w:rPr>
                  <w:rFonts w:eastAsia="宋体"/>
                  <w:lang w:val="en-US" w:eastAsia="zh-CN"/>
                </w:rPr>
                <w:t xml:space="preserve">nfiguring </w:t>
              </w:r>
              <w:proofErr w:type="spellStart"/>
              <w:r>
                <w:rPr>
                  <w:rFonts w:eastAsia="宋体"/>
                  <w:lang w:val="en-US" w:eastAsia="zh-CN"/>
                </w:rPr>
                <w:t>neighour’s</w:t>
              </w:r>
              <w:proofErr w:type="spellEnd"/>
              <w:r>
                <w:rPr>
                  <w:rFonts w:eastAsia="宋体"/>
                  <w:lang w:val="en-US" w:eastAsia="zh-CN"/>
                </w:rPr>
                <w:t xml:space="preserve"> neighbor is not a good idea</w:t>
              </w:r>
            </w:ins>
            <w:ins w:id="192" w:author="Xipeng" w:date="2020-11-08T18:26:00Z">
              <w:r>
                <w:rPr>
                  <w:rFonts w:eastAsia="宋体"/>
                  <w:lang w:val="en-US" w:eastAsia="zh-CN"/>
                </w:rPr>
                <w:t xml:space="preserve">. </w:t>
              </w:r>
              <w:proofErr w:type="spellStart"/>
              <w:r>
                <w:rPr>
                  <w:rFonts w:eastAsia="宋体"/>
                  <w:lang w:val="en-US" w:eastAsia="zh-CN"/>
                </w:rPr>
                <w:t>MeNB</w:t>
              </w:r>
              <w:proofErr w:type="spellEnd"/>
              <w:r>
                <w:rPr>
                  <w:rFonts w:eastAsia="宋体"/>
                  <w:lang w:val="en-US" w:eastAsia="zh-CN"/>
                </w:rPr>
                <w:t xml:space="preserve"> and </w:t>
              </w:r>
              <w:proofErr w:type="spellStart"/>
              <w:r>
                <w:rPr>
                  <w:rFonts w:eastAsia="宋体"/>
                  <w:lang w:val="en-US" w:eastAsia="zh-CN"/>
                </w:rPr>
                <w:t>SgNB</w:t>
              </w:r>
              <w:proofErr w:type="spellEnd"/>
              <w:r>
                <w:rPr>
                  <w:rFonts w:eastAsia="宋体"/>
                  <w:lang w:val="en-US" w:eastAsia="zh-CN"/>
                </w:rPr>
                <w:t xml:space="preserve"> belong to different RAT and may have different OAM system. </w:t>
              </w:r>
            </w:ins>
            <w:ins w:id="193" w:author="Xipeng" w:date="2020-11-08T18:27:00Z">
              <w:r>
                <w:rPr>
                  <w:rFonts w:eastAsia="宋体"/>
                  <w:lang w:val="en-US" w:eastAsia="zh-CN"/>
                </w:rPr>
                <w:t xml:space="preserve">We think a standardized signaling based solution </w:t>
              </w:r>
            </w:ins>
            <w:ins w:id="194" w:author="Xipeng" w:date="2020-11-08T18:28:00Z">
              <w:r>
                <w:rPr>
                  <w:rFonts w:eastAsia="宋体"/>
                  <w:lang w:val="en-US" w:eastAsia="zh-CN"/>
                </w:rPr>
                <w:t xml:space="preserve">reduces the </w:t>
              </w:r>
              <w:proofErr w:type="spellStart"/>
              <w:r>
                <w:rPr>
                  <w:rFonts w:eastAsia="宋体"/>
                  <w:lang w:val="en-US" w:eastAsia="zh-CN"/>
                </w:rPr>
                <w:t>maintence</w:t>
              </w:r>
              <w:proofErr w:type="spellEnd"/>
              <w:r>
                <w:rPr>
                  <w:rFonts w:eastAsia="宋体"/>
                  <w:lang w:val="en-US" w:eastAsia="zh-CN"/>
                </w:rPr>
                <w:t xml:space="preserve"> cost</w:t>
              </w:r>
            </w:ins>
            <w:ins w:id="195" w:author="Xipeng" w:date="2020-11-08T18:29:00Z">
              <w:r>
                <w:rPr>
                  <w:rFonts w:eastAsia="宋体"/>
                  <w:lang w:val="en-US" w:eastAsia="zh-CN"/>
                </w:rPr>
                <w:t xml:space="preserve"> for operator to maintain the complicated configuration (</w:t>
              </w:r>
              <w:proofErr w:type="spellStart"/>
              <w:r>
                <w:rPr>
                  <w:rFonts w:eastAsia="宋体"/>
                  <w:lang w:val="en-US" w:eastAsia="zh-CN"/>
                </w:rPr>
                <w:t>neighor’s</w:t>
              </w:r>
              <w:proofErr w:type="spellEnd"/>
              <w:r>
                <w:rPr>
                  <w:rFonts w:eastAsia="宋体"/>
                  <w:lang w:val="en-US" w:eastAsia="zh-CN"/>
                </w:rPr>
                <w:t xml:space="preserve"> neighbor)</w:t>
              </w:r>
            </w:ins>
            <w:ins w:id="196" w:author="Xipeng" w:date="2020-11-08T18:28:00Z">
              <w:r>
                <w:rPr>
                  <w:rFonts w:eastAsia="宋体"/>
                  <w:lang w:val="en-US" w:eastAsia="zh-CN"/>
                </w:rPr>
                <w:t>.</w:t>
              </w:r>
            </w:ins>
            <w:ins w:id="197" w:author="Xipeng" w:date="2020-11-08T18:25:00Z">
              <w:r>
                <w:rPr>
                  <w:rFonts w:eastAsia="宋体"/>
                  <w:lang w:val="en-US" w:eastAsia="zh-CN"/>
                </w:rPr>
                <w:t xml:space="preserve"> </w:t>
              </w:r>
            </w:ins>
          </w:p>
        </w:tc>
      </w:tr>
      <w:tr w:rsidR="00887A64" w:rsidTr="00D67E9E">
        <w:trPr>
          <w:ins w:id="198" w:author="China Telecom " w:date="2020-11-09T13:47:00Z"/>
        </w:trPr>
        <w:tc>
          <w:tcPr>
            <w:tcW w:w="1615" w:type="dxa"/>
            <w:tcBorders>
              <w:top w:val="single" w:sz="4" w:space="0" w:color="auto"/>
              <w:left w:val="single" w:sz="4" w:space="0" w:color="auto"/>
              <w:bottom w:val="single" w:sz="4" w:space="0" w:color="auto"/>
              <w:right w:val="single" w:sz="4" w:space="0" w:color="auto"/>
            </w:tcBorders>
          </w:tcPr>
          <w:p w:rsidR="00887A64" w:rsidRDefault="00887A64" w:rsidP="00D67E9E">
            <w:pPr>
              <w:snapToGrid w:val="0"/>
              <w:spacing w:after="0"/>
              <w:jc w:val="center"/>
              <w:rPr>
                <w:ins w:id="199" w:author="China Telecom " w:date="2020-11-09T13:47:00Z"/>
                <w:rFonts w:eastAsia="宋体"/>
                <w:lang w:val="en-US" w:eastAsia="zh-CN"/>
              </w:rPr>
            </w:pPr>
            <w:ins w:id="200" w:author="China Telecom " w:date="2020-11-09T13:47: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887A64" w:rsidRDefault="00887A64" w:rsidP="00D67E9E">
            <w:pPr>
              <w:snapToGrid w:val="0"/>
              <w:spacing w:after="0"/>
              <w:rPr>
                <w:ins w:id="201" w:author="China Telecom " w:date="2020-11-09T13:47:00Z"/>
                <w:rFonts w:eastAsia="宋体"/>
                <w:lang w:val="en-US" w:eastAsia="zh-CN"/>
              </w:rPr>
            </w:pPr>
            <w:ins w:id="202" w:author="China Telecom " w:date="2020-11-09T13:48: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887A64" w:rsidRDefault="00EC1707" w:rsidP="00D67E9E">
            <w:pPr>
              <w:snapToGrid w:val="0"/>
              <w:spacing w:after="0"/>
              <w:rPr>
                <w:ins w:id="203" w:author="China Telecom " w:date="2020-11-09T13:47:00Z"/>
                <w:rFonts w:eastAsia="宋体"/>
                <w:lang w:val="en-US" w:eastAsia="zh-CN"/>
              </w:rPr>
            </w:pPr>
            <w:ins w:id="204" w:author="China Telecom " w:date="2020-11-09T13:48:00Z">
              <w:r>
                <w:rPr>
                  <w:rFonts w:eastAsia="宋体"/>
                  <w:lang w:val="en-US" w:eastAsia="zh-CN"/>
                </w:rPr>
                <w:t>Same view with Q1</w:t>
              </w:r>
            </w:ins>
          </w:p>
        </w:tc>
      </w:tr>
    </w:tbl>
    <w:p w:rsidR="00BD6197" w:rsidRDefault="00BD6197" w:rsidP="00BD6197">
      <w:pPr>
        <w:pStyle w:val="00BodyText"/>
        <w:rPr>
          <w:sz w:val="20"/>
        </w:rPr>
      </w:pPr>
    </w:p>
    <w:p w:rsidR="00F528C7" w:rsidRDefault="00DC66FF" w:rsidP="00801D7D">
      <w:pPr>
        <w:pStyle w:val="00BodyText"/>
        <w:rPr>
          <w:sz w:val="20"/>
        </w:rPr>
      </w:pPr>
      <w:r>
        <w:rPr>
          <w:sz w:val="20"/>
        </w:rPr>
        <w:t xml:space="preserve">In the case when the answer to Question </w:t>
      </w:r>
      <w:r w:rsidR="0029132A">
        <w:rPr>
          <w:sz w:val="20"/>
        </w:rPr>
        <w:t>6</w:t>
      </w:r>
      <w:r>
        <w:rPr>
          <w:sz w:val="20"/>
        </w:rPr>
        <w:t xml:space="preserve"> is “Yes”, the following set of questions discuss details of the proposed standards-based solution.</w:t>
      </w:r>
    </w:p>
    <w:p w:rsidR="00801D7D" w:rsidRPr="00801D7D" w:rsidRDefault="00801D7D" w:rsidP="00801D7D">
      <w:pPr>
        <w:pStyle w:val="00BodyText"/>
        <w:rPr>
          <w:sz w:val="20"/>
        </w:rPr>
      </w:pPr>
      <w:r w:rsidRPr="00801D7D">
        <w:rPr>
          <w:sz w:val="20"/>
        </w:rPr>
        <w:t xml:space="preserve">In case of NR SA to EN-DC HO, source NG-RAN node cannot indicate if it has a direct path to the target </w:t>
      </w:r>
      <w:proofErr w:type="spellStart"/>
      <w:r w:rsidRPr="00801D7D">
        <w:rPr>
          <w:sz w:val="20"/>
        </w:rPr>
        <w:t>SgNB</w:t>
      </w:r>
      <w:proofErr w:type="spellEnd"/>
      <w:r w:rsidRPr="00801D7D">
        <w:rPr>
          <w:sz w:val="20"/>
        </w:rPr>
        <w:t xml:space="preserve"> using </w:t>
      </w:r>
      <w:r w:rsidR="00F45CC3" w:rsidRPr="00F45CC3">
        <w:rPr>
          <w:sz w:val="20"/>
        </w:rPr>
        <w:t xml:space="preserve">the </w:t>
      </w:r>
      <w:r w:rsidR="00F45CC3" w:rsidRPr="00EC4933">
        <w:rPr>
          <w:i/>
          <w:iCs/>
          <w:sz w:val="20"/>
        </w:rPr>
        <w:t>Direct Forwarding Path Availability</w:t>
      </w:r>
      <w:r w:rsidR="00F45CC3" w:rsidRPr="00F45CC3">
        <w:rPr>
          <w:sz w:val="20"/>
        </w:rPr>
        <w:t xml:space="preserve"> IE</w:t>
      </w:r>
      <w:r w:rsidRPr="00801D7D">
        <w:rPr>
          <w:sz w:val="20"/>
        </w:rPr>
        <w:t xml:space="preserve"> in Handover Required because of the following reasons:</w:t>
      </w:r>
    </w:p>
    <w:p w:rsidR="00801D7D" w:rsidRDefault="00801D7D" w:rsidP="00801D7D">
      <w:pPr>
        <w:pStyle w:val="00BodyText"/>
        <w:numPr>
          <w:ilvl w:val="0"/>
          <w:numId w:val="16"/>
        </w:numPr>
        <w:rPr>
          <w:sz w:val="20"/>
        </w:rPr>
      </w:pPr>
      <w:r w:rsidRPr="00801D7D">
        <w:rPr>
          <w:sz w:val="20"/>
        </w:rPr>
        <w:t xml:space="preserve">Source NG-RAN does not know beforehand whether target </w:t>
      </w:r>
      <w:proofErr w:type="spellStart"/>
      <w:r w:rsidRPr="00801D7D">
        <w:rPr>
          <w:sz w:val="20"/>
        </w:rPr>
        <w:t>MeNB</w:t>
      </w:r>
      <w:proofErr w:type="spellEnd"/>
      <w:r w:rsidRPr="00801D7D">
        <w:rPr>
          <w:sz w:val="20"/>
        </w:rPr>
        <w:t xml:space="preserve"> will add an </w:t>
      </w:r>
      <w:proofErr w:type="spellStart"/>
      <w:r w:rsidRPr="00801D7D">
        <w:rPr>
          <w:sz w:val="20"/>
        </w:rPr>
        <w:t>SgNB</w:t>
      </w:r>
      <w:proofErr w:type="spellEnd"/>
      <w:r w:rsidRPr="00801D7D">
        <w:rPr>
          <w:sz w:val="20"/>
        </w:rPr>
        <w:t xml:space="preserve"> during the handover procedure;</w:t>
      </w:r>
    </w:p>
    <w:p w:rsidR="00F95490" w:rsidRDefault="00801D7D" w:rsidP="00801D7D">
      <w:pPr>
        <w:pStyle w:val="00BodyText"/>
        <w:numPr>
          <w:ilvl w:val="0"/>
          <w:numId w:val="16"/>
        </w:numPr>
        <w:rPr>
          <w:sz w:val="20"/>
        </w:rPr>
      </w:pPr>
      <w:r w:rsidRPr="00801D7D">
        <w:rPr>
          <w:sz w:val="20"/>
        </w:rPr>
        <w:lastRenderedPageBreak/>
        <w:t xml:space="preserve">In case target </w:t>
      </w:r>
      <w:proofErr w:type="spellStart"/>
      <w:r w:rsidRPr="00801D7D">
        <w:rPr>
          <w:sz w:val="20"/>
        </w:rPr>
        <w:t>MeNB</w:t>
      </w:r>
      <w:proofErr w:type="spellEnd"/>
      <w:r w:rsidRPr="00801D7D">
        <w:rPr>
          <w:sz w:val="20"/>
        </w:rPr>
        <w:t xml:space="preserve"> decides to add an </w:t>
      </w:r>
      <w:proofErr w:type="spellStart"/>
      <w:r w:rsidRPr="00801D7D">
        <w:rPr>
          <w:sz w:val="20"/>
        </w:rPr>
        <w:t>SgNB</w:t>
      </w:r>
      <w:proofErr w:type="spellEnd"/>
      <w:r w:rsidRPr="00801D7D">
        <w:rPr>
          <w:sz w:val="20"/>
        </w:rPr>
        <w:t xml:space="preserve"> during handover, source NG-RAN does not know beforehand the target </w:t>
      </w:r>
      <w:proofErr w:type="spellStart"/>
      <w:r w:rsidRPr="00801D7D">
        <w:rPr>
          <w:sz w:val="20"/>
        </w:rPr>
        <w:t>SgNB</w:t>
      </w:r>
      <w:proofErr w:type="spellEnd"/>
      <w:r w:rsidRPr="00801D7D">
        <w:rPr>
          <w:sz w:val="20"/>
        </w:rPr>
        <w:t xml:space="preserve"> that will be selected by the target </w:t>
      </w:r>
      <w:proofErr w:type="spellStart"/>
      <w:r w:rsidRPr="00801D7D">
        <w:rPr>
          <w:sz w:val="20"/>
        </w:rPr>
        <w:t>MeNB</w:t>
      </w:r>
      <w:proofErr w:type="spellEnd"/>
      <w:r w:rsidRPr="00801D7D">
        <w:rPr>
          <w:sz w:val="20"/>
        </w:rPr>
        <w:t>.</w:t>
      </w:r>
    </w:p>
    <w:p w:rsidR="00801D7D" w:rsidRDefault="00CE6785" w:rsidP="00801D7D">
      <w:pPr>
        <w:pStyle w:val="00BodyText"/>
        <w:rPr>
          <w:sz w:val="20"/>
        </w:rPr>
      </w:pPr>
      <w:r>
        <w:rPr>
          <w:sz w:val="20"/>
        </w:rPr>
        <w:t xml:space="preserve">Thus, </w:t>
      </w:r>
      <w:r w:rsidR="00B42B7C" w:rsidRPr="00B42B7C">
        <w:rPr>
          <w:sz w:val="20"/>
        </w:rPr>
        <w:t>NR SA to EN-DC HO needs to be handled differently than EN-DC to NR SA HO</w:t>
      </w:r>
      <w:r w:rsidR="00B42B7C">
        <w:rPr>
          <w:sz w:val="20"/>
        </w:rPr>
        <w:t>.</w:t>
      </w:r>
    </w:p>
    <w:p w:rsidR="00B42B7C" w:rsidRDefault="009B7C29" w:rsidP="00801D7D">
      <w:pPr>
        <w:pStyle w:val="00BodyText"/>
        <w:rPr>
          <w:b/>
          <w:bCs/>
          <w:sz w:val="20"/>
        </w:rPr>
      </w:pPr>
      <w:r w:rsidRPr="009B7C29">
        <w:rPr>
          <w:b/>
          <w:bCs/>
          <w:sz w:val="20"/>
        </w:rPr>
        <w:t xml:space="preserve">Observation 1. In case of NR SA to EN-DC HO, the source NG-RAN node cannot use </w:t>
      </w:r>
      <w:bookmarkStart w:id="205" w:name="_Hlk55256959"/>
      <w:r w:rsidRPr="009B7C29">
        <w:rPr>
          <w:b/>
          <w:bCs/>
          <w:sz w:val="20"/>
        </w:rPr>
        <w:t>the Direct Forwarding Path Availability IE</w:t>
      </w:r>
      <w:bookmarkEnd w:id="205"/>
      <w:r w:rsidRPr="009B7C29">
        <w:rPr>
          <w:b/>
          <w:bCs/>
          <w:sz w:val="20"/>
        </w:rPr>
        <w:t xml:space="preserve"> or a similar indication in Handover Required message to indicate if it has a direct path to the target </w:t>
      </w:r>
      <w:proofErr w:type="spellStart"/>
      <w:r w:rsidRPr="009B7C29">
        <w:rPr>
          <w:b/>
          <w:bCs/>
          <w:sz w:val="20"/>
        </w:rPr>
        <w:t>SgNB</w:t>
      </w:r>
      <w:proofErr w:type="spellEnd"/>
      <w:r w:rsidRPr="009B7C29">
        <w:rPr>
          <w:b/>
          <w:bCs/>
          <w:sz w:val="20"/>
        </w:rPr>
        <w:t>.</w:t>
      </w:r>
    </w:p>
    <w:p w:rsidR="001C6EF1" w:rsidRPr="001C6EF1" w:rsidRDefault="001C6EF1" w:rsidP="001C6EF1">
      <w:pPr>
        <w:pStyle w:val="00BodyText"/>
        <w:rPr>
          <w:sz w:val="20"/>
        </w:rPr>
      </w:pPr>
      <w:r w:rsidRPr="001C6EF1">
        <w:rPr>
          <w:sz w:val="20"/>
        </w:rPr>
        <w:t xml:space="preserve">However, the source NG-RAN node can use the </w:t>
      </w:r>
      <w:r w:rsidRPr="008C7179">
        <w:rPr>
          <w:i/>
          <w:iCs/>
          <w:sz w:val="20"/>
        </w:rPr>
        <w:t>Direct Forwarding Path Availability</w:t>
      </w:r>
      <w:r w:rsidRPr="001C6EF1">
        <w:rPr>
          <w:sz w:val="20"/>
        </w:rPr>
        <w:t xml:space="preserve"> IE in Handover Required message to indicate if it has a direct path to the target </w:t>
      </w:r>
      <w:proofErr w:type="spellStart"/>
      <w:r w:rsidRPr="001C6EF1">
        <w:rPr>
          <w:sz w:val="20"/>
        </w:rPr>
        <w:t>MeNB</w:t>
      </w:r>
      <w:proofErr w:type="spellEnd"/>
      <w:r w:rsidRPr="001C6EF1">
        <w:rPr>
          <w:sz w:val="20"/>
        </w:rPr>
        <w:t>.</w:t>
      </w:r>
    </w:p>
    <w:p w:rsidR="00723538" w:rsidRPr="001C6EF1" w:rsidRDefault="001C6EF1" w:rsidP="001C6EF1">
      <w:pPr>
        <w:pStyle w:val="00BodyText"/>
        <w:rPr>
          <w:b/>
          <w:bCs/>
          <w:sz w:val="20"/>
        </w:rPr>
      </w:pPr>
      <w:r w:rsidRPr="001C6EF1">
        <w:rPr>
          <w:b/>
          <w:bCs/>
          <w:sz w:val="20"/>
        </w:rPr>
        <w:t xml:space="preserve">Observation 2. The source NG-RAN node uses the Direct Forwarding Path Availability IE in Handover Required message to indicate if it has a direct path to the target </w:t>
      </w:r>
      <w:proofErr w:type="spellStart"/>
      <w:r w:rsidRPr="001C6EF1">
        <w:rPr>
          <w:b/>
          <w:bCs/>
          <w:sz w:val="20"/>
        </w:rPr>
        <w:t>MeNB</w:t>
      </w:r>
      <w:proofErr w:type="spellEnd"/>
      <w:r w:rsidRPr="001C6EF1">
        <w:rPr>
          <w:b/>
          <w:bCs/>
          <w:sz w:val="20"/>
        </w:rPr>
        <w:t>.</w:t>
      </w:r>
    </w:p>
    <w:p w:rsidR="00BB311D" w:rsidRDefault="00227844">
      <w:pPr>
        <w:pStyle w:val="Heading3"/>
        <w:rPr>
          <w:b/>
          <w:bCs/>
          <w:sz w:val="20"/>
        </w:rPr>
      </w:pPr>
      <w:r>
        <w:rPr>
          <w:b/>
          <w:bCs/>
          <w:sz w:val="20"/>
        </w:rPr>
        <w:t xml:space="preserve">Question </w:t>
      </w:r>
      <w:r w:rsidR="006B632C">
        <w:rPr>
          <w:b/>
          <w:bCs/>
          <w:sz w:val="20"/>
        </w:rPr>
        <w:t>7</w:t>
      </w:r>
      <w:r>
        <w:rPr>
          <w:b/>
          <w:bCs/>
          <w:sz w:val="20"/>
        </w:rPr>
        <w:t xml:space="preserve">: </w:t>
      </w:r>
      <w:r w:rsidR="006B632C">
        <w:rPr>
          <w:b/>
          <w:bCs/>
          <w:sz w:val="20"/>
        </w:rPr>
        <w:t xml:space="preserve">In case the answer to Question 6 is “Yes”, do companies agree </w:t>
      </w:r>
      <w:r w:rsidR="00676DBB">
        <w:rPr>
          <w:b/>
          <w:bCs/>
          <w:sz w:val="20"/>
        </w:rPr>
        <w:t>to Observation</w:t>
      </w:r>
      <w:r w:rsidR="001C6EF1">
        <w:rPr>
          <w:b/>
          <w:bCs/>
          <w:sz w:val="20"/>
        </w:rPr>
        <w:t>s</w:t>
      </w:r>
      <w:r w:rsidR="00676DBB">
        <w:rPr>
          <w:b/>
          <w:bCs/>
          <w:sz w:val="20"/>
        </w:rPr>
        <w:t xml:space="preserve"> 1</w:t>
      </w:r>
      <w:r w:rsidR="001C6EF1">
        <w:rPr>
          <w:b/>
          <w:bCs/>
          <w:sz w:val="20"/>
        </w:rPr>
        <w:t xml:space="preserve"> and 2</w:t>
      </w:r>
      <w:r w:rsidR="00676DBB">
        <w:rPr>
          <w:b/>
          <w:bCs/>
          <w:sz w:val="20"/>
        </w:rPr>
        <w:t xml:space="preserve"> above</w:t>
      </w:r>
      <w:r>
        <w:rPr>
          <w:b/>
          <w:bCs/>
          <w:sz w:val="20"/>
        </w:rPr>
        <w:t>?</w:t>
      </w:r>
      <w:r w:rsidR="00D55033" w:rsidRPr="00082CBA">
        <w:rPr>
          <w:b/>
          <w:bCs/>
          <w:sz w:val="20"/>
        </w:rPr>
        <w:t xml:space="preserve"> If there are any other preferred solutions, please explain in your comments.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034801"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034801" w:rsidRDefault="00034801"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034801" w:rsidRDefault="00034801"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034801" w:rsidRDefault="00034801" w:rsidP="00D67E9E">
            <w:pPr>
              <w:snapToGrid w:val="0"/>
              <w:jc w:val="center"/>
              <w:rPr>
                <w:rFonts w:eastAsia="Arial Unicode MS"/>
                <w:b/>
              </w:rPr>
            </w:pPr>
            <w:r>
              <w:rPr>
                <w:rFonts w:eastAsia="Arial Unicode MS"/>
                <w:b/>
              </w:rPr>
              <w:t>Comments</w:t>
            </w:r>
          </w:p>
        </w:tc>
      </w:tr>
      <w:tr w:rsidR="00034801" w:rsidTr="00D67E9E">
        <w:tc>
          <w:tcPr>
            <w:tcW w:w="1615" w:type="dxa"/>
            <w:tcBorders>
              <w:top w:val="single" w:sz="4" w:space="0" w:color="auto"/>
              <w:left w:val="single" w:sz="4" w:space="0" w:color="auto"/>
              <w:bottom w:val="single" w:sz="4" w:space="0" w:color="auto"/>
              <w:right w:val="single" w:sz="4" w:space="0" w:color="auto"/>
            </w:tcBorders>
          </w:tcPr>
          <w:p w:rsidR="00034801" w:rsidRDefault="008706F4"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034801" w:rsidRDefault="008706F4"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034801" w:rsidRDefault="00034801" w:rsidP="00D67E9E">
            <w:pPr>
              <w:snapToGrid w:val="0"/>
              <w:spacing w:after="0"/>
              <w:rPr>
                <w:rFonts w:eastAsia="宋体"/>
                <w:lang w:val="en-US" w:eastAsia="zh-CN"/>
              </w:rPr>
            </w:pPr>
          </w:p>
        </w:tc>
      </w:tr>
      <w:tr w:rsidR="00034801" w:rsidTr="00D67E9E">
        <w:tc>
          <w:tcPr>
            <w:tcW w:w="1615" w:type="dxa"/>
            <w:tcBorders>
              <w:top w:val="single" w:sz="4" w:space="0" w:color="auto"/>
              <w:left w:val="single" w:sz="4" w:space="0" w:color="auto"/>
              <w:bottom w:val="single" w:sz="4" w:space="0" w:color="auto"/>
              <w:right w:val="single" w:sz="4" w:space="0" w:color="auto"/>
            </w:tcBorders>
          </w:tcPr>
          <w:p w:rsidR="00034801" w:rsidRDefault="00A03B26" w:rsidP="00D67E9E">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rsidR="00034801" w:rsidRDefault="00A03B26" w:rsidP="00D67E9E">
            <w:pPr>
              <w:snapToGrid w:val="0"/>
              <w:spacing w:after="0"/>
              <w:rPr>
                <w:rFonts w:eastAsia="宋体"/>
                <w:lang w:val="en-US" w:eastAsia="zh-CN"/>
              </w:rPr>
            </w:pPr>
            <w:r>
              <w:rPr>
                <w:rFonts w:eastAsia="宋体" w:hint="eastAsia"/>
                <w:lang w:val="en-US" w:eastAsia="zh-CN"/>
              </w:rPr>
              <w:t>Y</w:t>
            </w:r>
            <w:r>
              <w:rPr>
                <w:rFonts w:eastAsia="宋体"/>
                <w:lang w:val="en-US" w:eastAsia="zh-CN"/>
              </w:rPr>
              <w:t>es</w:t>
            </w:r>
          </w:p>
        </w:tc>
        <w:tc>
          <w:tcPr>
            <w:tcW w:w="6660" w:type="dxa"/>
            <w:tcBorders>
              <w:top w:val="single" w:sz="4" w:space="0" w:color="auto"/>
              <w:left w:val="single" w:sz="4" w:space="0" w:color="auto"/>
              <w:bottom w:val="single" w:sz="4" w:space="0" w:color="auto"/>
              <w:right w:val="single" w:sz="4" w:space="0" w:color="auto"/>
            </w:tcBorders>
          </w:tcPr>
          <w:p w:rsidR="00034801" w:rsidRDefault="00C75ABA" w:rsidP="00C75ABA">
            <w:pPr>
              <w:snapToGrid w:val="0"/>
              <w:spacing w:after="0"/>
              <w:rPr>
                <w:rFonts w:eastAsia="宋体"/>
                <w:lang w:val="en-US" w:eastAsia="zh-CN"/>
              </w:rPr>
            </w:pPr>
            <w:r>
              <w:rPr>
                <w:rFonts w:eastAsia="宋体" w:hint="eastAsia"/>
                <w:lang w:val="en-US" w:eastAsia="zh-CN"/>
              </w:rPr>
              <w:t>T</w:t>
            </w:r>
            <w:r>
              <w:rPr>
                <w:rFonts w:eastAsia="宋体"/>
                <w:lang w:val="en-US" w:eastAsia="zh-CN"/>
              </w:rPr>
              <w:t xml:space="preserve">his is </w:t>
            </w:r>
            <w:r w:rsidR="002D16C7">
              <w:rPr>
                <w:rFonts w:eastAsia="宋体"/>
                <w:lang w:val="en-US" w:eastAsia="zh-CN"/>
              </w:rPr>
              <w:t xml:space="preserve">the </w:t>
            </w:r>
            <w:r>
              <w:rPr>
                <w:rFonts w:eastAsia="宋体"/>
                <w:lang w:val="en-US" w:eastAsia="zh-CN"/>
              </w:rPr>
              <w:t xml:space="preserve">current signaling procedure. </w:t>
            </w:r>
          </w:p>
        </w:tc>
      </w:tr>
      <w:tr w:rsidR="00BF2F47" w:rsidTr="00D67E9E">
        <w:trPr>
          <w:ins w:id="206" w:author="Xipeng" w:date="2020-11-08T18:46:00Z"/>
        </w:trPr>
        <w:tc>
          <w:tcPr>
            <w:tcW w:w="1615"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jc w:val="center"/>
              <w:rPr>
                <w:ins w:id="207" w:author="Xipeng" w:date="2020-11-08T18:46:00Z"/>
                <w:rFonts w:eastAsia="宋体"/>
                <w:lang w:val="en-US" w:eastAsia="zh-CN"/>
              </w:rPr>
            </w:pPr>
            <w:ins w:id="208" w:author="Xipeng" w:date="2020-11-08T18:46:00Z">
              <w:r>
                <w:rPr>
                  <w:rFonts w:eastAsia="宋体"/>
                  <w:lang w:val="en-US" w:eastAsia="zh-CN"/>
                </w:rPr>
                <w:t>Samsung</w:t>
              </w:r>
            </w:ins>
          </w:p>
        </w:tc>
        <w:tc>
          <w:tcPr>
            <w:tcW w:w="135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209" w:author="Xipeng" w:date="2020-11-08T18:46:00Z"/>
                <w:rFonts w:eastAsia="宋体"/>
                <w:lang w:val="en-US" w:eastAsia="zh-CN"/>
              </w:rPr>
            </w:pPr>
            <w:ins w:id="210" w:author="Xipeng" w:date="2020-11-08T18:46:00Z">
              <w:r>
                <w:rPr>
                  <w:rFonts w:eastAsia="宋体" w:hint="eastAsia"/>
                  <w:lang w:val="en-US" w:eastAsia="zh-CN"/>
                </w:rPr>
                <w:t>Y</w:t>
              </w:r>
              <w:r>
                <w:rPr>
                  <w:rFonts w:eastAsia="宋体"/>
                  <w:lang w:val="en-US" w:eastAsia="zh-CN"/>
                </w:rPr>
                <w:t>es</w:t>
              </w:r>
            </w:ins>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211" w:author="Xipeng" w:date="2020-11-08T18:46:00Z"/>
                <w:rFonts w:eastAsia="宋体"/>
                <w:lang w:val="en-US" w:eastAsia="zh-CN"/>
              </w:rPr>
            </w:pPr>
          </w:p>
        </w:tc>
      </w:tr>
      <w:tr w:rsidR="00C17F16" w:rsidTr="00D67E9E">
        <w:trPr>
          <w:ins w:id="212" w:author="Xipeng" w:date="2020-11-08T18:21:00Z"/>
        </w:trPr>
        <w:tc>
          <w:tcPr>
            <w:tcW w:w="1615"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jc w:val="center"/>
              <w:rPr>
                <w:ins w:id="213" w:author="Xipeng" w:date="2020-11-08T18:21:00Z"/>
                <w:rFonts w:eastAsia="宋体"/>
                <w:lang w:val="en-US" w:eastAsia="zh-CN"/>
              </w:rPr>
            </w:pPr>
            <w:ins w:id="214" w:author="Xipeng" w:date="2020-11-08T18:21: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rPr>
                <w:ins w:id="215" w:author="Xipeng" w:date="2020-11-08T18:21:00Z"/>
                <w:rFonts w:eastAsia="宋体"/>
                <w:lang w:val="en-US" w:eastAsia="zh-CN"/>
              </w:rPr>
            </w:pPr>
            <w:ins w:id="216" w:author="Xipeng" w:date="2020-11-08T18:21: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C17F16" w:rsidRDefault="00C17F16" w:rsidP="00C75ABA">
            <w:pPr>
              <w:snapToGrid w:val="0"/>
              <w:spacing w:after="0"/>
              <w:rPr>
                <w:ins w:id="217" w:author="Xipeng" w:date="2020-11-08T18:21:00Z"/>
                <w:rFonts w:eastAsia="宋体"/>
                <w:lang w:val="en-US" w:eastAsia="zh-CN"/>
              </w:rPr>
            </w:pPr>
          </w:p>
        </w:tc>
      </w:tr>
      <w:tr w:rsidR="005004AA" w:rsidTr="00D67E9E">
        <w:trPr>
          <w:ins w:id="218" w:author="China Telecom " w:date="2020-11-09T13:49:00Z"/>
        </w:trPr>
        <w:tc>
          <w:tcPr>
            <w:tcW w:w="1615" w:type="dxa"/>
            <w:tcBorders>
              <w:top w:val="single" w:sz="4" w:space="0" w:color="auto"/>
              <w:left w:val="single" w:sz="4" w:space="0" w:color="auto"/>
              <w:bottom w:val="single" w:sz="4" w:space="0" w:color="auto"/>
              <w:right w:val="single" w:sz="4" w:space="0" w:color="auto"/>
            </w:tcBorders>
          </w:tcPr>
          <w:p w:rsidR="005004AA" w:rsidRDefault="005004AA" w:rsidP="00D67E9E">
            <w:pPr>
              <w:snapToGrid w:val="0"/>
              <w:spacing w:after="0"/>
              <w:jc w:val="center"/>
              <w:rPr>
                <w:ins w:id="219" w:author="China Telecom " w:date="2020-11-09T13:49:00Z"/>
                <w:rFonts w:eastAsia="宋体"/>
                <w:lang w:val="en-US" w:eastAsia="zh-CN"/>
              </w:rPr>
            </w:pPr>
            <w:ins w:id="220" w:author="China Telecom " w:date="2020-11-09T13:49:00Z">
              <w:r>
                <w:rPr>
                  <w:rFonts w:eastAsia="宋体"/>
                  <w:lang w:val="en-US" w:eastAsia="zh-CN"/>
                </w:rPr>
                <w:t>China</w:t>
              </w:r>
              <w:r>
                <w:rPr>
                  <w:rFonts w:eastAsia="宋体" w:hint="eastAsia"/>
                  <w:lang w:val="en-US" w:eastAsia="zh-CN"/>
                </w:rPr>
                <w:t xml:space="preserve"> </w:t>
              </w:r>
              <w:r>
                <w:rPr>
                  <w:rFonts w:eastAsia="宋体"/>
                  <w:lang w:val="en-US" w:eastAsia="zh-CN"/>
                </w:rPr>
                <w:t>Telecom</w:t>
              </w:r>
            </w:ins>
          </w:p>
        </w:tc>
        <w:tc>
          <w:tcPr>
            <w:tcW w:w="1350" w:type="dxa"/>
            <w:tcBorders>
              <w:top w:val="single" w:sz="4" w:space="0" w:color="auto"/>
              <w:left w:val="single" w:sz="4" w:space="0" w:color="auto"/>
              <w:bottom w:val="single" w:sz="4" w:space="0" w:color="auto"/>
              <w:right w:val="single" w:sz="4" w:space="0" w:color="auto"/>
            </w:tcBorders>
          </w:tcPr>
          <w:p w:rsidR="005004AA" w:rsidRDefault="005004AA" w:rsidP="00D67E9E">
            <w:pPr>
              <w:snapToGrid w:val="0"/>
              <w:spacing w:after="0"/>
              <w:rPr>
                <w:ins w:id="221" w:author="China Telecom " w:date="2020-11-09T13:49:00Z"/>
                <w:rFonts w:eastAsia="宋体"/>
                <w:lang w:val="en-US" w:eastAsia="zh-CN"/>
              </w:rPr>
            </w:pPr>
            <w:ins w:id="222" w:author="China Telecom " w:date="2020-11-09T13:49: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5004AA" w:rsidRDefault="005004AA" w:rsidP="00C75ABA">
            <w:pPr>
              <w:snapToGrid w:val="0"/>
              <w:spacing w:after="0"/>
              <w:rPr>
                <w:ins w:id="223" w:author="China Telecom " w:date="2020-11-09T13:49:00Z"/>
                <w:rFonts w:eastAsia="宋体"/>
                <w:lang w:val="en-US" w:eastAsia="zh-CN"/>
              </w:rPr>
            </w:pPr>
          </w:p>
        </w:tc>
      </w:tr>
    </w:tbl>
    <w:p w:rsidR="00676DBB" w:rsidRDefault="00676DBB" w:rsidP="00676DBB">
      <w:pPr>
        <w:pStyle w:val="00BodyText"/>
        <w:rPr>
          <w:sz w:val="20"/>
        </w:rPr>
      </w:pPr>
    </w:p>
    <w:p w:rsidR="00034801" w:rsidRDefault="00755391" w:rsidP="00676DBB">
      <w:pPr>
        <w:pStyle w:val="00BodyText"/>
        <w:rPr>
          <w:sz w:val="20"/>
        </w:rPr>
      </w:pPr>
      <w:r>
        <w:rPr>
          <w:sz w:val="20"/>
        </w:rPr>
        <w:t xml:space="preserve">The signaling </w:t>
      </w:r>
      <w:r w:rsidR="00DC72E3">
        <w:rPr>
          <w:sz w:val="20"/>
        </w:rPr>
        <w:t xml:space="preserve">required to support </w:t>
      </w:r>
      <w:r w:rsidR="00DC72E3" w:rsidRPr="00DC72E3">
        <w:rPr>
          <w:sz w:val="20"/>
        </w:rPr>
        <w:t xml:space="preserve">DL direct data forwarding from the source NG-RAN node to the target </w:t>
      </w:r>
      <w:proofErr w:type="spellStart"/>
      <w:r w:rsidR="00DC72E3" w:rsidRPr="00DC72E3">
        <w:rPr>
          <w:sz w:val="20"/>
        </w:rPr>
        <w:t>SgNB</w:t>
      </w:r>
      <w:proofErr w:type="spellEnd"/>
      <w:r w:rsidR="00DC72E3">
        <w:rPr>
          <w:sz w:val="20"/>
        </w:rPr>
        <w:t xml:space="preserve"> is </w:t>
      </w:r>
      <w:r w:rsidR="00066B9B">
        <w:rPr>
          <w:sz w:val="20"/>
        </w:rPr>
        <w:t>provided in the following set of proposals.</w:t>
      </w:r>
    </w:p>
    <w:p w:rsidR="00891A9F" w:rsidRPr="00891A9F" w:rsidRDefault="00891A9F" w:rsidP="00891A9F">
      <w:pPr>
        <w:pStyle w:val="00BodyText"/>
        <w:rPr>
          <w:b/>
          <w:bCs/>
          <w:sz w:val="20"/>
        </w:rPr>
      </w:pPr>
      <w:r w:rsidRPr="00891A9F">
        <w:rPr>
          <w:b/>
          <w:bCs/>
          <w:sz w:val="20"/>
        </w:rPr>
        <w:t xml:space="preserve">Proposal 1. In </w:t>
      </w:r>
      <w:proofErr w:type="spellStart"/>
      <w:r w:rsidRPr="00891A9F">
        <w:rPr>
          <w:b/>
          <w:bCs/>
          <w:sz w:val="20"/>
        </w:rPr>
        <w:t>SgNB</w:t>
      </w:r>
      <w:proofErr w:type="spellEnd"/>
      <w:r w:rsidRPr="00891A9F">
        <w:rPr>
          <w:b/>
          <w:bCs/>
          <w:sz w:val="20"/>
        </w:rPr>
        <w:t xml:space="preserve"> Addition Request message, the target </w:t>
      </w:r>
      <w:proofErr w:type="spellStart"/>
      <w:r w:rsidRPr="00891A9F">
        <w:rPr>
          <w:b/>
          <w:bCs/>
          <w:sz w:val="20"/>
        </w:rPr>
        <w:t>MeNB</w:t>
      </w:r>
      <w:proofErr w:type="spellEnd"/>
      <w:r w:rsidRPr="00891A9F">
        <w:rPr>
          <w:b/>
          <w:bCs/>
          <w:sz w:val="20"/>
        </w:rPr>
        <w:t xml:space="preserve"> includes the source NG-RAN node ID and requests the target </w:t>
      </w:r>
      <w:proofErr w:type="spellStart"/>
      <w:r w:rsidRPr="00891A9F">
        <w:rPr>
          <w:b/>
          <w:bCs/>
          <w:sz w:val="20"/>
        </w:rPr>
        <w:t>SgNB</w:t>
      </w:r>
      <w:proofErr w:type="spellEnd"/>
      <w:r w:rsidRPr="00891A9F">
        <w:rPr>
          <w:b/>
          <w:bCs/>
          <w:sz w:val="20"/>
        </w:rPr>
        <w:t xml:space="preserve"> to check if it has a direct path to the source NG-RAN node.</w:t>
      </w:r>
    </w:p>
    <w:p w:rsidR="00891A9F" w:rsidRPr="00891A9F" w:rsidRDefault="00891A9F" w:rsidP="00891A9F">
      <w:pPr>
        <w:pStyle w:val="00BodyText"/>
        <w:rPr>
          <w:b/>
          <w:bCs/>
          <w:sz w:val="20"/>
        </w:rPr>
      </w:pPr>
      <w:r w:rsidRPr="00891A9F">
        <w:rPr>
          <w:b/>
          <w:bCs/>
          <w:sz w:val="20"/>
        </w:rPr>
        <w:t xml:space="preserve">Proposal 2. If target </w:t>
      </w:r>
      <w:proofErr w:type="spellStart"/>
      <w:r w:rsidRPr="00891A9F">
        <w:rPr>
          <w:b/>
          <w:bCs/>
          <w:sz w:val="20"/>
        </w:rPr>
        <w:t>SgNB</w:t>
      </w:r>
      <w:proofErr w:type="spellEnd"/>
      <w:r w:rsidRPr="00891A9F">
        <w:rPr>
          <w:b/>
          <w:bCs/>
          <w:sz w:val="20"/>
        </w:rPr>
        <w:t xml:space="preserve"> has a direct path to the source NG-RAN node, it includes the following in </w:t>
      </w:r>
      <w:proofErr w:type="spellStart"/>
      <w:r w:rsidRPr="00891A9F">
        <w:rPr>
          <w:b/>
          <w:bCs/>
          <w:sz w:val="20"/>
        </w:rPr>
        <w:t>SgNB</w:t>
      </w:r>
      <w:proofErr w:type="spellEnd"/>
      <w:r w:rsidRPr="00891A9F">
        <w:rPr>
          <w:b/>
          <w:bCs/>
          <w:sz w:val="20"/>
        </w:rPr>
        <w:t xml:space="preserve"> Addition Request Acknowledge message for each admitted E-RAB (SN-terminated bearer set up by target </w:t>
      </w:r>
      <w:proofErr w:type="spellStart"/>
      <w:r w:rsidRPr="00891A9F">
        <w:rPr>
          <w:b/>
          <w:bCs/>
          <w:sz w:val="20"/>
        </w:rPr>
        <w:t>SgNB</w:t>
      </w:r>
      <w:proofErr w:type="spellEnd"/>
      <w:r w:rsidRPr="00891A9F">
        <w:rPr>
          <w:b/>
          <w:bCs/>
          <w:sz w:val="20"/>
        </w:rPr>
        <w:t xml:space="preserve">) for which DL direct data forwarding from source NG-RAN to target </w:t>
      </w:r>
      <w:proofErr w:type="spellStart"/>
      <w:r w:rsidRPr="00891A9F">
        <w:rPr>
          <w:b/>
          <w:bCs/>
          <w:sz w:val="20"/>
        </w:rPr>
        <w:t>SgNB</w:t>
      </w:r>
      <w:proofErr w:type="spellEnd"/>
      <w:r w:rsidRPr="00891A9F">
        <w:rPr>
          <w:b/>
          <w:bCs/>
          <w:sz w:val="20"/>
        </w:rPr>
        <w:t xml:space="preserve"> is applicable:</w:t>
      </w:r>
    </w:p>
    <w:p w:rsidR="00891A9F" w:rsidRPr="00891A9F" w:rsidRDefault="00891A9F" w:rsidP="00891A9F">
      <w:pPr>
        <w:pStyle w:val="00BodyText"/>
        <w:numPr>
          <w:ilvl w:val="0"/>
          <w:numId w:val="17"/>
        </w:numPr>
        <w:rPr>
          <w:b/>
          <w:bCs/>
          <w:sz w:val="20"/>
        </w:rPr>
      </w:pPr>
      <w:r w:rsidRPr="00891A9F">
        <w:rPr>
          <w:b/>
          <w:bCs/>
          <w:sz w:val="20"/>
        </w:rPr>
        <w:t>TEID/TNL addresses;</w:t>
      </w:r>
    </w:p>
    <w:p w:rsidR="00891A9F" w:rsidRPr="00891A9F" w:rsidRDefault="00891A9F" w:rsidP="00891A9F">
      <w:pPr>
        <w:pStyle w:val="00BodyText"/>
        <w:numPr>
          <w:ilvl w:val="0"/>
          <w:numId w:val="17"/>
        </w:numPr>
        <w:rPr>
          <w:b/>
          <w:bCs/>
          <w:sz w:val="20"/>
        </w:rPr>
      </w:pPr>
      <w:r w:rsidRPr="00891A9F">
        <w:rPr>
          <w:b/>
          <w:bCs/>
          <w:sz w:val="20"/>
        </w:rPr>
        <w:t xml:space="preserve">SN Direct Forwarding indicator, which will be used by the target </w:t>
      </w:r>
      <w:proofErr w:type="spellStart"/>
      <w:r w:rsidRPr="00891A9F">
        <w:rPr>
          <w:b/>
          <w:bCs/>
          <w:sz w:val="20"/>
        </w:rPr>
        <w:t>MeNB</w:t>
      </w:r>
      <w:proofErr w:type="spellEnd"/>
      <w:r w:rsidRPr="00891A9F">
        <w:rPr>
          <w:b/>
          <w:bCs/>
          <w:sz w:val="20"/>
        </w:rPr>
        <w:t xml:space="preserve"> as an indication that the provided TEID/TNL addresses should be forwarded to the MME. </w:t>
      </w:r>
    </w:p>
    <w:p w:rsidR="00066B9B" w:rsidRDefault="00891A9F" w:rsidP="00891A9F">
      <w:pPr>
        <w:pStyle w:val="00BodyText"/>
        <w:rPr>
          <w:b/>
          <w:bCs/>
          <w:sz w:val="20"/>
        </w:rPr>
      </w:pPr>
      <w:r w:rsidRPr="00891A9F">
        <w:rPr>
          <w:b/>
          <w:bCs/>
          <w:sz w:val="20"/>
        </w:rPr>
        <w:t xml:space="preserve">Proposal 3. In the Handover Request Acknowledge message to the MME, the target </w:t>
      </w:r>
      <w:proofErr w:type="spellStart"/>
      <w:r w:rsidRPr="00891A9F">
        <w:rPr>
          <w:b/>
          <w:bCs/>
          <w:sz w:val="20"/>
        </w:rPr>
        <w:t>MeNB</w:t>
      </w:r>
      <w:proofErr w:type="spellEnd"/>
      <w:r w:rsidRPr="00891A9F">
        <w:rPr>
          <w:b/>
          <w:bCs/>
          <w:sz w:val="20"/>
        </w:rPr>
        <w:t xml:space="preserve"> includes the following for each E-RAB for which SN Direct Forwarding indicator is present in </w:t>
      </w:r>
      <w:proofErr w:type="spellStart"/>
      <w:r w:rsidRPr="00891A9F">
        <w:rPr>
          <w:b/>
          <w:bCs/>
          <w:sz w:val="20"/>
        </w:rPr>
        <w:t>SgNB</w:t>
      </w:r>
      <w:proofErr w:type="spellEnd"/>
      <w:r w:rsidRPr="00891A9F">
        <w:rPr>
          <w:b/>
          <w:bCs/>
          <w:sz w:val="20"/>
        </w:rPr>
        <w:t xml:space="preserve"> Addition Request Acknowledge: TEID/TNL addresses provided by target </w:t>
      </w:r>
      <w:proofErr w:type="spellStart"/>
      <w:r w:rsidRPr="00891A9F">
        <w:rPr>
          <w:b/>
          <w:bCs/>
          <w:sz w:val="20"/>
        </w:rPr>
        <w:t>SgNB</w:t>
      </w:r>
      <w:proofErr w:type="spellEnd"/>
      <w:r w:rsidRPr="00891A9F">
        <w:rPr>
          <w:b/>
          <w:bCs/>
          <w:sz w:val="20"/>
        </w:rPr>
        <w:t>.</w:t>
      </w:r>
    </w:p>
    <w:p w:rsidR="0054406E" w:rsidRDefault="0054406E" w:rsidP="0054406E">
      <w:pPr>
        <w:pStyle w:val="Heading3"/>
        <w:rPr>
          <w:b/>
          <w:bCs/>
          <w:sz w:val="20"/>
        </w:rPr>
      </w:pPr>
      <w:r>
        <w:rPr>
          <w:b/>
          <w:bCs/>
          <w:sz w:val="20"/>
        </w:rPr>
        <w:t xml:space="preserve">Question 8: </w:t>
      </w:r>
      <w:r w:rsidR="003F74C1">
        <w:rPr>
          <w:b/>
          <w:bCs/>
          <w:sz w:val="20"/>
        </w:rPr>
        <w:t>In case the answer to Question 7 is “Yes”, d</w:t>
      </w:r>
      <w:r>
        <w:rPr>
          <w:b/>
          <w:bCs/>
          <w:sz w:val="20"/>
        </w:rPr>
        <w:t>o companies agree to the above set of proposals (Proposals 1,</w:t>
      </w:r>
      <w:r w:rsidR="008506A8">
        <w:rPr>
          <w:b/>
          <w:bCs/>
          <w:sz w:val="20"/>
        </w:rPr>
        <w:t xml:space="preserve"> </w:t>
      </w:r>
      <w:r>
        <w:rPr>
          <w:b/>
          <w:bCs/>
          <w:sz w:val="20"/>
        </w:rPr>
        <w:t>2,</w:t>
      </w:r>
      <w:r w:rsidR="008506A8">
        <w:rPr>
          <w:b/>
          <w:bCs/>
          <w:sz w:val="20"/>
        </w:rPr>
        <w:t xml:space="preserve"> </w:t>
      </w:r>
      <w:r w:rsidR="00C229A6">
        <w:rPr>
          <w:b/>
          <w:bCs/>
          <w:sz w:val="20"/>
        </w:rPr>
        <w:t>3</w:t>
      </w:r>
      <w:r>
        <w:rPr>
          <w:b/>
          <w:bCs/>
          <w:sz w:val="20"/>
        </w:rPr>
        <w:t>)?</w:t>
      </w:r>
      <w:r w:rsidRPr="00082CBA">
        <w:rPr>
          <w:b/>
          <w:bCs/>
          <w:sz w:val="20"/>
        </w:rPr>
        <w:t xml:space="preserve"> If there are any other preferred solutions, please explain in your comments.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C229A6"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C229A6" w:rsidRDefault="00C229A6" w:rsidP="00D67E9E">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rsidR="00C229A6" w:rsidRDefault="00C229A6" w:rsidP="00D67E9E">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rsidR="00C229A6" w:rsidRDefault="00C229A6" w:rsidP="00D67E9E">
            <w:pPr>
              <w:snapToGrid w:val="0"/>
              <w:jc w:val="center"/>
              <w:rPr>
                <w:rFonts w:eastAsia="Arial Unicode MS"/>
                <w:b/>
              </w:rPr>
            </w:pPr>
            <w:r>
              <w:rPr>
                <w:rFonts w:eastAsia="Arial Unicode MS"/>
                <w:b/>
              </w:rPr>
              <w:t>Comments</w:t>
            </w:r>
          </w:p>
        </w:tc>
      </w:tr>
      <w:tr w:rsidR="00C229A6" w:rsidTr="00D67E9E">
        <w:tc>
          <w:tcPr>
            <w:tcW w:w="1615" w:type="dxa"/>
            <w:tcBorders>
              <w:top w:val="single" w:sz="4" w:space="0" w:color="auto"/>
              <w:left w:val="single" w:sz="4" w:space="0" w:color="auto"/>
              <w:bottom w:val="single" w:sz="4" w:space="0" w:color="auto"/>
              <w:right w:val="single" w:sz="4" w:space="0" w:color="auto"/>
            </w:tcBorders>
          </w:tcPr>
          <w:p w:rsidR="00C229A6" w:rsidRDefault="008706F4" w:rsidP="00D67E9E">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rsidR="00C229A6" w:rsidRDefault="008706F4" w:rsidP="00D67E9E">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rsidR="00C229A6" w:rsidRDefault="00C229A6" w:rsidP="00D67E9E">
            <w:pPr>
              <w:snapToGrid w:val="0"/>
              <w:spacing w:after="0"/>
              <w:rPr>
                <w:rFonts w:eastAsia="宋体"/>
                <w:lang w:val="en-US" w:eastAsia="zh-CN"/>
              </w:rPr>
            </w:pPr>
          </w:p>
        </w:tc>
      </w:tr>
      <w:tr w:rsidR="00C229A6" w:rsidTr="00D67E9E">
        <w:tc>
          <w:tcPr>
            <w:tcW w:w="1615" w:type="dxa"/>
            <w:tcBorders>
              <w:top w:val="single" w:sz="4" w:space="0" w:color="auto"/>
              <w:left w:val="single" w:sz="4" w:space="0" w:color="auto"/>
              <w:bottom w:val="single" w:sz="4" w:space="0" w:color="auto"/>
              <w:right w:val="single" w:sz="4" w:space="0" w:color="auto"/>
            </w:tcBorders>
          </w:tcPr>
          <w:p w:rsidR="00C229A6" w:rsidRDefault="006B05B9" w:rsidP="00D67E9E">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rsidR="00C229A6" w:rsidRDefault="00C229A6" w:rsidP="00D67E9E">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rsidR="00C229A6" w:rsidRDefault="006B05B9" w:rsidP="0038112C">
            <w:pPr>
              <w:snapToGrid w:val="0"/>
              <w:spacing w:after="0"/>
              <w:rPr>
                <w:rFonts w:eastAsia="宋体"/>
                <w:lang w:val="en-US" w:eastAsia="zh-CN"/>
              </w:rPr>
            </w:pPr>
            <w:r>
              <w:rPr>
                <w:rFonts w:eastAsia="宋体"/>
                <w:lang w:val="en-US" w:eastAsia="zh-CN"/>
              </w:rPr>
              <w:t xml:space="preserve">In principle this </w:t>
            </w:r>
            <w:proofErr w:type="spellStart"/>
            <w:r>
              <w:rPr>
                <w:rFonts w:eastAsia="宋体"/>
                <w:lang w:val="en-US" w:eastAsia="zh-CN"/>
              </w:rPr>
              <w:t>soluton</w:t>
            </w:r>
            <w:proofErr w:type="spellEnd"/>
            <w:r>
              <w:rPr>
                <w:rFonts w:eastAsia="宋体"/>
                <w:lang w:val="en-US" w:eastAsia="zh-CN"/>
              </w:rPr>
              <w:t xml:space="preserve"> is feasible</w:t>
            </w:r>
            <w:r w:rsidR="0038112C">
              <w:rPr>
                <w:rFonts w:eastAsia="宋体"/>
                <w:lang w:val="en-US" w:eastAsia="zh-CN"/>
              </w:rPr>
              <w:t xml:space="preserve">. But it seems to us </w:t>
            </w:r>
            <w:r>
              <w:rPr>
                <w:rFonts w:eastAsia="宋体"/>
                <w:lang w:val="en-US" w:eastAsia="zh-CN"/>
              </w:rPr>
              <w:t xml:space="preserve">the proposed </w:t>
            </w:r>
            <w:r w:rsidRPr="00096B68">
              <w:rPr>
                <w:rFonts w:eastAsia="宋体"/>
                <w:i/>
                <w:lang w:val="en-US" w:eastAsia="zh-CN"/>
              </w:rPr>
              <w:t>SN</w:t>
            </w:r>
            <w:r w:rsidR="0038112C" w:rsidRPr="00096B68">
              <w:rPr>
                <w:rFonts w:eastAsia="宋体"/>
                <w:i/>
                <w:lang w:val="en-US" w:eastAsia="zh-CN"/>
              </w:rPr>
              <w:t xml:space="preserve"> Direct Forwarding indicator</w:t>
            </w:r>
            <w:r w:rsidR="0038112C">
              <w:rPr>
                <w:rFonts w:eastAsia="宋体"/>
                <w:lang w:val="en-US" w:eastAsia="zh-CN"/>
              </w:rPr>
              <w:t xml:space="preserve"> should be </w:t>
            </w:r>
            <w:r w:rsidRPr="006B05B9">
              <w:rPr>
                <w:rFonts w:eastAsia="宋体"/>
                <w:lang w:val="en-US" w:eastAsia="zh-CN"/>
              </w:rPr>
              <w:t>UE level</w:t>
            </w:r>
            <w:r w:rsidR="0038112C">
              <w:rPr>
                <w:rFonts w:eastAsia="宋体"/>
                <w:lang w:val="en-US" w:eastAsia="zh-CN"/>
              </w:rPr>
              <w:t xml:space="preserve">, instead of the </w:t>
            </w:r>
            <w:r w:rsidR="0038112C" w:rsidRPr="006B05B9">
              <w:rPr>
                <w:rFonts w:eastAsia="宋体"/>
                <w:lang w:val="en-US" w:eastAsia="zh-CN"/>
              </w:rPr>
              <w:t>per E-RAB level</w:t>
            </w:r>
            <w:r w:rsidR="0038112C">
              <w:rPr>
                <w:rFonts w:eastAsia="宋体"/>
                <w:lang w:val="en-US" w:eastAsia="zh-CN"/>
              </w:rPr>
              <w:t xml:space="preserve">. </w:t>
            </w:r>
          </w:p>
          <w:p w:rsidR="0038112C" w:rsidRDefault="00096B68" w:rsidP="004C76C3">
            <w:pPr>
              <w:snapToGrid w:val="0"/>
              <w:spacing w:after="0"/>
              <w:rPr>
                <w:rFonts w:eastAsia="宋体"/>
                <w:lang w:val="en-US" w:eastAsia="zh-CN"/>
              </w:rPr>
            </w:pPr>
            <w:r>
              <w:rPr>
                <w:rFonts w:eastAsia="宋体"/>
                <w:lang w:val="en-US" w:eastAsia="zh-CN"/>
              </w:rPr>
              <w:t>As seen</w:t>
            </w:r>
            <w:r w:rsidR="004C76C3">
              <w:rPr>
                <w:rFonts w:eastAsia="宋体"/>
                <w:lang w:val="en-US" w:eastAsia="zh-CN"/>
              </w:rPr>
              <w:t xml:space="preserve"> our answer to Q6, we would prefer a unified approach for all </w:t>
            </w:r>
            <w:r w:rsidR="000115B5">
              <w:rPr>
                <w:rFonts w:eastAsia="宋体"/>
                <w:lang w:val="en-US" w:eastAsia="zh-CN"/>
              </w:rPr>
              <w:t xml:space="preserve">handover </w:t>
            </w:r>
            <w:r w:rsidR="004C76C3">
              <w:rPr>
                <w:rFonts w:eastAsia="宋体"/>
                <w:lang w:val="en-US" w:eastAsia="zh-CN"/>
              </w:rPr>
              <w:t xml:space="preserve">scenarios including inter-system, and intra-system. </w:t>
            </w:r>
          </w:p>
          <w:p w:rsidR="00A30660" w:rsidRDefault="00A30660" w:rsidP="004C76C3">
            <w:pPr>
              <w:snapToGrid w:val="0"/>
              <w:spacing w:after="0"/>
              <w:rPr>
                <w:rFonts w:eastAsia="宋体"/>
                <w:lang w:val="en-US" w:eastAsia="zh-CN"/>
              </w:rPr>
            </w:pPr>
          </w:p>
        </w:tc>
      </w:tr>
      <w:tr w:rsidR="00BF2F47" w:rsidTr="00D67E9E">
        <w:trPr>
          <w:ins w:id="224" w:author="Xipeng" w:date="2020-11-08T18:46:00Z"/>
        </w:trPr>
        <w:tc>
          <w:tcPr>
            <w:tcW w:w="1615"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jc w:val="center"/>
              <w:rPr>
                <w:ins w:id="225" w:author="Xipeng" w:date="2020-11-08T18:46:00Z"/>
                <w:rFonts w:eastAsia="宋体"/>
                <w:lang w:val="en-US" w:eastAsia="zh-CN"/>
              </w:rPr>
            </w:pPr>
            <w:ins w:id="226" w:author="Xipeng" w:date="2020-11-08T18:47:00Z">
              <w:r>
                <w:rPr>
                  <w:rFonts w:eastAsia="宋体" w:hint="eastAsia"/>
                  <w:lang w:val="en-US" w:eastAsia="zh-CN"/>
                </w:rPr>
                <w:lastRenderedPageBreak/>
                <w:t>S</w:t>
              </w:r>
              <w:r>
                <w:rPr>
                  <w:rFonts w:eastAsia="宋体"/>
                  <w:lang w:val="en-US" w:eastAsia="zh-CN"/>
                </w:rPr>
                <w:t>amsung</w:t>
              </w:r>
            </w:ins>
          </w:p>
        </w:tc>
        <w:tc>
          <w:tcPr>
            <w:tcW w:w="135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227" w:author="Xipeng" w:date="2020-11-08T18:46:00Z"/>
                <w:rFonts w:eastAsia="宋体"/>
                <w:lang w:val="en-US" w:eastAsia="zh-CN"/>
              </w:rPr>
            </w:pPr>
            <w:ins w:id="228" w:author="Xipeng" w:date="2020-11-08T18:47:00Z">
              <w:r>
                <w:rPr>
                  <w:rFonts w:eastAsia="宋体" w:hint="eastAsia"/>
                  <w:lang w:val="en-US" w:eastAsia="zh-CN"/>
                </w:rPr>
                <w:t>I</w:t>
              </w:r>
              <w:r>
                <w:rPr>
                  <w:rFonts w:eastAsia="宋体"/>
                  <w:lang w:val="en-US" w:eastAsia="zh-CN"/>
                </w:rPr>
                <w:t>n general yes.</w:t>
              </w:r>
            </w:ins>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BF2F47">
            <w:pPr>
              <w:snapToGrid w:val="0"/>
              <w:spacing w:after="0"/>
              <w:rPr>
                <w:ins w:id="229" w:author="Xipeng" w:date="2020-11-08T18:46:00Z"/>
                <w:rFonts w:eastAsia="宋体"/>
                <w:lang w:val="en-US" w:eastAsia="zh-CN"/>
              </w:rPr>
            </w:pPr>
            <w:ins w:id="230" w:author="Xipeng" w:date="2020-11-08T18:47:00Z">
              <w:r>
                <w:rPr>
                  <w:rFonts w:eastAsia="宋体"/>
                  <w:lang w:val="en-US" w:eastAsia="zh-CN"/>
                </w:rPr>
                <w:t>The IE name should be carefully considered. Because the same IE could be used for SA to EN-DC handover, from SA to NR-DC handover, SN change scenarios.</w:t>
              </w:r>
            </w:ins>
          </w:p>
        </w:tc>
      </w:tr>
      <w:tr w:rsidR="00C17F16" w:rsidTr="00D67E9E">
        <w:trPr>
          <w:ins w:id="231" w:author="Xipeng" w:date="2020-11-08T18:21:00Z"/>
        </w:trPr>
        <w:tc>
          <w:tcPr>
            <w:tcW w:w="1615"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jc w:val="center"/>
              <w:rPr>
                <w:ins w:id="232" w:author="Xipeng" w:date="2020-11-08T18:21:00Z"/>
                <w:rFonts w:eastAsia="宋体"/>
                <w:lang w:val="en-US" w:eastAsia="zh-CN"/>
              </w:rPr>
            </w:pPr>
            <w:ins w:id="233" w:author="Xipeng" w:date="2020-11-08T18:21:00Z">
              <w:r>
                <w:rPr>
                  <w:rFonts w:eastAsia="宋体"/>
                  <w:lang w:val="en-US" w:eastAsia="zh-CN"/>
                </w:rPr>
                <w:t>Qualcomm</w:t>
              </w:r>
            </w:ins>
          </w:p>
        </w:tc>
        <w:tc>
          <w:tcPr>
            <w:tcW w:w="1350" w:type="dxa"/>
            <w:tcBorders>
              <w:top w:val="single" w:sz="4" w:space="0" w:color="auto"/>
              <w:left w:val="single" w:sz="4" w:space="0" w:color="auto"/>
              <w:bottom w:val="single" w:sz="4" w:space="0" w:color="auto"/>
              <w:right w:val="single" w:sz="4" w:space="0" w:color="auto"/>
            </w:tcBorders>
          </w:tcPr>
          <w:p w:rsidR="00C17F16" w:rsidRDefault="00C17F16" w:rsidP="00D67E9E">
            <w:pPr>
              <w:snapToGrid w:val="0"/>
              <w:spacing w:after="0"/>
              <w:rPr>
                <w:ins w:id="234" w:author="Xipeng" w:date="2020-11-08T18:21:00Z"/>
                <w:rFonts w:eastAsia="宋体"/>
                <w:lang w:val="en-US" w:eastAsia="zh-CN"/>
              </w:rPr>
            </w:pPr>
            <w:ins w:id="235" w:author="Xipeng" w:date="2020-11-08T18:21:00Z">
              <w:r>
                <w:rPr>
                  <w:rFonts w:eastAsia="宋体"/>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BF2F47" w:rsidRDefault="00BF2F47" w:rsidP="0038112C">
            <w:pPr>
              <w:snapToGrid w:val="0"/>
              <w:spacing w:after="0"/>
              <w:rPr>
                <w:ins w:id="236" w:author="Xipeng" w:date="2020-11-08T18:47:00Z"/>
                <w:rFonts w:eastAsia="宋体"/>
                <w:lang w:val="en-US" w:eastAsia="zh-CN"/>
              </w:rPr>
            </w:pPr>
            <w:ins w:id="237" w:author="Xipeng" w:date="2020-11-08T18:47:00Z">
              <w:r>
                <w:rPr>
                  <w:rFonts w:eastAsia="宋体"/>
                  <w:lang w:val="en-US" w:eastAsia="zh-CN"/>
                </w:rPr>
                <w:t xml:space="preserve">@Samsung, </w:t>
              </w:r>
            </w:ins>
            <w:ins w:id="238" w:author="Xipeng" w:date="2020-11-08T18:50:00Z">
              <w:r>
                <w:rPr>
                  <w:rFonts w:eastAsia="宋体"/>
                  <w:lang w:val="en-US" w:eastAsia="zh-CN"/>
                </w:rPr>
                <w:t>I am fine</w:t>
              </w:r>
            </w:ins>
            <w:ins w:id="239" w:author="Xipeng" w:date="2020-11-08T18:49:00Z">
              <w:r>
                <w:rPr>
                  <w:rFonts w:eastAsia="宋体"/>
                  <w:lang w:val="en-US" w:eastAsia="zh-CN"/>
                </w:rPr>
                <w:t xml:space="preserve"> to align the IE name. But 3.1 and 3.2 are changing different </w:t>
              </w:r>
            </w:ins>
            <w:ins w:id="240" w:author="Xipeng" w:date="2020-11-08T18:50:00Z">
              <w:r>
                <w:rPr>
                  <w:rFonts w:eastAsia="宋体"/>
                  <w:lang w:val="en-US" w:eastAsia="zh-CN"/>
                </w:rPr>
                <w:t xml:space="preserve">DC </w:t>
              </w:r>
            </w:ins>
            <w:ins w:id="241" w:author="Xipeng" w:date="2020-11-08T18:49:00Z">
              <w:r>
                <w:rPr>
                  <w:rFonts w:eastAsia="宋体"/>
                  <w:lang w:val="en-US" w:eastAsia="zh-CN"/>
                </w:rPr>
                <w:t>pr</w:t>
              </w:r>
            </w:ins>
            <w:ins w:id="242" w:author="Xipeng" w:date="2020-11-08T18:50:00Z">
              <w:r>
                <w:rPr>
                  <w:rFonts w:eastAsia="宋体"/>
                  <w:lang w:val="en-US" w:eastAsia="zh-CN"/>
                </w:rPr>
                <w:t>ocedure: 3.1 is for SN Modification procedure, 3.2 is for SN Addition procedure.</w:t>
              </w:r>
            </w:ins>
          </w:p>
          <w:p w:rsidR="00C17F16" w:rsidRDefault="00BF2F47" w:rsidP="0038112C">
            <w:pPr>
              <w:snapToGrid w:val="0"/>
              <w:spacing w:after="0"/>
              <w:rPr>
                <w:ins w:id="243" w:author="Xipeng" w:date="2020-11-08T18:21:00Z"/>
                <w:rFonts w:eastAsia="宋体"/>
                <w:lang w:val="en-US" w:eastAsia="zh-CN"/>
              </w:rPr>
            </w:pPr>
            <w:ins w:id="244" w:author="Xipeng" w:date="2020-11-08T18:50:00Z">
              <w:r>
                <w:rPr>
                  <w:rFonts w:eastAsia="宋体"/>
                  <w:lang w:val="en-US" w:eastAsia="zh-CN"/>
                </w:rPr>
                <w:t xml:space="preserve">@Huawei, </w:t>
              </w:r>
            </w:ins>
            <w:ins w:id="245" w:author="Xipeng" w:date="2020-11-08T18:30:00Z">
              <w:r w:rsidR="00AC12A6">
                <w:rPr>
                  <w:rFonts w:eastAsia="宋体"/>
                  <w:lang w:val="en-US" w:eastAsia="zh-CN"/>
                </w:rPr>
                <w:t xml:space="preserve">The target </w:t>
              </w:r>
              <w:proofErr w:type="spellStart"/>
              <w:r w:rsidR="00AC12A6">
                <w:rPr>
                  <w:rFonts w:eastAsia="宋体"/>
                  <w:lang w:val="en-US" w:eastAsia="zh-CN"/>
                </w:rPr>
                <w:t>M</w:t>
              </w:r>
            </w:ins>
            <w:ins w:id="246" w:author="Xipeng" w:date="2020-11-08T18:31:00Z">
              <w:r w:rsidR="00AC12A6">
                <w:rPr>
                  <w:rFonts w:eastAsia="宋体"/>
                  <w:lang w:val="en-US" w:eastAsia="zh-CN"/>
                </w:rPr>
                <w:t>eNB</w:t>
              </w:r>
              <w:proofErr w:type="spellEnd"/>
              <w:r w:rsidR="00AC12A6">
                <w:rPr>
                  <w:rFonts w:eastAsia="宋体"/>
                  <w:lang w:val="en-US" w:eastAsia="zh-CN"/>
                </w:rPr>
                <w:t xml:space="preserve"> indicates TNL to source node per E-RAB. So, we think per E-RAB </w:t>
              </w:r>
              <w:proofErr w:type="spellStart"/>
              <w:r w:rsidR="00AC12A6">
                <w:rPr>
                  <w:rFonts w:eastAsia="宋体"/>
                  <w:lang w:val="en-US" w:eastAsia="zh-CN"/>
                </w:rPr>
                <w:t>signaing</w:t>
              </w:r>
              <w:proofErr w:type="spellEnd"/>
              <w:r w:rsidR="00AC12A6">
                <w:rPr>
                  <w:rFonts w:eastAsia="宋体"/>
                  <w:lang w:val="en-US" w:eastAsia="zh-CN"/>
                </w:rPr>
                <w:t xml:space="preserve"> matches </w:t>
              </w:r>
              <w:proofErr w:type="spellStart"/>
              <w:r w:rsidR="00AC12A6">
                <w:rPr>
                  <w:rFonts w:eastAsia="宋体"/>
                  <w:lang w:val="en-US" w:eastAsia="zh-CN"/>
                </w:rPr>
                <w:t>MeNB</w:t>
              </w:r>
              <w:proofErr w:type="spellEnd"/>
              <w:r w:rsidR="00AC12A6">
                <w:rPr>
                  <w:rFonts w:eastAsia="宋体"/>
                  <w:lang w:val="en-US" w:eastAsia="zh-CN"/>
                </w:rPr>
                <w:t xml:space="preserve"> behavio</w:t>
              </w:r>
            </w:ins>
            <w:ins w:id="247" w:author="Xipeng" w:date="2020-11-08T18:32:00Z">
              <w:r w:rsidR="00AC12A6">
                <w:rPr>
                  <w:rFonts w:eastAsia="宋体"/>
                  <w:lang w:val="en-US" w:eastAsia="zh-CN"/>
                </w:rPr>
                <w:t>r and is more flexible.</w:t>
              </w:r>
            </w:ins>
          </w:p>
        </w:tc>
      </w:tr>
      <w:tr w:rsidR="00546ED2" w:rsidTr="00D67E9E">
        <w:trPr>
          <w:ins w:id="248" w:author="China Telecom " w:date="2020-11-09T13:49:00Z"/>
        </w:trPr>
        <w:tc>
          <w:tcPr>
            <w:tcW w:w="1615" w:type="dxa"/>
            <w:tcBorders>
              <w:top w:val="single" w:sz="4" w:space="0" w:color="auto"/>
              <w:left w:val="single" w:sz="4" w:space="0" w:color="auto"/>
              <w:bottom w:val="single" w:sz="4" w:space="0" w:color="auto"/>
              <w:right w:val="single" w:sz="4" w:space="0" w:color="auto"/>
            </w:tcBorders>
          </w:tcPr>
          <w:p w:rsidR="00546ED2" w:rsidRDefault="00546ED2" w:rsidP="00D67E9E">
            <w:pPr>
              <w:snapToGrid w:val="0"/>
              <w:spacing w:after="0"/>
              <w:jc w:val="center"/>
              <w:rPr>
                <w:ins w:id="249" w:author="China Telecom " w:date="2020-11-09T13:49:00Z"/>
                <w:rFonts w:eastAsia="宋体"/>
                <w:lang w:val="en-US" w:eastAsia="zh-CN"/>
              </w:rPr>
            </w:pPr>
            <w:ins w:id="250" w:author="China Telecom " w:date="2020-11-09T13:49:00Z">
              <w:r>
                <w:rPr>
                  <w:rFonts w:eastAsia="宋体" w:hint="eastAsia"/>
                  <w:lang w:val="en-US" w:eastAsia="zh-CN"/>
                </w:rPr>
                <w:t>China Telecom</w:t>
              </w:r>
            </w:ins>
          </w:p>
        </w:tc>
        <w:tc>
          <w:tcPr>
            <w:tcW w:w="1350" w:type="dxa"/>
            <w:tcBorders>
              <w:top w:val="single" w:sz="4" w:space="0" w:color="auto"/>
              <w:left w:val="single" w:sz="4" w:space="0" w:color="auto"/>
              <w:bottom w:val="single" w:sz="4" w:space="0" w:color="auto"/>
              <w:right w:val="single" w:sz="4" w:space="0" w:color="auto"/>
            </w:tcBorders>
          </w:tcPr>
          <w:p w:rsidR="00546ED2" w:rsidRDefault="00546ED2" w:rsidP="00D67E9E">
            <w:pPr>
              <w:snapToGrid w:val="0"/>
              <w:spacing w:after="0"/>
              <w:rPr>
                <w:ins w:id="251" w:author="China Telecom " w:date="2020-11-09T13:49:00Z"/>
                <w:rFonts w:eastAsia="宋体"/>
                <w:lang w:val="en-US" w:eastAsia="zh-CN"/>
              </w:rPr>
            </w:pPr>
            <w:ins w:id="252" w:author="China Telecom " w:date="2020-11-09T13:49:00Z">
              <w:r>
                <w:rPr>
                  <w:rFonts w:eastAsia="宋体" w:hint="eastAsia"/>
                  <w:lang w:val="en-US" w:eastAsia="zh-CN"/>
                </w:rPr>
                <w:t>yes</w:t>
              </w:r>
            </w:ins>
          </w:p>
        </w:tc>
        <w:tc>
          <w:tcPr>
            <w:tcW w:w="6660" w:type="dxa"/>
            <w:tcBorders>
              <w:top w:val="single" w:sz="4" w:space="0" w:color="auto"/>
              <w:left w:val="single" w:sz="4" w:space="0" w:color="auto"/>
              <w:bottom w:val="single" w:sz="4" w:space="0" w:color="auto"/>
              <w:right w:val="single" w:sz="4" w:space="0" w:color="auto"/>
            </w:tcBorders>
          </w:tcPr>
          <w:p w:rsidR="00546ED2" w:rsidRDefault="00546ED2" w:rsidP="0038112C">
            <w:pPr>
              <w:snapToGrid w:val="0"/>
              <w:spacing w:after="0"/>
              <w:rPr>
                <w:ins w:id="253" w:author="China Telecom " w:date="2020-11-09T13:49:00Z"/>
                <w:rFonts w:eastAsia="宋体"/>
                <w:lang w:val="en-US" w:eastAsia="zh-CN"/>
              </w:rPr>
            </w:pPr>
          </w:p>
        </w:tc>
      </w:tr>
    </w:tbl>
    <w:p w:rsidR="00891A9F" w:rsidRDefault="00891A9F" w:rsidP="00891A9F">
      <w:pPr>
        <w:pStyle w:val="00BodyText"/>
        <w:rPr>
          <w:sz w:val="20"/>
        </w:rPr>
      </w:pPr>
    </w:p>
    <w:p w:rsidR="00F7671E" w:rsidRDefault="00F7671E" w:rsidP="00F7671E">
      <w:pPr>
        <w:pStyle w:val="Heading3"/>
        <w:rPr>
          <w:b/>
          <w:bCs/>
          <w:sz w:val="20"/>
        </w:rPr>
      </w:pPr>
      <w:r w:rsidRPr="00583F2E">
        <w:rPr>
          <w:b/>
          <w:bCs/>
          <w:sz w:val="20"/>
        </w:rPr>
        <w:t xml:space="preserve">Question </w:t>
      </w:r>
      <w:r>
        <w:rPr>
          <w:b/>
          <w:bCs/>
          <w:sz w:val="20"/>
        </w:rPr>
        <w:t>9</w:t>
      </w:r>
      <w:r w:rsidRPr="00583F2E">
        <w:rPr>
          <w:b/>
          <w:bCs/>
          <w:sz w:val="20"/>
        </w:rPr>
        <w:t xml:space="preserve">: </w:t>
      </w:r>
      <w:r>
        <w:rPr>
          <w:b/>
          <w:bCs/>
          <w:sz w:val="20"/>
        </w:rPr>
        <w:t>Any comments on the CR (R3-20</w:t>
      </w:r>
      <w:r w:rsidR="008E2D7B">
        <w:rPr>
          <w:b/>
          <w:bCs/>
          <w:sz w:val="20"/>
        </w:rPr>
        <w:t>6183</w:t>
      </w:r>
      <w:r>
        <w:rPr>
          <w:b/>
          <w:bCs/>
          <w:sz w:val="20"/>
        </w:rPr>
        <w:t xml:space="preserve">) corresponding to the above set of proposals (Proposals 1, </w:t>
      </w:r>
      <w:r w:rsidR="008E2D7B">
        <w:rPr>
          <w:b/>
          <w:bCs/>
          <w:sz w:val="20"/>
        </w:rPr>
        <w:t>2, 3</w:t>
      </w:r>
      <w:r>
        <w:rPr>
          <w:b/>
          <w:bCs/>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8010"/>
      </w:tblGrid>
      <w:tr w:rsidR="00E54006" w:rsidTr="00D67E9E">
        <w:tc>
          <w:tcPr>
            <w:tcW w:w="1615" w:type="dxa"/>
            <w:tcBorders>
              <w:top w:val="single" w:sz="4" w:space="0" w:color="auto"/>
              <w:left w:val="single" w:sz="4" w:space="0" w:color="auto"/>
              <w:bottom w:val="single" w:sz="4" w:space="0" w:color="auto"/>
              <w:right w:val="single" w:sz="4" w:space="0" w:color="auto"/>
            </w:tcBorders>
            <w:shd w:val="clear" w:color="auto" w:fill="F2F2F2"/>
          </w:tcPr>
          <w:p w:rsidR="00E54006" w:rsidRDefault="00E54006" w:rsidP="00D67E9E">
            <w:pPr>
              <w:snapToGrid w:val="0"/>
              <w:jc w:val="center"/>
              <w:rPr>
                <w:rFonts w:eastAsia="Arial Unicode MS"/>
                <w:b/>
              </w:rPr>
            </w:pPr>
            <w:r>
              <w:rPr>
                <w:rFonts w:eastAsia="Arial Unicode MS"/>
                <w:b/>
              </w:rPr>
              <w:t>Company</w:t>
            </w:r>
          </w:p>
        </w:tc>
        <w:tc>
          <w:tcPr>
            <w:tcW w:w="8010" w:type="dxa"/>
            <w:tcBorders>
              <w:top w:val="single" w:sz="4" w:space="0" w:color="auto"/>
              <w:left w:val="single" w:sz="4" w:space="0" w:color="auto"/>
              <w:bottom w:val="single" w:sz="4" w:space="0" w:color="auto"/>
              <w:right w:val="single" w:sz="4" w:space="0" w:color="auto"/>
            </w:tcBorders>
            <w:shd w:val="clear" w:color="auto" w:fill="F2F2F2"/>
          </w:tcPr>
          <w:p w:rsidR="00E54006" w:rsidRDefault="00E54006" w:rsidP="00D67E9E">
            <w:pPr>
              <w:snapToGrid w:val="0"/>
              <w:jc w:val="center"/>
              <w:rPr>
                <w:rFonts w:eastAsia="Arial Unicode MS"/>
                <w:b/>
              </w:rPr>
            </w:pPr>
            <w:r>
              <w:rPr>
                <w:rFonts w:eastAsia="Arial Unicode MS"/>
                <w:b/>
              </w:rPr>
              <w:t>Comments</w:t>
            </w:r>
          </w:p>
        </w:tc>
      </w:tr>
      <w:tr w:rsidR="00E54006" w:rsidTr="00D67E9E">
        <w:tc>
          <w:tcPr>
            <w:tcW w:w="1615" w:type="dxa"/>
            <w:tcBorders>
              <w:top w:val="single" w:sz="4" w:space="0" w:color="auto"/>
              <w:left w:val="single" w:sz="4" w:space="0" w:color="auto"/>
              <w:bottom w:val="single" w:sz="4" w:space="0" w:color="auto"/>
              <w:right w:val="single" w:sz="4" w:space="0" w:color="auto"/>
            </w:tcBorders>
          </w:tcPr>
          <w:p w:rsidR="00E54006" w:rsidRDefault="00E54006" w:rsidP="00D67E9E">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rsidR="00E54006" w:rsidRDefault="00E54006" w:rsidP="00D67E9E">
            <w:pPr>
              <w:snapToGrid w:val="0"/>
              <w:spacing w:after="0"/>
              <w:rPr>
                <w:rFonts w:eastAsia="宋体"/>
                <w:lang w:val="en-US" w:eastAsia="zh-CN"/>
              </w:rPr>
            </w:pPr>
          </w:p>
        </w:tc>
      </w:tr>
      <w:tr w:rsidR="00E54006" w:rsidTr="00D67E9E">
        <w:tc>
          <w:tcPr>
            <w:tcW w:w="1615" w:type="dxa"/>
            <w:tcBorders>
              <w:top w:val="single" w:sz="4" w:space="0" w:color="auto"/>
              <w:left w:val="single" w:sz="4" w:space="0" w:color="auto"/>
              <w:bottom w:val="single" w:sz="4" w:space="0" w:color="auto"/>
              <w:right w:val="single" w:sz="4" w:space="0" w:color="auto"/>
            </w:tcBorders>
          </w:tcPr>
          <w:p w:rsidR="00E54006" w:rsidRDefault="00E54006" w:rsidP="00D67E9E">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rsidR="00E54006" w:rsidRDefault="00E54006" w:rsidP="00D67E9E">
            <w:pPr>
              <w:snapToGrid w:val="0"/>
              <w:spacing w:after="0"/>
              <w:rPr>
                <w:rFonts w:eastAsia="宋体"/>
                <w:lang w:val="en-US" w:eastAsia="zh-CN"/>
              </w:rPr>
            </w:pPr>
          </w:p>
        </w:tc>
      </w:tr>
    </w:tbl>
    <w:p w:rsidR="003F74C1" w:rsidRPr="00DD57BD" w:rsidRDefault="003F74C1" w:rsidP="00891A9F">
      <w:pPr>
        <w:pStyle w:val="00BodyText"/>
        <w:rPr>
          <w:sz w:val="20"/>
        </w:rPr>
      </w:pPr>
    </w:p>
    <w:p w:rsidR="00850E0F" w:rsidRDefault="00850E0F" w:rsidP="00850E0F">
      <w:pPr>
        <w:spacing w:before="240"/>
        <w:rPr>
          <w:rFonts w:ascii="Arial" w:hAnsi="Arial" w:cs="Arial"/>
        </w:rPr>
      </w:pPr>
      <w:r>
        <w:rPr>
          <w:rFonts w:ascii="Arial" w:hAnsi="Arial" w:cs="Arial"/>
        </w:rPr>
        <w:t>/////////////////////////////////////////////////////////////////////////////////////////////////////////////////////////////////////////////////////////////////////////////</w:t>
      </w:r>
    </w:p>
    <w:p w:rsidR="00850E0F" w:rsidRDefault="00850E0F" w:rsidP="00850E0F">
      <w:pPr>
        <w:pStyle w:val="Heading3"/>
        <w:rPr>
          <w:b/>
          <w:bCs/>
          <w:color w:val="FF0000"/>
          <w:sz w:val="32"/>
          <w:szCs w:val="32"/>
        </w:rPr>
      </w:pPr>
      <w:r w:rsidRPr="00B457A6">
        <w:rPr>
          <w:b/>
          <w:bCs/>
          <w:color w:val="FF0000"/>
          <w:sz w:val="32"/>
          <w:szCs w:val="32"/>
        </w:rPr>
        <w:t>Summary</w:t>
      </w:r>
    </w:p>
    <w:p w:rsidR="00850E0F" w:rsidRDefault="00D3333C" w:rsidP="00850E0F">
      <w:pPr>
        <w:spacing w:before="240"/>
        <w:rPr>
          <w:rFonts w:ascii="Arial" w:hAnsi="Arial" w:cs="Arial"/>
        </w:rPr>
      </w:pPr>
      <w:r w:rsidRPr="004D611E">
        <w:rPr>
          <w:rFonts w:ascii="Arial" w:hAnsi="Arial" w:cs="Arial"/>
          <w:highlight w:val="green"/>
        </w:rPr>
        <w:t>TBD</w:t>
      </w:r>
    </w:p>
    <w:p w:rsidR="00D54DD2" w:rsidRDefault="00D54DD2">
      <w:pPr>
        <w:spacing w:before="240"/>
        <w:rPr>
          <w:rFonts w:ascii="Arial" w:hAnsi="Arial" w:cs="Arial"/>
        </w:rPr>
      </w:pPr>
    </w:p>
    <w:p w:rsidR="00D54DD2" w:rsidRDefault="00D54DD2">
      <w:pPr>
        <w:spacing w:before="240"/>
        <w:rPr>
          <w:rFonts w:ascii="Arial" w:hAnsi="Arial" w:cs="Arial"/>
        </w:rPr>
      </w:pPr>
    </w:p>
    <w:p w:rsidR="00BB311D" w:rsidRDefault="00BB311D">
      <w:pPr>
        <w:spacing w:before="240"/>
        <w:rPr>
          <w:rFonts w:ascii="Arial" w:hAnsi="Arial" w:cs="Arial"/>
        </w:rPr>
      </w:pPr>
    </w:p>
    <w:bookmarkEnd w:id="3"/>
    <w:p w:rsidR="00BB311D" w:rsidRDefault="00D54DD2">
      <w:pPr>
        <w:pStyle w:val="Heading1"/>
      </w:pPr>
      <w:r>
        <w:t>5</w:t>
      </w:r>
      <w:r w:rsidR="00227844">
        <w:tab/>
      </w:r>
      <w:r w:rsidR="00227844">
        <w:tab/>
        <w:t>Conclusion</w:t>
      </w:r>
    </w:p>
    <w:p w:rsidR="00BB311D" w:rsidRDefault="00227844">
      <w:pPr>
        <w:rPr>
          <w:rFonts w:ascii="Arial" w:hAnsi="Arial" w:cs="Arial"/>
        </w:rPr>
      </w:pPr>
      <w:r>
        <w:rPr>
          <w:rFonts w:ascii="Arial" w:hAnsi="Arial" w:cs="Arial"/>
          <w:highlight w:val="green"/>
        </w:rPr>
        <w:t>TBD</w:t>
      </w:r>
    </w:p>
    <w:p w:rsidR="00BB311D" w:rsidRDefault="00D54DD2">
      <w:pPr>
        <w:pStyle w:val="Heading1"/>
      </w:pPr>
      <w:r>
        <w:t>6</w:t>
      </w:r>
      <w:r w:rsidR="00227844">
        <w:tab/>
      </w:r>
      <w:r w:rsidR="00227844">
        <w:tab/>
        <w:t>Reference</w:t>
      </w:r>
    </w:p>
    <w:tbl>
      <w:tblPr>
        <w:tblW w:w="9930" w:type="dxa"/>
        <w:tblInd w:w="-39" w:type="dxa"/>
        <w:tblLayout w:type="fixed"/>
        <w:tblLook w:val="0000" w:firstRow="0" w:lastRow="0" w:firstColumn="0" w:lastColumn="0" w:noHBand="0" w:noVBand="0"/>
      </w:tblPr>
      <w:tblGrid>
        <w:gridCol w:w="1132"/>
        <w:gridCol w:w="4231"/>
        <w:gridCol w:w="4567"/>
      </w:tblGrid>
      <w:tr w:rsidR="00CB7705" w:rsidRPr="00CB7705" w:rsidTr="00D67E9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jc w:val="center"/>
              <w:rPr>
                <w:rFonts w:ascii="Calibri" w:eastAsia="Calibri" w:hAnsi="Calibri" w:cs="Calibri"/>
                <w:b/>
                <w:bCs/>
                <w:color w:val="C00000"/>
                <w:sz w:val="18"/>
                <w:szCs w:val="24"/>
                <w:lang w:val="en-US"/>
              </w:rPr>
            </w:pPr>
            <w:r w:rsidRPr="00CB7705">
              <w:rPr>
                <w:rFonts w:ascii="Calibri" w:eastAsia="Calibri" w:hAnsi="Calibri" w:cs="Calibri"/>
                <w:b/>
                <w:bCs/>
                <w:color w:val="C00000"/>
                <w:sz w:val="18"/>
                <w:szCs w:val="24"/>
                <w:lang w:val="en-US"/>
              </w:rPr>
              <w:t>WITH MOBILITY BETWEEN DC AND SA</w:t>
            </w:r>
          </w:p>
        </w:tc>
      </w:tr>
      <w:tr w:rsidR="00CB7705" w:rsidRPr="00CB7705" w:rsidTr="00D67E9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D10EA6" w:rsidP="00CB7705">
            <w:pPr>
              <w:widowControl w:val="0"/>
              <w:suppressAutoHyphens/>
              <w:spacing w:after="0" w:line="276" w:lineRule="auto"/>
              <w:ind w:left="144" w:hanging="144"/>
              <w:rPr>
                <w:rFonts w:ascii="Calibri" w:eastAsia="Calibri" w:hAnsi="Calibri" w:cs="Calibri"/>
                <w:sz w:val="18"/>
                <w:szCs w:val="24"/>
                <w:highlight w:val="yellow"/>
                <w:lang w:val="en-US"/>
              </w:rPr>
            </w:pPr>
            <w:hyperlink r:id="rId12" w:history="1">
              <w:r w:rsidR="00CB7705" w:rsidRPr="00CB7705">
                <w:rPr>
                  <w:rFonts w:ascii="Calibri" w:eastAsia="Calibri" w:hAnsi="Calibri" w:cs="Calibri"/>
                  <w:color w:val="0000FF"/>
                  <w:sz w:val="18"/>
                  <w:szCs w:val="24"/>
                  <w:highlight w:val="yellow"/>
                  <w:u w:val="single"/>
                  <w:lang w:val="en-US"/>
                </w:rPr>
                <w:t>R3-206673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 xml:space="preserve">Discussion on inter-system handover from EN-DC to SA  (CATT, China </w:t>
            </w:r>
            <w:proofErr w:type="spellStart"/>
            <w:r w:rsidRPr="00CB7705">
              <w:rPr>
                <w:rFonts w:ascii="Calibri" w:eastAsia="Calibri" w:hAnsi="Calibri" w:cs="Calibri"/>
                <w:sz w:val="18"/>
                <w:szCs w:val="24"/>
                <w:lang w:val="en-US"/>
              </w:rPr>
              <w:t>Telecom,Qualcomm</w:t>
            </w:r>
            <w:proofErr w:type="spellEnd"/>
            <w:r w:rsidRPr="00CB7705">
              <w:rPr>
                <w:rFonts w:ascii="Calibri" w:eastAsia="Calibri" w:hAnsi="Calibri" w:cs="Calibri"/>
                <w:sz w:val="18"/>
                <w:szCs w:val="24"/>
                <w:lang w:val="en-US"/>
              </w:rPr>
              <w: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discussion</w:t>
            </w:r>
          </w:p>
        </w:tc>
      </w:tr>
      <w:tr w:rsidR="00CB7705" w:rsidRPr="00CB7705" w:rsidTr="00D67E9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D10EA6" w:rsidP="00CB7705">
            <w:pPr>
              <w:widowControl w:val="0"/>
              <w:suppressAutoHyphens/>
              <w:spacing w:after="0" w:line="276" w:lineRule="auto"/>
              <w:ind w:left="144" w:hanging="144"/>
              <w:rPr>
                <w:rFonts w:ascii="Calibri" w:eastAsia="Calibri" w:hAnsi="Calibri" w:cs="Calibri"/>
                <w:sz w:val="18"/>
                <w:szCs w:val="24"/>
                <w:highlight w:val="yellow"/>
                <w:lang w:val="en-US"/>
              </w:rPr>
            </w:pPr>
            <w:hyperlink r:id="rId13" w:history="1">
              <w:r w:rsidR="00CB7705" w:rsidRPr="00CB7705">
                <w:rPr>
                  <w:rFonts w:ascii="Calibri" w:eastAsia="Calibri" w:hAnsi="Calibri" w:cs="Calibri"/>
                  <w:color w:val="0000FF"/>
                  <w:sz w:val="18"/>
                  <w:szCs w:val="24"/>
                  <w:highlight w:val="yellow"/>
                  <w:u w:val="single"/>
                  <w:lang w:val="en-US"/>
                </w:rPr>
                <w:t>R3-206675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CR for 36.423 Support of direct data forwarding for EN-DC to SA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CR1558r, TS 36.423 v16.3.0, Rel-16, Cat. F</w:t>
            </w:r>
          </w:p>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p>
        </w:tc>
      </w:tr>
      <w:tr w:rsidR="00CB7705" w:rsidRPr="00CB7705" w:rsidTr="00D67E9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D10EA6" w:rsidP="00CB7705">
            <w:pPr>
              <w:widowControl w:val="0"/>
              <w:suppressAutoHyphens/>
              <w:spacing w:after="0" w:line="276" w:lineRule="auto"/>
              <w:ind w:left="144" w:hanging="144"/>
              <w:rPr>
                <w:rFonts w:ascii="Calibri" w:eastAsia="Calibri" w:hAnsi="Calibri" w:cs="Calibri"/>
                <w:sz w:val="18"/>
                <w:szCs w:val="24"/>
                <w:highlight w:val="yellow"/>
                <w:lang w:val="en-US"/>
              </w:rPr>
            </w:pPr>
            <w:hyperlink r:id="rId14" w:history="1">
              <w:r w:rsidR="00CB7705" w:rsidRPr="00CB7705">
                <w:rPr>
                  <w:rFonts w:ascii="Calibri" w:eastAsia="Calibri" w:hAnsi="Calibri" w:cs="Calibri"/>
                  <w:color w:val="0000FF"/>
                  <w:sz w:val="18"/>
                  <w:szCs w:val="24"/>
                  <w:highlight w:val="yellow"/>
                  <w:u w:val="single"/>
                  <w:lang w:val="en-US"/>
                </w:rPr>
                <w:t>R3-206677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 xml:space="preserve">CR to 38.423 on Support of direct data forwarding for S-NG-RAN node change or NR-NR DC to SA handover  (China </w:t>
            </w:r>
            <w:proofErr w:type="spellStart"/>
            <w:r w:rsidRPr="00CB7705">
              <w:rPr>
                <w:rFonts w:ascii="Calibri" w:eastAsia="Calibri" w:hAnsi="Calibri" w:cs="Calibri"/>
                <w:sz w:val="18"/>
                <w:szCs w:val="24"/>
                <w:lang w:val="en-US"/>
              </w:rPr>
              <w:t>Telecom,CATT</w:t>
            </w:r>
            <w:proofErr w:type="spellEnd"/>
            <w:r w:rsidRPr="00CB7705">
              <w:rPr>
                <w:rFonts w:ascii="Calibri" w:eastAsia="Calibri" w:hAnsi="Calibri" w:cs="Calibri"/>
                <w:sz w:val="18"/>
                <w:szCs w:val="24"/>
                <w:lang w:val="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CR0506r, TS 38.423 v16.3.0, Rel-16, Cat. F</w:t>
            </w:r>
          </w:p>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p>
        </w:tc>
      </w:tr>
      <w:tr w:rsidR="00CB7705" w:rsidRPr="00CB7705" w:rsidTr="00D67E9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D10EA6" w:rsidP="00CB7705">
            <w:pPr>
              <w:widowControl w:val="0"/>
              <w:suppressAutoHyphens/>
              <w:spacing w:after="0" w:line="276" w:lineRule="auto"/>
              <w:ind w:left="144" w:hanging="144"/>
              <w:rPr>
                <w:rFonts w:ascii="Calibri" w:eastAsia="Calibri" w:hAnsi="Calibri" w:cs="Calibri"/>
                <w:sz w:val="18"/>
                <w:szCs w:val="24"/>
                <w:highlight w:val="yellow"/>
                <w:lang w:val="en-US"/>
              </w:rPr>
            </w:pPr>
            <w:hyperlink r:id="rId15" w:history="1">
              <w:r w:rsidR="00CB7705" w:rsidRPr="00CB7705">
                <w:rPr>
                  <w:rFonts w:ascii="Calibri" w:eastAsia="Calibri" w:hAnsi="Calibri" w:cs="Calibri"/>
                  <w:color w:val="0000FF"/>
                  <w:sz w:val="18"/>
                  <w:szCs w:val="24"/>
                  <w:highlight w:val="yellow"/>
                  <w:u w:val="single"/>
                  <w:lang w:val="en-US"/>
                </w:rPr>
                <w:t>R3-206182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SN direct data forwarding (Qualcomm Incorporated,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discussion</w:t>
            </w:r>
          </w:p>
        </w:tc>
      </w:tr>
      <w:tr w:rsidR="00CB7705" w:rsidRPr="00CB7705" w:rsidTr="00D67E9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D10EA6" w:rsidP="00CB7705">
            <w:pPr>
              <w:widowControl w:val="0"/>
              <w:suppressAutoHyphens/>
              <w:spacing w:after="0" w:line="276" w:lineRule="auto"/>
              <w:ind w:left="144" w:hanging="144"/>
              <w:rPr>
                <w:rFonts w:ascii="Calibri" w:eastAsia="Calibri" w:hAnsi="Calibri" w:cs="Calibri"/>
                <w:sz w:val="18"/>
                <w:szCs w:val="24"/>
                <w:highlight w:val="yellow"/>
                <w:lang w:val="en-US"/>
              </w:rPr>
            </w:pPr>
            <w:hyperlink r:id="rId16" w:history="1">
              <w:r w:rsidR="00CB7705" w:rsidRPr="00CB7705">
                <w:rPr>
                  <w:rFonts w:ascii="Calibri" w:eastAsia="Calibri" w:hAnsi="Calibri" w:cs="Calibri"/>
                  <w:color w:val="0000FF"/>
                  <w:sz w:val="18"/>
                  <w:szCs w:val="24"/>
                  <w:highlight w:val="yellow"/>
                  <w:u w:val="single"/>
                  <w:lang w:val="en-US"/>
                </w:rPr>
                <w:t>R3-206183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SN direct data forwarding (Qualcomm Incorporated,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r w:rsidRPr="00CB7705">
              <w:rPr>
                <w:rFonts w:ascii="Calibri" w:eastAsia="Calibri" w:hAnsi="Calibri" w:cs="Calibri"/>
                <w:sz w:val="18"/>
                <w:szCs w:val="24"/>
                <w:lang w:val="en-US"/>
              </w:rPr>
              <w:t>CR1551r, TS 36.423 v16.3.0, Rel-16, Cat. B</w:t>
            </w:r>
          </w:p>
          <w:p w:rsidR="00CB7705" w:rsidRPr="00CB7705" w:rsidRDefault="00CB7705" w:rsidP="00CB7705">
            <w:pPr>
              <w:widowControl w:val="0"/>
              <w:suppressAutoHyphens/>
              <w:spacing w:after="0" w:line="276" w:lineRule="auto"/>
              <w:ind w:left="144" w:hanging="144"/>
              <w:rPr>
                <w:rFonts w:ascii="Calibri" w:eastAsia="Calibri" w:hAnsi="Calibri" w:cs="Calibri"/>
                <w:sz w:val="18"/>
                <w:szCs w:val="24"/>
                <w:lang w:val="en-US"/>
              </w:rPr>
            </w:pPr>
          </w:p>
        </w:tc>
      </w:tr>
      <w:tr w:rsidR="00CB7705" w:rsidRPr="00CB7705" w:rsidTr="00D67E9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color w:val="7030A0"/>
                <w:sz w:val="18"/>
                <w:szCs w:val="24"/>
                <w:lang w:val="en-US"/>
              </w:rPr>
              <w:t xml:space="preserve"> </w:t>
            </w:r>
            <w:r w:rsidRPr="00CB7705">
              <w:rPr>
                <w:rFonts w:ascii="Calibri" w:eastAsia="Calibri" w:hAnsi="Calibri" w:cs="Calibri"/>
                <w:b/>
                <w:color w:val="7030A0"/>
                <w:sz w:val="18"/>
                <w:szCs w:val="24"/>
                <w:lang w:val="en-US"/>
              </w:rPr>
              <w:t>CB: # 8_DirectDataFwd_DC-SAmobility</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CATT,CT,QC,CMCC 6673:</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let source MN trigger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modification procedure to source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to retrieve information on whether direct data forwarding is available or not.</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introduce a new direct data forwarding availability query IE in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Modification Request message and direct data forwarding </w:t>
            </w:r>
            <w:r w:rsidRPr="00CB7705">
              <w:rPr>
                <w:rFonts w:ascii="Calibri" w:eastAsia="Calibri" w:hAnsi="Calibri" w:cs="Calibri"/>
                <w:b/>
                <w:color w:val="7030A0"/>
                <w:sz w:val="18"/>
                <w:szCs w:val="24"/>
                <w:lang w:val="en-US"/>
              </w:rPr>
              <w:lastRenderedPageBreak/>
              <w:t xml:space="preserve">availability result IE in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Modification Response message. </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let source MN trigger S-NG-RAN node modification procedure to source S-NG-RAN node to retrieve information on whether direct data forwarding is available or not.</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introduce a new direct data forwarding availability query IE in S-NG-RAN node Modification Request message and direct data forwarding availability result IE in S-NG-RAN node Modification Response message.</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QC,CATT,CT 6182:</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In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Addition Request message, target </w:t>
            </w:r>
            <w:proofErr w:type="spellStart"/>
            <w:r w:rsidRPr="00CB7705">
              <w:rPr>
                <w:rFonts w:ascii="Calibri" w:eastAsia="Calibri" w:hAnsi="Calibri" w:cs="Calibri"/>
                <w:b/>
                <w:color w:val="7030A0"/>
                <w:sz w:val="18"/>
                <w:szCs w:val="24"/>
                <w:lang w:val="en-US"/>
              </w:rPr>
              <w:t>MeNB</w:t>
            </w:r>
            <w:proofErr w:type="spellEnd"/>
            <w:r w:rsidRPr="00CB7705">
              <w:rPr>
                <w:rFonts w:ascii="Calibri" w:eastAsia="Calibri" w:hAnsi="Calibri" w:cs="Calibri"/>
                <w:b/>
                <w:color w:val="7030A0"/>
                <w:sz w:val="18"/>
                <w:szCs w:val="24"/>
                <w:lang w:val="en-US"/>
              </w:rPr>
              <w:t xml:space="preserve"> includes the source NG-RAN node ID and requests the target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to check if it has a direct path to the source NG-RAN node.</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If target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has a direct path to the source NG-RAN node, it includes the following in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Addition Request Acknowledge message for each admitted E-RAB (SN-terminated bearer set up by target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for which DL direct data forwarding from source NG-RAN to target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is applicable:</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 TEID/TNL addresses;</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 SN Direct Forwarding indicator, which will be used by the target </w:t>
            </w:r>
            <w:proofErr w:type="spellStart"/>
            <w:r w:rsidRPr="00CB7705">
              <w:rPr>
                <w:rFonts w:ascii="Calibri" w:eastAsia="Calibri" w:hAnsi="Calibri" w:cs="Calibri"/>
                <w:b/>
                <w:color w:val="7030A0"/>
                <w:sz w:val="18"/>
                <w:szCs w:val="24"/>
                <w:lang w:val="en-US"/>
              </w:rPr>
              <w:t>MeNB</w:t>
            </w:r>
            <w:proofErr w:type="spellEnd"/>
            <w:r w:rsidRPr="00CB7705">
              <w:rPr>
                <w:rFonts w:ascii="Calibri" w:eastAsia="Calibri" w:hAnsi="Calibri" w:cs="Calibri"/>
                <w:b/>
                <w:color w:val="7030A0"/>
                <w:sz w:val="18"/>
                <w:szCs w:val="24"/>
                <w:lang w:val="en-US"/>
              </w:rPr>
              <w:t xml:space="preserve"> as an indication that the provided TEID/TNL addresses should be forwarded to the MME. </w:t>
            </w:r>
          </w:p>
          <w:p w:rsidR="00CB7705" w:rsidRPr="00CB7705" w:rsidRDefault="00CB7705" w:rsidP="00CB7705">
            <w:pPr>
              <w:widowControl w:val="0"/>
              <w:suppressAutoHyphens/>
              <w:spacing w:after="0" w:line="276" w:lineRule="auto"/>
              <w:ind w:left="144" w:hanging="144"/>
              <w:rPr>
                <w:rFonts w:ascii="Calibri" w:eastAsia="Calibri" w:hAnsi="Calibri" w:cs="Calibri"/>
                <w:b/>
                <w:color w:val="7030A0"/>
                <w:sz w:val="18"/>
                <w:szCs w:val="24"/>
                <w:lang w:val="en-US"/>
              </w:rPr>
            </w:pPr>
            <w:r w:rsidRPr="00CB7705">
              <w:rPr>
                <w:rFonts w:ascii="Calibri" w:eastAsia="Calibri" w:hAnsi="Calibri" w:cs="Calibri"/>
                <w:b/>
                <w:color w:val="7030A0"/>
                <w:sz w:val="18"/>
                <w:szCs w:val="24"/>
                <w:lang w:val="en-US"/>
              </w:rPr>
              <w:t xml:space="preserve">- In HO Req Ack to the MME, the target </w:t>
            </w:r>
            <w:proofErr w:type="spellStart"/>
            <w:r w:rsidRPr="00CB7705">
              <w:rPr>
                <w:rFonts w:ascii="Calibri" w:eastAsia="Calibri" w:hAnsi="Calibri" w:cs="Calibri"/>
                <w:b/>
                <w:color w:val="7030A0"/>
                <w:sz w:val="18"/>
                <w:szCs w:val="24"/>
                <w:lang w:val="en-US"/>
              </w:rPr>
              <w:t>MeNB</w:t>
            </w:r>
            <w:proofErr w:type="spellEnd"/>
            <w:r w:rsidRPr="00CB7705">
              <w:rPr>
                <w:rFonts w:ascii="Calibri" w:eastAsia="Calibri" w:hAnsi="Calibri" w:cs="Calibri"/>
                <w:b/>
                <w:color w:val="7030A0"/>
                <w:sz w:val="18"/>
                <w:szCs w:val="24"/>
                <w:lang w:val="en-US"/>
              </w:rPr>
              <w:t xml:space="preserve"> includes the following for each E-RAB for which SN Direct Forwarding indicator is present in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 xml:space="preserve"> Addition Request Acknowledge: TEID/TNL addresses provided by target </w:t>
            </w:r>
            <w:proofErr w:type="spellStart"/>
            <w:r w:rsidRPr="00CB7705">
              <w:rPr>
                <w:rFonts w:ascii="Calibri" w:eastAsia="Calibri" w:hAnsi="Calibri" w:cs="Calibri"/>
                <w:b/>
                <w:color w:val="7030A0"/>
                <w:sz w:val="18"/>
                <w:szCs w:val="24"/>
                <w:lang w:val="en-US"/>
              </w:rPr>
              <w:t>SgNB</w:t>
            </w:r>
            <w:proofErr w:type="spellEnd"/>
            <w:r w:rsidRPr="00CB7705">
              <w:rPr>
                <w:rFonts w:ascii="Calibri" w:eastAsia="Calibri" w:hAnsi="Calibri" w:cs="Calibri"/>
                <w:b/>
                <w:color w:val="7030A0"/>
                <w:sz w:val="18"/>
                <w:szCs w:val="24"/>
                <w:lang w:val="en-US"/>
              </w:rPr>
              <w:t>.</w:t>
            </w:r>
          </w:p>
          <w:p w:rsidR="00CB7705" w:rsidRPr="00CB7705" w:rsidRDefault="00CB7705" w:rsidP="00CB7705">
            <w:pPr>
              <w:widowControl w:val="0"/>
              <w:suppressAutoHyphens/>
              <w:spacing w:after="0" w:line="276" w:lineRule="auto"/>
              <w:ind w:left="144" w:hanging="144"/>
              <w:rPr>
                <w:rFonts w:ascii="Calibri" w:eastAsia="Calibri" w:hAnsi="Calibri" w:cs="Calibri"/>
                <w:color w:val="000000"/>
                <w:sz w:val="18"/>
                <w:szCs w:val="24"/>
                <w:lang w:val="en-US"/>
              </w:rPr>
            </w:pPr>
            <w:r w:rsidRPr="00CB7705">
              <w:rPr>
                <w:rFonts w:ascii="Calibri" w:eastAsia="Calibri" w:hAnsi="Calibri" w:cs="Calibri"/>
                <w:color w:val="000000"/>
                <w:sz w:val="18"/>
                <w:szCs w:val="24"/>
                <w:lang w:val="en-US"/>
              </w:rPr>
              <w:t>(QC - moderator)</w:t>
            </w:r>
          </w:p>
          <w:p w:rsidR="00CB7705" w:rsidRPr="00CB7705" w:rsidRDefault="00CB7705" w:rsidP="00CB7705">
            <w:pPr>
              <w:widowControl w:val="0"/>
              <w:suppressAutoHyphens/>
              <w:spacing w:after="0" w:line="276" w:lineRule="auto"/>
              <w:ind w:left="144" w:hanging="144"/>
              <w:rPr>
                <w:rFonts w:ascii="Calibri" w:eastAsia="Calibri" w:hAnsi="Calibri" w:cs="Calibri"/>
                <w:color w:val="000000"/>
                <w:sz w:val="18"/>
                <w:szCs w:val="24"/>
                <w:lang w:val="en-US"/>
              </w:rPr>
            </w:pPr>
            <w:r w:rsidRPr="00CB7705">
              <w:rPr>
                <w:rFonts w:ascii="Calibri" w:eastAsia="Calibri" w:hAnsi="Calibri" w:cs="Calibri"/>
                <w:color w:val="000000"/>
                <w:sz w:val="18"/>
                <w:szCs w:val="24"/>
                <w:lang w:val="en-US"/>
              </w:rPr>
              <w:t xml:space="preserve">Summary of offline disc </w:t>
            </w:r>
            <w:hyperlink r:id="rId17" w:history="1">
              <w:r w:rsidRPr="00CB7705">
                <w:rPr>
                  <w:rFonts w:ascii="Calibri" w:eastAsia="Calibri" w:hAnsi="Calibri" w:cs="Calibri"/>
                  <w:color w:val="0000FF"/>
                  <w:sz w:val="18"/>
                  <w:szCs w:val="24"/>
                  <w:u w:val="single"/>
                  <w:lang w:val="en-US"/>
                </w:rPr>
                <w:t>R3-206851</w:t>
              </w:r>
            </w:hyperlink>
          </w:p>
        </w:tc>
      </w:tr>
    </w:tbl>
    <w:p w:rsidR="00BB311D" w:rsidRDefault="00BB311D"/>
    <w:sectPr w:rsidR="00BB311D" w:rsidSect="00DF475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EA6" w:rsidRDefault="00D10EA6">
      <w:pPr>
        <w:spacing w:after="0" w:line="240" w:lineRule="auto"/>
      </w:pPr>
      <w:r>
        <w:separator/>
      </w:r>
    </w:p>
  </w:endnote>
  <w:endnote w:type="continuationSeparator" w:id="0">
    <w:p w:rsidR="00D10EA6" w:rsidRDefault="00D10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EA6" w:rsidRDefault="00D10EA6">
      <w:pPr>
        <w:spacing w:after="0" w:line="240" w:lineRule="auto"/>
      </w:pPr>
      <w:r>
        <w:separator/>
      </w:r>
    </w:p>
  </w:footnote>
  <w:footnote w:type="continuationSeparator" w:id="0">
    <w:p w:rsidR="00D10EA6" w:rsidRDefault="00D10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11D" w:rsidRDefault="002278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9A45591"/>
    <w:multiLevelType w:val="hybridMultilevel"/>
    <w:tmpl w:val="C2605A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802960"/>
    <w:multiLevelType w:val="hybridMultilevel"/>
    <w:tmpl w:val="95682B86"/>
    <w:lvl w:ilvl="0" w:tplc="071C2D7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954B86"/>
    <w:multiLevelType w:val="hybridMultilevel"/>
    <w:tmpl w:val="3A88EA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97261"/>
    <w:multiLevelType w:val="hybridMultilevel"/>
    <w:tmpl w:val="AC26A5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1A433B"/>
    <w:multiLevelType w:val="hybridMultilevel"/>
    <w:tmpl w:val="BDC0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606A4"/>
    <w:multiLevelType w:val="multilevel"/>
    <w:tmpl w:val="32D606A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531BD2"/>
    <w:multiLevelType w:val="hybridMultilevel"/>
    <w:tmpl w:val="1F985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4AF4203"/>
    <w:multiLevelType w:val="hybridMultilevel"/>
    <w:tmpl w:val="7AE6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2BA41BE"/>
    <w:multiLevelType w:val="hybridMultilevel"/>
    <w:tmpl w:val="B00073F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4817777"/>
    <w:multiLevelType w:val="hybridMultilevel"/>
    <w:tmpl w:val="7A2C61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8F35B53"/>
    <w:multiLevelType w:val="hybridMultilevel"/>
    <w:tmpl w:val="56DCC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13"/>
  </w:num>
  <w:num w:numId="4">
    <w:abstractNumId w:val="4"/>
  </w:num>
  <w:num w:numId="5">
    <w:abstractNumId w:val="11"/>
  </w:num>
  <w:num w:numId="6">
    <w:abstractNumId w:val="0"/>
  </w:num>
  <w:num w:numId="7">
    <w:abstractNumId w:val="9"/>
  </w:num>
  <w:num w:numId="8">
    <w:abstractNumId w:val="16"/>
  </w:num>
  <w:num w:numId="9">
    <w:abstractNumId w:val="6"/>
  </w:num>
  <w:num w:numId="10">
    <w:abstractNumId w:val="12"/>
  </w:num>
  <w:num w:numId="11">
    <w:abstractNumId w:val="8"/>
  </w:num>
  <w:num w:numId="12">
    <w:abstractNumId w:val="10"/>
  </w:num>
  <w:num w:numId="13">
    <w:abstractNumId w:val="15"/>
  </w:num>
  <w:num w:numId="14">
    <w:abstractNumId w:val="2"/>
  </w:num>
  <w:num w:numId="15">
    <w:abstractNumId w:val="17"/>
  </w:num>
  <w:num w:numId="16">
    <w:abstractNumId w:val="7"/>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Xipeng">
    <w15:presenceInfo w15:providerId="None" w15:userId="Xipeng"/>
  </w15:person>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073"/>
    <w:rsid w:val="00000BF3"/>
    <w:rsid w:val="00001496"/>
    <w:rsid w:val="0000190B"/>
    <w:rsid w:val="00003FA0"/>
    <w:rsid w:val="00004103"/>
    <w:rsid w:val="000045C7"/>
    <w:rsid w:val="000053A1"/>
    <w:rsid w:val="000115B5"/>
    <w:rsid w:val="00011EF8"/>
    <w:rsid w:val="000150C8"/>
    <w:rsid w:val="0002085B"/>
    <w:rsid w:val="00021C43"/>
    <w:rsid w:val="00022E4A"/>
    <w:rsid w:val="000271C6"/>
    <w:rsid w:val="00030688"/>
    <w:rsid w:val="00034801"/>
    <w:rsid w:val="0003657E"/>
    <w:rsid w:val="0004058D"/>
    <w:rsid w:val="000426B8"/>
    <w:rsid w:val="00042700"/>
    <w:rsid w:val="00051279"/>
    <w:rsid w:val="0005131F"/>
    <w:rsid w:val="000559EB"/>
    <w:rsid w:val="00055E44"/>
    <w:rsid w:val="00060AEF"/>
    <w:rsid w:val="00061B91"/>
    <w:rsid w:val="000627C0"/>
    <w:rsid w:val="00064808"/>
    <w:rsid w:val="0006522F"/>
    <w:rsid w:val="00066B9B"/>
    <w:rsid w:val="00067D2D"/>
    <w:rsid w:val="00070516"/>
    <w:rsid w:val="0007587E"/>
    <w:rsid w:val="00082CBA"/>
    <w:rsid w:val="00083FCB"/>
    <w:rsid w:val="0009180F"/>
    <w:rsid w:val="00094EF8"/>
    <w:rsid w:val="00096B68"/>
    <w:rsid w:val="000A0D60"/>
    <w:rsid w:val="000A11C6"/>
    <w:rsid w:val="000A1D42"/>
    <w:rsid w:val="000A42B5"/>
    <w:rsid w:val="000A6394"/>
    <w:rsid w:val="000B22A8"/>
    <w:rsid w:val="000B2D79"/>
    <w:rsid w:val="000B5145"/>
    <w:rsid w:val="000B5DF4"/>
    <w:rsid w:val="000B636F"/>
    <w:rsid w:val="000B7FED"/>
    <w:rsid w:val="000C038A"/>
    <w:rsid w:val="000C1144"/>
    <w:rsid w:val="000C1A7F"/>
    <w:rsid w:val="000C1C90"/>
    <w:rsid w:val="000C6598"/>
    <w:rsid w:val="000D6189"/>
    <w:rsid w:val="000E0A50"/>
    <w:rsid w:val="000E11CE"/>
    <w:rsid w:val="000E4A14"/>
    <w:rsid w:val="000E541A"/>
    <w:rsid w:val="000F1136"/>
    <w:rsid w:val="000F3C88"/>
    <w:rsid w:val="001029AC"/>
    <w:rsid w:val="00103E7D"/>
    <w:rsid w:val="00115448"/>
    <w:rsid w:val="0011586D"/>
    <w:rsid w:val="001178EA"/>
    <w:rsid w:val="00117C2A"/>
    <w:rsid w:val="00120B76"/>
    <w:rsid w:val="001220B2"/>
    <w:rsid w:val="00123A55"/>
    <w:rsid w:val="001268BD"/>
    <w:rsid w:val="00126E1C"/>
    <w:rsid w:val="00127CC9"/>
    <w:rsid w:val="00133D94"/>
    <w:rsid w:val="00135D96"/>
    <w:rsid w:val="00137DCF"/>
    <w:rsid w:val="00140C21"/>
    <w:rsid w:val="00140DDC"/>
    <w:rsid w:val="00145D43"/>
    <w:rsid w:val="00147348"/>
    <w:rsid w:val="001523A3"/>
    <w:rsid w:val="00155AD7"/>
    <w:rsid w:val="00156B28"/>
    <w:rsid w:val="00160D97"/>
    <w:rsid w:val="001641F9"/>
    <w:rsid w:val="0017341D"/>
    <w:rsid w:val="00174A81"/>
    <w:rsid w:val="00180335"/>
    <w:rsid w:val="00182941"/>
    <w:rsid w:val="00183100"/>
    <w:rsid w:val="00184E94"/>
    <w:rsid w:val="00191CC3"/>
    <w:rsid w:val="00192C46"/>
    <w:rsid w:val="001A08B3"/>
    <w:rsid w:val="001A0D97"/>
    <w:rsid w:val="001A24FA"/>
    <w:rsid w:val="001A2F7A"/>
    <w:rsid w:val="001A628C"/>
    <w:rsid w:val="001A7B60"/>
    <w:rsid w:val="001B52F0"/>
    <w:rsid w:val="001B7A65"/>
    <w:rsid w:val="001C6EF1"/>
    <w:rsid w:val="001C7847"/>
    <w:rsid w:val="001D337D"/>
    <w:rsid w:val="001D4CFF"/>
    <w:rsid w:val="001E0350"/>
    <w:rsid w:val="001E41F3"/>
    <w:rsid w:val="001E5BDA"/>
    <w:rsid w:val="001F42C6"/>
    <w:rsid w:val="001F6F33"/>
    <w:rsid w:val="002004B1"/>
    <w:rsid w:val="00202C9A"/>
    <w:rsid w:val="00204701"/>
    <w:rsid w:val="0020502E"/>
    <w:rsid w:val="0020518C"/>
    <w:rsid w:val="002131E5"/>
    <w:rsid w:val="002163B2"/>
    <w:rsid w:val="00223D73"/>
    <w:rsid w:val="002260A9"/>
    <w:rsid w:val="00227761"/>
    <w:rsid w:val="00227844"/>
    <w:rsid w:val="0023569F"/>
    <w:rsid w:val="002358D5"/>
    <w:rsid w:val="002371A7"/>
    <w:rsid w:val="0024092E"/>
    <w:rsid w:val="00243F5B"/>
    <w:rsid w:val="002460E5"/>
    <w:rsid w:val="00246E11"/>
    <w:rsid w:val="002510B4"/>
    <w:rsid w:val="00252995"/>
    <w:rsid w:val="002538B5"/>
    <w:rsid w:val="00257141"/>
    <w:rsid w:val="0026004D"/>
    <w:rsid w:val="002602D9"/>
    <w:rsid w:val="00260759"/>
    <w:rsid w:val="0026105A"/>
    <w:rsid w:val="00263D74"/>
    <w:rsid w:val="002640DD"/>
    <w:rsid w:val="00265ABE"/>
    <w:rsid w:val="00267BF9"/>
    <w:rsid w:val="00267EE1"/>
    <w:rsid w:val="00273EFC"/>
    <w:rsid w:val="00275D12"/>
    <w:rsid w:val="00277E12"/>
    <w:rsid w:val="00281FB5"/>
    <w:rsid w:val="00284FEB"/>
    <w:rsid w:val="00285605"/>
    <w:rsid w:val="002860C4"/>
    <w:rsid w:val="0029132A"/>
    <w:rsid w:val="0029151F"/>
    <w:rsid w:val="00292CA4"/>
    <w:rsid w:val="00295F3A"/>
    <w:rsid w:val="002A1F8C"/>
    <w:rsid w:val="002B4077"/>
    <w:rsid w:val="002B556F"/>
    <w:rsid w:val="002B5741"/>
    <w:rsid w:val="002B734E"/>
    <w:rsid w:val="002C2B4F"/>
    <w:rsid w:val="002C4352"/>
    <w:rsid w:val="002D0A02"/>
    <w:rsid w:val="002D16C7"/>
    <w:rsid w:val="002E0231"/>
    <w:rsid w:val="002E4CED"/>
    <w:rsid w:val="002F0E2D"/>
    <w:rsid w:val="002F2615"/>
    <w:rsid w:val="002F42B2"/>
    <w:rsid w:val="002F598C"/>
    <w:rsid w:val="002F5A7E"/>
    <w:rsid w:val="002F6127"/>
    <w:rsid w:val="00303869"/>
    <w:rsid w:val="00305409"/>
    <w:rsid w:val="00305620"/>
    <w:rsid w:val="00307895"/>
    <w:rsid w:val="003303BA"/>
    <w:rsid w:val="00333E73"/>
    <w:rsid w:val="0033463A"/>
    <w:rsid w:val="00337FE4"/>
    <w:rsid w:val="003432A3"/>
    <w:rsid w:val="003436D5"/>
    <w:rsid w:val="00346462"/>
    <w:rsid w:val="00346845"/>
    <w:rsid w:val="00347FC5"/>
    <w:rsid w:val="00350ED4"/>
    <w:rsid w:val="00353825"/>
    <w:rsid w:val="003609EF"/>
    <w:rsid w:val="0036231A"/>
    <w:rsid w:val="00362A9D"/>
    <w:rsid w:val="003643A7"/>
    <w:rsid w:val="003664F0"/>
    <w:rsid w:val="00374608"/>
    <w:rsid w:val="00374DD4"/>
    <w:rsid w:val="0038112C"/>
    <w:rsid w:val="003849BD"/>
    <w:rsid w:val="00386B9B"/>
    <w:rsid w:val="00386FBC"/>
    <w:rsid w:val="003874DB"/>
    <w:rsid w:val="00391D4F"/>
    <w:rsid w:val="00392E7D"/>
    <w:rsid w:val="0039368F"/>
    <w:rsid w:val="00395460"/>
    <w:rsid w:val="00395542"/>
    <w:rsid w:val="00395C9E"/>
    <w:rsid w:val="003A0341"/>
    <w:rsid w:val="003A0E21"/>
    <w:rsid w:val="003A210C"/>
    <w:rsid w:val="003A4E50"/>
    <w:rsid w:val="003A6196"/>
    <w:rsid w:val="003B6DFA"/>
    <w:rsid w:val="003C5FE9"/>
    <w:rsid w:val="003D217B"/>
    <w:rsid w:val="003D668C"/>
    <w:rsid w:val="003E1A36"/>
    <w:rsid w:val="003E21CC"/>
    <w:rsid w:val="003E2429"/>
    <w:rsid w:val="003F048B"/>
    <w:rsid w:val="003F09E3"/>
    <w:rsid w:val="003F2615"/>
    <w:rsid w:val="003F2E56"/>
    <w:rsid w:val="003F6CD0"/>
    <w:rsid w:val="003F74C1"/>
    <w:rsid w:val="003F79B9"/>
    <w:rsid w:val="00402586"/>
    <w:rsid w:val="00404F44"/>
    <w:rsid w:val="00410371"/>
    <w:rsid w:val="0041077F"/>
    <w:rsid w:val="00411B66"/>
    <w:rsid w:val="00413FED"/>
    <w:rsid w:val="00421030"/>
    <w:rsid w:val="004226A9"/>
    <w:rsid w:val="004238B4"/>
    <w:rsid w:val="004242F1"/>
    <w:rsid w:val="00425C63"/>
    <w:rsid w:val="0043007E"/>
    <w:rsid w:val="004355A6"/>
    <w:rsid w:val="00445510"/>
    <w:rsid w:val="00447C5E"/>
    <w:rsid w:val="0045055D"/>
    <w:rsid w:val="00455C59"/>
    <w:rsid w:val="00456AEC"/>
    <w:rsid w:val="004618C0"/>
    <w:rsid w:val="004635EA"/>
    <w:rsid w:val="00464CBC"/>
    <w:rsid w:val="00470B4D"/>
    <w:rsid w:val="0047125B"/>
    <w:rsid w:val="00473130"/>
    <w:rsid w:val="00475F50"/>
    <w:rsid w:val="00476959"/>
    <w:rsid w:val="00486FC0"/>
    <w:rsid w:val="0048764A"/>
    <w:rsid w:val="0049247D"/>
    <w:rsid w:val="00494ECD"/>
    <w:rsid w:val="004A004B"/>
    <w:rsid w:val="004A1DE8"/>
    <w:rsid w:val="004A2353"/>
    <w:rsid w:val="004A2C79"/>
    <w:rsid w:val="004A5286"/>
    <w:rsid w:val="004A6396"/>
    <w:rsid w:val="004B67B7"/>
    <w:rsid w:val="004B75B7"/>
    <w:rsid w:val="004C18DD"/>
    <w:rsid w:val="004C3953"/>
    <w:rsid w:val="004C76C3"/>
    <w:rsid w:val="004D611E"/>
    <w:rsid w:val="004F13EB"/>
    <w:rsid w:val="004F29F3"/>
    <w:rsid w:val="004F2AD5"/>
    <w:rsid w:val="005004AA"/>
    <w:rsid w:val="00504038"/>
    <w:rsid w:val="00505440"/>
    <w:rsid w:val="005107B4"/>
    <w:rsid w:val="0051580D"/>
    <w:rsid w:val="00522D82"/>
    <w:rsid w:val="00523281"/>
    <w:rsid w:val="00525401"/>
    <w:rsid w:val="00527C0B"/>
    <w:rsid w:val="0053460B"/>
    <w:rsid w:val="00535862"/>
    <w:rsid w:val="0054158E"/>
    <w:rsid w:val="0054164A"/>
    <w:rsid w:val="00542038"/>
    <w:rsid w:val="00542472"/>
    <w:rsid w:val="00543F4D"/>
    <w:rsid w:val="0054406E"/>
    <w:rsid w:val="00546ED2"/>
    <w:rsid w:val="00546EDD"/>
    <w:rsid w:val="00547111"/>
    <w:rsid w:val="00552BDF"/>
    <w:rsid w:val="005547EA"/>
    <w:rsid w:val="00556E97"/>
    <w:rsid w:val="00562F4B"/>
    <w:rsid w:val="005652A6"/>
    <w:rsid w:val="00567B37"/>
    <w:rsid w:val="00577778"/>
    <w:rsid w:val="00581139"/>
    <w:rsid w:val="0058233D"/>
    <w:rsid w:val="00583F2E"/>
    <w:rsid w:val="00591904"/>
    <w:rsid w:val="00592D74"/>
    <w:rsid w:val="005A0F7B"/>
    <w:rsid w:val="005A5059"/>
    <w:rsid w:val="005A6AF7"/>
    <w:rsid w:val="005B5971"/>
    <w:rsid w:val="005C106C"/>
    <w:rsid w:val="005C31C6"/>
    <w:rsid w:val="005D65A1"/>
    <w:rsid w:val="005E2C44"/>
    <w:rsid w:val="005E57BA"/>
    <w:rsid w:val="005F08E3"/>
    <w:rsid w:val="005F1A41"/>
    <w:rsid w:val="006023CC"/>
    <w:rsid w:val="006133CD"/>
    <w:rsid w:val="00621188"/>
    <w:rsid w:val="00623401"/>
    <w:rsid w:val="00623668"/>
    <w:rsid w:val="0062397A"/>
    <w:rsid w:val="006257ED"/>
    <w:rsid w:val="006268A6"/>
    <w:rsid w:val="00630FE3"/>
    <w:rsid w:val="00631C95"/>
    <w:rsid w:val="00631F95"/>
    <w:rsid w:val="006335DD"/>
    <w:rsid w:val="00642A67"/>
    <w:rsid w:val="00643940"/>
    <w:rsid w:val="00645757"/>
    <w:rsid w:val="006461EE"/>
    <w:rsid w:val="006525EC"/>
    <w:rsid w:val="00653E85"/>
    <w:rsid w:val="006605F8"/>
    <w:rsid w:val="00662FE9"/>
    <w:rsid w:val="0066592C"/>
    <w:rsid w:val="006676EA"/>
    <w:rsid w:val="00672341"/>
    <w:rsid w:val="006735D9"/>
    <w:rsid w:val="00675007"/>
    <w:rsid w:val="0067642C"/>
    <w:rsid w:val="00676DBB"/>
    <w:rsid w:val="00677706"/>
    <w:rsid w:val="00677B16"/>
    <w:rsid w:val="00677D0F"/>
    <w:rsid w:val="006834F1"/>
    <w:rsid w:val="00684AB2"/>
    <w:rsid w:val="00685880"/>
    <w:rsid w:val="00691537"/>
    <w:rsid w:val="00691941"/>
    <w:rsid w:val="00692203"/>
    <w:rsid w:val="00692DBA"/>
    <w:rsid w:val="00692E32"/>
    <w:rsid w:val="006947F3"/>
    <w:rsid w:val="00695808"/>
    <w:rsid w:val="006A04FD"/>
    <w:rsid w:val="006A07D3"/>
    <w:rsid w:val="006A2B22"/>
    <w:rsid w:val="006A4FA6"/>
    <w:rsid w:val="006B05B9"/>
    <w:rsid w:val="006B1CBE"/>
    <w:rsid w:val="006B46FB"/>
    <w:rsid w:val="006B632C"/>
    <w:rsid w:val="006B6BDD"/>
    <w:rsid w:val="006C3EDB"/>
    <w:rsid w:val="006D0DB2"/>
    <w:rsid w:val="006D66F7"/>
    <w:rsid w:val="006D7334"/>
    <w:rsid w:val="006E0771"/>
    <w:rsid w:val="006E21FB"/>
    <w:rsid w:val="006E564F"/>
    <w:rsid w:val="006F00D3"/>
    <w:rsid w:val="006F3E5F"/>
    <w:rsid w:val="006F4AF2"/>
    <w:rsid w:val="006F5BFC"/>
    <w:rsid w:val="006F6BAA"/>
    <w:rsid w:val="00702B15"/>
    <w:rsid w:val="00703B1E"/>
    <w:rsid w:val="007054AD"/>
    <w:rsid w:val="007059BF"/>
    <w:rsid w:val="007133E6"/>
    <w:rsid w:val="0072041F"/>
    <w:rsid w:val="00722B6D"/>
    <w:rsid w:val="00723538"/>
    <w:rsid w:val="0073587F"/>
    <w:rsid w:val="0073709E"/>
    <w:rsid w:val="00745D70"/>
    <w:rsid w:val="007461B1"/>
    <w:rsid w:val="007476ED"/>
    <w:rsid w:val="00747DCE"/>
    <w:rsid w:val="00755391"/>
    <w:rsid w:val="00757653"/>
    <w:rsid w:val="00762AF4"/>
    <w:rsid w:val="00766518"/>
    <w:rsid w:val="007676F4"/>
    <w:rsid w:val="00767F7A"/>
    <w:rsid w:val="0077076D"/>
    <w:rsid w:val="0077696E"/>
    <w:rsid w:val="0077752D"/>
    <w:rsid w:val="00777A18"/>
    <w:rsid w:val="00792342"/>
    <w:rsid w:val="00793FBC"/>
    <w:rsid w:val="007962C2"/>
    <w:rsid w:val="007977A8"/>
    <w:rsid w:val="00797C1B"/>
    <w:rsid w:val="007A1420"/>
    <w:rsid w:val="007A32A4"/>
    <w:rsid w:val="007A3491"/>
    <w:rsid w:val="007A7849"/>
    <w:rsid w:val="007B063E"/>
    <w:rsid w:val="007B40C0"/>
    <w:rsid w:val="007B512A"/>
    <w:rsid w:val="007C09C4"/>
    <w:rsid w:val="007C2097"/>
    <w:rsid w:val="007C2381"/>
    <w:rsid w:val="007C250C"/>
    <w:rsid w:val="007C404E"/>
    <w:rsid w:val="007C768F"/>
    <w:rsid w:val="007D347A"/>
    <w:rsid w:val="007D40D7"/>
    <w:rsid w:val="007D693D"/>
    <w:rsid w:val="007D6A07"/>
    <w:rsid w:val="007E0EA3"/>
    <w:rsid w:val="007E1104"/>
    <w:rsid w:val="007E186E"/>
    <w:rsid w:val="007E1D0D"/>
    <w:rsid w:val="007E45AB"/>
    <w:rsid w:val="007E4B2E"/>
    <w:rsid w:val="007E7902"/>
    <w:rsid w:val="007F0683"/>
    <w:rsid w:val="007F262E"/>
    <w:rsid w:val="007F4958"/>
    <w:rsid w:val="007F7259"/>
    <w:rsid w:val="00800678"/>
    <w:rsid w:val="008015BA"/>
    <w:rsid w:val="00801D7D"/>
    <w:rsid w:val="008040A8"/>
    <w:rsid w:val="00804DD0"/>
    <w:rsid w:val="00813D7D"/>
    <w:rsid w:val="0081603D"/>
    <w:rsid w:val="00817A4A"/>
    <w:rsid w:val="00825955"/>
    <w:rsid w:val="00826307"/>
    <w:rsid w:val="00826CC0"/>
    <w:rsid w:val="00827466"/>
    <w:rsid w:val="008279FA"/>
    <w:rsid w:val="008404AA"/>
    <w:rsid w:val="00841063"/>
    <w:rsid w:val="008415F3"/>
    <w:rsid w:val="008447E0"/>
    <w:rsid w:val="00844B54"/>
    <w:rsid w:val="008506A8"/>
    <w:rsid w:val="008506F1"/>
    <w:rsid w:val="00850747"/>
    <w:rsid w:val="00850E0F"/>
    <w:rsid w:val="008626E7"/>
    <w:rsid w:val="00864B59"/>
    <w:rsid w:val="00866A04"/>
    <w:rsid w:val="008706F4"/>
    <w:rsid w:val="00870EE7"/>
    <w:rsid w:val="00874B97"/>
    <w:rsid w:val="00875D65"/>
    <w:rsid w:val="00877AAF"/>
    <w:rsid w:val="00881734"/>
    <w:rsid w:val="00881F17"/>
    <w:rsid w:val="008863B9"/>
    <w:rsid w:val="00887A64"/>
    <w:rsid w:val="0089039E"/>
    <w:rsid w:val="00891A9F"/>
    <w:rsid w:val="008935C9"/>
    <w:rsid w:val="00896380"/>
    <w:rsid w:val="008A45A6"/>
    <w:rsid w:val="008A45FD"/>
    <w:rsid w:val="008B05B5"/>
    <w:rsid w:val="008B17C9"/>
    <w:rsid w:val="008B2F0C"/>
    <w:rsid w:val="008B5A77"/>
    <w:rsid w:val="008C6173"/>
    <w:rsid w:val="008C6222"/>
    <w:rsid w:val="008C7179"/>
    <w:rsid w:val="008C72B7"/>
    <w:rsid w:val="008D1A08"/>
    <w:rsid w:val="008D1E9F"/>
    <w:rsid w:val="008E15F2"/>
    <w:rsid w:val="008E2D7B"/>
    <w:rsid w:val="008E4B3B"/>
    <w:rsid w:val="008E5D48"/>
    <w:rsid w:val="008F1E03"/>
    <w:rsid w:val="008F1E1E"/>
    <w:rsid w:val="008F2BD0"/>
    <w:rsid w:val="008F5F04"/>
    <w:rsid w:val="008F686C"/>
    <w:rsid w:val="008F6B05"/>
    <w:rsid w:val="008F7A48"/>
    <w:rsid w:val="009041BD"/>
    <w:rsid w:val="009135A0"/>
    <w:rsid w:val="009148DE"/>
    <w:rsid w:val="009164E0"/>
    <w:rsid w:val="00927073"/>
    <w:rsid w:val="00941E30"/>
    <w:rsid w:val="00946265"/>
    <w:rsid w:val="009575D7"/>
    <w:rsid w:val="009702AB"/>
    <w:rsid w:val="00974994"/>
    <w:rsid w:val="00974A28"/>
    <w:rsid w:val="00974CDC"/>
    <w:rsid w:val="009762CD"/>
    <w:rsid w:val="009777D9"/>
    <w:rsid w:val="00984B58"/>
    <w:rsid w:val="00984CE9"/>
    <w:rsid w:val="00985836"/>
    <w:rsid w:val="00991B88"/>
    <w:rsid w:val="009926CD"/>
    <w:rsid w:val="009962CF"/>
    <w:rsid w:val="00996A7F"/>
    <w:rsid w:val="00996CF0"/>
    <w:rsid w:val="009A1714"/>
    <w:rsid w:val="009A4DAF"/>
    <w:rsid w:val="009A5753"/>
    <w:rsid w:val="009A579D"/>
    <w:rsid w:val="009A6FF4"/>
    <w:rsid w:val="009A7B3C"/>
    <w:rsid w:val="009B6503"/>
    <w:rsid w:val="009B7C29"/>
    <w:rsid w:val="009C1A34"/>
    <w:rsid w:val="009C4D6D"/>
    <w:rsid w:val="009C6788"/>
    <w:rsid w:val="009D7CCA"/>
    <w:rsid w:val="009E1133"/>
    <w:rsid w:val="009E2FCC"/>
    <w:rsid w:val="009E3297"/>
    <w:rsid w:val="009E3C2D"/>
    <w:rsid w:val="009E53DA"/>
    <w:rsid w:val="009E6161"/>
    <w:rsid w:val="009F2225"/>
    <w:rsid w:val="009F734F"/>
    <w:rsid w:val="009F7D0C"/>
    <w:rsid w:val="00A03B26"/>
    <w:rsid w:val="00A143A5"/>
    <w:rsid w:val="00A14B8E"/>
    <w:rsid w:val="00A175D1"/>
    <w:rsid w:val="00A209AD"/>
    <w:rsid w:val="00A22D31"/>
    <w:rsid w:val="00A246B6"/>
    <w:rsid w:val="00A2550A"/>
    <w:rsid w:val="00A30660"/>
    <w:rsid w:val="00A346A6"/>
    <w:rsid w:val="00A355E0"/>
    <w:rsid w:val="00A4053C"/>
    <w:rsid w:val="00A47E70"/>
    <w:rsid w:val="00A50C98"/>
    <w:rsid w:val="00A50CF0"/>
    <w:rsid w:val="00A70F88"/>
    <w:rsid w:val="00A7671C"/>
    <w:rsid w:val="00A77699"/>
    <w:rsid w:val="00A81D73"/>
    <w:rsid w:val="00A8393A"/>
    <w:rsid w:val="00A83EB1"/>
    <w:rsid w:val="00A85D42"/>
    <w:rsid w:val="00A91331"/>
    <w:rsid w:val="00A936BB"/>
    <w:rsid w:val="00A94143"/>
    <w:rsid w:val="00A9485B"/>
    <w:rsid w:val="00AA112A"/>
    <w:rsid w:val="00AA2CBC"/>
    <w:rsid w:val="00AA682C"/>
    <w:rsid w:val="00AA761D"/>
    <w:rsid w:val="00AB08EF"/>
    <w:rsid w:val="00AB291B"/>
    <w:rsid w:val="00AB59D1"/>
    <w:rsid w:val="00AC12A6"/>
    <w:rsid w:val="00AC1386"/>
    <w:rsid w:val="00AC5820"/>
    <w:rsid w:val="00AC6F22"/>
    <w:rsid w:val="00AD1BA1"/>
    <w:rsid w:val="00AD1CD8"/>
    <w:rsid w:val="00AD1E72"/>
    <w:rsid w:val="00AD257E"/>
    <w:rsid w:val="00AD2716"/>
    <w:rsid w:val="00AD423C"/>
    <w:rsid w:val="00AD723A"/>
    <w:rsid w:val="00AE37CA"/>
    <w:rsid w:val="00AE4EAF"/>
    <w:rsid w:val="00AF037A"/>
    <w:rsid w:val="00AF281A"/>
    <w:rsid w:val="00AF3DB7"/>
    <w:rsid w:val="00AF7F8A"/>
    <w:rsid w:val="00B0598E"/>
    <w:rsid w:val="00B06604"/>
    <w:rsid w:val="00B12776"/>
    <w:rsid w:val="00B2032D"/>
    <w:rsid w:val="00B258BB"/>
    <w:rsid w:val="00B25972"/>
    <w:rsid w:val="00B347A2"/>
    <w:rsid w:val="00B37CCD"/>
    <w:rsid w:val="00B42B7C"/>
    <w:rsid w:val="00B44D89"/>
    <w:rsid w:val="00B46A2A"/>
    <w:rsid w:val="00B4777D"/>
    <w:rsid w:val="00B53C95"/>
    <w:rsid w:val="00B6784F"/>
    <w:rsid w:val="00B67B97"/>
    <w:rsid w:val="00B73010"/>
    <w:rsid w:val="00B76000"/>
    <w:rsid w:val="00B80F3D"/>
    <w:rsid w:val="00B81846"/>
    <w:rsid w:val="00B81E55"/>
    <w:rsid w:val="00B81FD6"/>
    <w:rsid w:val="00B968C8"/>
    <w:rsid w:val="00B9690C"/>
    <w:rsid w:val="00B96E32"/>
    <w:rsid w:val="00BA0C71"/>
    <w:rsid w:val="00BA2633"/>
    <w:rsid w:val="00BA30A4"/>
    <w:rsid w:val="00BA3A95"/>
    <w:rsid w:val="00BA3EC5"/>
    <w:rsid w:val="00BA40A2"/>
    <w:rsid w:val="00BA51D9"/>
    <w:rsid w:val="00BB2DAA"/>
    <w:rsid w:val="00BB311D"/>
    <w:rsid w:val="00BB5DFC"/>
    <w:rsid w:val="00BC0BB3"/>
    <w:rsid w:val="00BC1F95"/>
    <w:rsid w:val="00BC3187"/>
    <w:rsid w:val="00BC47F1"/>
    <w:rsid w:val="00BC7BD7"/>
    <w:rsid w:val="00BD0D35"/>
    <w:rsid w:val="00BD279D"/>
    <w:rsid w:val="00BD2EF2"/>
    <w:rsid w:val="00BD6197"/>
    <w:rsid w:val="00BD6BB8"/>
    <w:rsid w:val="00BE0736"/>
    <w:rsid w:val="00BE3448"/>
    <w:rsid w:val="00BE5E67"/>
    <w:rsid w:val="00BF2F47"/>
    <w:rsid w:val="00BF3A6D"/>
    <w:rsid w:val="00BF541C"/>
    <w:rsid w:val="00BF5EBB"/>
    <w:rsid w:val="00BF7C43"/>
    <w:rsid w:val="00C040B1"/>
    <w:rsid w:val="00C04ACA"/>
    <w:rsid w:val="00C050E9"/>
    <w:rsid w:val="00C064E6"/>
    <w:rsid w:val="00C1768C"/>
    <w:rsid w:val="00C17F16"/>
    <w:rsid w:val="00C229A2"/>
    <w:rsid w:val="00C229A6"/>
    <w:rsid w:val="00C2388F"/>
    <w:rsid w:val="00C239C3"/>
    <w:rsid w:val="00C303C6"/>
    <w:rsid w:val="00C314A4"/>
    <w:rsid w:val="00C31983"/>
    <w:rsid w:val="00C435C8"/>
    <w:rsid w:val="00C43AD5"/>
    <w:rsid w:val="00C44582"/>
    <w:rsid w:val="00C50A01"/>
    <w:rsid w:val="00C5224B"/>
    <w:rsid w:val="00C53C2C"/>
    <w:rsid w:val="00C55903"/>
    <w:rsid w:val="00C64549"/>
    <w:rsid w:val="00C65D2B"/>
    <w:rsid w:val="00C66BA2"/>
    <w:rsid w:val="00C71770"/>
    <w:rsid w:val="00C75ABA"/>
    <w:rsid w:val="00C76E5B"/>
    <w:rsid w:val="00C8165C"/>
    <w:rsid w:val="00C863A2"/>
    <w:rsid w:val="00C87A05"/>
    <w:rsid w:val="00C94344"/>
    <w:rsid w:val="00C945BE"/>
    <w:rsid w:val="00C9495F"/>
    <w:rsid w:val="00C95614"/>
    <w:rsid w:val="00C95985"/>
    <w:rsid w:val="00CA3C63"/>
    <w:rsid w:val="00CA7994"/>
    <w:rsid w:val="00CB0791"/>
    <w:rsid w:val="00CB3383"/>
    <w:rsid w:val="00CB3E01"/>
    <w:rsid w:val="00CB6C1F"/>
    <w:rsid w:val="00CB7705"/>
    <w:rsid w:val="00CC37A2"/>
    <w:rsid w:val="00CC5026"/>
    <w:rsid w:val="00CC558D"/>
    <w:rsid w:val="00CC68D0"/>
    <w:rsid w:val="00CD06F9"/>
    <w:rsid w:val="00CD095E"/>
    <w:rsid w:val="00CD0B94"/>
    <w:rsid w:val="00CD1C47"/>
    <w:rsid w:val="00CE0D3D"/>
    <w:rsid w:val="00CE408D"/>
    <w:rsid w:val="00CE6785"/>
    <w:rsid w:val="00CE73D3"/>
    <w:rsid w:val="00CF25A6"/>
    <w:rsid w:val="00CF6341"/>
    <w:rsid w:val="00D03F9A"/>
    <w:rsid w:val="00D066D3"/>
    <w:rsid w:val="00D0670D"/>
    <w:rsid w:val="00D06D51"/>
    <w:rsid w:val="00D10EA6"/>
    <w:rsid w:val="00D12B8D"/>
    <w:rsid w:val="00D13F0D"/>
    <w:rsid w:val="00D21CEA"/>
    <w:rsid w:val="00D24991"/>
    <w:rsid w:val="00D276AA"/>
    <w:rsid w:val="00D300E2"/>
    <w:rsid w:val="00D30519"/>
    <w:rsid w:val="00D3068F"/>
    <w:rsid w:val="00D3333C"/>
    <w:rsid w:val="00D37A6A"/>
    <w:rsid w:val="00D4014D"/>
    <w:rsid w:val="00D408E6"/>
    <w:rsid w:val="00D450DF"/>
    <w:rsid w:val="00D47318"/>
    <w:rsid w:val="00D50255"/>
    <w:rsid w:val="00D5134C"/>
    <w:rsid w:val="00D53BAC"/>
    <w:rsid w:val="00D54DD2"/>
    <w:rsid w:val="00D55033"/>
    <w:rsid w:val="00D6188F"/>
    <w:rsid w:val="00D66327"/>
    <w:rsid w:val="00D66520"/>
    <w:rsid w:val="00D704DF"/>
    <w:rsid w:val="00D84112"/>
    <w:rsid w:val="00D97BF1"/>
    <w:rsid w:val="00DA157C"/>
    <w:rsid w:val="00DA3A9C"/>
    <w:rsid w:val="00DA46DA"/>
    <w:rsid w:val="00DA6A69"/>
    <w:rsid w:val="00DB08FB"/>
    <w:rsid w:val="00DB4C33"/>
    <w:rsid w:val="00DC0DED"/>
    <w:rsid w:val="00DC26E9"/>
    <w:rsid w:val="00DC66FF"/>
    <w:rsid w:val="00DC72E3"/>
    <w:rsid w:val="00DC760E"/>
    <w:rsid w:val="00DD00BA"/>
    <w:rsid w:val="00DD57BD"/>
    <w:rsid w:val="00DD62F4"/>
    <w:rsid w:val="00DD646D"/>
    <w:rsid w:val="00DD663C"/>
    <w:rsid w:val="00DD709D"/>
    <w:rsid w:val="00DD7D94"/>
    <w:rsid w:val="00DD7E32"/>
    <w:rsid w:val="00DE34CF"/>
    <w:rsid w:val="00DE3F88"/>
    <w:rsid w:val="00DF3E16"/>
    <w:rsid w:val="00DF475F"/>
    <w:rsid w:val="00DF65CD"/>
    <w:rsid w:val="00DF6A75"/>
    <w:rsid w:val="00DF763E"/>
    <w:rsid w:val="00E01A91"/>
    <w:rsid w:val="00E04730"/>
    <w:rsid w:val="00E1393F"/>
    <w:rsid w:val="00E13F3D"/>
    <w:rsid w:val="00E2455A"/>
    <w:rsid w:val="00E24D04"/>
    <w:rsid w:val="00E24F7B"/>
    <w:rsid w:val="00E27550"/>
    <w:rsid w:val="00E3078A"/>
    <w:rsid w:val="00E34430"/>
    <w:rsid w:val="00E34898"/>
    <w:rsid w:val="00E456FD"/>
    <w:rsid w:val="00E50913"/>
    <w:rsid w:val="00E510C3"/>
    <w:rsid w:val="00E54006"/>
    <w:rsid w:val="00E54414"/>
    <w:rsid w:val="00E5441F"/>
    <w:rsid w:val="00E54E53"/>
    <w:rsid w:val="00E60839"/>
    <w:rsid w:val="00E61A5F"/>
    <w:rsid w:val="00E63CF4"/>
    <w:rsid w:val="00E6467C"/>
    <w:rsid w:val="00E650D0"/>
    <w:rsid w:val="00E673D3"/>
    <w:rsid w:val="00E729FF"/>
    <w:rsid w:val="00E76FAB"/>
    <w:rsid w:val="00E84475"/>
    <w:rsid w:val="00E85130"/>
    <w:rsid w:val="00E969A5"/>
    <w:rsid w:val="00E96E48"/>
    <w:rsid w:val="00EA1393"/>
    <w:rsid w:val="00EA33AD"/>
    <w:rsid w:val="00EB09B7"/>
    <w:rsid w:val="00EB100F"/>
    <w:rsid w:val="00EB1319"/>
    <w:rsid w:val="00EB1ED3"/>
    <w:rsid w:val="00EB6311"/>
    <w:rsid w:val="00EC1707"/>
    <w:rsid w:val="00EC4933"/>
    <w:rsid w:val="00ED121B"/>
    <w:rsid w:val="00ED1563"/>
    <w:rsid w:val="00ED2C92"/>
    <w:rsid w:val="00ED47D5"/>
    <w:rsid w:val="00ED4E17"/>
    <w:rsid w:val="00EE01C1"/>
    <w:rsid w:val="00EE6538"/>
    <w:rsid w:val="00EE7D7C"/>
    <w:rsid w:val="00EF6A6D"/>
    <w:rsid w:val="00F00383"/>
    <w:rsid w:val="00F008E9"/>
    <w:rsid w:val="00F027B0"/>
    <w:rsid w:val="00F02853"/>
    <w:rsid w:val="00F055D7"/>
    <w:rsid w:val="00F06100"/>
    <w:rsid w:val="00F06C4E"/>
    <w:rsid w:val="00F13261"/>
    <w:rsid w:val="00F14EC9"/>
    <w:rsid w:val="00F25D98"/>
    <w:rsid w:val="00F2713C"/>
    <w:rsid w:val="00F27170"/>
    <w:rsid w:val="00F300FB"/>
    <w:rsid w:val="00F34509"/>
    <w:rsid w:val="00F41A57"/>
    <w:rsid w:val="00F426CE"/>
    <w:rsid w:val="00F435EF"/>
    <w:rsid w:val="00F45CC3"/>
    <w:rsid w:val="00F51CDC"/>
    <w:rsid w:val="00F528C7"/>
    <w:rsid w:val="00F55FE0"/>
    <w:rsid w:val="00F62D15"/>
    <w:rsid w:val="00F648C2"/>
    <w:rsid w:val="00F67B00"/>
    <w:rsid w:val="00F67EC2"/>
    <w:rsid w:val="00F7289A"/>
    <w:rsid w:val="00F7365D"/>
    <w:rsid w:val="00F7671E"/>
    <w:rsid w:val="00F76A97"/>
    <w:rsid w:val="00F77B44"/>
    <w:rsid w:val="00F82DD7"/>
    <w:rsid w:val="00F91ECD"/>
    <w:rsid w:val="00F93EBE"/>
    <w:rsid w:val="00F95490"/>
    <w:rsid w:val="00FA081B"/>
    <w:rsid w:val="00FA19FA"/>
    <w:rsid w:val="00FA60BB"/>
    <w:rsid w:val="00FB20B1"/>
    <w:rsid w:val="00FB332F"/>
    <w:rsid w:val="00FB3816"/>
    <w:rsid w:val="00FB44AF"/>
    <w:rsid w:val="00FB6386"/>
    <w:rsid w:val="00FC062A"/>
    <w:rsid w:val="00FC14C7"/>
    <w:rsid w:val="00FC16F4"/>
    <w:rsid w:val="00FC2C84"/>
    <w:rsid w:val="00FC55A6"/>
    <w:rsid w:val="00FC6A07"/>
    <w:rsid w:val="00FD0380"/>
    <w:rsid w:val="00FD05D3"/>
    <w:rsid w:val="00FD1B72"/>
    <w:rsid w:val="00FD2716"/>
    <w:rsid w:val="00FD71D3"/>
    <w:rsid w:val="00FE07DD"/>
    <w:rsid w:val="00FE1FC4"/>
    <w:rsid w:val="00FE62CD"/>
    <w:rsid w:val="00FF031B"/>
    <w:rsid w:val="00FF07A6"/>
    <w:rsid w:val="00FF69B5"/>
    <w:rsid w:val="39BC3F26"/>
    <w:rsid w:val="77C02F90"/>
    <w:rsid w:val="7F10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203E9"/>
  <w15:docId w15:val="{6FFE7F39-326A-4D17-B716-3916A7AD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qFormat="1"/>
    <w:lsdException w:name="toc 8" w:semiHidden="1" w:uiPriority="99" w:unhideWhenUsed="1"/>
    <w:lsdException w:name="toc 9" w:semiHidden="1" w:uiPriority="9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qFormat="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75F"/>
    <w:pPr>
      <w:spacing w:after="180"/>
    </w:pPr>
    <w:rPr>
      <w:rFonts w:ascii="Times New Roman" w:eastAsiaTheme="minorEastAsia" w:hAnsi="Times New Roman"/>
      <w:lang w:val="en-GB" w:eastAsia="en-US"/>
    </w:rPr>
  </w:style>
  <w:style w:type="paragraph" w:styleId="Heading1">
    <w:name w:val="heading 1"/>
    <w:next w:val="Normal"/>
    <w:link w:val="Heading1Char"/>
    <w:qFormat/>
    <w:rsid w:val="00DF475F"/>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DF475F"/>
    <w:pPr>
      <w:pBdr>
        <w:top w:val="none" w:sz="0" w:space="0" w:color="auto"/>
      </w:pBdr>
      <w:spacing w:before="180"/>
      <w:outlineLvl w:val="1"/>
    </w:pPr>
    <w:rPr>
      <w:sz w:val="32"/>
    </w:rPr>
  </w:style>
  <w:style w:type="paragraph" w:styleId="Heading3">
    <w:name w:val="heading 3"/>
    <w:basedOn w:val="Heading2"/>
    <w:next w:val="Normal"/>
    <w:link w:val="Heading3Char"/>
    <w:qFormat/>
    <w:rsid w:val="00DF475F"/>
    <w:pPr>
      <w:spacing w:before="120"/>
      <w:outlineLvl w:val="2"/>
    </w:pPr>
    <w:rPr>
      <w:sz w:val="28"/>
    </w:rPr>
  </w:style>
  <w:style w:type="paragraph" w:styleId="Heading4">
    <w:name w:val="heading 4"/>
    <w:basedOn w:val="Heading3"/>
    <w:next w:val="Normal"/>
    <w:link w:val="Heading4Char"/>
    <w:uiPriority w:val="99"/>
    <w:qFormat/>
    <w:rsid w:val="00DF475F"/>
    <w:pPr>
      <w:ind w:left="1418" w:hanging="1418"/>
      <w:outlineLvl w:val="3"/>
    </w:pPr>
    <w:rPr>
      <w:sz w:val="24"/>
    </w:rPr>
  </w:style>
  <w:style w:type="paragraph" w:styleId="Heading5">
    <w:name w:val="heading 5"/>
    <w:basedOn w:val="Heading4"/>
    <w:next w:val="Normal"/>
    <w:link w:val="Heading5Char"/>
    <w:qFormat/>
    <w:rsid w:val="00DF475F"/>
    <w:pPr>
      <w:ind w:left="1701" w:hanging="1701"/>
      <w:outlineLvl w:val="4"/>
    </w:pPr>
    <w:rPr>
      <w:sz w:val="22"/>
    </w:rPr>
  </w:style>
  <w:style w:type="paragraph" w:styleId="Heading6">
    <w:name w:val="heading 6"/>
    <w:basedOn w:val="H6"/>
    <w:next w:val="Normal"/>
    <w:link w:val="Heading6Char"/>
    <w:qFormat/>
    <w:rsid w:val="00DF475F"/>
    <w:pPr>
      <w:outlineLvl w:val="5"/>
    </w:pPr>
  </w:style>
  <w:style w:type="paragraph" w:styleId="Heading7">
    <w:name w:val="heading 7"/>
    <w:basedOn w:val="H6"/>
    <w:next w:val="Normal"/>
    <w:link w:val="Heading7Char"/>
    <w:qFormat/>
    <w:rsid w:val="00DF475F"/>
    <w:pPr>
      <w:outlineLvl w:val="6"/>
    </w:pPr>
  </w:style>
  <w:style w:type="paragraph" w:styleId="Heading8">
    <w:name w:val="heading 8"/>
    <w:basedOn w:val="Heading1"/>
    <w:next w:val="Normal"/>
    <w:link w:val="Heading8Char"/>
    <w:qFormat/>
    <w:rsid w:val="00DF475F"/>
    <w:pPr>
      <w:ind w:left="0" w:firstLine="0"/>
      <w:outlineLvl w:val="7"/>
    </w:pPr>
  </w:style>
  <w:style w:type="paragraph" w:styleId="Heading9">
    <w:name w:val="heading 9"/>
    <w:basedOn w:val="Heading8"/>
    <w:next w:val="Normal"/>
    <w:link w:val="Heading9Char"/>
    <w:qFormat/>
    <w:rsid w:val="00DF47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475F"/>
    <w:pPr>
      <w:ind w:left="1985" w:hanging="1985"/>
      <w:outlineLvl w:val="9"/>
    </w:pPr>
    <w:rPr>
      <w:sz w:val="20"/>
    </w:rPr>
  </w:style>
  <w:style w:type="paragraph" w:styleId="List3">
    <w:name w:val="List 3"/>
    <w:basedOn w:val="List2"/>
    <w:rsid w:val="00DF475F"/>
    <w:pPr>
      <w:ind w:left="1135"/>
    </w:pPr>
  </w:style>
  <w:style w:type="paragraph" w:styleId="List2">
    <w:name w:val="List 2"/>
    <w:basedOn w:val="List"/>
    <w:qFormat/>
    <w:rsid w:val="00DF475F"/>
    <w:pPr>
      <w:ind w:left="851"/>
    </w:pPr>
  </w:style>
  <w:style w:type="paragraph" w:styleId="List">
    <w:name w:val="List"/>
    <w:basedOn w:val="Normal"/>
    <w:uiPriority w:val="99"/>
    <w:qFormat/>
    <w:rsid w:val="00DF475F"/>
    <w:pPr>
      <w:ind w:left="568" w:hanging="284"/>
    </w:pPr>
  </w:style>
  <w:style w:type="paragraph" w:styleId="TOC7">
    <w:name w:val="toc 7"/>
    <w:basedOn w:val="TOC6"/>
    <w:next w:val="Normal"/>
    <w:uiPriority w:val="99"/>
    <w:qFormat/>
    <w:rsid w:val="00DF475F"/>
    <w:pPr>
      <w:ind w:left="2268" w:hanging="2268"/>
    </w:pPr>
  </w:style>
  <w:style w:type="paragraph" w:styleId="TOC6">
    <w:name w:val="toc 6"/>
    <w:basedOn w:val="TOC5"/>
    <w:next w:val="Normal"/>
    <w:uiPriority w:val="99"/>
    <w:rsid w:val="00DF475F"/>
    <w:pPr>
      <w:ind w:left="1985" w:hanging="1985"/>
    </w:pPr>
  </w:style>
  <w:style w:type="paragraph" w:styleId="TOC5">
    <w:name w:val="toc 5"/>
    <w:basedOn w:val="TOC4"/>
    <w:next w:val="Normal"/>
    <w:uiPriority w:val="99"/>
    <w:rsid w:val="00DF475F"/>
    <w:pPr>
      <w:ind w:left="1701" w:hanging="1701"/>
    </w:pPr>
  </w:style>
  <w:style w:type="paragraph" w:styleId="TOC4">
    <w:name w:val="toc 4"/>
    <w:basedOn w:val="TOC3"/>
    <w:next w:val="Normal"/>
    <w:uiPriority w:val="99"/>
    <w:rsid w:val="00DF475F"/>
    <w:pPr>
      <w:ind w:left="1418" w:hanging="1418"/>
    </w:pPr>
  </w:style>
  <w:style w:type="paragraph" w:styleId="TOC3">
    <w:name w:val="toc 3"/>
    <w:basedOn w:val="TOC2"/>
    <w:next w:val="Normal"/>
    <w:uiPriority w:val="99"/>
    <w:rsid w:val="00DF475F"/>
    <w:pPr>
      <w:ind w:left="1134" w:hanging="1134"/>
    </w:pPr>
  </w:style>
  <w:style w:type="paragraph" w:styleId="TOC2">
    <w:name w:val="toc 2"/>
    <w:basedOn w:val="TOC1"/>
    <w:next w:val="Normal"/>
    <w:uiPriority w:val="99"/>
    <w:rsid w:val="00DF475F"/>
    <w:pPr>
      <w:keepNext w:val="0"/>
      <w:spacing w:before="0"/>
      <w:ind w:left="851" w:hanging="851"/>
    </w:pPr>
    <w:rPr>
      <w:sz w:val="20"/>
    </w:rPr>
  </w:style>
  <w:style w:type="paragraph" w:styleId="TOC1">
    <w:name w:val="toc 1"/>
    <w:next w:val="Normal"/>
    <w:uiPriority w:val="99"/>
    <w:qFormat/>
    <w:rsid w:val="00DF475F"/>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rsid w:val="00DF475F"/>
    <w:pPr>
      <w:ind w:left="851"/>
    </w:pPr>
  </w:style>
  <w:style w:type="paragraph" w:styleId="ListNumber">
    <w:name w:val="List Number"/>
    <w:basedOn w:val="List"/>
    <w:rsid w:val="00DF475F"/>
  </w:style>
  <w:style w:type="paragraph" w:styleId="ListBullet4">
    <w:name w:val="List Bullet 4"/>
    <w:basedOn w:val="ListBullet3"/>
    <w:rsid w:val="00DF475F"/>
    <w:pPr>
      <w:ind w:left="1418"/>
    </w:pPr>
  </w:style>
  <w:style w:type="paragraph" w:styleId="ListBullet3">
    <w:name w:val="List Bullet 3"/>
    <w:basedOn w:val="ListBullet2"/>
    <w:qFormat/>
    <w:rsid w:val="00DF475F"/>
    <w:pPr>
      <w:ind w:left="1135"/>
    </w:pPr>
  </w:style>
  <w:style w:type="paragraph" w:styleId="ListBullet2">
    <w:name w:val="List Bullet 2"/>
    <w:basedOn w:val="ListBullet"/>
    <w:uiPriority w:val="99"/>
    <w:qFormat/>
    <w:rsid w:val="00DF475F"/>
    <w:pPr>
      <w:ind w:left="851"/>
    </w:pPr>
  </w:style>
  <w:style w:type="paragraph" w:styleId="ListBullet">
    <w:name w:val="List Bullet"/>
    <w:basedOn w:val="List"/>
    <w:rsid w:val="00DF475F"/>
  </w:style>
  <w:style w:type="paragraph" w:styleId="Caption">
    <w:name w:val="caption"/>
    <w:basedOn w:val="Normal"/>
    <w:next w:val="Normal"/>
    <w:link w:val="CaptionChar"/>
    <w:uiPriority w:val="99"/>
    <w:qFormat/>
    <w:rsid w:val="00DF475F"/>
    <w:pPr>
      <w:overflowPunct w:val="0"/>
      <w:autoSpaceDE w:val="0"/>
      <w:autoSpaceDN w:val="0"/>
      <w:adjustRightInd w:val="0"/>
      <w:spacing w:before="120" w:after="120"/>
      <w:textAlignment w:val="baseline"/>
    </w:pPr>
    <w:rPr>
      <w:rFonts w:eastAsia="宋体"/>
      <w:b/>
      <w:lang w:val="zh-CN" w:eastAsia="zh-CN"/>
    </w:rPr>
  </w:style>
  <w:style w:type="paragraph" w:styleId="DocumentMap">
    <w:name w:val="Document Map"/>
    <w:basedOn w:val="Normal"/>
    <w:link w:val="DocumentMapChar"/>
    <w:uiPriority w:val="99"/>
    <w:rsid w:val="00DF475F"/>
    <w:pPr>
      <w:shd w:val="clear" w:color="auto" w:fill="000080"/>
    </w:pPr>
    <w:rPr>
      <w:rFonts w:ascii="Tahoma" w:hAnsi="Tahoma" w:cs="Tahoma"/>
    </w:rPr>
  </w:style>
  <w:style w:type="paragraph" w:styleId="CommentText">
    <w:name w:val="annotation text"/>
    <w:basedOn w:val="Normal"/>
    <w:link w:val="CommentTextChar"/>
    <w:uiPriority w:val="99"/>
    <w:rsid w:val="00DF475F"/>
  </w:style>
  <w:style w:type="paragraph" w:styleId="BodyText">
    <w:name w:val="Body Text"/>
    <w:basedOn w:val="Normal"/>
    <w:link w:val="BodyTextChar"/>
    <w:uiPriority w:val="99"/>
    <w:qFormat/>
    <w:rsid w:val="00DF475F"/>
    <w:pPr>
      <w:overflowPunct w:val="0"/>
      <w:autoSpaceDE w:val="0"/>
      <w:autoSpaceDN w:val="0"/>
      <w:adjustRightInd w:val="0"/>
      <w:spacing w:after="120"/>
      <w:textAlignment w:val="baseline"/>
    </w:pPr>
    <w:rPr>
      <w:rFonts w:eastAsia="宋体"/>
    </w:rPr>
  </w:style>
  <w:style w:type="paragraph" w:styleId="BodyTextIndent">
    <w:name w:val="Body Text Indent"/>
    <w:basedOn w:val="Normal"/>
    <w:link w:val="BodyTextIndentChar"/>
    <w:semiHidden/>
    <w:unhideWhenUsed/>
    <w:qFormat/>
    <w:rsid w:val="00DF475F"/>
    <w:pPr>
      <w:spacing w:after="120"/>
      <w:ind w:left="360"/>
    </w:pPr>
  </w:style>
  <w:style w:type="paragraph" w:styleId="PlainText">
    <w:name w:val="Plain Text"/>
    <w:basedOn w:val="Normal"/>
    <w:link w:val="PlainTextChar1"/>
    <w:uiPriority w:val="99"/>
    <w:qFormat/>
    <w:rsid w:val="00DF475F"/>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rsid w:val="00DF475F"/>
    <w:pPr>
      <w:ind w:left="1702"/>
    </w:pPr>
  </w:style>
  <w:style w:type="paragraph" w:styleId="TOC8">
    <w:name w:val="toc 8"/>
    <w:basedOn w:val="TOC1"/>
    <w:next w:val="Normal"/>
    <w:uiPriority w:val="99"/>
    <w:rsid w:val="00DF475F"/>
    <w:pPr>
      <w:spacing w:before="180"/>
      <w:ind w:left="2693" w:hanging="2693"/>
    </w:pPr>
    <w:rPr>
      <w:b/>
    </w:rPr>
  </w:style>
  <w:style w:type="paragraph" w:styleId="BodyTextIndent2">
    <w:name w:val="Body Text Indent 2"/>
    <w:basedOn w:val="Normal"/>
    <w:link w:val="BodyTextIndent2Char"/>
    <w:uiPriority w:val="99"/>
    <w:unhideWhenUsed/>
    <w:qFormat/>
    <w:rsid w:val="00DF475F"/>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rsid w:val="00DF475F"/>
    <w:rPr>
      <w:rFonts w:ascii="Tahoma" w:hAnsi="Tahoma" w:cs="Tahoma"/>
      <w:sz w:val="16"/>
      <w:szCs w:val="16"/>
    </w:rPr>
  </w:style>
  <w:style w:type="paragraph" w:styleId="Footer">
    <w:name w:val="footer"/>
    <w:basedOn w:val="Header"/>
    <w:link w:val="FooterChar"/>
    <w:uiPriority w:val="99"/>
    <w:qFormat/>
    <w:rsid w:val="00DF475F"/>
    <w:pPr>
      <w:jc w:val="center"/>
    </w:pPr>
    <w:rPr>
      <w:i/>
    </w:rPr>
  </w:style>
  <w:style w:type="paragraph" w:styleId="Header">
    <w:name w:val="header"/>
    <w:link w:val="HeaderChar"/>
    <w:uiPriority w:val="99"/>
    <w:qFormat/>
    <w:rsid w:val="00DF475F"/>
    <w:pPr>
      <w:widowControl w:val="0"/>
    </w:pPr>
    <w:rPr>
      <w:rFonts w:ascii="Arial" w:eastAsiaTheme="minorEastAsia" w:hAnsi="Arial"/>
      <w:b/>
      <w:sz w:val="18"/>
      <w:lang w:val="en-GB" w:eastAsia="en-US"/>
    </w:rPr>
  </w:style>
  <w:style w:type="paragraph" w:styleId="ListNumber5">
    <w:name w:val="List Number 5"/>
    <w:basedOn w:val="Normal"/>
    <w:qFormat/>
    <w:rsid w:val="00DF475F"/>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rsid w:val="00DF475F"/>
    <w:pPr>
      <w:keepLines/>
      <w:spacing w:after="0"/>
      <w:ind w:left="454" w:hanging="454"/>
    </w:pPr>
    <w:rPr>
      <w:sz w:val="16"/>
    </w:rPr>
  </w:style>
  <w:style w:type="paragraph" w:styleId="List5">
    <w:name w:val="List 5"/>
    <w:basedOn w:val="List4"/>
    <w:rsid w:val="00DF475F"/>
    <w:pPr>
      <w:ind w:left="1702"/>
    </w:pPr>
  </w:style>
  <w:style w:type="paragraph" w:styleId="List4">
    <w:name w:val="List 4"/>
    <w:basedOn w:val="List3"/>
    <w:rsid w:val="00DF475F"/>
    <w:pPr>
      <w:ind w:left="1418"/>
    </w:pPr>
  </w:style>
  <w:style w:type="paragraph" w:styleId="TOC9">
    <w:name w:val="toc 9"/>
    <w:basedOn w:val="TOC8"/>
    <w:next w:val="Normal"/>
    <w:uiPriority w:val="99"/>
    <w:rsid w:val="00DF475F"/>
    <w:pPr>
      <w:ind w:left="1418" w:hanging="1418"/>
    </w:pPr>
  </w:style>
  <w:style w:type="paragraph" w:styleId="BodyText2">
    <w:name w:val="Body Text 2"/>
    <w:basedOn w:val="Normal"/>
    <w:link w:val="BodyText2Char"/>
    <w:rsid w:val="00DF475F"/>
    <w:rPr>
      <w:rFonts w:eastAsia="MS Mincho"/>
      <w:color w:val="FFFF00"/>
      <w:lang w:val="en-US" w:eastAsia="ja-JP"/>
    </w:rPr>
  </w:style>
  <w:style w:type="paragraph" w:styleId="HTMLPreformatted">
    <w:name w:val="HTML Preformatted"/>
    <w:basedOn w:val="Normal"/>
    <w:link w:val="HTMLPreformattedChar1"/>
    <w:qFormat/>
    <w:rsid w:val="00D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rsid w:val="00DF475F"/>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rsid w:val="00DF475F"/>
    <w:pPr>
      <w:keepLines/>
      <w:spacing w:after="0"/>
    </w:pPr>
  </w:style>
  <w:style w:type="paragraph" w:styleId="Index2">
    <w:name w:val="index 2"/>
    <w:basedOn w:val="Index1"/>
    <w:next w:val="Normal"/>
    <w:qFormat/>
    <w:rsid w:val="00DF475F"/>
    <w:pPr>
      <w:ind w:left="284"/>
    </w:pPr>
  </w:style>
  <w:style w:type="paragraph" w:styleId="CommentSubject">
    <w:name w:val="annotation subject"/>
    <w:basedOn w:val="CommentText"/>
    <w:next w:val="CommentText"/>
    <w:link w:val="CommentSubjectChar"/>
    <w:uiPriority w:val="99"/>
    <w:rsid w:val="00DF475F"/>
    <w:rPr>
      <w:b/>
      <w:bCs/>
    </w:rPr>
  </w:style>
  <w:style w:type="table" w:styleId="TableGrid">
    <w:name w:val="Table Grid"/>
    <w:basedOn w:val="TableNormal"/>
    <w:rsid w:val="00DF4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sid w:val="00DF475F"/>
    <w:rPr>
      <w:color w:val="76923C"/>
      <w:lang w:val="en-US"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sid w:val="00DF475F"/>
    <w:rPr>
      <w:lang w:val="en-US"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sid w:val="00DF475F"/>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sid w:val="00DF475F"/>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rsid w:val="00DF475F"/>
  </w:style>
  <w:style w:type="character" w:styleId="FollowedHyperlink">
    <w:name w:val="FollowedHyperlink"/>
    <w:rsid w:val="00DF475F"/>
    <w:rPr>
      <w:color w:val="800080"/>
      <w:u w:val="single"/>
    </w:rPr>
  </w:style>
  <w:style w:type="character" w:styleId="Hyperlink">
    <w:name w:val="Hyperlink"/>
    <w:rsid w:val="00DF475F"/>
    <w:rPr>
      <w:color w:val="0000FF"/>
      <w:u w:val="single"/>
    </w:rPr>
  </w:style>
  <w:style w:type="character" w:styleId="CommentReference">
    <w:name w:val="annotation reference"/>
    <w:rsid w:val="00DF475F"/>
    <w:rPr>
      <w:sz w:val="16"/>
    </w:rPr>
  </w:style>
  <w:style w:type="character" w:styleId="FootnoteReference">
    <w:name w:val="footnote reference"/>
    <w:rsid w:val="00DF475F"/>
    <w:rPr>
      <w:b/>
      <w:position w:val="6"/>
      <w:sz w:val="16"/>
    </w:rPr>
  </w:style>
  <w:style w:type="paragraph" w:customStyle="1" w:styleId="ZT">
    <w:name w:val="ZT"/>
    <w:rsid w:val="00DF475F"/>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DF475F"/>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rsid w:val="00DF475F"/>
    <w:pPr>
      <w:outlineLvl w:val="9"/>
    </w:pPr>
  </w:style>
  <w:style w:type="paragraph" w:customStyle="1" w:styleId="TAH">
    <w:name w:val="TAH"/>
    <w:basedOn w:val="TAC"/>
    <w:link w:val="TAHChar"/>
    <w:rsid w:val="00DF475F"/>
    <w:rPr>
      <w:b/>
    </w:rPr>
  </w:style>
  <w:style w:type="paragraph" w:customStyle="1" w:styleId="TAC">
    <w:name w:val="TAC"/>
    <w:basedOn w:val="TAL"/>
    <w:link w:val="TACChar"/>
    <w:uiPriority w:val="99"/>
    <w:qFormat/>
    <w:rsid w:val="00DF475F"/>
    <w:pPr>
      <w:jc w:val="center"/>
    </w:pPr>
  </w:style>
  <w:style w:type="paragraph" w:customStyle="1" w:styleId="TAL">
    <w:name w:val="TAL"/>
    <w:basedOn w:val="Normal"/>
    <w:link w:val="TALChar"/>
    <w:uiPriority w:val="99"/>
    <w:rsid w:val="00DF475F"/>
    <w:pPr>
      <w:keepNext/>
      <w:keepLines/>
      <w:spacing w:after="0"/>
    </w:pPr>
    <w:rPr>
      <w:rFonts w:ascii="Arial" w:hAnsi="Arial"/>
      <w:sz w:val="18"/>
    </w:rPr>
  </w:style>
  <w:style w:type="paragraph" w:customStyle="1" w:styleId="TF">
    <w:name w:val="TF"/>
    <w:basedOn w:val="TH"/>
    <w:link w:val="TFChar"/>
    <w:qFormat/>
    <w:rsid w:val="00DF475F"/>
    <w:pPr>
      <w:keepNext w:val="0"/>
      <w:spacing w:before="0" w:after="240"/>
    </w:pPr>
  </w:style>
  <w:style w:type="paragraph" w:customStyle="1" w:styleId="TH">
    <w:name w:val="TH"/>
    <w:basedOn w:val="Normal"/>
    <w:link w:val="THChar"/>
    <w:qFormat/>
    <w:rsid w:val="00DF475F"/>
    <w:pPr>
      <w:keepNext/>
      <w:keepLines/>
      <w:spacing w:before="60"/>
      <w:jc w:val="center"/>
    </w:pPr>
    <w:rPr>
      <w:rFonts w:ascii="Arial" w:hAnsi="Arial"/>
      <w:b/>
    </w:rPr>
  </w:style>
  <w:style w:type="paragraph" w:customStyle="1" w:styleId="NO">
    <w:name w:val="NO"/>
    <w:basedOn w:val="Normal"/>
    <w:link w:val="NOChar"/>
    <w:uiPriority w:val="99"/>
    <w:qFormat/>
    <w:rsid w:val="00DF475F"/>
    <w:pPr>
      <w:keepLines/>
      <w:ind w:left="1135" w:hanging="851"/>
    </w:pPr>
  </w:style>
  <w:style w:type="paragraph" w:customStyle="1" w:styleId="EX">
    <w:name w:val="EX"/>
    <w:basedOn w:val="Normal"/>
    <w:link w:val="EXChar"/>
    <w:rsid w:val="00DF475F"/>
    <w:pPr>
      <w:keepLines/>
      <w:ind w:left="1702" w:hanging="1418"/>
    </w:pPr>
  </w:style>
  <w:style w:type="paragraph" w:customStyle="1" w:styleId="FP">
    <w:name w:val="FP"/>
    <w:basedOn w:val="Normal"/>
    <w:rsid w:val="00DF475F"/>
    <w:pPr>
      <w:spacing w:after="0"/>
    </w:pPr>
  </w:style>
  <w:style w:type="paragraph" w:customStyle="1" w:styleId="LD">
    <w:name w:val="LD"/>
    <w:rsid w:val="00DF475F"/>
    <w:pPr>
      <w:keepNext/>
      <w:keepLines/>
      <w:spacing w:line="180" w:lineRule="exact"/>
    </w:pPr>
    <w:rPr>
      <w:rFonts w:ascii="MS LineDraw" w:eastAsiaTheme="minorEastAsia" w:hAnsi="MS LineDraw"/>
      <w:lang w:val="en-GB" w:eastAsia="en-US"/>
    </w:rPr>
  </w:style>
  <w:style w:type="paragraph" w:customStyle="1" w:styleId="NW">
    <w:name w:val="NW"/>
    <w:basedOn w:val="NO"/>
    <w:rsid w:val="00DF475F"/>
    <w:pPr>
      <w:spacing w:after="0"/>
    </w:pPr>
  </w:style>
  <w:style w:type="paragraph" w:customStyle="1" w:styleId="EW">
    <w:name w:val="EW"/>
    <w:basedOn w:val="EX"/>
    <w:qFormat/>
    <w:rsid w:val="00DF475F"/>
    <w:pPr>
      <w:spacing w:after="0"/>
    </w:pPr>
  </w:style>
  <w:style w:type="paragraph" w:customStyle="1" w:styleId="EQ">
    <w:name w:val="EQ"/>
    <w:basedOn w:val="Normal"/>
    <w:next w:val="Normal"/>
    <w:rsid w:val="00DF475F"/>
    <w:pPr>
      <w:keepLines/>
      <w:tabs>
        <w:tab w:val="center" w:pos="4536"/>
        <w:tab w:val="right" w:pos="9072"/>
      </w:tabs>
    </w:pPr>
  </w:style>
  <w:style w:type="paragraph" w:customStyle="1" w:styleId="NF">
    <w:name w:val="NF"/>
    <w:basedOn w:val="NO"/>
    <w:qFormat/>
    <w:rsid w:val="00DF475F"/>
    <w:pPr>
      <w:keepNext/>
      <w:spacing w:after="0"/>
    </w:pPr>
    <w:rPr>
      <w:rFonts w:ascii="Arial" w:hAnsi="Arial"/>
      <w:sz w:val="18"/>
    </w:rPr>
  </w:style>
  <w:style w:type="paragraph" w:customStyle="1" w:styleId="PL">
    <w:name w:val="PL"/>
    <w:link w:val="PLChar"/>
    <w:qFormat/>
    <w:rsid w:val="00DF47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rsid w:val="00DF475F"/>
    <w:pPr>
      <w:jc w:val="right"/>
    </w:pPr>
  </w:style>
  <w:style w:type="paragraph" w:customStyle="1" w:styleId="TAN">
    <w:name w:val="TAN"/>
    <w:basedOn w:val="TAL"/>
    <w:rsid w:val="00DF475F"/>
    <w:pPr>
      <w:ind w:left="851" w:hanging="851"/>
    </w:pPr>
  </w:style>
  <w:style w:type="paragraph" w:customStyle="1" w:styleId="ZA">
    <w:name w:val="ZA"/>
    <w:qFormat/>
    <w:rsid w:val="00DF475F"/>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rsid w:val="00DF475F"/>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DF475F"/>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DF475F"/>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DF475F"/>
    <w:pPr>
      <w:framePr w:wrap="notBeside" w:y="16161"/>
    </w:pPr>
  </w:style>
  <w:style w:type="character" w:customStyle="1" w:styleId="ZGSM">
    <w:name w:val="ZGSM"/>
    <w:qFormat/>
    <w:rsid w:val="00DF475F"/>
  </w:style>
  <w:style w:type="paragraph" w:customStyle="1" w:styleId="ZG">
    <w:name w:val="ZG"/>
    <w:rsid w:val="00DF475F"/>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DF475F"/>
    <w:rPr>
      <w:color w:val="FF0000"/>
    </w:rPr>
  </w:style>
  <w:style w:type="paragraph" w:customStyle="1" w:styleId="B1">
    <w:name w:val="B1"/>
    <w:basedOn w:val="List"/>
    <w:link w:val="B1Char"/>
    <w:uiPriority w:val="99"/>
    <w:qFormat/>
    <w:rsid w:val="00DF475F"/>
  </w:style>
  <w:style w:type="paragraph" w:customStyle="1" w:styleId="B2">
    <w:name w:val="B2"/>
    <w:basedOn w:val="List2"/>
    <w:link w:val="B2Char"/>
    <w:uiPriority w:val="99"/>
    <w:rsid w:val="00DF475F"/>
  </w:style>
  <w:style w:type="paragraph" w:customStyle="1" w:styleId="B3">
    <w:name w:val="B3"/>
    <w:basedOn w:val="List3"/>
    <w:link w:val="B3Char"/>
    <w:rsid w:val="00DF475F"/>
  </w:style>
  <w:style w:type="paragraph" w:customStyle="1" w:styleId="B4">
    <w:name w:val="B4"/>
    <w:basedOn w:val="List4"/>
    <w:rsid w:val="00DF475F"/>
  </w:style>
  <w:style w:type="paragraph" w:customStyle="1" w:styleId="B5">
    <w:name w:val="B5"/>
    <w:basedOn w:val="List5"/>
    <w:qFormat/>
    <w:rsid w:val="00DF475F"/>
  </w:style>
  <w:style w:type="paragraph" w:customStyle="1" w:styleId="ZTD">
    <w:name w:val="ZTD"/>
    <w:basedOn w:val="ZB"/>
    <w:rsid w:val="00DF475F"/>
    <w:pPr>
      <w:framePr w:hRule="auto" w:wrap="notBeside" w:y="852"/>
    </w:pPr>
    <w:rPr>
      <w:i w:val="0"/>
      <w:sz w:val="40"/>
    </w:rPr>
  </w:style>
  <w:style w:type="paragraph" w:customStyle="1" w:styleId="CRCoverPage">
    <w:name w:val="CR Cover Page"/>
    <w:link w:val="CRCoverPageZchn"/>
    <w:rsid w:val="00DF475F"/>
    <w:pPr>
      <w:spacing w:after="120"/>
    </w:pPr>
    <w:rPr>
      <w:rFonts w:ascii="Arial" w:eastAsiaTheme="minorEastAsia" w:hAnsi="Arial"/>
      <w:lang w:val="en-GB" w:eastAsia="en-US"/>
    </w:rPr>
  </w:style>
  <w:style w:type="paragraph" w:customStyle="1" w:styleId="tdoc-header">
    <w:name w:val="tdoc-header"/>
    <w:rsid w:val="00DF475F"/>
    <w:rPr>
      <w:rFonts w:ascii="Arial" w:eastAsiaTheme="minorEastAsia" w:hAnsi="Arial"/>
      <w:sz w:val="24"/>
      <w:lang w:val="en-GB" w:eastAsia="en-US"/>
    </w:rPr>
  </w:style>
  <w:style w:type="character" w:customStyle="1" w:styleId="B1Char">
    <w:name w:val="B1 Char"/>
    <w:link w:val="B1"/>
    <w:qFormat/>
    <w:rsid w:val="00DF475F"/>
    <w:rPr>
      <w:rFonts w:ascii="Times New Roman" w:hAnsi="Times New Roman"/>
      <w:lang w:val="en-GB" w:eastAsia="en-US"/>
    </w:rPr>
  </w:style>
  <w:style w:type="character" w:customStyle="1" w:styleId="TALChar">
    <w:name w:val="TAL Char"/>
    <w:link w:val="TAL"/>
    <w:qFormat/>
    <w:rsid w:val="00DF475F"/>
    <w:rPr>
      <w:rFonts w:ascii="Arial" w:hAnsi="Arial"/>
      <w:sz w:val="18"/>
      <w:lang w:val="en-GB" w:eastAsia="en-US"/>
    </w:rPr>
  </w:style>
  <w:style w:type="character" w:customStyle="1" w:styleId="TAHChar">
    <w:name w:val="TAH Char"/>
    <w:link w:val="TAH"/>
    <w:qFormat/>
    <w:rsid w:val="00DF475F"/>
    <w:rPr>
      <w:rFonts w:ascii="Arial" w:hAnsi="Arial"/>
      <w:b/>
      <w:sz w:val="18"/>
      <w:lang w:val="en-GB" w:eastAsia="en-US"/>
    </w:rPr>
  </w:style>
  <w:style w:type="character" w:customStyle="1" w:styleId="THChar">
    <w:name w:val="TH Char"/>
    <w:link w:val="TH"/>
    <w:qFormat/>
    <w:rsid w:val="00DF475F"/>
    <w:rPr>
      <w:rFonts w:ascii="Arial" w:hAnsi="Arial"/>
      <w:b/>
      <w:lang w:val="en-GB" w:eastAsia="en-US"/>
    </w:rPr>
  </w:style>
  <w:style w:type="character" w:customStyle="1" w:styleId="TFChar">
    <w:name w:val="TF Char"/>
    <w:link w:val="TF"/>
    <w:rsid w:val="00DF475F"/>
    <w:rPr>
      <w:rFonts w:ascii="Arial" w:hAnsi="Arial"/>
      <w:b/>
      <w:lang w:val="en-GB" w:eastAsia="en-US"/>
    </w:rPr>
  </w:style>
  <w:style w:type="character" w:customStyle="1" w:styleId="B2Char">
    <w:name w:val="B2 Char"/>
    <w:link w:val="B2"/>
    <w:qFormat/>
    <w:rsid w:val="00DF475F"/>
    <w:rPr>
      <w:rFonts w:ascii="Times New Roman" w:hAnsi="Times New Roman"/>
      <w:lang w:val="en-GB" w:eastAsia="en-US"/>
    </w:rPr>
  </w:style>
  <w:style w:type="character" w:customStyle="1" w:styleId="Heading1Char">
    <w:name w:val="Heading 1 Char"/>
    <w:basedOn w:val="DefaultParagraphFont"/>
    <w:link w:val="Heading1"/>
    <w:rsid w:val="00DF475F"/>
    <w:rPr>
      <w:rFonts w:ascii="Arial" w:hAnsi="Arial"/>
      <w:sz w:val="36"/>
      <w:lang w:val="en-GB" w:eastAsia="en-US"/>
    </w:rPr>
  </w:style>
  <w:style w:type="character" w:customStyle="1" w:styleId="Heading2Char">
    <w:name w:val="Heading 2 Char"/>
    <w:basedOn w:val="DefaultParagraphFont"/>
    <w:link w:val="Heading2"/>
    <w:qFormat/>
    <w:rsid w:val="00DF475F"/>
    <w:rPr>
      <w:rFonts w:ascii="Arial" w:hAnsi="Arial"/>
      <w:sz w:val="32"/>
      <w:lang w:val="en-GB" w:eastAsia="en-US"/>
    </w:rPr>
  </w:style>
  <w:style w:type="character" w:customStyle="1" w:styleId="Heading3Char">
    <w:name w:val="Heading 3 Char"/>
    <w:basedOn w:val="DefaultParagraphFont"/>
    <w:link w:val="Heading3"/>
    <w:qFormat/>
    <w:rsid w:val="00DF475F"/>
    <w:rPr>
      <w:rFonts w:ascii="Arial" w:hAnsi="Arial"/>
      <w:sz w:val="28"/>
      <w:lang w:val="en-GB" w:eastAsia="en-US"/>
    </w:rPr>
  </w:style>
  <w:style w:type="character" w:customStyle="1" w:styleId="Heading4Char">
    <w:name w:val="Heading 4 Char"/>
    <w:basedOn w:val="DefaultParagraphFont"/>
    <w:link w:val="Heading4"/>
    <w:qFormat/>
    <w:rsid w:val="00DF475F"/>
    <w:rPr>
      <w:rFonts w:ascii="Arial" w:hAnsi="Arial"/>
      <w:sz w:val="24"/>
      <w:lang w:val="en-GB" w:eastAsia="en-US"/>
    </w:rPr>
  </w:style>
  <w:style w:type="character" w:customStyle="1" w:styleId="Heading5Char">
    <w:name w:val="Heading 5 Char"/>
    <w:basedOn w:val="DefaultParagraphFont"/>
    <w:link w:val="Heading5"/>
    <w:qFormat/>
    <w:rsid w:val="00DF475F"/>
    <w:rPr>
      <w:rFonts w:ascii="Arial" w:hAnsi="Arial"/>
      <w:sz w:val="22"/>
      <w:lang w:val="en-GB" w:eastAsia="en-US"/>
    </w:rPr>
  </w:style>
  <w:style w:type="character" w:customStyle="1" w:styleId="Heading6Char">
    <w:name w:val="Heading 6 Char"/>
    <w:basedOn w:val="DefaultParagraphFont"/>
    <w:link w:val="Heading6"/>
    <w:qFormat/>
    <w:rsid w:val="00DF475F"/>
    <w:rPr>
      <w:rFonts w:ascii="Arial" w:hAnsi="Arial"/>
      <w:lang w:val="en-GB" w:eastAsia="en-US"/>
    </w:rPr>
  </w:style>
  <w:style w:type="character" w:customStyle="1" w:styleId="Heading7Char">
    <w:name w:val="Heading 7 Char"/>
    <w:basedOn w:val="DefaultParagraphFont"/>
    <w:link w:val="Heading7"/>
    <w:qFormat/>
    <w:rsid w:val="00DF475F"/>
    <w:rPr>
      <w:rFonts w:ascii="Arial" w:hAnsi="Arial"/>
      <w:lang w:val="en-GB" w:eastAsia="en-US"/>
    </w:rPr>
  </w:style>
  <w:style w:type="character" w:customStyle="1" w:styleId="Heading8Char">
    <w:name w:val="Heading 8 Char"/>
    <w:basedOn w:val="DefaultParagraphFont"/>
    <w:link w:val="Heading8"/>
    <w:qFormat/>
    <w:rsid w:val="00DF475F"/>
    <w:rPr>
      <w:rFonts w:ascii="Arial" w:hAnsi="Arial"/>
      <w:sz w:val="36"/>
      <w:lang w:val="en-GB" w:eastAsia="en-US"/>
    </w:rPr>
  </w:style>
  <w:style w:type="character" w:customStyle="1" w:styleId="Heading9Char">
    <w:name w:val="Heading 9 Char"/>
    <w:basedOn w:val="DefaultParagraphFont"/>
    <w:link w:val="Heading9"/>
    <w:qFormat/>
    <w:rsid w:val="00DF475F"/>
    <w:rPr>
      <w:rFonts w:ascii="Arial" w:hAnsi="Arial"/>
      <w:sz w:val="36"/>
      <w:lang w:val="en-GB" w:eastAsia="en-US"/>
    </w:rPr>
  </w:style>
  <w:style w:type="character" w:customStyle="1" w:styleId="FooterChar">
    <w:name w:val="Footer Char"/>
    <w:basedOn w:val="DefaultParagraphFont"/>
    <w:link w:val="Footer"/>
    <w:uiPriority w:val="99"/>
    <w:qFormat/>
    <w:rsid w:val="00DF475F"/>
    <w:rPr>
      <w:rFonts w:ascii="Arial" w:hAnsi="Arial"/>
      <w:b/>
      <w:i/>
      <w:sz w:val="18"/>
      <w:lang w:val="en-GB" w:eastAsia="en-US"/>
    </w:rPr>
  </w:style>
  <w:style w:type="character" w:customStyle="1" w:styleId="NOChar">
    <w:name w:val="NO Char"/>
    <w:link w:val="NO"/>
    <w:qFormat/>
    <w:rsid w:val="00DF475F"/>
    <w:rPr>
      <w:rFonts w:ascii="Times New Roman" w:hAnsi="Times New Roman"/>
      <w:lang w:val="en-GB" w:eastAsia="en-US"/>
    </w:rPr>
  </w:style>
  <w:style w:type="character" w:customStyle="1" w:styleId="PLChar">
    <w:name w:val="PL Char"/>
    <w:link w:val="PL"/>
    <w:qFormat/>
    <w:rsid w:val="00DF475F"/>
    <w:rPr>
      <w:rFonts w:ascii="Courier New" w:hAnsi="Courier New"/>
      <w:sz w:val="16"/>
      <w:lang w:val="en-GB" w:eastAsia="en-US"/>
    </w:rPr>
  </w:style>
  <w:style w:type="character" w:customStyle="1" w:styleId="TACChar">
    <w:name w:val="TAC Char"/>
    <w:link w:val="TAC"/>
    <w:qFormat/>
    <w:rsid w:val="00DF475F"/>
    <w:rPr>
      <w:rFonts w:ascii="Arial" w:hAnsi="Arial"/>
      <w:sz w:val="18"/>
      <w:lang w:val="en-GB" w:eastAsia="en-US"/>
    </w:rPr>
  </w:style>
  <w:style w:type="character" w:customStyle="1" w:styleId="EXChar">
    <w:name w:val="EX Char"/>
    <w:link w:val="EX"/>
    <w:qFormat/>
    <w:locked/>
    <w:rsid w:val="00DF475F"/>
    <w:rPr>
      <w:rFonts w:ascii="Times New Roman" w:hAnsi="Times New Roman"/>
      <w:lang w:val="en-GB" w:eastAsia="en-US"/>
    </w:rPr>
  </w:style>
  <w:style w:type="character" w:customStyle="1" w:styleId="EditorsNoteChar">
    <w:name w:val="Editor's Note Char"/>
    <w:link w:val="EditorsNote"/>
    <w:qFormat/>
    <w:rsid w:val="00DF475F"/>
    <w:rPr>
      <w:rFonts w:ascii="Times New Roman" w:hAnsi="Times New Roman"/>
      <w:color w:val="FF0000"/>
      <w:lang w:val="en-GB" w:eastAsia="en-US"/>
    </w:rPr>
  </w:style>
  <w:style w:type="character" w:customStyle="1" w:styleId="B3Char">
    <w:name w:val="B3 Char"/>
    <w:link w:val="B3"/>
    <w:qFormat/>
    <w:rsid w:val="00DF475F"/>
    <w:rPr>
      <w:rFonts w:ascii="Times New Roman" w:hAnsi="Times New Roman"/>
      <w:lang w:val="en-GB" w:eastAsia="en-US"/>
    </w:rPr>
  </w:style>
  <w:style w:type="paragraph" w:customStyle="1" w:styleId="TAJ">
    <w:name w:val="TAJ"/>
    <w:basedOn w:val="TH"/>
    <w:qFormat/>
    <w:rsid w:val="00DF475F"/>
    <w:pPr>
      <w:overflowPunct w:val="0"/>
      <w:autoSpaceDE w:val="0"/>
      <w:autoSpaceDN w:val="0"/>
      <w:adjustRightInd w:val="0"/>
      <w:textAlignment w:val="baseline"/>
    </w:pPr>
    <w:rPr>
      <w:lang w:eastAsia="en-GB"/>
    </w:rPr>
  </w:style>
  <w:style w:type="paragraph" w:customStyle="1" w:styleId="Guidance">
    <w:name w:val="Guidance"/>
    <w:basedOn w:val="Normal"/>
    <w:qFormat/>
    <w:rsid w:val="00DF475F"/>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DF475F"/>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sid w:val="00DF475F"/>
    <w:rPr>
      <w:rFonts w:ascii="Times New Roman" w:eastAsiaTheme="minorEastAsia" w:hAnsi="Times New Roman"/>
      <w:lang w:val="en-GB" w:eastAsia="en-US"/>
    </w:rPr>
  </w:style>
  <w:style w:type="character" w:customStyle="1" w:styleId="Mention1">
    <w:name w:val="Mention1"/>
    <w:unhideWhenUsed/>
    <w:qFormat/>
    <w:rsid w:val="00DF475F"/>
    <w:rPr>
      <w:color w:val="2B579A"/>
      <w:shd w:val="clear" w:color="auto" w:fill="E6E6E6"/>
    </w:rPr>
  </w:style>
  <w:style w:type="character" w:customStyle="1" w:styleId="HeaderChar">
    <w:name w:val="Header Char"/>
    <w:basedOn w:val="DefaultParagraphFont"/>
    <w:link w:val="Header"/>
    <w:uiPriority w:val="99"/>
    <w:qFormat/>
    <w:rsid w:val="00DF475F"/>
    <w:rPr>
      <w:rFonts w:ascii="Arial" w:hAnsi="Arial"/>
      <w:b/>
      <w:sz w:val="18"/>
      <w:lang w:val="en-GB" w:eastAsia="en-US"/>
    </w:rPr>
  </w:style>
  <w:style w:type="character" w:customStyle="1" w:styleId="FootnoteTextChar">
    <w:name w:val="Footnote Text Char"/>
    <w:basedOn w:val="DefaultParagraphFont"/>
    <w:link w:val="FootnoteText"/>
    <w:qFormat/>
    <w:rsid w:val="00DF475F"/>
    <w:rPr>
      <w:rFonts w:ascii="Times New Roman" w:hAnsi="Times New Roman"/>
      <w:sz w:val="16"/>
      <w:lang w:val="en-GB" w:eastAsia="en-US"/>
    </w:rPr>
  </w:style>
  <w:style w:type="character" w:customStyle="1" w:styleId="BalloonTextChar">
    <w:name w:val="Balloon Text Char"/>
    <w:basedOn w:val="DefaultParagraphFont"/>
    <w:link w:val="BalloonText"/>
    <w:qFormat/>
    <w:rsid w:val="00DF475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F475F"/>
    <w:rPr>
      <w:rFonts w:ascii="Times New Roman" w:hAnsi="Times New Roman"/>
      <w:lang w:val="en-GB" w:eastAsia="en-US"/>
    </w:rPr>
  </w:style>
  <w:style w:type="character" w:customStyle="1" w:styleId="CommentSubjectChar">
    <w:name w:val="Comment Subject Char"/>
    <w:basedOn w:val="CommentTextChar"/>
    <w:link w:val="CommentSubject"/>
    <w:qFormat/>
    <w:rsid w:val="00DF475F"/>
    <w:rPr>
      <w:rFonts w:ascii="Times New Roman" w:hAnsi="Times New Roman"/>
      <w:b/>
      <w:bCs/>
      <w:lang w:val="en-GB" w:eastAsia="en-US"/>
    </w:rPr>
  </w:style>
  <w:style w:type="character" w:customStyle="1" w:styleId="DocumentMapChar">
    <w:name w:val="Document Map Char"/>
    <w:basedOn w:val="DefaultParagraphFont"/>
    <w:link w:val="DocumentMap"/>
    <w:rsid w:val="00DF475F"/>
    <w:rPr>
      <w:rFonts w:ascii="Tahoma" w:hAnsi="Tahoma" w:cs="Tahoma"/>
      <w:shd w:val="clear" w:color="auto" w:fill="000080"/>
      <w:lang w:val="en-GB" w:eastAsia="en-US"/>
    </w:rPr>
  </w:style>
  <w:style w:type="paragraph" w:customStyle="1" w:styleId="FirstChange">
    <w:name w:val="First Change"/>
    <w:basedOn w:val="Normal"/>
    <w:qFormat/>
    <w:rsid w:val="00DF475F"/>
    <w:pPr>
      <w:jc w:val="center"/>
    </w:pPr>
    <w:rPr>
      <w:color w:val="FF0000"/>
    </w:rPr>
  </w:style>
  <w:style w:type="character" w:customStyle="1" w:styleId="B1Char1">
    <w:name w:val="B1 Char1"/>
    <w:qFormat/>
    <w:rsid w:val="00DF475F"/>
    <w:rPr>
      <w:rFonts w:ascii="Times New Roman" w:hAnsi="Times New Roman"/>
      <w:lang w:eastAsia="en-US"/>
    </w:rPr>
  </w:style>
  <w:style w:type="character" w:customStyle="1" w:styleId="TALCar">
    <w:name w:val="TAL Car"/>
    <w:qFormat/>
    <w:rsid w:val="00DF475F"/>
    <w:rPr>
      <w:rFonts w:ascii="Arial" w:eastAsia="宋体" w:hAnsi="Arial"/>
      <w:sz w:val="18"/>
      <w:lang w:val="en-GB" w:eastAsia="en-US" w:bidi="ar-SA"/>
    </w:rPr>
  </w:style>
  <w:style w:type="character" w:customStyle="1" w:styleId="NOZchn">
    <w:name w:val="NO Zchn"/>
    <w:qFormat/>
    <w:locked/>
    <w:rsid w:val="00DF475F"/>
    <w:rPr>
      <w:rFonts w:ascii="Times New Roman" w:eastAsia="Times New Roman" w:hAnsi="Times New Roman" w:cs="Times New Roman"/>
      <w:sz w:val="20"/>
      <w:szCs w:val="20"/>
    </w:rPr>
  </w:style>
  <w:style w:type="character" w:customStyle="1" w:styleId="B1Zchn">
    <w:name w:val="B1 Zchn"/>
    <w:qFormat/>
    <w:rsid w:val="00DF475F"/>
    <w:rPr>
      <w:rFonts w:ascii="Times New Roman" w:eastAsia="Times New Roman" w:hAnsi="Times New Roman" w:cs="Times New Roman"/>
      <w:sz w:val="20"/>
      <w:szCs w:val="20"/>
    </w:rPr>
  </w:style>
  <w:style w:type="character" w:customStyle="1" w:styleId="TFZchn">
    <w:name w:val="TF Zchn"/>
    <w:qFormat/>
    <w:rsid w:val="00DF475F"/>
    <w:rPr>
      <w:rFonts w:ascii="Arial" w:hAnsi="Arial"/>
      <w:b/>
      <w:lang w:eastAsia="en-US"/>
    </w:rPr>
  </w:style>
  <w:style w:type="character" w:customStyle="1" w:styleId="CRCoverPageZchn">
    <w:name w:val="CR Cover Page Zchn"/>
    <w:link w:val="CRCoverPage"/>
    <w:qFormat/>
    <w:rsid w:val="00DF475F"/>
    <w:rPr>
      <w:rFonts w:ascii="Arial" w:hAnsi="Arial"/>
      <w:lang w:val="en-GB" w:eastAsia="en-US"/>
    </w:rPr>
  </w:style>
  <w:style w:type="paragraph" w:customStyle="1" w:styleId="3GPPHeader">
    <w:name w:val="3GPP_Header"/>
    <w:basedOn w:val="Normal"/>
    <w:link w:val="3GPPHeaderChar"/>
    <w:rsid w:val="00DF475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sid w:val="00DF475F"/>
    <w:rPr>
      <w:rFonts w:ascii="Times New Roman" w:hAnsi="Times New Roman"/>
      <w:b/>
      <w:sz w:val="24"/>
      <w:lang w:val="en-GB" w:eastAsia="zh-CN"/>
    </w:rPr>
  </w:style>
  <w:style w:type="paragraph" w:styleId="ListParagraph">
    <w:name w:val="List Paragraph"/>
    <w:basedOn w:val="Normal"/>
    <w:link w:val="ListParagraphChar"/>
    <w:uiPriority w:val="34"/>
    <w:qFormat/>
    <w:rsid w:val="00DF475F"/>
    <w:pPr>
      <w:ind w:left="720"/>
      <w:contextualSpacing/>
    </w:pPr>
  </w:style>
  <w:style w:type="paragraph" w:customStyle="1" w:styleId="TALNotBold">
    <w:name w:val="TAL + Not Bold"/>
    <w:basedOn w:val="TH"/>
    <w:link w:val="TALNotBoldChar"/>
    <w:qFormat/>
    <w:rsid w:val="00DF475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DF475F"/>
    <w:rPr>
      <w:rFonts w:ascii="Arial" w:hAnsi="Arial"/>
      <w:b/>
      <w:lang w:val="en-GB" w:eastAsia="en-GB"/>
    </w:rPr>
  </w:style>
  <w:style w:type="character" w:customStyle="1" w:styleId="UnresolvedMention1">
    <w:name w:val="Unresolved Mention1"/>
    <w:basedOn w:val="DefaultParagraphFont"/>
    <w:unhideWhenUsed/>
    <w:rsid w:val="00DF475F"/>
    <w:rPr>
      <w:color w:val="605E5C"/>
      <w:shd w:val="clear" w:color="auto" w:fill="E1DFDD"/>
    </w:rPr>
  </w:style>
  <w:style w:type="character" w:customStyle="1" w:styleId="msoins0">
    <w:name w:val="msoins"/>
    <w:rsid w:val="00DF475F"/>
  </w:style>
  <w:style w:type="character" w:customStyle="1" w:styleId="BodyText2Char">
    <w:name w:val="Body Text 2 Char"/>
    <w:basedOn w:val="DefaultParagraphFont"/>
    <w:link w:val="BodyText2"/>
    <w:qFormat/>
    <w:rsid w:val="00DF475F"/>
    <w:rPr>
      <w:rFonts w:ascii="Times New Roman" w:eastAsia="MS Mincho" w:hAnsi="Times New Roman"/>
      <w:color w:val="FFFF00"/>
      <w:lang w:val="en-US" w:eastAsia="ja-JP"/>
    </w:rPr>
  </w:style>
  <w:style w:type="paragraph" w:customStyle="1" w:styleId="00BodyText">
    <w:name w:val="00 BodyText"/>
    <w:basedOn w:val="Normal"/>
    <w:qFormat/>
    <w:rsid w:val="00DF475F"/>
    <w:pPr>
      <w:spacing w:after="220"/>
    </w:pPr>
    <w:rPr>
      <w:rFonts w:ascii="Arial" w:eastAsia="宋体" w:hAnsi="Arial"/>
      <w:sz w:val="22"/>
      <w:lang w:val="en-US"/>
    </w:rPr>
  </w:style>
  <w:style w:type="paragraph" w:customStyle="1" w:styleId="11BodyText">
    <w:name w:val="11 BodyText"/>
    <w:basedOn w:val="Normal"/>
    <w:qFormat/>
    <w:rsid w:val="00DF475F"/>
    <w:pPr>
      <w:spacing w:after="220"/>
      <w:ind w:left="1298"/>
    </w:pPr>
    <w:rPr>
      <w:rFonts w:ascii="Arial" w:eastAsia="宋体" w:hAnsi="Arial"/>
      <w:sz w:val="22"/>
      <w:lang w:val="en-US"/>
    </w:rPr>
  </w:style>
  <w:style w:type="paragraph" w:customStyle="1" w:styleId="B6">
    <w:name w:val="B6"/>
    <w:basedOn w:val="B5"/>
    <w:rsid w:val="00DF475F"/>
    <w:pPr>
      <w:overflowPunct w:val="0"/>
      <w:autoSpaceDE w:val="0"/>
      <w:autoSpaceDN w:val="0"/>
      <w:adjustRightInd w:val="0"/>
      <w:textAlignment w:val="baseline"/>
    </w:pPr>
    <w:rPr>
      <w:rFonts w:eastAsia="宋体"/>
      <w:lang w:val="en-US"/>
    </w:rPr>
  </w:style>
  <w:style w:type="character" w:customStyle="1" w:styleId="CaptionChar">
    <w:name w:val="Caption Char"/>
    <w:link w:val="Caption"/>
    <w:qFormat/>
    <w:rsid w:val="00DF475F"/>
    <w:rPr>
      <w:rFonts w:ascii="Times New Roman" w:eastAsia="宋体" w:hAnsi="Times New Roman"/>
      <w:b/>
      <w:lang w:val="zh-CN" w:eastAsia="zh-CN"/>
    </w:rPr>
  </w:style>
  <w:style w:type="paragraph" w:customStyle="1" w:styleId="Doc-text2">
    <w:name w:val="Doc-text2"/>
    <w:basedOn w:val="Normal"/>
    <w:link w:val="Doc-text2Char"/>
    <w:qFormat/>
    <w:rsid w:val="00DF475F"/>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DF475F"/>
    <w:rPr>
      <w:rFonts w:ascii="Arial" w:eastAsia="MS Mincho" w:hAnsi="Arial"/>
      <w:szCs w:val="24"/>
      <w:lang w:val="zh-CN" w:eastAsia="en-GB"/>
    </w:rPr>
  </w:style>
  <w:style w:type="paragraph" w:customStyle="1" w:styleId="references">
    <w:name w:val="references"/>
    <w:qFormat/>
    <w:rsid w:val="00DF475F"/>
    <w:pPr>
      <w:numPr>
        <w:numId w:val="2"/>
      </w:numPr>
      <w:spacing w:after="50" w:line="180" w:lineRule="exact"/>
      <w:jc w:val="both"/>
    </w:pPr>
    <w:rPr>
      <w:rFonts w:ascii="Times New Roman" w:eastAsia="MS Mincho" w:hAnsi="Times New Roman"/>
      <w:sz w:val="16"/>
      <w:szCs w:val="16"/>
      <w:lang w:val="en-US" w:eastAsia="en-US"/>
    </w:rPr>
  </w:style>
  <w:style w:type="paragraph" w:customStyle="1" w:styleId="Header1">
    <w:name w:val="Header 1"/>
    <w:basedOn w:val="Heading1"/>
    <w:link w:val="Header1Char"/>
    <w:qFormat/>
    <w:rsid w:val="00DF475F"/>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rsid w:val="00DF475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1Char">
    <w:name w:val="Header 1 Char"/>
    <w:basedOn w:val="Heading1Char"/>
    <w:link w:val="Header1"/>
    <w:rsid w:val="00DF475F"/>
    <w:rPr>
      <w:rFonts w:ascii="Arial" w:eastAsia="Arial" w:hAnsi="Arial"/>
      <w:sz w:val="36"/>
      <w:lang w:val="en-GB" w:eastAsia="zh-CN"/>
    </w:rPr>
  </w:style>
  <w:style w:type="character" w:customStyle="1" w:styleId="BodyTextChar">
    <w:name w:val="Body Text Char"/>
    <w:basedOn w:val="DefaultParagraphFont"/>
    <w:link w:val="BodyText"/>
    <w:qFormat/>
    <w:rsid w:val="00DF475F"/>
    <w:rPr>
      <w:rFonts w:ascii="Times New Roman" w:eastAsia="宋体" w:hAnsi="Times New Roman"/>
      <w:lang w:val="en-GB" w:eastAsia="en-US"/>
    </w:rPr>
  </w:style>
  <w:style w:type="paragraph" w:customStyle="1" w:styleId="Comments">
    <w:name w:val="Comments"/>
    <w:basedOn w:val="Normal"/>
    <w:link w:val="CommentsChar"/>
    <w:qFormat/>
    <w:rsid w:val="00DF475F"/>
    <w:pPr>
      <w:spacing w:after="0"/>
    </w:pPr>
    <w:rPr>
      <w:rFonts w:ascii="Arial" w:eastAsia="MS Mincho" w:hAnsi="Arial"/>
      <w:i/>
      <w:sz w:val="16"/>
      <w:szCs w:val="24"/>
      <w:lang w:eastAsia="en-GB"/>
    </w:rPr>
  </w:style>
  <w:style w:type="character" w:customStyle="1" w:styleId="CommentsChar">
    <w:name w:val="Comments Char"/>
    <w:link w:val="Comments"/>
    <w:qFormat/>
    <w:rsid w:val="00DF475F"/>
    <w:rPr>
      <w:rFonts w:ascii="Arial" w:eastAsia="MS Mincho" w:hAnsi="Arial"/>
      <w:i/>
      <w:sz w:val="16"/>
      <w:szCs w:val="24"/>
      <w:lang w:val="en-GB" w:eastAsia="en-GB"/>
    </w:rPr>
  </w:style>
  <w:style w:type="paragraph" w:customStyle="1" w:styleId="EmailDiscussion">
    <w:name w:val="EmailDiscussion"/>
    <w:basedOn w:val="Normal"/>
    <w:next w:val="Doc-text2"/>
    <w:qFormat/>
    <w:rsid w:val="00DF475F"/>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rsid w:val="00DF475F"/>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DF475F"/>
    <w:rPr>
      <w:rFonts w:ascii="Arial" w:eastAsia="MS Mincho" w:hAnsi="Arial"/>
      <w:szCs w:val="24"/>
      <w:lang w:val="en-GB" w:eastAsia="en-GB"/>
    </w:rPr>
  </w:style>
  <w:style w:type="table" w:customStyle="1" w:styleId="Calendar1">
    <w:name w:val="Calendar 1"/>
    <w:basedOn w:val="TableNormal"/>
    <w:uiPriority w:val="99"/>
    <w:qFormat/>
    <w:rsid w:val="00DF475F"/>
    <w:rPr>
      <w:rFonts w:ascii="Calibri" w:hAnsi="Calibri"/>
      <w:sz w:val="22"/>
      <w:szCs w:val="22"/>
      <w:lang w:val="en-US"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rsid w:val="00DF475F"/>
    <w:pPr>
      <w:spacing w:before="100" w:beforeAutospacing="1" w:after="100" w:afterAutospacing="1"/>
    </w:pPr>
    <w:rPr>
      <w:sz w:val="24"/>
      <w:szCs w:val="24"/>
      <w:lang w:val="en-US" w:eastAsia="zh-CN"/>
    </w:rPr>
  </w:style>
  <w:style w:type="character" w:customStyle="1" w:styleId="NOChar1">
    <w:name w:val="NO Char1"/>
    <w:qFormat/>
    <w:rsid w:val="00DF475F"/>
    <w:rPr>
      <w:rFonts w:eastAsia="Times New Roman"/>
      <w:lang w:val="en-GB"/>
    </w:rPr>
  </w:style>
  <w:style w:type="character" w:customStyle="1" w:styleId="EditorsNoteCharChar">
    <w:name w:val="Editor's Note Char Char"/>
    <w:qFormat/>
    <w:rsid w:val="00DF475F"/>
    <w:rPr>
      <w:color w:val="FF0000"/>
      <w:lang w:val="en-GB" w:eastAsia="ja-JP"/>
    </w:rPr>
  </w:style>
  <w:style w:type="paragraph" w:styleId="NoSpacing">
    <w:name w:val="No Spacing"/>
    <w:basedOn w:val="Normal"/>
    <w:uiPriority w:val="99"/>
    <w:qFormat/>
    <w:rsid w:val="00DF475F"/>
    <w:pPr>
      <w:spacing w:after="0"/>
    </w:pPr>
    <w:rPr>
      <w:rFonts w:ascii="Calibri" w:eastAsia="Calibri" w:hAnsi="Calibri"/>
      <w:sz w:val="22"/>
      <w:szCs w:val="22"/>
      <w:lang w:eastAsia="en-GB"/>
    </w:rPr>
  </w:style>
  <w:style w:type="paragraph" w:customStyle="1" w:styleId="TP-change">
    <w:name w:val="TP-change"/>
    <w:basedOn w:val="Normal"/>
    <w:qFormat/>
    <w:rsid w:val="00DF475F"/>
    <w:pPr>
      <w:numPr>
        <w:numId w:val="4"/>
      </w:numPr>
      <w:spacing w:after="0"/>
      <w:jc w:val="center"/>
    </w:pPr>
    <w:rPr>
      <w:rFonts w:eastAsia="宋体"/>
      <w:b/>
      <w:lang w:eastAsia="zh-CN"/>
    </w:rPr>
  </w:style>
  <w:style w:type="paragraph" w:customStyle="1" w:styleId="ACTION">
    <w:name w:val="ACTION"/>
    <w:basedOn w:val="Normal"/>
    <w:qFormat/>
    <w:rsid w:val="00DF475F"/>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rsid w:val="00DF475F"/>
  </w:style>
  <w:style w:type="character" w:customStyle="1" w:styleId="WW8Num3z1">
    <w:name w:val="WW8Num3z1"/>
    <w:qFormat/>
    <w:rsid w:val="00DF475F"/>
    <w:rPr>
      <w:rFonts w:ascii="Courier New" w:hAnsi="Courier New" w:cs="Courier New" w:hint="default"/>
    </w:rPr>
  </w:style>
  <w:style w:type="character" w:customStyle="1" w:styleId="WW8Num28z2">
    <w:name w:val="WW8Num28z2"/>
    <w:qFormat/>
    <w:rsid w:val="00DF475F"/>
    <w:rPr>
      <w:rFonts w:ascii="Wingdings" w:hAnsi="Wingdings" w:cs="Wingdings" w:hint="default"/>
    </w:rPr>
  </w:style>
  <w:style w:type="character" w:customStyle="1" w:styleId="WW8Num7z4">
    <w:name w:val="WW8Num7z4"/>
    <w:qFormat/>
    <w:rsid w:val="00DF475F"/>
  </w:style>
  <w:style w:type="character" w:customStyle="1" w:styleId="WW8Num28z1">
    <w:name w:val="WW8Num28z1"/>
    <w:rsid w:val="00DF475F"/>
    <w:rPr>
      <w:rFonts w:ascii="Courier New" w:hAnsi="Courier New" w:cs="Courier New" w:hint="default"/>
    </w:rPr>
  </w:style>
  <w:style w:type="character" w:customStyle="1" w:styleId="Heading1Char1">
    <w:name w:val="Heading 1 Char1"/>
    <w:qFormat/>
    <w:locked/>
    <w:rsid w:val="00DF475F"/>
    <w:rPr>
      <w:rFonts w:eastAsia="Times New Roman"/>
      <w:b/>
      <w:bCs/>
      <w:color w:val="800000"/>
      <w:kern w:val="2"/>
      <w:sz w:val="24"/>
      <w:szCs w:val="32"/>
      <w:lang w:eastAsia="ko-KR" w:bidi="ar-SA"/>
    </w:rPr>
  </w:style>
  <w:style w:type="character" w:customStyle="1" w:styleId="DocumentMapChar1">
    <w:name w:val="Document Map Char1"/>
    <w:uiPriority w:val="99"/>
    <w:locked/>
    <w:rsid w:val="00DF475F"/>
    <w:rPr>
      <w:rFonts w:ascii="Tahoma" w:eastAsia="Calibri" w:hAnsi="Tahoma" w:cs="Tahoma"/>
      <w:sz w:val="16"/>
      <w:szCs w:val="16"/>
      <w:lang w:eastAsia="ko-KR" w:bidi="ar-SA"/>
    </w:rPr>
  </w:style>
  <w:style w:type="character" w:customStyle="1" w:styleId="WW8Num26z1">
    <w:name w:val="WW8Num26z1"/>
    <w:qFormat/>
    <w:rsid w:val="00DF475F"/>
    <w:rPr>
      <w:rFonts w:ascii="Courier New" w:hAnsi="Courier New" w:cs="Courier New" w:hint="default"/>
    </w:rPr>
  </w:style>
  <w:style w:type="character" w:customStyle="1" w:styleId="WW8Num20z0">
    <w:name w:val="WW8Num20z0"/>
    <w:rsid w:val="00DF475F"/>
    <w:rPr>
      <w:position w:val="0"/>
      <w:sz w:val="24"/>
      <w:vertAlign w:val="baseline"/>
    </w:rPr>
  </w:style>
  <w:style w:type="character" w:customStyle="1" w:styleId="WW8Num8z7">
    <w:name w:val="WW8Num8z7"/>
    <w:rsid w:val="00DF475F"/>
  </w:style>
  <w:style w:type="character" w:customStyle="1" w:styleId="WW8Num12z6">
    <w:name w:val="WW8Num12z6"/>
    <w:qFormat/>
    <w:rsid w:val="00DF475F"/>
  </w:style>
  <w:style w:type="character" w:customStyle="1" w:styleId="WW8Num8z4">
    <w:name w:val="WW8Num8z4"/>
    <w:rsid w:val="00DF475F"/>
  </w:style>
  <w:style w:type="character" w:customStyle="1" w:styleId="WW8Num22z0">
    <w:name w:val="WW8Num22z0"/>
    <w:qFormat/>
    <w:rsid w:val="00DF475F"/>
    <w:rPr>
      <w:rFonts w:ascii="Calibri" w:eastAsia="Calibri" w:hAnsi="Calibri" w:cs="Times New Roman" w:hint="default"/>
      <w:color w:val="FF0000"/>
    </w:rPr>
  </w:style>
  <w:style w:type="character" w:customStyle="1" w:styleId="WW8Num19z3">
    <w:name w:val="WW8Num19z3"/>
    <w:rsid w:val="00DF475F"/>
  </w:style>
  <w:style w:type="character" w:customStyle="1" w:styleId="WW8Num6z0">
    <w:name w:val="WW8Num6z0"/>
    <w:rsid w:val="00DF475F"/>
    <w:rPr>
      <w:rFonts w:ascii="Calibri" w:eastAsia="Batang" w:hAnsi="Calibri" w:cs="Times New Roman" w:hint="default"/>
    </w:rPr>
  </w:style>
  <w:style w:type="character" w:customStyle="1" w:styleId="WW8Num1z1">
    <w:name w:val="WW8Num1z1"/>
    <w:qFormat/>
    <w:rsid w:val="00DF475F"/>
    <w:rPr>
      <w:rFonts w:ascii="Courier New" w:hAnsi="Courier New" w:cs="Courier New" w:hint="default"/>
    </w:rPr>
  </w:style>
  <w:style w:type="character" w:customStyle="1" w:styleId="WW8Num31z2">
    <w:name w:val="WW8Num31z2"/>
    <w:qFormat/>
    <w:rsid w:val="00DF475F"/>
    <w:rPr>
      <w:rFonts w:ascii="Wingdings" w:hAnsi="Wingdings" w:cs="Wingdings" w:hint="default"/>
    </w:rPr>
  </w:style>
  <w:style w:type="character" w:customStyle="1" w:styleId="PlainTextChar">
    <w:name w:val="Plain Text Char"/>
    <w:rsid w:val="00DF475F"/>
    <w:rPr>
      <w:rFonts w:ascii="Courier New" w:hAnsi="Courier New" w:cs="Courier New"/>
      <w:lang w:val="en-US"/>
    </w:rPr>
  </w:style>
  <w:style w:type="character" w:customStyle="1" w:styleId="WW8Num8z1">
    <w:name w:val="WW8Num8z1"/>
    <w:qFormat/>
    <w:rsid w:val="00DF475F"/>
  </w:style>
  <w:style w:type="character" w:customStyle="1" w:styleId="WW8Num8z0">
    <w:name w:val="WW8Num8z0"/>
    <w:rsid w:val="00DF475F"/>
    <w:rPr>
      <w:rFonts w:hint="default"/>
    </w:rPr>
  </w:style>
  <w:style w:type="character" w:customStyle="1" w:styleId="WW8Num4z2">
    <w:name w:val="WW8Num4z2"/>
    <w:qFormat/>
    <w:rsid w:val="00DF475F"/>
    <w:rPr>
      <w:rFonts w:ascii="Wingdings" w:hAnsi="Wingdings" w:cs="Wingdings" w:hint="default"/>
    </w:rPr>
  </w:style>
  <w:style w:type="character" w:customStyle="1" w:styleId="UnresolvedMention11">
    <w:name w:val="Unresolved Mention11"/>
    <w:rsid w:val="00DF475F"/>
    <w:rPr>
      <w:color w:val="808080"/>
      <w:shd w:val="clear" w:color="auto" w:fill="E6E6E6"/>
    </w:rPr>
  </w:style>
  <w:style w:type="character" w:customStyle="1" w:styleId="WW8Num14z0">
    <w:name w:val="WW8Num14z0"/>
    <w:qFormat/>
    <w:rsid w:val="00DF475F"/>
    <w:rPr>
      <w:rFonts w:ascii="Symbol" w:hAnsi="Symbol" w:cs="Symbol" w:hint="default"/>
      <w:sz w:val="18"/>
      <w:szCs w:val="18"/>
    </w:rPr>
  </w:style>
  <w:style w:type="character" w:customStyle="1" w:styleId="WW8Num19z6">
    <w:name w:val="WW8Num19z6"/>
    <w:rsid w:val="00DF475F"/>
  </w:style>
  <w:style w:type="character" w:customStyle="1" w:styleId="WW8Num9z0">
    <w:name w:val="WW8Num9z0"/>
    <w:qFormat/>
    <w:rsid w:val="00DF475F"/>
    <w:rPr>
      <w:rFonts w:ascii="Wingdings" w:eastAsia="Calibri" w:hAnsi="Wingdings" w:cs="Times New Roman" w:hint="default"/>
    </w:rPr>
  </w:style>
  <w:style w:type="character" w:customStyle="1" w:styleId="WW8Num29z2">
    <w:name w:val="WW8Num29z2"/>
    <w:rsid w:val="00DF475F"/>
    <w:rPr>
      <w:rFonts w:ascii="Wingdings" w:hAnsi="Wingdings" w:cs="Wingdings" w:hint="default"/>
    </w:rPr>
  </w:style>
  <w:style w:type="character" w:customStyle="1" w:styleId="WW8Num16z3">
    <w:name w:val="WW8Num16z3"/>
    <w:rsid w:val="00DF475F"/>
    <w:rPr>
      <w:rFonts w:ascii="Symbol" w:hAnsi="Symbol" w:cs="Symbol" w:hint="default"/>
    </w:rPr>
  </w:style>
  <w:style w:type="character" w:customStyle="1" w:styleId="WW8Num11z0">
    <w:name w:val="WW8Num11z0"/>
    <w:qFormat/>
    <w:rsid w:val="00DF475F"/>
    <w:rPr>
      <w:rFonts w:hint="default"/>
    </w:rPr>
  </w:style>
  <w:style w:type="character" w:customStyle="1" w:styleId="WW8Num30z0">
    <w:name w:val="WW8Num30z0"/>
    <w:rsid w:val="00DF475F"/>
    <w:rPr>
      <w:rFonts w:ascii="Wingdings" w:eastAsia="Calibri" w:hAnsi="Wingdings" w:cs="Times New Roman" w:hint="default"/>
    </w:rPr>
  </w:style>
  <w:style w:type="character" w:customStyle="1" w:styleId="WW8Num27z2">
    <w:name w:val="WW8Num27z2"/>
    <w:qFormat/>
    <w:rsid w:val="00DF475F"/>
    <w:rPr>
      <w:rFonts w:ascii="Wingdings" w:hAnsi="Wingdings" w:cs="Wingdings" w:hint="default"/>
    </w:rPr>
  </w:style>
  <w:style w:type="character" w:customStyle="1" w:styleId="WW8Num2z1">
    <w:name w:val="WW8Num2z1"/>
    <w:qFormat/>
    <w:rsid w:val="00DF475F"/>
    <w:rPr>
      <w:rFonts w:ascii="Courier New" w:hAnsi="Courier New" w:cs="Courier New" w:hint="default"/>
    </w:rPr>
  </w:style>
  <w:style w:type="character" w:customStyle="1" w:styleId="WW8Num3z0">
    <w:name w:val="WW8Num3z0"/>
    <w:rsid w:val="00DF475F"/>
    <w:rPr>
      <w:rFonts w:ascii="Calibri" w:eastAsia="Calibri" w:hAnsi="Calibri" w:cs="Calibri" w:hint="default"/>
    </w:rPr>
  </w:style>
  <w:style w:type="character" w:customStyle="1" w:styleId="WW8Num18z1">
    <w:name w:val="WW8Num18z1"/>
    <w:rsid w:val="00DF475F"/>
    <w:rPr>
      <w:rFonts w:ascii="Courier New" w:hAnsi="Courier New" w:cs="Courier New" w:hint="default"/>
    </w:rPr>
  </w:style>
  <w:style w:type="character" w:customStyle="1" w:styleId="WW8Num19z2">
    <w:name w:val="WW8Num19z2"/>
    <w:qFormat/>
    <w:rsid w:val="00DF475F"/>
  </w:style>
  <w:style w:type="character" w:customStyle="1" w:styleId="WW8Num21z1">
    <w:name w:val="WW8Num21z1"/>
    <w:qFormat/>
    <w:rsid w:val="00DF475F"/>
    <w:rPr>
      <w:rFonts w:ascii="Courier New" w:hAnsi="Courier New" w:cs="Courier New" w:hint="default"/>
    </w:rPr>
  </w:style>
  <w:style w:type="character" w:customStyle="1" w:styleId="WW8Num16z0">
    <w:name w:val="WW8Num16z0"/>
    <w:qFormat/>
    <w:rsid w:val="00DF475F"/>
    <w:rPr>
      <w:rFonts w:ascii="Wingdings" w:eastAsia="Calibri" w:hAnsi="Wingdings" w:cs="Times New Roman" w:hint="default"/>
    </w:rPr>
  </w:style>
  <w:style w:type="character" w:customStyle="1" w:styleId="WW8Num17z0">
    <w:name w:val="WW8Num17z0"/>
    <w:qFormat/>
    <w:rsid w:val="00DF475F"/>
    <w:rPr>
      <w:rFonts w:ascii="Calibri" w:eastAsia="Calibri" w:hAnsi="Calibri" w:cs="Times New Roman" w:hint="default"/>
    </w:rPr>
  </w:style>
  <w:style w:type="character" w:customStyle="1" w:styleId="WW8Num21z0">
    <w:name w:val="WW8Num21z0"/>
    <w:rsid w:val="00DF475F"/>
    <w:rPr>
      <w:rFonts w:ascii="Calibri" w:eastAsia="Calibri" w:hAnsi="Calibri" w:cs="Times New Roman" w:hint="default"/>
    </w:rPr>
  </w:style>
  <w:style w:type="character" w:customStyle="1" w:styleId="WW8Num7z5">
    <w:name w:val="WW8Num7z5"/>
    <w:qFormat/>
    <w:rsid w:val="00DF475F"/>
  </w:style>
  <w:style w:type="character" w:customStyle="1" w:styleId="WW8Num13z1">
    <w:name w:val="WW8Num13z1"/>
    <w:qFormat/>
    <w:rsid w:val="00DF475F"/>
    <w:rPr>
      <w:rFonts w:ascii="Courier New" w:hAnsi="Courier New" w:cs="Courier New" w:hint="default"/>
    </w:rPr>
  </w:style>
  <w:style w:type="character" w:customStyle="1" w:styleId="WW8Num29z0">
    <w:name w:val="WW8Num29z0"/>
    <w:rsid w:val="00DF475F"/>
    <w:rPr>
      <w:rFonts w:ascii="Times New Roman" w:eastAsia="MS Mincho" w:hAnsi="Times New Roman" w:cs="Times New Roman" w:hint="default"/>
    </w:rPr>
  </w:style>
  <w:style w:type="character" w:customStyle="1" w:styleId="WW8Num2z0">
    <w:name w:val="WW8Num2z0"/>
    <w:rsid w:val="00DF475F"/>
    <w:rPr>
      <w:rFonts w:ascii="Calibri" w:eastAsia="Batang" w:hAnsi="Calibri" w:cs="Times New Roman" w:hint="default"/>
    </w:rPr>
  </w:style>
  <w:style w:type="character" w:customStyle="1" w:styleId="WW8Num7z3">
    <w:name w:val="WW8Num7z3"/>
    <w:qFormat/>
    <w:rsid w:val="00DF475F"/>
  </w:style>
  <w:style w:type="character" w:customStyle="1" w:styleId="WW8Num11z1">
    <w:name w:val="WW8Num11z1"/>
    <w:qFormat/>
    <w:rsid w:val="00DF475F"/>
  </w:style>
  <w:style w:type="character" w:customStyle="1" w:styleId="WW8Num30z2">
    <w:name w:val="WW8Num30z2"/>
    <w:qFormat/>
    <w:rsid w:val="00DF475F"/>
    <w:rPr>
      <w:rFonts w:ascii="Wingdings" w:hAnsi="Wingdings" w:cs="Wingdings" w:hint="default"/>
    </w:rPr>
  </w:style>
  <w:style w:type="character" w:customStyle="1" w:styleId="WW8Num23z3">
    <w:name w:val="WW8Num23z3"/>
    <w:qFormat/>
    <w:rsid w:val="00DF475F"/>
    <w:rPr>
      <w:rFonts w:ascii="Symbol" w:hAnsi="Symbol" w:cs="Symbol" w:hint="default"/>
    </w:rPr>
  </w:style>
  <w:style w:type="character" w:customStyle="1" w:styleId="HTMLPreformattedChar1">
    <w:name w:val="HTML Preformatted Char1"/>
    <w:link w:val="HTMLPreformatted"/>
    <w:locked/>
    <w:rsid w:val="00DF475F"/>
    <w:rPr>
      <w:rFonts w:ascii="Courier New" w:hAnsi="Courier New" w:cs="Courier New"/>
      <w:lang w:eastAsia="ko-KR"/>
    </w:rPr>
  </w:style>
  <w:style w:type="character" w:customStyle="1" w:styleId="WW8Num19z1">
    <w:name w:val="WW8Num19z1"/>
    <w:qFormat/>
    <w:rsid w:val="00DF475F"/>
  </w:style>
  <w:style w:type="character" w:customStyle="1" w:styleId="WW8Num24z3">
    <w:name w:val="WW8Num24z3"/>
    <w:rsid w:val="00DF475F"/>
    <w:rPr>
      <w:rFonts w:ascii="Symbol" w:hAnsi="Symbol" w:cs="Symbol" w:hint="default"/>
    </w:rPr>
  </w:style>
  <w:style w:type="character" w:customStyle="1" w:styleId="WW8Num18z2">
    <w:name w:val="WW8Num18z2"/>
    <w:qFormat/>
    <w:rsid w:val="00DF475F"/>
    <w:rPr>
      <w:rFonts w:ascii="Wingdings" w:hAnsi="Wingdings" w:cs="Wingdings" w:hint="default"/>
    </w:rPr>
  </w:style>
  <w:style w:type="character" w:customStyle="1" w:styleId="WW8Num11z3">
    <w:name w:val="WW8Num11z3"/>
    <w:rsid w:val="00DF475F"/>
  </w:style>
  <w:style w:type="character" w:customStyle="1" w:styleId="WW8Num4z1">
    <w:name w:val="WW8Num4z1"/>
    <w:qFormat/>
    <w:rsid w:val="00DF475F"/>
    <w:rPr>
      <w:rFonts w:ascii="Courier New" w:hAnsi="Courier New" w:cs="Courier New" w:hint="default"/>
    </w:rPr>
  </w:style>
  <w:style w:type="character" w:customStyle="1" w:styleId="WW8Num7z2">
    <w:name w:val="WW8Num7z2"/>
    <w:qFormat/>
    <w:rsid w:val="00DF475F"/>
  </w:style>
  <w:style w:type="character" w:customStyle="1" w:styleId="WW8Num6z2">
    <w:name w:val="WW8Num6z2"/>
    <w:qFormat/>
    <w:rsid w:val="00DF475F"/>
    <w:rPr>
      <w:rFonts w:ascii="Wingdings" w:hAnsi="Wingdings" w:cs="Wingdings" w:hint="default"/>
    </w:rPr>
  </w:style>
  <w:style w:type="character" w:customStyle="1" w:styleId="WW8Num17z1">
    <w:name w:val="WW8Num17z1"/>
    <w:qFormat/>
    <w:rsid w:val="00DF475F"/>
    <w:rPr>
      <w:rFonts w:ascii="Courier New" w:hAnsi="Courier New" w:cs="Courier New" w:hint="default"/>
    </w:rPr>
  </w:style>
  <w:style w:type="character" w:customStyle="1" w:styleId="WW8Num31z0">
    <w:name w:val="WW8Num31z0"/>
    <w:rsid w:val="00DF475F"/>
    <w:rPr>
      <w:rFonts w:ascii="Calibri" w:eastAsia="Calibri" w:hAnsi="Calibri" w:cs="Times New Roman" w:hint="default"/>
    </w:rPr>
  </w:style>
  <w:style w:type="character" w:customStyle="1" w:styleId="WW8Num7z7">
    <w:name w:val="WW8Num7z7"/>
    <w:qFormat/>
    <w:rsid w:val="00DF475F"/>
  </w:style>
  <w:style w:type="character" w:customStyle="1" w:styleId="WW8Num10z0">
    <w:name w:val="WW8Num10z0"/>
    <w:qFormat/>
    <w:rsid w:val="00DF475F"/>
    <w:rPr>
      <w:rFonts w:ascii="Calibri" w:eastAsia="Calibri" w:hAnsi="Calibri" w:cs="Times New Roman" w:hint="default"/>
    </w:rPr>
  </w:style>
  <w:style w:type="character" w:customStyle="1" w:styleId="WW8Num26z0">
    <w:name w:val="WW8Num26z0"/>
    <w:qFormat/>
    <w:rsid w:val="00DF475F"/>
    <w:rPr>
      <w:rFonts w:ascii="Calibri" w:eastAsia="Calibri" w:hAnsi="Calibri" w:cs="Calibri" w:hint="default"/>
    </w:rPr>
  </w:style>
  <w:style w:type="character" w:customStyle="1" w:styleId="WW8Num14z1">
    <w:name w:val="WW8Num14z1"/>
    <w:rsid w:val="00DF475F"/>
    <w:rPr>
      <w:rFonts w:ascii="Courier New" w:hAnsi="Courier New" w:cs="Courier New" w:hint="default"/>
    </w:rPr>
  </w:style>
  <w:style w:type="character" w:customStyle="1" w:styleId="WW8Num25z0">
    <w:name w:val="WW8Num25z0"/>
    <w:rsid w:val="00DF475F"/>
    <w:rPr>
      <w:rFonts w:ascii="Calibri" w:eastAsia="Calibri" w:hAnsi="Calibri" w:cs="Times New Roman" w:hint="default"/>
    </w:rPr>
  </w:style>
  <w:style w:type="character" w:customStyle="1" w:styleId="WW8Num12z2">
    <w:name w:val="WW8Num12z2"/>
    <w:qFormat/>
    <w:rsid w:val="00DF475F"/>
  </w:style>
  <w:style w:type="character" w:customStyle="1" w:styleId="WW8Num7z0">
    <w:name w:val="WW8Num7z0"/>
    <w:rsid w:val="00DF475F"/>
    <w:rPr>
      <w:rFonts w:hint="default"/>
    </w:rPr>
  </w:style>
  <w:style w:type="character" w:customStyle="1" w:styleId="WW8Num4z3">
    <w:name w:val="WW8Num4z3"/>
    <w:qFormat/>
    <w:rsid w:val="00DF475F"/>
    <w:rPr>
      <w:rFonts w:ascii="Symbol" w:hAnsi="Symbol" w:cs="Symbol" w:hint="default"/>
    </w:rPr>
  </w:style>
  <w:style w:type="character" w:customStyle="1" w:styleId="WW8Num2z3">
    <w:name w:val="WW8Num2z3"/>
    <w:qFormat/>
    <w:rsid w:val="00DF475F"/>
    <w:rPr>
      <w:rFonts w:ascii="Symbol" w:hAnsi="Symbol" w:cs="Symbol" w:hint="default"/>
    </w:rPr>
  </w:style>
  <w:style w:type="character" w:customStyle="1" w:styleId="WW8Num5z1">
    <w:name w:val="WW8Num5z1"/>
    <w:qFormat/>
    <w:rsid w:val="00DF475F"/>
    <w:rPr>
      <w:rFonts w:ascii="Courier New" w:hAnsi="Courier New" w:cs="Courier New" w:hint="default"/>
    </w:rPr>
  </w:style>
  <w:style w:type="character" w:customStyle="1" w:styleId="WW8Num13z3">
    <w:name w:val="WW8Num13z3"/>
    <w:qFormat/>
    <w:rsid w:val="00DF475F"/>
    <w:rPr>
      <w:rFonts w:ascii="Symbol" w:hAnsi="Symbol" w:cs="Symbol" w:hint="default"/>
    </w:rPr>
  </w:style>
  <w:style w:type="character" w:customStyle="1" w:styleId="PlainTextChar1">
    <w:name w:val="Plain Text Char1"/>
    <w:link w:val="PlainText"/>
    <w:uiPriority w:val="99"/>
    <w:locked/>
    <w:rsid w:val="00DF475F"/>
    <w:rPr>
      <w:rFonts w:ascii="Courier New" w:eastAsia="Calibri" w:hAnsi="Courier New" w:cs="Courier New"/>
      <w:lang w:eastAsia="ko-KR"/>
    </w:rPr>
  </w:style>
  <w:style w:type="character" w:customStyle="1" w:styleId="WW8Num14z2">
    <w:name w:val="WW8Num14z2"/>
    <w:qFormat/>
    <w:rsid w:val="00DF475F"/>
    <w:rPr>
      <w:rFonts w:ascii="Wingdings" w:hAnsi="Wingdings" w:cs="Wingdings" w:hint="default"/>
    </w:rPr>
  </w:style>
  <w:style w:type="character" w:customStyle="1" w:styleId="WW8Num25z2">
    <w:name w:val="WW8Num25z2"/>
    <w:qFormat/>
    <w:rsid w:val="00DF475F"/>
    <w:rPr>
      <w:rFonts w:ascii="Wingdings" w:hAnsi="Wingdings" w:cs="Wingdings" w:hint="default"/>
    </w:rPr>
  </w:style>
  <w:style w:type="character" w:customStyle="1" w:styleId="WW8Num11z7">
    <w:name w:val="WW8Num11z7"/>
    <w:qFormat/>
    <w:rsid w:val="00DF475F"/>
  </w:style>
  <w:style w:type="character" w:customStyle="1" w:styleId="WW8Num25z3">
    <w:name w:val="WW8Num25z3"/>
    <w:qFormat/>
    <w:rsid w:val="00DF475F"/>
    <w:rPr>
      <w:rFonts w:ascii="Symbol" w:hAnsi="Symbol" w:cs="Symbol" w:hint="default"/>
    </w:rPr>
  </w:style>
  <w:style w:type="character" w:customStyle="1" w:styleId="WW8Num8z5">
    <w:name w:val="WW8Num8z5"/>
    <w:qFormat/>
    <w:rsid w:val="00DF475F"/>
  </w:style>
  <w:style w:type="character" w:customStyle="1" w:styleId="WW8Num9z3">
    <w:name w:val="WW8Num9z3"/>
    <w:qFormat/>
    <w:rsid w:val="00DF475F"/>
    <w:rPr>
      <w:rFonts w:ascii="Symbol" w:hAnsi="Symbol" w:cs="Symbol" w:hint="default"/>
    </w:rPr>
  </w:style>
  <w:style w:type="character" w:customStyle="1" w:styleId="Mention11">
    <w:name w:val="Mention11"/>
    <w:rsid w:val="00DF475F"/>
    <w:rPr>
      <w:color w:val="2B579A"/>
      <w:shd w:val="clear" w:color="auto" w:fill="E6E6E6"/>
    </w:rPr>
  </w:style>
  <w:style w:type="character" w:customStyle="1" w:styleId="WW8Num24z1">
    <w:name w:val="WW8Num24z1"/>
    <w:qFormat/>
    <w:rsid w:val="00DF475F"/>
    <w:rPr>
      <w:rFonts w:ascii="Courier New" w:hAnsi="Courier New" w:cs="Courier New" w:hint="default"/>
    </w:rPr>
  </w:style>
  <w:style w:type="character" w:customStyle="1" w:styleId="WW8Num19z0">
    <w:name w:val="WW8Num19z0"/>
    <w:qFormat/>
    <w:rsid w:val="00DF475F"/>
    <w:rPr>
      <w:rFonts w:hint="default"/>
    </w:rPr>
  </w:style>
  <w:style w:type="character" w:customStyle="1" w:styleId="WW8Num21z2">
    <w:name w:val="WW8Num21z2"/>
    <w:qFormat/>
    <w:rsid w:val="00DF475F"/>
    <w:rPr>
      <w:rFonts w:ascii="Wingdings" w:hAnsi="Wingdings" w:cs="Wingdings" w:hint="default"/>
    </w:rPr>
  </w:style>
  <w:style w:type="character" w:customStyle="1" w:styleId="WW8Num30z3">
    <w:name w:val="WW8Num30z3"/>
    <w:qFormat/>
    <w:rsid w:val="00DF475F"/>
    <w:rPr>
      <w:rFonts w:ascii="Symbol" w:hAnsi="Symbol" w:cs="Symbol" w:hint="default"/>
    </w:rPr>
  </w:style>
  <w:style w:type="character" w:customStyle="1" w:styleId="1">
    <w:name w:val="默认段落字体1"/>
    <w:rsid w:val="00DF475F"/>
  </w:style>
  <w:style w:type="character" w:customStyle="1" w:styleId="DefaultParagraphFont1">
    <w:name w:val="Default Paragraph Font1"/>
    <w:qFormat/>
    <w:rsid w:val="00DF475F"/>
  </w:style>
  <w:style w:type="character" w:customStyle="1" w:styleId="WW8Num4z0">
    <w:name w:val="WW8Num4z0"/>
    <w:qFormat/>
    <w:rsid w:val="00DF475F"/>
    <w:rPr>
      <w:rFonts w:ascii="Calibri" w:eastAsia="Calibri" w:hAnsi="Calibri" w:cs="Calibri" w:hint="default"/>
    </w:rPr>
  </w:style>
  <w:style w:type="character" w:customStyle="1" w:styleId="HTMLPreformattedChar">
    <w:name w:val="HTML Preformatted Char"/>
    <w:qFormat/>
    <w:rsid w:val="00DF475F"/>
    <w:rPr>
      <w:rFonts w:ascii="Courier New" w:eastAsia="Times New Roman" w:hAnsi="Courier New" w:cs="Courier New"/>
    </w:rPr>
  </w:style>
  <w:style w:type="character" w:customStyle="1" w:styleId="WW8Num30z1">
    <w:name w:val="WW8Num30z1"/>
    <w:qFormat/>
    <w:rsid w:val="00DF475F"/>
    <w:rPr>
      <w:rFonts w:ascii="Courier New" w:hAnsi="Courier New" w:cs="Courier New" w:hint="default"/>
    </w:rPr>
  </w:style>
  <w:style w:type="character" w:customStyle="1" w:styleId="WW8Num27z1">
    <w:name w:val="WW8Num27z1"/>
    <w:qFormat/>
    <w:rsid w:val="00DF475F"/>
    <w:rPr>
      <w:rFonts w:ascii="Courier New" w:hAnsi="Courier New" w:cs="Courier New" w:hint="default"/>
    </w:rPr>
  </w:style>
  <w:style w:type="character" w:customStyle="1" w:styleId="Heading5Char1">
    <w:name w:val="Heading 5 Char1"/>
    <w:locked/>
    <w:rsid w:val="00DF475F"/>
    <w:rPr>
      <w:rFonts w:eastAsia="Times New Roman"/>
      <w:b/>
      <w:bCs/>
      <w:i/>
      <w:iCs/>
      <w:color w:val="800000"/>
      <w:sz w:val="18"/>
      <w:szCs w:val="26"/>
      <w:lang w:eastAsia="ko-KR" w:bidi="ar-SA"/>
    </w:rPr>
  </w:style>
  <w:style w:type="character" w:customStyle="1" w:styleId="WW8Num13z2">
    <w:name w:val="WW8Num13z2"/>
    <w:qFormat/>
    <w:rsid w:val="00DF475F"/>
    <w:rPr>
      <w:rFonts w:ascii="Wingdings" w:hAnsi="Wingdings" w:cs="Wingdings" w:hint="default"/>
    </w:rPr>
  </w:style>
  <w:style w:type="character" w:customStyle="1" w:styleId="WW8Num29z1">
    <w:name w:val="WW8Num29z1"/>
    <w:qFormat/>
    <w:rsid w:val="00DF475F"/>
    <w:rPr>
      <w:rFonts w:ascii="Courier New" w:hAnsi="Courier New" w:cs="Courier New" w:hint="default"/>
    </w:rPr>
  </w:style>
  <w:style w:type="character" w:customStyle="1" w:styleId="WW8Num25z1">
    <w:name w:val="WW8Num25z1"/>
    <w:qFormat/>
    <w:rsid w:val="00DF475F"/>
    <w:rPr>
      <w:rFonts w:ascii="Courier New" w:hAnsi="Courier New" w:cs="Courier New" w:hint="default"/>
    </w:rPr>
  </w:style>
  <w:style w:type="character" w:customStyle="1" w:styleId="WW8Num31z3">
    <w:name w:val="WW8Num31z3"/>
    <w:rsid w:val="00DF475F"/>
    <w:rPr>
      <w:rFonts w:ascii="Symbol" w:hAnsi="Symbol" w:cs="Symbol" w:hint="default"/>
    </w:rPr>
  </w:style>
  <w:style w:type="character" w:customStyle="1" w:styleId="WW8Num22z2">
    <w:name w:val="WW8Num22z2"/>
    <w:qFormat/>
    <w:rsid w:val="00DF475F"/>
    <w:rPr>
      <w:rFonts w:ascii="Wingdings" w:hAnsi="Wingdings" w:cs="Wingdings" w:hint="default"/>
    </w:rPr>
  </w:style>
  <w:style w:type="character" w:customStyle="1" w:styleId="WW8Num11z6">
    <w:name w:val="WW8Num11z6"/>
    <w:qFormat/>
    <w:rsid w:val="00DF475F"/>
  </w:style>
  <w:style w:type="character" w:customStyle="1" w:styleId="WW8Num2z2">
    <w:name w:val="WW8Num2z2"/>
    <w:qFormat/>
    <w:rsid w:val="00DF475F"/>
    <w:rPr>
      <w:rFonts w:ascii="Wingdings" w:hAnsi="Wingdings" w:cs="Wingdings" w:hint="default"/>
    </w:rPr>
  </w:style>
  <w:style w:type="character" w:customStyle="1" w:styleId="WW8Num1z3">
    <w:name w:val="WW8Num1z3"/>
    <w:qFormat/>
    <w:rsid w:val="00DF475F"/>
    <w:rPr>
      <w:rFonts w:ascii="Symbol" w:hAnsi="Symbol" w:cs="Symbol" w:hint="default"/>
    </w:rPr>
  </w:style>
  <w:style w:type="character" w:customStyle="1" w:styleId="WW8Num19z5">
    <w:name w:val="WW8Num19z5"/>
    <w:qFormat/>
    <w:rsid w:val="00DF475F"/>
  </w:style>
  <w:style w:type="character" w:customStyle="1" w:styleId="WW8Num1z2">
    <w:name w:val="WW8Num1z2"/>
    <w:qFormat/>
    <w:rsid w:val="00DF475F"/>
    <w:rPr>
      <w:rFonts w:ascii="Wingdings" w:hAnsi="Wingdings" w:cs="Wingdings" w:hint="default"/>
    </w:rPr>
  </w:style>
  <w:style w:type="character" w:customStyle="1" w:styleId="WW8Num12z5">
    <w:name w:val="WW8Num12z5"/>
    <w:qFormat/>
    <w:rsid w:val="00DF475F"/>
  </w:style>
  <w:style w:type="character" w:customStyle="1" w:styleId="WW8Num8z8">
    <w:name w:val="WW8Num8z8"/>
    <w:qFormat/>
    <w:rsid w:val="00DF475F"/>
  </w:style>
  <w:style w:type="character" w:customStyle="1" w:styleId="WW8Num27z0">
    <w:name w:val="WW8Num27z0"/>
    <w:rsid w:val="00DF475F"/>
    <w:rPr>
      <w:rFonts w:ascii="Symbol" w:hAnsi="Symbol" w:cs="Symbol" w:hint="default"/>
    </w:rPr>
  </w:style>
  <w:style w:type="character" w:customStyle="1" w:styleId="WW8Num26z3">
    <w:name w:val="WW8Num26z3"/>
    <w:qFormat/>
    <w:rsid w:val="00DF475F"/>
    <w:rPr>
      <w:rFonts w:ascii="Symbol" w:hAnsi="Symbol" w:cs="Symbol" w:hint="default"/>
    </w:rPr>
  </w:style>
  <w:style w:type="character" w:customStyle="1" w:styleId="WW8Num24z2">
    <w:name w:val="WW8Num24z2"/>
    <w:rsid w:val="00DF475F"/>
    <w:rPr>
      <w:rFonts w:ascii="Wingdings" w:hAnsi="Wingdings" w:cs="Wingdings" w:hint="default"/>
    </w:rPr>
  </w:style>
  <w:style w:type="character" w:customStyle="1" w:styleId="WW8Num7z8">
    <w:name w:val="WW8Num7z8"/>
    <w:qFormat/>
    <w:rsid w:val="00DF475F"/>
  </w:style>
  <w:style w:type="character" w:customStyle="1" w:styleId="WW8Num1z0">
    <w:name w:val="WW8Num1z0"/>
    <w:rsid w:val="00DF475F"/>
    <w:rPr>
      <w:rFonts w:ascii="Calibri" w:eastAsia="Calibri" w:hAnsi="Calibri" w:cs="Times New Roman" w:hint="default"/>
    </w:rPr>
  </w:style>
  <w:style w:type="character" w:customStyle="1" w:styleId="WW8Num22z1">
    <w:name w:val="WW8Num22z1"/>
    <w:qFormat/>
    <w:rsid w:val="00DF475F"/>
    <w:rPr>
      <w:rFonts w:ascii="Courier New" w:hAnsi="Courier New" w:cs="Courier New" w:hint="default"/>
    </w:rPr>
  </w:style>
  <w:style w:type="character" w:customStyle="1" w:styleId="ListParagraphChar">
    <w:name w:val="List Paragraph Char"/>
    <w:link w:val="ListParagraph"/>
    <w:uiPriority w:val="34"/>
    <w:qFormat/>
    <w:locked/>
    <w:rsid w:val="00DF475F"/>
    <w:rPr>
      <w:rFonts w:ascii="Times New Roman" w:hAnsi="Times New Roman"/>
      <w:lang w:val="en-GB" w:eastAsia="en-US"/>
    </w:rPr>
  </w:style>
  <w:style w:type="character" w:customStyle="1" w:styleId="WW8Num16z2">
    <w:name w:val="WW8Num16z2"/>
    <w:qFormat/>
    <w:rsid w:val="00DF475F"/>
    <w:rPr>
      <w:rFonts w:ascii="Wingdings" w:hAnsi="Wingdings" w:cs="Wingdings" w:hint="default"/>
    </w:rPr>
  </w:style>
  <w:style w:type="character" w:customStyle="1" w:styleId="Heading4Char1">
    <w:name w:val="Heading 4 Char1"/>
    <w:qFormat/>
    <w:locked/>
    <w:rsid w:val="00DF475F"/>
    <w:rPr>
      <w:rFonts w:ascii="Arial" w:eastAsia="Times New Roman" w:hAnsi="Arial" w:cs="Arial"/>
      <w:sz w:val="24"/>
      <w:lang w:val="en-GB" w:eastAsia="ko-KR" w:bidi="ar-SA"/>
    </w:rPr>
  </w:style>
  <w:style w:type="character" w:customStyle="1" w:styleId="WW8Num29z3">
    <w:name w:val="WW8Num29z3"/>
    <w:qFormat/>
    <w:rsid w:val="00DF475F"/>
    <w:rPr>
      <w:rFonts w:ascii="Symbol" w:hAnsi="Symbol" w:cs="Symbol" w:hint="default"/>
    </w:rPr>
  </w:style>
  <w:style w:type="character" w:customStyle="1" w:styleId="WW8Num10z3">
    <w:name w:val="WW8Num10z3"/>
    <w:qFormat/>
    <w:rsid w:val="00DF475F"/>
    <w:rPr>
      <w:rFonts w:ascii="Symbol" w:hAnsi="Symbol" w:cs="Symbol" w:hint="default"/>
    </w:rPr>
  </w:style>
  <w:style w:type="character" w:customStyle="1" w:styleId="CommentTextChar1">
    <w:name w:val="Comment Text Char1"/>
    <w:uiPriority w:val="99"/>
    <w:qFormat/>
    <w:locked/>
    <w:rsid w:val="00DF475F"/>
    <w:rPr>
      <w:rFonts w:eastAsia="Calibri"/>
      <w:lang w:eastAsia="ko-KR" w:bidi="ar-SA"/>
    </w:rPr>
  </w:style>
  <w:style w:type="character" w:customStyle="1" w:styleId="BalloonTextChar1">
    <w:name w:val="Balloon Text Char1"/>
    <w:uiPriority w:val="99"/>
    <w:qFormat/>
    <w:locked/>
    <w:rsid w:val="00DF475F"/>
    <w:rPr>
      <w:rFonts w:ascii="Segoe UI" w:eastAsia="Calibri" w:hAnsi="Segoe UI" w:cs="Segoe UI"/>
      <w:sz w:val="18"/>
      <w:szCs w:val="18"/>
      <w:lang w:eastAsia="ko-KR" w:bidi="ar-SA"/>
    </w:rPr>
  </w:style>
  <w:style w:type="character" w:customStyle="1" w:styleId="WW8Num11z8">
    <w:name w:val="WW8Num11z8"/>
    <w:qFormat/>
    <w:rsid w:val="00DF475F"/>
  </w:style>
  <w:style w:type="character" w:customStyle="1" w:styleId="Heading2Char1">
    <w:name w:val="Heading 2 Char1"/>
    <w:qFormat/>
    <w:locked/>
    <w:rsid w:val="00DF475F"/>
    <w:rPr>
      <w:rFonts w:eastAsia="Times New Roman"/>
      <w:b/>
      <w:bCs/>
      <w:iCs/>
      <w:color w:val="800000"/>
      <w:sz w:val="22"/>
      <w:szCs w:val="28"/>
      <w:lang w:eastAsia="ko-KR" w:bidi="ar-SA"/>
    </w:rPr>
  </w:style>
  <w:style w:type="character" w:customStyle="1" w:styleId="WW8Num19z4">
    <w:name w:val="WW8Num19z4"/>
    <w:rsid w:val="00DF475F"/>
  </w:style>
  <w:style w:type="character" w:customStyle="1" w:styleId="WW8Num12z3">
    <w:name w:val="WW8Num12z3"/>
    <w:qFormat/>
    <w:rsid w:val="00DF475F"/>
  </w:style>
  <w:style w:type="character" w:customStyle="1" w:styleId="WW8Num5z2">
    <w:name w:val="WW8Num5z2"/>
    <w:qFormat/>
    <w:rsid w:val="00DF475F"/>
    <w:rPr>
      <w:rFonts w:ascii="Wingdings" w:hAnsi="Wingdings" w:cs="Wingdings" w:hint="default"/>
    </w:rPr>
  </w:style>
  <w:style w:type="character" w:customStyle="1" w:styleId="HeaderChar1">
    <w:name w:val="Header Char1"/>
    <w:uiPriority w:val="99"/>
    <w:semiHidden/>
    <w:qFormat/>
    <w:rsid w:val="00DF475F"/>
    <w:rPr>
      <w:rFonts w:ascii="Calibri" w:eastAsia="Calibri" w:hAnsi="Calibri"/>
      <w:sz w:val="22"/>
      <w:szCs w:val="22"/>
      <w:lang w:eastAsia="ko-KR" w:bidi="ar-SA"/>
    </w:rPr>
  </w:style>
  <w:style w:type="character" w:customStyle="1" w:styleId="WW8Num10z1">
    <w:name w:val="WW8Num10z1"/>
    <w:qFormat/>
    <w:rsid w:val="00DF475F"/>
    <w:rPr>
      <w:rFonts w:ascii="Courier New" w:hAnsi="Courier New" w:cs="Courier New" w:hint="default"/>
    </w:rPr>
  </w:style>
  <w:style w:type="character" w:customStyle="1" w:styleId="WW8Num12z4">
    <w:name w:val="WW8Num12z4"/>
    <w:qFormat/>
    <w:rsid w:val="00DF475F"/>
  </w:style>
  <w:style w:type="character" w:customStyle="1" w:styleId="WW8Num26z2">
    <w:name w:val="WW8Num26z2"/>
    <w:qFormat/>
    <w:rsid w:val="00DF475F"/>
    <w:rPr>
      <w:rFonts w:ascii="Wingdings" w:hAnsi="Wingdings" w:cs="Wingdings" w:hint="default"/>
    </w:rPr>
  </w:style>
  <w:style w:type="character" w:customStyle="1" w:styleId="WW8Num23z2">
    <w:name w:val="WW8Num23z2"/>
    <w:qFormat/>
    <w:rsid w:val="00DF475F"/>
    <w:rPr>
      <w:rFonts w:ascii="Wingdings" w:hAnsi="Wingdings" w:cs="Wingdings" w:hint="default"/>
    </w:rPr>
  </w:style>
  <w:style w:type="character" w:customStyle="1" w:styleId="WW8Num9z1">
    <w:name w:val="WW8Num9z1"/>
    <w:qFormat/>
    <w:rsid w:val="00DF475F"/>
    <w:rPr>
      <w:rFonts w:ascii="Courier New" w:hAnsi="Courier New" w:cs="Courier New" w:hint="default"/>
    </w:rPr>
  </w:style>
  <w:style w:type="character" w:customStyle="1" w:styleId="WW8Num15z3">
    <w:name w:val="WW8Num15z3"/>
    <w:qFormat/>
    <w:rsid w:val="00DF475F"/>
    <w:rPr>
      <w:rFonts w:ascii="Symbol" w:hAnsi="Symbol" w:cs="Symbol" w:hint="default"/>
    </w:rPr>
  </w:style>
  <w:style w:type="character" w:customStyle="1" w:styleId="WW8Num21z3">
    <w:name w:val="WW8Num21z3"/>
    <w:qFormat/>
    <w:rsid w:val="00DF475F"/>
    <w:rPr>
      <w:rFonts w:ascii="Symbol" w:hAnsi="Symbol" w:cs="Symbol" w:hint="default"/>
    </w:rPr>
  </w:style>
  <w:style w:type="character" w:customStyle="1" w:styleId="WW8Num28z0">
    <w:name w:val="WW8Num28z0"/>
    <w:qFormat/>
    <w:rsid w:val="00DF475F"/>
    <w:rPr>
      <w:rFonts w:ascii="Calibri" w:eastAsia="Calibri" w:hAnsi="Calibri" w:cs="Times New Roman" w:hint="default"/>
    </w:rPr>
  </w:style>
  <w:style w:type="character" w:customStyle="1" w:styleId="WW8Num23z0">
    <w:name w:val="WW8Num23z0"/>
    <w:qFormat/>
    <w:rsid w:val="00DF475F"/>
    <w:rPr>
      <w:rFonts w:ascii="Wingdings" w:eastAsia="Calibri" w:hAnsi="Wingdings" w:cs="Times New Roman" w:hint="default"/>
    </w:rPr>
  </w:style>
  <w:style w:type="character" w:customStyle="1" w:styleId="WW8Num18z0">
    <w:name w:val="WW8Num18z0"/>
    <w:qFormat/>
    <w:rsid w:val="00DF475F"/>
    <w:rPr>
      <w:rFonts w:ascii="Calibri" w:eastAsia="Calibri" w:hAnsi="Calibri" w:cs="Times New Roman" w:hint="default"/>
    </w:rPr>
  </w:style>
  <w:style w:type="character" w:customStyle="1" w:styleId="WW8Num17z3">
    <w:name w:val="WW8Num17z3"/>
    <w:qFormat/>
    <w:rsid w:val="00DF475F"/>
    <w:rPr>
      <w:rFonts w:ascii="Symbol" w:hAnsi="Symbol" w:cs="Symbol" w:hint="default"/>
    </w:rPr>
  </w:style>
  <w:style w:type="character" w:customStyle="1" w:styleId="WW8Num12z8">
    <w:name w:val="WW8Num12z8"/>
    <w:qFormat/>
    <w:rsid w:val="00DF475F"/>
  </w:style>
  <w:style w:type="character" w:customStyle="1" w:styleId="WW8Num24z0">
    <w:name w:val="WW8Num24z0"/>
    <w:qFormat/>
    <w:rsid w:val="00DF475F"/>
    <w:rPr>
      <w:rFonts w:ascii="Calibri" w:eastAsia="Calibri" w:hAnsi="Calibri" w:cs="Times New Roman" w:hint="default"/>
    </w:rPr>
  </w:style>
  <w:style w:type="character" w:customStyle="1" w:styleId="WW8Num15z1">
    <w:name w:val="WW8Num15z1"/>
    <w:qFormat/>
    <w:rsid w:val="00DF475F"/>
    <w:rPr>
      <w:rFonts w:ascii="Courier New" w:hAnsi="Courier New" w:cs="Courier New" w:hint="default"/>
    </w:rPr>
  </w:style>
  <w:style w:type="character" w:customStyle="1" w:styleId="WW8Num11z5">
    <w:name w:val="WW8Num11z5"/>
    <w:qFormat/>
    <w:rsid w:val="00DF475F"/>
  </w:style>
  <w:style w:type="character" w:customStyle="1" w:styleId="WW8Num18z3">
    <w:name w:val="WW8Num18z3"/>
    <w:qFormat/>
    <w:rsid w:val="00DF475F"/>
    <w:rPr>
      <w:rFonts w:ascii="Symbol" w:hAnsi="Symbol" w:cs="Symbol" w:hint="default"/>
    </w:rPr>
  </w:style>
  <w:style w:type="character" w:customStyle="1" w:styleId="WW8Num23z1">
    <w:name w:val="WW8Num23z1"/>
    <w:qFormat/>
    <w:rsid w:val="00DF475F"/>
    <w:rPr>
      <w:rFonts w:ascii="Courier New" w:hAnsi="Courier New" w:cs="Courier New" w:hint="default"/>
    </w:rPr>
  </w:style>
  <w:style w:type="character" w:customStyle="1" w:styleId="WW8Num9z2">
    <w:name w:val="WW8Num9z2"/>
    <w:qFormat/>
    <w:rsid w:val="00DF475F"/>
    <w:rPr>
      <w:rFonts w:ascii="Wingdings" w:hAnsi="Wingdings" w:cs="Wingdings" w:hint="default"/>
    </w:rPr>
  </w:style>
  <w:style w:type="character" w:customStyle="1" w:styleId="WW8Num8z3">
    <w:name w:val="WW8Num8z3"/>
    <w:qFormat/>
    <w:rsid w:val="00DF475F"/>
  </w:style>
  <w:style w:type="character" w:customStyle="1" w:styleId="WW8Num3z3">
    <w:name w:val="WW8Num3z3"/>
    <w:qFormat/>
    <w:rsid w:val="00DF475F"/>
    <w:rPr>
      <w:rFonts w:ascii="Symbol" w:hAnsi="Symbol" w:cs="Symbol" w:hint="default"/>
    </w:rPr>
  </w:style>
  <w:style w:type="character" w:customStyle="1" w:styleId="WW8Num5z0">
    <w:name w:val="WW8Num5z0"/>
    <w:qFormat/>
    <w:rsid w:val="00DF475F"/>
    <w:rPr>
      <w:rFonts w:ascii="Calibri" w:eastAsia="Calibri" w:hAnsi="Calibri" w:cs="Times New Roman" w:hint="default"/>
    </w:rPr>
  </w:style>
  <w:style w:type="character" w:customStyle="1" w:styleId="WW8Num17z2">
    <w:name w:val="WW8Num17z2"/>
    <w:qFormat/>
    <w:rsid w:val="00DF475F"/>
    <w:rPr>
      <w:rFonts w:ascii="Wingdings" w:hAnsi="Wingdings" w:cs="Wingdings" w:hint="default"/>
    </w:rPr>
  </w:style>
  <w:style w:type="character" w:customStyle="1" w:styleId="WW8Num12z1">
    <w:name w:val="WW8Num12z1"/>
    <w:qFormat/>
    <w:rsid w:val="00DF475F"/>
  </w:style>
  <w:style w:type="character" w:customStyle="1" w:styleId="WW8Num31z1">
    <w:name w:val="WW8Num31z1"/>
    <w:qFormat/>
    <w:rsid w:val="00DF475F"/>
    <w:rPr>
      <w:rFonts w:ascii="Courier New" w:hAnsi="Courier New" w:cs="Courier New" w:hint="default"/>
    </w:rPr>
  </w:style>
  <w:style w:type="character" w:customStyle="1" w:styleId="WW8Num5z3">
    <w:name w:val="WW8Num5z3"/>
    <w:rsid w:val="00DF475F"/>
    <w:rPr>
      <w:rFonts w:ascii="Symbol" w:hAnsi="Symbol" w:cs="Symbol" w:hint="default"/>
    </w:rPr>
  </w:style>
  <w:style w:type="character" w:customStyle="1" w:styleId="Heading3Char1">
    <w:name w:val="Heading 3 Char1"/>
    <w:locked/>
    <w:rsid w:val="00DF475F"/>
    <w:rPr>
      <w:rFonts w:eastAsia="Times New Roman"/>
      <w:b/>
      <w:bCs/>
      <w:color w:val="800000"/>
      <w:szCs w:val="26"/>
      <w:lang w:eastAsia="ko-KR" w:bidi="ar-SA"/>
    </w:rPr>
  </w:style>
  <w:style w:type="character" w:customStyle="1" w:styleId="WW8Num16z1">
    <w:name w:val="WW8Num16z1"/>
    <w:qFormat/>
    <w:rsid w:val="00DF475F"/>
    <w:rPr>
      <w:rFonts w:ascii="Courier New" w:hAnsi="Courier New" w:cs="Courier New" w:hint="default"/>
    </w:rPr>
  </w:style>
  <w:style w:type="character" w:customStyle="1" w:styleId="WW8Num7z1">
    <w:name w:val="WW8Num7z1"/>
    <w:qFormat/>
    <w:rsid w:val="00DF475F"/>
  </w:style>
  <w:style w:type="character" w:customStyle="1" w:styleId="WW8Num3z2">
    <w:name w:val="WW8Num3z2"/>
    <w:qFormat/>
    <w:rsid w:val="00DF475F"/>
    <w:rPr>
      <w:rFonts w:ascii="Wingdings" w:hAnsi="Wingdings" w:cs="Wingdings" w:hint="default"/>
    </w:rPr>
  </w:style>
  <w:style w:type="character" w:customStyle="1" w:styleId="WW8Num6z1">
    <w:name w:val="WW8Num6z1"/>
    <w:rsid w:val="00DF475F"/>
    <w:rPr>
      <w:rFonts w:ascii="Courier New" w:hAnsi="Courier New" w:cs="Courier New" w:hint="default"/>
    </w:rPr>
  </w:style>
  <w:style w:type="character" w:customStyle="1" w:styleId="WW8Num19z7">
    <w:name w:val="WW8Num19z7"/>
    <w:qFormat/>
    <w:rsid w:val="00DF475F"/>
  </w:style>
  <w:style w:type="character" w:customStyle="1" w:styleId="WW8Num15z0">
    <w:name w:val="WW8Num15z0"/>
    <w:rsid w:val="00DF475F"/>
    <w:rPr>
      <w:rFonts w:ascii="Wingdings" w:eastAsia="Calibri" w:hAnsi="Wingdings" w:cs="Times New Roman" w:hint="default"/>
    </w:rPr>
  </w:style>
  <w:style w:type="character" w:customStyle="1" w:styleId="WW8Num19z8">
    <w:name w:val="WW8Num19z8"/>
    <w:rsid w:val="00DF475F"/>
  </w:style>
  <w:style w:type="character" w:customStyle="1" w:styleId="WW8Num13z0">
    <w:name w:val="WW8Num13z0"/>
    <w:rsid w:val="00DF475F"/>
    <w:rPr>
      <w:rFonts w:ascii="Calibri" w:eastAsia="Calibri" w:hAnsi="Calibri" w:cs="Times New Roman" w:hint="default"/>
    </w:rPr>
  </w:style>
  <w:style w:type="character" w:customStyle="1" w:styleId="WW8Num8z6">
    <w:name w:val="WW8Num8z6"/>
    <w:qFormat/>
    <w:rsid w:val="00DF475F"/>
  </w:style>
  <w:style w:type="character" w:customStyle="1" w:styleId="BodyTextChar1">
    <w:name w:val="Body Text Char1"/>
    <w:uiPriority w:val="99"/>
    <w:qFormat/>
    <w:locked/>
    <w:rsid w:val="00DF475F"/>
    <w:rPr>
      <w:rFonts w:ascii="Times New Roman" w:eastAsia="Times New Roman" w:hAnsi="Times New Roman"/>
      <w:lang w:val="en-GB" w:eastAsia="ko-KR" w:bidi="ar-SA"/>
    </w:rPr>
  </w:style>
  <w:style w:type="character" w:customStyle="1" w:styleId="WW8Num28z3">
    <w:name w:val="WW8Num28z3"/>
    <w:qFormat/>
    <w:rsid w:val="00DF475F"/>
    <w:rPr>
      <w:rFonts w:ascii="Symbol" w:hAnsi="Symbol" w:cs="Symbol" w:hint="default"/>
    </w:rPr>
  </w:style>
  <w:style w:type="character" w:customStyle="1" w:styleId="WW8Num12z7">
    <w:name w:val="WW8Num12z7"/>
    <w:qFormat/>
    <w:rsid w:val="00DF475F"/>
  </w:style>
  <w:style w:type="character" w:customStyle="1" w:styleId="WW8Num22z3">
    <w:name w:val="WW8Num22z3"/>
    <w:qFormat/>
    <w:rsid w:val="00DF475F"/>
    <w:rPr>
      <w:rFonts w:ascii="Symbol" w:hAnsi="Symbol" w:cs="Symbol" w:hint="default"/>
    </w:rPr>
  </w:style>
  <w:style w:type="character" w:customStyle="1" w:styleId="WW8Num11z2">
    <w:name w:val="WW8Num11z2"/>
    <w:qFormat/>
    <w:rsid w:val="00DF475F"/>
  </w:style>
  <w:style w:type="character" w:customStyle="1" w:styleId="WW8Num11z4">
    <w:name w:val="WW8Num11z4"/>
    <w:qFormat/>
    <w:rsid w:val="00DF475F"/>
  </w:style>
  <w:style w:type="character" w:customStyle="1" w:styleId="WW8Num12z0">
    <w:name w:val="WW8Num12z0"/>
    <w:qFormat/>
    <w:rsid w:val="00DF475F"/>
  </w:style>
  <w:style w:type="character" w:customStyle="1" w:styleId="CommentSubjectChar1">
    <w:name w:val="Comment Subject Char1"/>
    <w:uiPriority w:val="99"/>
    <w:qFormat/>
    <w:locked/>
    <w:rsid w:val="00DF475F"/>
    <w:rPr>
      <w:rFonts w:eastAsia="Calibri"/>
      <w:b/>
      <w:bCs/>
      <w:lang w:eastAsia="ko-KR" w:bidi="ar-SA"/>
    </w:rPr>
  </w:style>
  <w:style w:type="character" w:customStyle="1" w:styleId="WW8Num7z6">
    <w:name w:val="WW8Num7z6"/>
    <w:qFormat/>
    <w:rsid w:val="00DF475F"/>
  </w:style>
  <w:style w:type="character" w:customStyle="1" w:styleId="WW8Num6z3">
    <w:name w:val="WW8Num6z3"/>
    <w:qFormat/>
    <w:rsid w:val="00DF475F"/>
    <w:rPr>
      <w:rFonts w:ascii="Symbol" w:hAnsi="Symbol" w:cs="Symbol" w:hint="default"/>
    </w:rPr>
  </w:style>
  <w:style w:type="character" w:customStyle="1" w:styleId="WW8Num15z2">
    <w:name w:val="WW8Num15z2"/>
    <w:qFormat/>
    <w:rsid w:val="00DF475F"/>
    <w:rPr>
      <w:rFonts w:ascii="Wingdings" w:hAnsi="Wingdings" w:cs="Wingdings" w:hint="default"/>
    </w:rPr>
  </w:style>
  <w:style w:type="character" w:customStyle="1" w:styleId="WW8Num10z2">
    <w:name w:val="WW8Num10z2"/>
    <w:qFormat/>
    <w:rsid w:val="00DF475F"/>
    <w:rPr>
      <w:rFonts w:ascii="Wingdings" w:hAnsi="Wingdings" w:cs="Wingdings" w:hint="default"/>
    </w:rPr>
  </w:style>
  <w:style w:type="paragraph" w:customStyle="1" w:styleId="Proposal">
    <w:name w:val="Proposal"/>
    <w:basedOn w:val="BodyText"/>
    <w:qFormat/>
    <w:rsid w:val="00DF475F"/>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rsid w:val="00DF475F"/>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sid w:val="00DF475F"/>
    <w:rPr>
      <w:rFonts w:ascii="Consolas" w:hAnsi="Consolas"/>
      <w:lang w:val="en-GB" w:eastAsia="en-US"/>
    </w:rPr>
  </w:style>
  <w:style w:type="paragraph" w:customStyle="1" w:styleId="10">
    <w:name w:val="正文1"/>
    <w:qFormat/>
    <w:rsid w:val="00DF475F"/>
    <w:pPr>
      <w:suppressAutoHyphens/>
      <w:autoSpaceDN w:val="0"/>
      <w:spacing w:after="200" w:line="276" w:lineRule="auto"/>
      <w:textAlignment w:val="baseline"/>
    </w:pPr>
    <w:rPr>
      <w:sz w:val="22"/>
      <w:szCs w:val="22"/>
      <w:lang w:val="en-US" w:eastAsia="en-US"/>
    </w:rPr>
  </w:style>
  <w:style w:type="paragraph" w:customStyle="1" w:styleId="Index">
    <w:name w:val="Index"/>
    <w:basedOn w:val="Normal"/>
    <w:uiPriority w:val="99"/>
    <w:qFormat/>
    <w:rsid w:val="00DF475F"/>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rsid w:val="00DF475F"/>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sid w:val="00DF475F"/>
    <w:rPr>
      <w:rFonts w:ascii="Consolas" w:hAnsi="Consolas"/>
      <w:sz w:val="21"/>
      <w:szCs w:val="21"/>
      <w:lang w:val="en-GB" w:eastAsia="en-US"/>
    </w:rPr>
  </w:style>
  <w:style w:type="paragraph" w:customStyle="1" w:styleId="TOCHeading1">
    <w:name w:val="TOC Heading1"/>
    <w:basedOn w:val="Heading1"/>
    <w:next w:val="Normal"/>
    <w:uiPriority w:val="99"/>
    <w:qFormat/>
    <w:rsid w:val="00DF475F"/>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rsid w:val="00DF475F"/>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rsid w:val="00DF475F"/>
    <w:pPr>
      <w:widowControl w:val="0"/>
      <w:suppressAutoHyphens/>
      <w:spacing w:after="0"/>
      <w:jc w:val="both"/>
    </w:pPr>
    <w:rPr>
      <w:rFonts w:eastAsia="宋体"/>
      <w:kern w:val="2"/>
      <w:sz w:val="21"/>
      <w:szCs w:val="24"/>
      <w:lang w:val="en-US" w:eastAsia="zh-CN"/>
    </w:rPr>
  </w:style>
  <w:style w:type="paragraph" w:customStyle="1" w:styleId="CharChar1CharCharCharCharCharCharCharChar1">
    <w:name w:val="Char Char1 Char Char Char Char Char Char Char Char1"/>
    <w:basedOn w:val="Normal"/>
    <w:qFormat/>
    <w:rsid w:val="00DF475F"/>
    <w:pPr>
      <w:widowControl w:val="0"/>
      <w:suppressAutoHyphens/>
      <w:spacing w:after="0"/>
      <w:jc w:val="both"/>
    </w:pPr>
    <w:rPr>
      <w:rFonts w:eastAsia="宋体"/>
      <w:kern w:val="2"/>
      <w:sz w:val="21"/>
      <w:szCs w:val="24"/>
      <w:lang w:val="en-US" w:eastAsia="ko-KR"/>
    </w:rPr>
  </w:style>
  <w:style w:type="paragraph" w:customStyle="1" w:styleId="TableHeading">
    <w:name w:val="Table Heading"/>
    <w:basedOn w:val="TableContents"/>
    <w:qFormat/>
    <w:rsid w:val="00DF475F"/>
    <w:pPr>
      <w:jc w:val="center"/>
    </w:pPr>
    <w:rPr>
      <w:b/>
      <w:bCs/>
    </w:rPr>
  </w:style>
  <w:style w:type="paragraph" w:customStyle="1" w:styleId="Normal1">
    <w:name w:val="Normal1"/>
    <w:uiPriority w:val="99"/>
    <w:qFormat/>
    <w:rsid w:val="00DF475F"/>
    <w:pPr>
      <w:jc w:val="both"/>
    </w:pPr>
    <w:rPr>
      <w:kern w:val="2"/>
      <w:sz w:val="21"/>
      <w:szCs w:val="21"/>
      <w:lang w:val="en-US" w:eastAsia="zh-CN"/>
    </w:rPr>
  </w:style>
  <w:style w:type="table" w:customStyle="1" w:styleId="TableGridLight1">
    <w:name w:val="Table Grid Light1"/>
    <w:basedOn w:val="TableNormal"/>
    <w:uiPriority w:val="40"/>
    <w:qFormat/>
    <w:rsid w:val="00DF475F"/>
    <w:rPr>
      <w:rFonts w:ascii="Times New Roman" w:hAnsi="Times New Roman"/>
      <w:kern w:val="2"/>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sid w:val="00DF475F"/>
    <w:rPr>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rsid w:val="00DF475F"/>
    <w:pPr>
      <w:suppressAutoHyphens/>
      <w:autoSpaceDN w:val="0"/>
      <w:spacing w:after="200" w:line="276" w:lineRule="auto"/>
      <w:textAlignment w:val="baseline"/>
    </w:pPr>
    <w:rPr>
      <w:rFonts w:ascii="Calibri" w:hAnsi="Calibri"/>
      <w:sz w:val="22"/>
      <w:szCs w:val="22"/>
      <w:lang w:val="en-US" w:eastAsia="en-US"/>
    </w:rPr>
  </w:style>
  <w:style w:type="character" w:customStyle="1" w:styleId="20">
    <w:name w:val="默认段落字体2"/>
    <w:qFormat/>
    <w:rsid w:val="00DF475F"/>
  </w:style>
  <w:style w:type="character" w:customStyle="1" w:styleId="BodyTextIndent2Char">
    <w:name w:val="Body Text Indent 2 Char"/>
    <w:basedOn w:val="DefaultParagraphFont"/>
    <w:link w:val="BodyTextIndent2"/>
    <w:uiPriority w:val="99"/>
    <w:qFormat/>
    <w:rsid w:val="00DF475F"/>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sid w:val="00DF475F"/>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sid w:val="00DF475F"/>
    <w:rPr>
      <w:color w:val="605E5C"/>
      <w:shd w:val="clear" w:color="auto" w:fill="E1DFDD"/>
    </w:rPr>
  </w:style>
  <w:style w:type="character" w:customStyle="1" w:styleId="UnresolvedMention3">
    <w:name w:val="Unresolved Mention3"/>
    <w:basedOn w:val="DefaultParagraphFont"/>
    <w:uiPriority w:val="99"/>
    <w:semiHidden/>
    <w:unhideWhenUsed/>
    <w:rsid w:val="00DF6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161871">
      <w:bodyDiv w:val="1"/>
      <w:marLeft w:val="0"/>
      <w:marRight w:val="0"/>
      <w:marTop w:val="0"/>
      <w:marBottom w:val="0"/>
      <w:divBdr>
        <w:top w:val="none" w:sz="0" w:space="0" w:color="auto"/>
        <w:left w:val="none" w:sz="0" w:space="0" w:color="auto"/>
        <w:bottom w:val="none" w:sz="0" w:space="0" w:color="auto"/>
        <w:right w:val="none" w:sz="0" w:space="0" w:color="auto"/>
      </w:divBdr>
    </w:div>
    <w:div w:id="1382095935">
      <w:bodyDiv w:val="1"/>
      <w:marLeft w:val="0"/>
      <w:marRight w:val="0"/>
      <w:marTop w:val="0"/>
      <w:marBottom w:val="0"/>
      <w:divBdr>
        <w:top w:val="none" w:sz="0" w:space="0" w:color="auto"/>
        <w:left w:val="none" w:sz="0" w:space="0" w:color="auto"/>
        <w:bottom w:val="none" w:sz="0" w:space="0" w:color="auto"/>
        <w:right w:val="none" w:sz="0" w:space="0" w:color="auto"/>
      </w:divBdr>
    </w:div>
    <w:div w:id="1476339664">
      <w:bodyDiv w:val="1"/>
      <w:marLeft w:val="0"/>
      <w:marRight w:val="0"/>
      <w:marTop w:val="0"/>
      <w:marBottom w:val="0"/>
      <w:divBdr>
        <w:top w:val="none" w:sz="0" w:space="0" w:color="auto"/>
        <w:left w:val="none" w:sz="0" w:space="0" w:color="auto"/>
        <w:bottom w:val="none" w:sz="0" w:space="0" w:color="auto"/>
        <w:right w:val="none" w:sz="0" w:space="0" w:color="auto"/>
      </w:divBdr>
    </w:div>
    <w:div w:id="1712531592">
      <w:bodyDiv w:val="1"/>
      <w:marLeft w:val="0"/>
      <w:marRight w:val="0"/>
      <w:marTop w:val="0"/>
      <w:marBottom w:val="0"/>
      <w:divBdr>
        <w:top w:val="none" w:sz="0" w:space="0" w:color="auto"/>
        <w:left w:val="none" w:sz="0" w:space="0" w:color="auto"/>
        <w:bottom w:val="none" w:sz="0" w:space="0" w:color="auto"/>
        <w:right w:val="none" w:sz="0" w:space="0" w:color="auto"/>
      </w:divBdr>
    </w:div>
    <w:div w:id="1901093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20250;&#35758;\RAN3\RAN3%23110\draft\CB%20%23%208_DirectDataFwd_DC-SAmobility\Docs\R3-206675.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D:\3gpp&#20250;&#35758;\RAN3\RAN3%23110\draft\CB%20%23%208_DirectDataFwd_DC-SAmobility\Docs\R3-206673.zip" TargetMode="External"/><Relationship Id="rId17" Type="http://schemas.openxmlformats.org/officeDocument/2006/relationships/hyperlink" Target="file:///D:\3gpp&#20250;&#35758;\RAN3\RAN3%23110\draft\CB%20%23%208_DirectDataFwd_DC-SAmobility\Inbox\R3-206851.zip" TargetMode="External"/><Relationship Id="rId2" Type="http://schemas.openxmlformats.org/officeDocument/2006/relationships/customXml" Target="../customXml/item1.xml"/><Relationship Id="rId16" Type="http://schemas.openxmlformats.org/officeDocument/2006/relationships/hyperlink" Target="file:///D:\3gpp&#20250;&#35758;\RAN3\RAN3%23110\draft\CB%20%23%208_DirectDataFwd_DC-SAmobility\Docs\R3-206183.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file:///D:\3gpp&#20250;&#35758;\RAN3\RAN3%23110\draft\CB%20%23%208_DirectDataFwd_DC-SAmobility\Docs\R3-206182.zip" TargetMode="External"/><Relationship Id="rId10" Type="http://schemas.openxmlformats.org/officeDocument/2006/relationships/hyperlink" Target="file:///D:\3gpp&#20250;&#35758;\RAN3\RAN3%23110\draft\CB%20%23%208_DirectDataFwd_DC-SAmobility\Inbox\R3-206851.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20250;&#35758;\RAN3\RAN3%23110\draft\CB%20%23%208_DirectDataFwd_DC-SAmobility\Docs\R3-2066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4F12D-258B-4414-A5E2-DD6956D3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3399</Words>
  <Characters>19377</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Qualcomm user</dc:creator>
  <cp:keywords>CTPClassification=CTP_NT</cp:keywords>
  <cp:lastModifiedBy>Xipeng</cp:lastModifiedBy>
  <cp:revision>5</cp:revision>
  <cp:lastPrinted>1900-12-31T16:00:00Z</cp:lastPrinted>
  <dcterms:created xsi:type="dcterms:W3CDTF">2020-11-09T05:49:00Z</dcterms:created>
  <dcterms:modified xsi:type="dcterms:W3CDTF">2020-11-10T04:13:00Z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property>
  <property fmtid="{D5CDD505-2E9C-101B-9397-08002B2CF9AE}" pid="21" name="TitusGUID">
    <vt:lpwstr>da913fc1-fe10-4d32-a235-b8311948f616</vt:lpwstr>
  </property>
  <property fmtid="{D5CDD505-2E9C-101B-9397-08002B2CF9AE}" pid="22" name="CTP_TimeStamp">
    <vt:lpwstr>2020-06-05 06:31:30Z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y fmtid="{D5CDD505-2E9C-101B-9397-08002B2CF9AE}" pid="29" name="_2015_ms_pID_725343">
    <vt:lpwstr>(2)yf8TRdS6pbMOF5gzLuEvvnR7VnJqdvOhSdEUWjwOyeaYppHMCfAv336aJYUWPBlKnoKJCEh6
ILXWSM+5qvFyoUeooPjeRU09OjplLpvCaHRec4g+5ypXVPLd9LN0ZHLBBuVbunflDENpsXE9
Skx1uD5BHwVazSaTK6AHRDddb/0GYV5OgWohWTDudgUPLMygo8nXtwxwuRrRX0Wb4vvcvmTQ
U5MHFwlDj0bk11Txoq</vt:lpwstr>
  </property>
  <property fmtid="{D5CDD505-2E9C-101B-9397-08002B2CF9AE}" pid="30" name="_2015_ms_pID_7253431">
    <vt:lpwstr>M+7L+vs6uNFeWBoiggVjfJRUitM4a5sCALKcFzQqR+MOt95xfmhREt
/n8N1CmMdCsKsBp6a3q1rILNdJG6QPOaSUr9wT5fi/lmykaH+yQSRofAa6cQwbXbCjt2jBFa
ppKCMD29WMJsER+szhc7faquwSaWalzMpf0QrOSCvyUn/6jXe4kgdIMuV57CKitd7UFczUTU
Re8uZXUkrHslSgU8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1604538926</vt:lpwstr>
  </property>
</Properties>
</file>