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R3-20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7200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2nd Nov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12th Nov 2</w:t>
      </w:r>
      <w:bookmarkStart w:id="84" w:name="_GoBack"/>
      <w:bookmarkEnd w:id="84"/>
      <w:r>
        <w:rPr>
          <w:b/>
          <w:sz w:val="24"/>
        </w:rPr>
        <w:t>020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0516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CLI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Notification between NG-RAN node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NR_CLI_RIM-Core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Add the support for </w:t>
            </w:r>
            <w:r>
              <w:rPr>
                <w:rFonts w:hint="eastAsia" w:eastAsia="宋体"/>
                <w:lang w:val="en-US" w:eastAsia="zh-CN"/>
              </w:rPr>
              <w:t>notification of CLI information to aggresor NG-RAN node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SRS resource configuration</w:t>
            </w:r>
            <w:r>
              <w:t xml:space="preserve"> in RAN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 LS (</w:t>
            </w:r>
            <w:r>
              <w:rPr>
                <w:rFonts w:hint="eastAsia" w:eastAsia="宋体" w:cs="Arial"/>
                <w:szCs w:val="22"/>
                <w:lang w:val="en-US" w:eastAsia="ja-JP"/>
              </w:rPr>
              <w:t>R2-1914021</w:t>
            </w:r>
            <w:r>
              <w:t xml:space="preserve">) is </w:t>
            </w:r>
            <w:r>
              <w:rPr>
                <w:rFonts w:hint="eastAsia" w:eastAsia="宋体"/>
                <w:lang w:val="en-US" w:eastAsia="zh-CN"/>
              </w:rPr>
              <w:t>agreed</w:t>
            </w:r>
            <w:r>
              <w:t xml:space="preserve">. </w:t>
            </w:r>
            <w:r>
              <w:rPr>
                <w:rFonts w:hint="eastAsia" w:eastAsia="宋体"/>
                <w:lang w:val="en-US" w:eastAsia="zh-CN"/>
              </w:rPr>
              <w:t xml:space="preserve">In order to support Victim NG-RAN node provide CLI information for Aggressor NG-RAN node  </w:t>
            </w:r>
            <w:r>
              <w:rPr>
                <w:rFonts w:hint="eastAsia" w:ascii="Times New Roman" w:hAnsi="Times New Roman" w:eastAsia="Malgun Gothic"/>
                <w:i/>
                <w:snapToGrid w:val="0"/>
                <w:sz w:val="21"/>
                <w:szCs w:val="22"/>
                <w:lang w:val="en-US" w:eastAsia="zh-CN"/>
              </w:rPr>
              <w:t xml:space="preserve"> CLI Detection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IE is included into the </w:t>
            </w:r>
            <w:r>
              <w:rPr>
                <w:i/>
              </w:rPr>
              <w:t>Served Cell Information NR</w:t>
            </w:r>
            <w:r>
              <w:t xml:space="preserve"> IE.</w:t>
            </w:r>
          </w:p>
          <w:p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</w:p>
          <w:p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 w:line="259" w:lineRule="auto"/>
              <w:jc w:val="both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This CR has no impact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to previous version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from functional point of view.</w:t>
            </w:r>
          </w:p>
          <w:p>
            <w:pPr>
              <w:pStyle w:val="83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it only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relate to SRS configuration</w:t>
            </w:r>
            <w:r>
              <w:rPr>
                <w:rFonts w:hint="eastAsia"/>
                <w:sz w:val="21"/>
                <w:szCs w:val="22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CLI measurement is not supported in XnAP.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8.4.1.2, 8.4.2.2, 9.2.2.11, 9.3.4, 9.3.5, 9.3.7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38.473</w:t>
            </w:r>
            <w:r>
              <w:t xml:space="preserve"> CR#0541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1" w:name="_Toc36555742"/>
      <w:bookmarkStart w:id="2" w:name="_Toc45901428"/>
      <w:bookmarkStart w:id="3" w:name="_Toc44497420"/>
      <w:bookmarkStart w:id="4" w:name="_Toc51850507"/>
      <w:bookmarkStart w:id="5" w:name="_Toc20955147"/>
      <w:bookmarkStart w:id="6" w:name="_Toc29991342"/>
      <w:bookmarkStart w:id="7" w:name="_Toc45107808"/>
      <w:r>
        <w:t>8.4.1.1</w:t>
      </w:r>
      <w:r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 xml:space="preserve">The purpose of the Xn Setup procedure is to exchange application level configuration data needed for two NG-RAN nodes to interoperate correctly over the Xn-C interface. </w:t>
      </w:r>
    </w:p>
    <w:p>
      <w:pPr>
        <w:pStyle w:val="58"/>
        <w:rPr>
          <w:rFonts w:eastAsia="Yu Mincho"/>
        </w:rPr>
      </w:pPr>
      <w:r>
        <w:rPr>
          <w:rFonts w:eastAsia="Yu Mincho"/>
        </w:rPr>
        <w:t>NOTE 1:</w:t>
      </w:r>
      <w:r>
        <w:rPr>
          <w:rFonts w:eastAsia="Yu Mincho"/>
        </w:rPr>
        <w:tab/>
      </w:r>
      <w:r>
        <w:rPr>
          <w:rFonts w:eastAsia="Yu Mincho"/>
        </w:rPr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>
      <w:pPr>
        <w:pStyle w:val="58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</w:r>
      <w:r>
        <w:rPr>
          <w:rFonts w:eastAsia="Yu Mincho"/>
        </w:rPr>
        <w:t xml:space="preserve">Exchange of application level configuration data also applies between </w:t>
      </w:r>
      <w:r>
        <w:rPr>
          <w:rFonts w:hint="eastAsia" w:eastAsia="宋体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8" w:name="_Toc51850508"/>
      <w:bookmarkStart w:id="9" w:name="_Toc45901429"/>
      <w:bookmarkStart w:id="10" w:name="_Toc44497421"/>
      <w:bookmarkStart w:id="11" w:name="_Toc36555743"/>
      <w:bookmarkStart w:id="12" w:name="_Toc29991343"/>
      <w:bookmarkStart w:id="13" w:name="_Toc45107809"/>
      <w:bookmarkStart w:id="14" w:name="_Toc20955148"/>
      <w:r>
        <w:t>8.4.1.2</w:t>
      </w:r>
      <w:r>
        <w:tab/>
      </w:r>
      <w:r>
        <w:t>Successful Operation</w:t>
      </w:r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7"/>
      </w:pPr>
      <w:r>
        <w:object>
          <v:shape id="_x0000_i1025" o:spt="75" type="#_x0000_t75" style="height:115pt;width:358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pStyle w:val="56"/>
        <w:rPr>
          <w:rFonts w:eastAsia="宋体"/>
        </w:rPr>
      </w:pPr>
      <w:r>
        <w:t>Figure 8.4.1.2: Xn Setup,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>
      <w:r>
        <w:t xml:space="preserve">The </w:t>
      </w:r>
      <w:r>
        <w:rPr>
          <w:i/>
        </w:rPr>
        <w:t>AMF Region Information</w:t>
      </w:r>
      <w:r>
        <w:t xml:space="preserve"> IE in the XN SETUP REQUEST message shall contain a complete list of Global AMF Region IDs to which the NG-RAN node</w:t>
      </w:r>
      <w:r>
        <w:rPr>
          <w:vertAlign w:val="subscript"/>
        </w:rPr>
        <w:t>1</w:t>
      </w:r>
      <w:r>
        <w:t xml:space="preserve"> belongs. The </w:t>
      </w:r>
      <w:r>
        <w:rPr>
          <w:i/>
        </w:rPr>
        <w:t>AMF Region Information</w:t>
      </w:r>
      <w:r>
        <w:t xml:space="preserve"> IE in the XN SETUP RESPONSE message shall contain a complete list of Global AMF Region IDs to which the NG-RAN node</w:t>
      </w:r>
      <w:r>
        <w:rPr>
          <w:vertAlign w:val="subscript"/>
        </w:rPr>
        <w:t>2</w:t>
      </w:r>
      <w:r>
        <w:t xml:space="preserve"> belongs.</w:t>
      </w:r>
    </w:p>
    <w:p>
      <w:r>
        <w:t xml:space="preserve">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REQUEST message, shall contain a complete list of cells served by NG-RAN node</w:t>
      </w:r>
      <w:r>
        <w:rPr>
          <w:vertAlign w:val="subscript"/>
        </w:rPr>
        <w:t xml:space="preserve">1 </w:t>
      </w:r>
      <w:r>
        <w:t xml:space="preserve">or, if supported, a partial list of served cells together with the </w:t>
      </w:r>
      <w:r>
        <w:rPr>
          <w:i/>
        </w:rPr>
        <w:t>Partial List Indicator</w:t>
      </w:r>
      <w:r>
        <w:t xml:space="preserve"> IE. 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RESPONSE message, shall contain a complete list of cells served by NG-RAN node</w:t>
      </w:r>
      <w:r>
        <w:rPr>
          <w:vertAlign w:val="subscript"/>
        </w:rPr>
        <w:t xml:space="preserve">2 </w:t>
      </w:r>
      <w:r>
        <w:t xml:space="preserve">or, if supported, a partial list of served cells together with the </w:t>
      </w:r>
      <w:r>
        <w:rPr>
          <w:i/>
        </w:rPr>
        <w:t>Partial List Indicator</w:t>
      </w:r>
      <w:r>
        <w:t xml:space="preserve"> IE.</w:t>
      </w:r>
    </w:p>
    <w:p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XN SETUP REQUEST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>
      <w:r>
        <w:t>If Supplementary Uplink is configured at the NG-RAN node</w:t>
      </w:r>
      <w:r>
        <w:rPr>
          <w:vertAlign w:val="subscript"/>
        </w:rPr>
        <w:t>2</w:t>
      </w:r>
      <w:r>
        <w:t>, the candidate NG-RAN node</w:t>
      </w:r>
      <w:r>
        <w:rPr>
          <w:vertAlign w:val="subscript"/>
        </w:rPr>
        <w:t>2</w:t>
      </w:r>
      <w:r>
        <w:t xml:space="preserve"> shall include in the XN SETUP RESPONSE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>
      <w:r>
        <w:rPr>
          <w:snapToGrid w:val="0"/>
        </w:rPr>
        <w:t xml:space="preserve">If the </w:t>
      </w:r>
      <w:r>
        <w:t>NG-RAN node</w:t>
      </w:r>
      <w:r>
        <w:rPr>
          <w:vertAlign w:val="subscript"/>
        </w:rPr>
        <w:t>1</w:t>
      </w:r>
      <w:r>
        <w:rPr>
          <w:snapToGrid w:val="0"/>
        </w:rPr>
        <w:t xml:space="preserve"> is an ng-eNB, it may include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into the XN SETUP REQUEST. If the XN SETUP REQUEST sent by an ng-eNB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gNB </w:t>
      </w:r>
      <w:r>
        <w:t>should take this into account for cell-level resource coordination with the ng-eNB</w:t>
      </w:r>
      <w:r>
        <w:rPr>
          <w:snapToGrid w:val="0"/>
        </w:rPr>
        <w:t xml:space="preserve">. </w:t>
      </w:r>
      <w:r>
        <w:t xml:space="preserve">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</w:t>
      </w:r>
    </w:p>
    <w:p>
      <w:pPr>
        <w:rPr>
          <w:snapToGrid w:val="0"/>
        </w:rPr>
      </w:pPr>
      <w:r>
        <w:t xml:space="preserve">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bookmarkStart w:id="15" w:name="_Hlk8867592"/>
      <w:r>
        <w:t xml:space="preserve">In case of network sharing with multiple cell ID broadcast with shared Xn-C signalling transport, as specified in TS 38.300 [9], the XN SETUP REQUEST message and the XN SETUP RESPONSE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  <w:bookmarkEnd w:id="15"/>
    </w:p>
    <w:p>
      <w:pPr>
        <w:rPr>
          <w:rFonts w:eastAsia="宋体"/>
          <w:snapToGrid w:val="0"/>
          <w:lang w:val="en-US"/>
        </w:rPr>
      </w:pPr>
      <w:r>
        <w:rPr>
          <w:rFonts w:eastAsia="Malgun Gothic"/>
          <w:snapToGrid w:val="0"/>
        </w:rPr>
        <w:t xml:space="preserve">If the </w:t>
      </w:r>
      <w:r>
        <w:rPr>
          <w:rFonts w:eastAsia="Malgun Gothic"/>
          <w:i/>
          <w:snapToGrid w:val="0"/>
        </w:rPr>
        <w:t>Intended TDD DL-UL Configuration NR</w:t>
      </w:r>
      <w:r>
        <w:rPr>
          <w:rFonts w:eastAsia="Malgun Gothic"/>
          <w:snapToGrid w:val="0"/>
        </w:rPr>
        <w:t xml:space="preserve"> IE </w:t>
      </w:r>
      <w:ins w:id="0" w:author="ZTE_Dapeng" w:date="2020-11-12T15:29:11Z">
        <w:r>
          <w:rPr>
            <w:rFonts w:eastAsia="Malgun Gothic"/>
            <w:snapToGrid w:val="0"/>
          </w:rPr>
          <w:t xml:space="preserve">or </w:t>
        </w:r>
      </w:ins>
      <w:ins w:id="1" w:author="ZTE_Dapeng" w:date="2020-11-12T15:29:11Z">
        <w:r>
          <w:rPr>
            <w:rFonts w:eastAsia="Malgun Gothic"/>
            <w:i/>
            <w:snapToGrid w:val="0"/>
          </w:rPr>
          <w:t xml:space="preserve">CLI </w:t>
        </w:r>
      </w:ins>
      <w:ins w:id="2" w:author="ZTE_Dapeng" w:date="2020-11-12T15:29:11Z">
        <w:r>
          <w:rPr>
            <w:rFonts w:hint="eastAsia" w:eastAsia="宋体"/>
            <w:i/>
            <w:snapToGrid w:val="0"/>
            <w:lang w:val="en-US" w:eastAsia="zh-CN"/>
          </w:rPr>
          <w:t>Detection</w:t>
        </w:r>
      </w:ins>
      <w:ins w:id="3" w:author="ZTE_Dapeng" w:date="2020-11-12T15:29:11Z">
        <w:r>
          <w:rPr>
            <w:rFonts w:eastAsia="Malgun Gothic"/>
            <w:snapToGrid w:val="0"/>
          </w:rPr>
          <w:t xml:space="preserve"> IE</w:t>
        </w:r>
      </w:ins>
      <w:ins w:id="4" w:author="변대욱/책임연구원/미래기술센터 C&amp;M표준(연)5G시스템표준Task(daewook.byun@lge.com)" w:date="2020-10-23T11:06:00Z">
        <w:r>
          <w:rPr>
            <w:rFonts w:eastAsia="Malgun Gothic"/>
            <w:snapToGrid w:val="0"/>
          </w:rPr>
          <w:t xml:space="preserve"> </w:t>
        </w:r>
      </w:ins>
      <w:r>
        <w:rPr>
          <w:rFonts w:eastAsia="Malgun Gothic"/>
          <w:snapToGrid w:val="0"/>
        </w:rPr>
        <w:t xml:space="preserve">is included in the XN SETUP REQUEST or XN SETUP RESPONSE message, the receiving NG-RAN node should take this information into account for cross-link interference management and/or NR-DC power coordination with the sending NG-RAN node. </w:t>
      </w:r>
      <w:r>
        <w:rPr>
          <w:rFonts w:eastAsia="宋体"/>
          <w:snapToGrid w:val="0"/>
          <w:lang w:val="en-US"/>
        </w:rPr>
        <w:t xml:space="preserve">The receiving NG-RAN node shall consider the received </w:t>
      </w:r>
      <w:r>
        <w:rPr>
          <w:rFonts w:eastAsia="Malgun Gothic"/>
          <w:i/>
          <w:snapToGrid w:val="0"/>
        </w:rPr>
        <w:t>Intended TDD DL-UL Configuration NR</w:t>
      </w:r>
      <w:r>
        <w:rPr>
          <w:rFonts w:eastAsia="Malgun Gothic"/>
          <w:snapToGrid w:val="0"/>
        </w:rPr>
        <w:t xml:space="preserve"> IE</w:t>
      </w:r>
      <w:r>
        <w:rPr>
          <w:rFonts w:eastAsia="宋体"/>
          <w:lang w:val="en-US"/>
        </w:rPr>
        <w:t xml:space="preserve"> </w:t>
      </w:r>
      <w:ins w:id="5" w:author="ZTE_Dapeng" w:date="2020-11-12T15:29:15Z">
        <w:r>
          <w:rPr>
            <w:rFonts w:eastAsia="宋体"/>
            <w:lang w:val="en-US"/>
          </w:rPr>
          <w:t xml:space="preserve">or </w:t>
        </w:r>
      </w:ins>
      <w:ins w:id="6" w:author="ZTE_Dapeng" w:date="2020-11-12T15:29:15Z">
        <w:r>
          <w:rPr>
            <w:rFonts w:eastAsia="宋体"/>
            <w:i/>
            <w:lang w:val="en-US"/>
          </w:rPr>
          <w:t xml:space="preserve">CLI </w:t>
        </w:r>
      </w:ins>
      <w:ins w:id="7" w:author="ZTE_Dapeng" w:date="2020-11-12T15:29:15Z">
        <w:r>
          <w:rPr>
            <w:rFonts w:hint="eastAsia" w:eastAsia="宋体"/>
            <w:i/>
            <w:snapToGrid w:val="0"/>
            <w:lang w:val="en-US" w:eastAsia="zh-CN"/>
          </w:rPr>
          <w:t>Detection</w:t>
        </w:r>
      </w:ins>
      <w:ins w:id="8" w:author="ZTE_Dapeng" w:date="2020-11-12T15:29:15Z">
        <w:r>
          <w:rPr>
            <w:rFonts w:eastAsia="Malgun Gothic"/>
            <w:snapToGrid w:val="0"/>
          </w:rPr>
          <w:t xml:space="preserve"> </w:t>
        </w:r>
      </w:ins>
      <w:ins w:id="9" w:author="ZTE_Dapeng" w:date="2020-11-12T15:29:15Z">
        <w:r>
          <w:rPr>
            <w:rFonts w:eastAsia="宋体"/>
            <w:lang w:val="en-US"/>
          </w:rPr>
          <w:t xml:space="preserve"> IE</w:t>
        </w:r>
      </w:ins>
      <w:ins w:id="10" w:author="변대욱/책임연구원/미래기술센터 C&amp;M표준(연)5G시스템표준Task(daewook.byun@lge.com)" w:date="2020-10-23T11:07:00Z">
        <w:r>
          <w:rPr>
            <w:rFonts w:eastAsia="宋体"/>
            <w:lang w:val="en-US"/>
          </w:rPr>
          <w:t xml:space="preserve"> </w:t>
        </w:r>
      </w:ins>
      <w:r>
        <w:rPr>
          <w:rFonts w:eastAsia="宋体"/>
          <w:snapToGrid w:val="0"/>
          <w:lang w:val="en-US"/>
        </w:rPr>
        <w:t>content valid until reception of an update of the IE for the same cell(s).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XN SETUP </w:t>
      </w:r>
      <w:r>
        <w:t>REQUEST message, the NG-RAN node</w:t>
      </w:r>
      <w:r>
        <w:rPr>
          <w:vertAlign w:val="subscript"/>
        </w:rPr>
        <w:t>2</w:t>
      </w:r>
      <w:r>
        <w:t xml:space="preserve"> shall, if supported, take this IE into account for IPSec establishment.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XN SETUP </w:t>
      </w:r>
      <w:r>
        <w:t>RESPONSE message, the NG-RAN node</w:t>
      </w:r>
      <w:r>
        <w:rPr>
          <w:vertAlign w:val="subscript"/>
        </w:rPr>
        <w:t>1</w:t>
      </w:r>
      <w:r>
        <w:t xml:space="preserve"> shall, if supported, take this IE into account for IPSec establishment.</w:t>
      </w:r>
    </w:p>
    <w:p>
      <w:r>
        <w:t xml:space="preserve">If the </w:t>
      </w:r>
      <w:r>
        <w:rPr>
          <w:i/>
        </w:rPr>
        <w:t>Partial List Indicator NR</w:t>
      </w:r>
      <w:r>
        <w:t xml:space="preserve"> IE or the </w:t>
      </w:r>
      <w:r>
        <w:rPr>
          <w:i/>
        </w:rPr>
        <w:t>Partial List Indicator NR</w:t>
      </w:r>
      <w:r>
        <w:t xml:space="preserve"> IE is set to "partial" in the XN SETUP REQUEST message the candidate NG-RAN node</w:t>
      </w:r>
      <w:r>
        <w:rPr>
          <w:vertAlign w:val="subscript"/>
        </w:rPr>
        <w:t xml:space="preserve">2 </w:t>
      </w:r>
      <w:r>
        <w:t xml:space="preserve">shall, if supported, assume that </w:t>
      </w:r>
      <w:bookmarkStart w:id="16" w:name="OLE_LINK55"/>
      <w:r>
        <w:t xml:space="preserve">the </w:t>
      </w:r>
      <w:r>
        <w:rPr>
          <w:i/>
        </w:rPr>
        <w:t>List of Served Cells NR</w:t>
      </w:r>
      <w:r>
        <w:t xml:space="preserve"> IE or the </w:t>
      </w:r>
      <w:r>
        <w:rPr>
          <w:i/>
        </w:rPr>
        <w:t>List of Served Cells E-UTRA</w:t>
      </w:r>
      <w:r>
        <w:t xml:space="preserve"> IE in the XN SETUP REQUEST message includes</w:t>
      </w:r>
      <w:bookmarkEnd w:id="16"/>
      <w:r>
        <w:t xml:space="preserve"> a partial list of cells.</w:t>
      </w:r>
    </w:p>
    <w:p>
      <w:r>
        <w:t xml:space="preserve">If the </w:t>
      </w:r>
      <w:r>
        <w:rPr>
          <w:i/>
        </w:rPr>
        <w:t>Partial List Indicator NR</w:t>
      </w:r>
      <w:r>
        <w:t xml:space="preserve"> IE or the </w:t>
      </w:r>
      <w:r>
        <w:rPr>
          <w:i/>
        </w:rPr>
        <w:t>Partial List Indicator NR</w:t>
      </w:r>
      <w:r>
        <w:t xml:space="preserve"> IE is set to "partial" in the XN SETUP RESPONSE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List of Served Cells NR</w:t>
      </w:r>
      <w:r>
        <w:t xml:space="preserve"> IE or the </w:t>
      </w:r>
      <w:r>
        <w:rPr>
          <w:i/>
        </w:rPr>
        <w:t>List of Served Cells E-UTRA</w:t>
      </w:r>
      <w:r>
        <w:t xml:space="preserve"> IE in the XN SETUP RESPONSE message includes a partial list of cells.</w:t>
      </w:r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NR </w:t>
      </w:r>
      <w:r>
        <w:rPr>
          <w:rFonts w:eastAsia="MS Mincho"/>
        </w:rPr>
        <w:t xml:space="preserve">IE or the </w:t>
      </w:r>
      <w:r>
        <w:rPr>
          <w:rFonts w:eastAsia="MS Mincho"/>
          <w:i/>
        </w:rPr>
        <w:t xml:space="preserve">Cell and Capacity Assistance Information E-UTRA </w:t>
      </w:r>
      <w:r>
        <w:rPr>
          <w:rFonts w:eastAsia="MS Mincho"/>
        </w:rPr>
        <w:t>IE is present</w:t>
      </w:r>
      <w:r>
        <w:t xml:space="preserve"> in the XN SETUP REQUEST message the candidate NG-RAN node</w:t>
      </w:r>
      <w:r>
        <w:rPr>
          <w:vertAlign w:val="subscript"/>
        </w:rPr>
        <w:t xml:space="preserve">2 </w:t>
      </w:r>
      <w:r>
        <w:t xml:space="preserve">shall, if supported, </w:t>
      </w:r>
      <w:r>
        <w:rPr>
          <w:rFonts w:eastAsia="MS Mincho"/>
        </w:rPr>
        <w:t xml:space="preserve">use it when </w:t>
      </w:r>
      <w:bookmarkStart w:id="17" w:name="OLE_LINK54"/>
      <w:r>
        <w:rPr>
          <w:rFonts w:eastAsia="MS Mincho"/>
        </w:rPr>
        <w:t xml:space="preserve">generating the list of NG-RAN served cell information to include in the </w:t>
      </w:r>
      <w:bookmarkEnd w:id="17"/>
      <w:r>
        <w:rPr>
          <w:rFonts w:eastAsia="MS Mincho"/>
        </w:rPr>
        <w:t>XN SETUP RESPONSE</w:t>
      </w:r>
      <w:r>
        <w:t xml:space="preserve"> message.</w:t>
      </w:r>
    </w:p>
    <w:p>
      <w:bookmarkStart w:id="18" w:name="_Hlk25251449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NR </w:t>
      </w:r>
      <w:r>
        <w:rPr>
          <w:rFonts w:eastAsia="MS Mincho"/>
        </w:rPr>
        <w:t xml:space="preserve">IE or the </w:t>
      </w:r>
      <w:r>
        <w:rPr>
          <w:rFonts w:eastAsia="MS Mincho"/>
          <w:i/>
        </w:rPr>
        <w:t xml:space="preserve">Cell and Capacity Assistance Information E-UTRA </w:t>
      </w:r>
      <w:r>
        <w:rPr>
          <w:rFonts w:eastAsia="MS Mincho"/>
        </w:rPr>
        <w:t>IE is present</w:t>
      </w:r>
      <w:r>
        <w:t xml:space="preserve"> in the XN SETUP RESPONSE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88"/>
        </w:rPr>
        <w:t>store the collected information to be used for future NG</w:t>
      </w:r>
      <w:r>
        <w:t>-RAN node interface management.</w:t>
      </w:r>
      <w:bookmarkEnd w:id="18"/>
    </w:p>
    <w:p>
      <w:r>
        <w:t xml:space="preserve">If the </w:t>
      </w:r>
      <w:r>
        <w:rPr>
          <w:i/>
        </w:rPr>
        <w:t xml:space="preserve">CSI-RS Transmission Indication </w:t>
      </w:r>
      <w:r>
        <w:t xml:space="preserve">IE is contained in </w:t>
      </w:r>
      <w:r>
        <w:rPr>
          <w:snapToGrid w:val="0"/>
        </w:rPr>
        <w:t xml:space="preserve">the XN SETUP </w:t>
      </w:r>
      <w:r>
        <w:t>REQUEST message, the NG-RAN node</w:t>
      </w:r>
      <w:r>
        <w:rPr>
          <w:vertAlign w:val="subscript"/>
        </w:rPr>
        <w:t>2</w:t>
      </w:r>
      <w:r>
        <w:t xml:space="preserve"> shall, if supported, take this IE into account for neighbour cell’s CSI-RS measurement.</w:t>
      </w:r>
    </w:p>
    <w:p>
      <w:r>
        <w:t xml:space="preserve">If the </w:t>
      </w:r>
      <w:r>
        <w:rPr>
          <w:i/>
        </w:rPr>
        <w:t xml:space="preserve">CSI-RS Transmission Indication </w:t>
      </w:r>
      <w:r>
        <w:t xml:space="preserve">IE in </w:t>
      </w:r>
      <w:r>
        <w:rPr>
          <w:snapToGrid w:val="0"/>
        </w:rPr>
        <w:t xml:space="preserve">the XN SETUP </w:t>
      </w:r>
      <w:r>
        <w:t>RESPONSE message, the NG-RAN node</w:t>
      </w:r>
      <w:r>
        <w:rPr>
          <w:vertAlign w:val="subscript"/>
        </w:rPr>
        <w:t>1</w:t>
      </w:r>
      <w:r>
        <w:t xml:space="preserve"> shall, if supported, take this IE into account for neighbour cell’s CSI-RS measurement.</w:t>
      </w:r>
    </w:p>
    <w:p>
      <w:r>
        <w:t xml:space="preserve">The initiating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may include the </w:t>
      </w:r>
      <w:r>
        <w:rPr>
          <w:i/>
          <w:iCs/>
        </w:rPr>
        <w:t xml:space="preserve">PRACH Configuration </w:t>
      </w:r>
      <w:r>
        <w:t>IE</w:t>
      </w:r>
      <w:r>
        <w:rPr>
          <w:rFonts w:hint="eastAsia"/>
          <w:lang w:eastAsia="zh-CN"/>
        </w:rPr>
        <w:t xml:space="preserve"> (for served E-UTRA cells)</w:t>
      </w:r>
      <w:r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t>in the X</w:t>
      </w:r>
      <w:r>
        <w:rPr>
          <w:rFonts w:hint="eastAsia"/>
          <w:lang w:eastAsia="zh-CN"/>
        </w:rPr>
        <w:t>N</w:t>
      </w:r>
      <w:r>
        <w:t xml:space="preserve"> SETUP REQUEST message. The candidate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 xml:space="preserve"> may also include the </w:t>
      </w:r>
      <w:r>
        <w:rPr>
          <w:i/>
          <w:iCs/>
        </w:rPr>
        <w:t xml:space="preserve">PRACH Configuration </w:t>
      </w:r>
      <w:r>
        <w:t>IE</w:t>
      </w:r>
      <w:r>
        <w:rPr>
          <w:rFonts w:hint="eastAsia"/>
          <w:lang w:eastAsia="zh-CN"/>
        </w:rPr>
        <w:t xml:space="preserve"> (for served E-UTRA cells)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t>in the X</w:t>
      </w:r>
      <w:r>
        <w:rPr>
          <w:rFonts w:hint="eastAsia"/>
          <w:lang w:eastAsia="zh-CN"/>
        </w:rPr>
        <w:t>N</w:t>
      </w:r>
      <w:r>
        <w:t xml:space="preserve"> SETUP RESPONSE message.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rPr>
          <w:rFonts w:eastAsia="宋体"/>
        </w:rPr>
      </w:pPr>
      <w:r>
        <w:rPr>
          <w:rFonts w:eastAsia="宋体"/>
        </w:rPr>
        <w:t>The XN SETUP REQUEST message may contain for each cell served by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 xml:space="preserve"> NPN related broadcast information. The XN SETUP RESPONSE message may contain for each 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NPN related broadcast information.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19" w:name="_Toc36555746"/>
      <w:bookmarkStart w:id="20" w:name="_Toc45107812"/>
      <w:bookmarkStart w:id="21" w:name="_Toc51850511"/>
      <w:bookmarkStart w:id="22" w:name="_Toc44497424"/>
      <w:bookmarkStart w:id="23" w:name="_Toc45901432"/>
      <w:bookmarkStart w:id="24" w:name="_Toc29991346"/>
      <w:bookmarkStart w:id="25" w:name="_Toc20955151"/>
      <w:r>
        <w:t>8.4.2</w:t>
      </w:r>
      <w:r>
        <w:tab/>
      </w:r>
      <w:r>
        <w:t>NG-RAN node Configuration Update</w:t>
      </w:r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5"/>
      </w:pPr>
      <w:bookmarkStart w:id="26" w:name="_Toc51850512"/>
      <w:bookmarkStart w:id="27" w:name="_Toc45901433"/>
      <w:bookmarkStart w:id="28" w:name="_Toc45107813"/>
      <w:bookmarkStart w:id="29" w:name="_Toc44497425"/>
      <w:bookmarkStart w:id="30" w:name="_Toc29991347"/>
      <w:bookmarkStart w:id="31" w:name="_Toc20955152"/>
      <w:bookmarkStart w:id="32" w:name="_Toc36555747"/>
      <w:r>
        <w:t>8.4.2.1</w:t>
      </w:r>
      <w:r>
        <w:tab/>
      </w:r>
      <w:r>
        <w:t>General</w:t>
      </w:r>
      <w:bookmarkEnd w:id="26"/>
      <w:bookmarkEnd w:id="27"/>
      <w:bookmarkEnd w:id="28"/>
      <w:bookmarkEnd w:id="29"/>
      <w:bookmarkEnd w:id="30"/>
      <w:bookmarkEnd w:id="31"/>
      <w:bookmarkEnd w:id="32"/>
    </w:p>
    <w:p>
      <w:r>
        <w:t>The purpose of the NG-RAN node Configuration Update procedure is to update application level configuration data needed for two NG-RAN nodes to interoperate correctly over the Xn-C interface.</w:t>
      </w:r>
    </w:p>
    <w:p>
      <w:pPr>
        <w:pStyle w:val="58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</w:t>
      </w:r>
      <w:r>
        <w:rPr>
          <w:rFonts w:hint="eastAsia" w:eastAsia="宋体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33" w:name="_Toc45901434"/>
      <w:bookmarkStart w:id="34" w:name="_Toc51850513"/>
      <w:bookmarkStart w:id="35" w:name="_Toc44497426"/>
      <w:bookmarkStart w:id="36" w:name="_Toc45107814"/>
      <w:bookmarkStart w:id="37" w:name="_Toc29991348"/>
      <w:bookmarkStart w:id="38" w:name="_Toc36555748"/>
      <w:bookmarkStart w:id="39" w:name="_Toc20955153"/>
      <w:r>
        <w:t>8.4.2.2</w:t>
      </w:r>
      <w:r>
        <w:tab/>
      </w:r>
      <w:r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7"/>
        <w:rPr>
          <w:rFonts w:eastAsia="宋体"/>
        </w:rPr>
      </w:pPr>
      <w:r>
        <w:object>
          <v:shape id="_x0000_i1026" o:spt="75" type="#_x0000_t75" style="height:115pt;width:349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0">
            <o:LockedField>false</o:LockedField>
          </o:OLEObject>
        </w:object>
      </w:r>
    </w:p>
    <w:p>
      <w:pPr>
        <w:pStyle w:val="56"/>
        <w:rPr>
          <w:rFonts w:eastAsia="宋体"/>
        </w:rPr>
      </w:pPr>
      <w:r>
        <w:t>Figure 8.4.2.2-1: NG-RAN node Configuration Update,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>
      <w:bookmarkStart w:id="40" w:name="OLE_LINK51"/>
      <w:r>
        <w:rPr>
          <w:rFonts w:eastAsia="MS Mincho"/>
        </w:rPr>
        <w:t xml:space="preserve">If the </w:t>
      </w:r>
      <w:bookmarkStart w:id="41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41"/>
      <w:r>
        <w:rPr>
          <w:rFonts w:eastAsia="MS Mincho"/>
        </w:rPr>
        <w:t>is present, the NG-RAN node</w:t>
      </w:r>
      <w:bookmarkStart w:id="42" w:name="OLE_LINK344"/>
      <w:r>
        <w:rPr>
          <w:vertAlign w:val="subscript"/>
        </w:rPr>
        <w:t>2</w:t>
      </w:r>
      <w:bookmarkEnd w:id="42"/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43" w:name="OLE_LINK88"/>
      <w:r>
        <w:t xml:space="preserve">ACKNOWLEDGE </w:t>
      </w:r>
      <w:bookmarkEnd w:id="43"/>
      <w:r>
        <w:t>message.</w:t>
      </w:r>
      <w:bookmarkEnd w:id="40"/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E-UTRA </w:t>
      </w:r>
      <w:r>
        <w:rPr>
          <w:rFonts w:eastAsia="MS Mincho"/>
        </w:rPr>
        <w:t>IE is present,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E-UTRA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ACKNOWLEDGE message.</w:t>
      </w:r>
    </w:p>
    <w:p>
      <w:r>
        <w:t xml:space="preserve">If the </w:t>
      </w:r>
      <w:r>
        <w:rPr>
          <w:i/>
        </w:rPr>
        <w:t>Partial List Indicator NR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NR Cells</w:t>
      </w:r>
      <w:r>
        <w:t xml:space="preserve"> IE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t xml:space="preserve">If the </w:t>
      </w:r>
      <w:r>
        <w:rPr>
          <w:i/>
        </w:rPr>
        <w:t>Partial List Indicator E-UTRA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E-UTRA Cells</w:t>
      </w:r>
      <w:r>
        <w:t xml:space="preserve"> IE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NR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88"/>
        </w:rPr>
        <w:t>store the collected information to be used for future NG</w:t>
      </w:r>
      <w:r>
        <w:t>-RAN node interface management.</w:t>
      </w:r>
    </w:p>
    <w:p>
      <w:bookmarkStart w:id="44" w:name="OLE_LINK339"/>
      <w:bookmarkStart w:id="45" w:name="OLE_LINK87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E-UTRA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88"/>
        </w:rPr>
        <w:t>store the collected information to be used for future NG</w:t>
      </w:r>
      <w:r>
        <w:t>-RAN node interface management.</w:t>
      </w:r>
    </w:p>
    <w:p>
      <w:r>
        <w:t xml:space="preserve">Upon reception of the NG-RAN NODE CONFIGURATION UPDATE </w:t>
      </w:r>
      <w:bookmarkEnd w:id="44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IPSec establishment.</w:t>
      </w:r>
    </w:p>
    <w:p>
      <w:pPr>
        <w:rPr>
          <w:rFonts w:eastAsia="宋体"/>
        </w:rPr>
      </w:pPr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ACKNOWLEDGE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t xml:space="preserve"> shall take this IE into account for IPSec establishment.</w:t>
      </w:r>
    </w:p>
    <w:p>
      <w:r>
        <w:t xml:space="preserve">If the </w:t>
      </w:r>
      <w:r>
        <w:rPr>
          <w:i/>
        </w:rPr>
        <w:t xml:space="preserve">CSI-RS Transmission Indication </w:t>
      </w:r>
      <w:r>
        <w:t xml:space="preserve">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neighbour cell’s CSI-RS measurement.</w:t>
      </w:r>
    </w:p>
    <w:p>
      <w:pPr>
        <w:rPr>
          <w:rFonts w:eastAsia="宋体"/>
        </w:rPr>
      </w:pPr>
      <w:r>
        <w:rPr>
          <w:rFonts w:eastAsia="宋体"/>
        </w:rPr>
        <w:t>The NG-RAN NODE CONFIGURATION UPDATE message may contain for each cell served by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 xml:space="preserve"> NPN related broadcast information. The NG-RAN NODE CONFIGURATION UPDATE ACKNOWLEDGE message may contain for each 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NPN related broadcast information.</w:t>
      </w:r>
    </w:p>
    <w:p>
      <w:pPr>
        <w:rPr>
          <w:b/>
        </w:rPr>
      </w:pPr>
      <w:r>
        <w:rPr>
          <w:b/>
        </w:rPr>
        <w:t>Update of Served Cell Information NR: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46" w:name="OLE_LINK342"/>
      <w:r>
        <w:t>NG-RAN NODE</w:t>
      </w:r>
      <w:bookmarkEnd w:id="46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47" w:name="OLE_LINK343"/>
      <w:r>
        <w:rPr>
          <w:i/>
        </w:rPr>
        <w:t>NR</w:t>
      </w:r>
      <w:bookmarkEnd w:id="47"/>
      <w:r>
        <w:rPr>
          <w:i/>
        </w:rPr>
        <w:t xml:space="preserve"> </w:t>
      </w:r>
      <w:r>
        <w:t>IE.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48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48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49" w:name="OLE_LINK345"/>
      <w:r>
        <w:rPr>
          <w:i/>
          <w:iCs/>
        </w:rPr>
        <w:t>NR</w:t>
      </w:r>
      <w:bookmarkEnd w:id="49"/>
      <w:r>
        <w:rPr>
          <w:i/>
          <w:iCs/>
        </w:rPr>
        <w:t xml:space="preserve"> </w:t>
      </w:r>
      <w:r>
        <w:t>IE.</w:t>
      </w:r>
    </w:p>
    <w:p>
      <w:pPr>
        <w:pStyle w:val="77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>
      <w:pPr>
        <w:pStyle w:val="77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>
      <w:pPr>
        <w:pStyle w:val="77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 xml:space="preserve">Intended TDD DL-UL Configuration NR </w:t>
      </w:r>
      <w:r>
        <w:rPr>
          <w:rFonts w:eastAsia="Malgun Gothic"/>
        </w:rPr>
        <w:t xml:space="preserve">IE </w:t>
      </w:r>
      <w:ins w:id="11" w:author="ZTE_Dapeng" w:date="2020-11-12T15:30:38Z">
        <w:r>
          <w:rPr>
            <w:rFonts w:eastAsia="Malgun Gothic"/>
          </w:rPr>
          <w:t xml:space="preserve">or </w:t>
        </w:r>
      </w:ins>
      <w:ins w:id="12" w:author="ZTE_Dapeng" w:date="2020-11-12T15:30:38Z">
        <w:r>
          <w:rPr>
            <w:rFonts w:eastAsia="Malgun Gothic"/>
            <w:i/>
          </w:rPr>
          <w:t xml:space="preserve">CLI </w:t>
        </w:r>
      </w:ins>
      <w:ins w:id="13" w:author="ZTE_Dapeng" w:date="2020-11-12T15:30:38Z">
        <w:r>
          <w:rPr>
            <w:rFonts w:hint="eastAsia" w:eastAsia="宋体"/>
            <w:i/>
            <w:snapToGrid w:val="0"/>
            <w:lang w:val="en-US" w:eastAsia="zh-CN"/>
          </w:rPr>
          <w:t>Detection</w:t>
        </w:r>
      </w:ins>
      <w:ins w:id="14" w:author="ZTE_Dapeng" w:date="2020-11-12T15:30:38Z">
        <w:r>
          <w:rPr>
            <w:rFonts w:eastAsia="Malgun Gothic"/>
            <w:snapToGrid w:val="0"/>
          </w:rPr>
          <w:t xml:space="preserve"> </w:t>
        </w:r>
      </w:ins>
      <w:ins w:id="15" w:author="ZTE_Dapeng" w:date="2020-11-12T15:30:38Z">
        <w:r>
          <w:rPr>
            <w:rFonts w:eastAsia="Malgun Gothic"/>
          </w:rPr>
          <w:t xml:space="preserve"> IE</w:t>
        </w:r>
      </w:ins>
      <w:ins w:id="16" w:author="변대욱/책임연구원/미래기술센터 C&amp;M표준(연)5G시스템표준Task(daewook.byun@lge.com)" w:date="2020-10-23T11:08:00Z">
        <w:r>
          <w:rPr>
            <w:rFonts w:eastAsia="Malgun Gothic"/>
          </w:rPr>
          <w:t xml:space="preserve"> </w:t>
        </w:r>
      </w:ins>
      <w:r>
        <w:rPr>
          <w:rFonts w:eastAsia="Malgun Gothic"/>
        </w:rPr>
        <w:t>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="Malgun Gothic"/>
        </w:rPr>
        <w:t xml:space="preserve"> should take this information into account for cross-link interference management and/</w:t>
      </w:r>
      <w:r>
        <w:rPr>
          <w:rFonts w:eastAsia="Malgun Gothic"/>
          <w:snapToGrid w:val="0"/>
        </w:rPr>
        <w:t>or NR-DC power coordination</w:t>
      </w:r>
      <w:r>
        <w:rPr>
          <w:rFonts w:eastAsia="Malgun Gothic"/>
        </w:rPr>
        <w:t xml:space="preserve"> with the NG-RAN node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. </w:t>
      </w:r>
      <w:r>
        <w:rPr>
          <w:rFonts w:eastAsia="宋体"/>
          <w:lang w:val="en-US"/>
        </w:rPr>
        <w:t>The NG-RAN node</w:t>
      </w:r>
      <w:r>
        <w:rPr>
          <w:rFonts w:eastAsia="宋体"/>
          <w:vertAlign w:val="subscript"/>
          <w:lang w:val="en-US"/>
        </w:rPr>
        <w:t>2</w:t>
      </w:r>
      <w:r>
        <w:rPr>
          <w:rFonts w:eastAsia="宋体"/>
          <w:lang w:val="en-US"/>
        </w:rPr>
        <w:t xml:space="preserve"> shall consider the received </w:t>
      </w:r>
      <w:r>
        <w:rPr>
          <w:rFonts w:eastAsia="宋体"/>
          <w:i/>
          <w:snapToGrid w:val="0"/>
          <w:lang w:val="en-US"/>
        </w:rPr>
        <w:t>Intended TDD DL-UL Configuration NR</w:t>
      </w:r>
      <w:r>
        <w:rPr>
          <w:rFonts w:eastAsia="宋体"/>
          <w:snapToGrid w:val="0"/>
          <w:lang w:val="en-US"/>
        </w:rPr>
        <w:t xml:space="preserve"> IE</w:t>
      </w:r>
      <w:ins w:id="17" w:author="ZTE_Dapeng" w:date="2020-11-12T15:30:47Z">
        <w:r>
          <w:rPr>
            <w:rFonts w:eastAsia="宋体"/>
            <w:lang w:val="en-US"/>
          </w:rPr>
          <w:t xml:space="preserve"> or </w:t>
        </w:r>
      </w:ins>
      <w:ins w:id="18" w:author="ZTE_Dapeng" w:date="2020-11-12T15:30:47Z">
        <w:r>
          <w:rPr>
            <w:rFonts w:eastAsia="宋体"/>
            <w:i/>
            <w:lang w:val="en-US"/>
          </w:rPr>
          <w:t xml:space="preserve">CLI </w:t>
        </w:r>
      </w:ins>
      <w:ins w:id="19" w:author="ZTE_Dapeng" w:date="2020-11-12T15:30:47Z">
        <w:r>
          <w:rPr>
            <w:rFonts w:hint="eastAsia" w:eastAsia="宋体"/>
            <w:i/>
            <w:snapToGrid w:val="0"/>
            <w:lang w:val="en-US" w:eastAsia="zh-CN"/>
          </w:rPr>
          <w:t>Detection</w:t>
        </w:r>
      </w:ins>
      <w:ins w:id="20" w:author="ZTE_Dapeng" w:date="2020-11-12T15:30:47Z">
        <w:r>
          <w:rPr>
            <w:rFonts w:eastAsia="Malgun Gothic"/>
            <w:snapToGrid w:val="0"/>
          </w:rPr>
          <w:t xml:space="preserve"> </w:t>
        </w:r>
      </w:ins>
      <w:ins w:id="21" w:author="ZTE_Dapeng" w:date="2020-11-12T15:30:47Z">
        <w:r>
          <w:rPr>
            <w:rFonts w:eastAsia="宋体"/>
            <w:lang w:val="en-US"/>
          </w:rPr>
          <w:t>IE</w:t>
        </w:r>
      </w:ins>
      <w:ins w:id="22" w:author="변대욱/책임연구원/미래기술센터 C&amp;M표준(연)5G시스템표준Task(daewook.byun@lge.com)" w:date="2020-10-23T11:09:00Z">
        <w:r>
          <w:rPr>
            <w:rFonts w:eastAsia="宋体"/>
            <w:lang w:val="en-US"/>
          </w:rPr>
          <w:t xml:space="preserve"> </w:t>
        </w:r>
      </w:ins>
      <w:r>
        <w:rPr>
          <w:rFonts w:eastAsia="宋体"/>
          <w:lang w:val="en-US"/>
        </w:rPr>
        <w:t>content valid until reception of a new update of the IE for the same NG-RAN node</w:t>
      </w:r>
      <w:r>
        <w:rPr>
          <w:rFonts w:eastAsia="宋体"/>
          <w:vertAlign w:val="subscript"/>
          <w:lang w:val="en-US"/>
        </w:rPr>
        <w:t>2</w:t>
      </w:r>
      <w:r>
        <w:rPr>
          <w:rFonts w:eastAsia="宋体"/>
          <w:lang w:val="en-US"/>
        </w:rPr>
        <w:t>.</w:t>
      </w:r>
    </w:p>
    <w:bookmarkEnd w:id="45"/>
    <w:p>
      <w:pPr>
        <w:pStyle w:val="77"/>
      </w:pPr>
      <w:r>
        <w:t>-</w:t>
      </w:r>
      <w:r>
        <w:tab/>
      </w:r>
      <w:r>
        <w:t xml:space="preserve">If the </w:t>
      </w:r>
      <w:r>
        <w:rPr>
          <w:rFonts w:hint="eastAsia"/>
          <w:i/>
          <w:lang w:eastAsia="zh-CN"/>
        </w:rPr>
        <w:t>NR Cell PRACH Configuration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 NR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rPr>
          <w:b/>
        </w:rPr>
      </w:pPr>
      <w:r>
        <w:rPr>
          <w:b/>
        </w:rPr>
        <w:t xml:space="preserve">Update of Served Cell Information </w:t>
      </w:r>
      <w:bookmarkStart w:id="50" w:name="OLE_LINK347"/>
      <w:r>
        <w:rPr>
          <w:b/>
        </w:rPr>
        <w:t>E-UTRA</w:t>
      </w:r>
      <w:bookmarkEnd w:id="50"/>
      <w:r>
        <w:rPr>
          <w:b/>
        </w:rPr>
        <w:t>: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</w:t>
      </w:r>
      <w:bookmarkStart w:id="51" w:name="OLE_LINK348"/>
      <w:r>
        <w:rPr>
          <w:i/>
          <w:iCs/>
        </w:rPr>
        <w:t xml:space="preserve">E-UTRA </w:t>
      </w:r>
      <w:bookmarkEnd w:id="51"/>
      <w:r>
        <w:rPr>
          <w:i/>
          <w:iCs/>
        </w:rPr>
        <w:t xml:space="preserve">To Add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E-UTRA To Modify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77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 E-UTRA</w:t>
      </w:r>
      <w:r>
        <w:t xml:space="preserve"> IE. The NG-RAN node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>
      <w:pPr>
        <w:pStyle w:val="77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E-UTRA To Modify </w:t>
      </w:r>
      <w:r>
        <w:t>IE, it indicates that the concerned cell was switched off to lower energy consumption.</w:t>
      </w:r>
    </w:p>
    <w:p>
      <w:pPr>
        <w:pStyle w:val="77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Served Cells E-UTRA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>
      <w:pPr>
        <w:pStyle w:val="77"/>
        <w:rPr>
          <w:lang w:eastAsia="ja-JP"/>
        </w:rPr>
      </w:pPr>
      <w:r>
        <w:t>-</w:t>
      </w:r>
      <w:r>
        <w:tab/>
      </w:r>
      <w:r>
        <w:rPr>
          <w:snapToGrid w:val="0"/>
        </w:rPr>
        <w:t xml:space="preserve">If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included into the </w:t>
      </w:r>
      <w:r>
        <w:t xml:space="preserve">NG-RAN NODE CONFIGURATION UPDATE (inside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IE)</w:t>
      </w:r>
      <w:r>
        <w:rPr>
          <w:snapToGrid w:val="0"/>
        </w:rPr>
        <w:t xml:space="preserve">, the receiving gNB should </w:t>
      </w:r>
      <w:r>
        <w:t xml:space="preserve">take this into account for cell-level resource coordination with the ng-eNB. 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 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pPr>
        <w:pStyle w:val="77"/>
        <w:rPr>
          <w:rFonts w:hint="eastAsia"/>
        </w:rPr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rPr>
          <w:b/>
        </w:rPr>
      </w:pPr>
      <w:r>
        <w:rPr>
          <w:b/>
        </w:rPr>
        <w:t>Update of TNL addresses for SCTP associations: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>TNL Association to Add List</w:t>
      </w:r>
      <w:r>
        <w:rPr>
          <w:rFonts w:eastAsia="宋体"/>
        </w:rPr>
        <w:t xml:space="preserve"> IE is included in the </w:t>
      </w:r>
      <w:r>
        <w:t xml:space="preserve">NG-RAN NODE CONFIGURATION UPDATE </w:t>
      </w:r>
      <w:r>
        <w:rPr>
          <w:rFonts w:eastAsia="宋体"/>
        </w:rPr>
        <w:t>message,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use it to establish the TNL association(s) with the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 xml:space="preserve">. </w:t>
      </w:r>
      <w:r>
        <w:rPr>
          <w:snapToGrid w:val="0"/>
        </w:rPr>
        <w:t xml:space="preserve">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2</w:t>
      </w:r>
      <w:r>
        <w:rPr>
          <w:snapToGrid w:val="0"/>
        </w:rPr>
        <w:t xml:space="preserve"> shall </w:t>
      </w:r>
      <w:r>
        <w:t xml:space="preserve">report to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 xml:space="preserve">, in the NG-RAN NODE CONFIGURATION UPDATE ACKNOWLEDGE message, the successful establishment of the TNL association(s) with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 xml:space="preserve"> as follows:</w:t>
      </w:r>
    </w:p>
    <w:p>
      <w:pPr>
        <w:pStyle w:val="77"/>
      </w:pPr>
      <w:r>
        <w:t>-</w:t>
      </w:r>
      <w:r>
        <w:tab/>
      </w:r>
      <w:bookmarkStart w:id="52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52"/>
    </w:p>
    <w:p>
      <w:pPr>
        <w:pStyle w:val="77"/>
      </w:pPr>
      <w:r>
        <w:t>-</w:t>
      </w:r>
      <w:r>
        <w:tab/>
      </w:r>
      <w:r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TNL Association to Remove List </w:t>
      </w:r>
      <w:r>
        <w:rPr>
          <w:rFonts w:eastAsia="宋体"/>
        </w:rPr>
        <w:t xml:space="preserve">IE is included in the </w:t>
      </w:r>
      <w:r>
        <w:t xml:space="preserve">NG-RAN NODE CONFIGURATION UPDATE </w:t>
      </w:r>
      <w:r>
        <w:rPr>
          <w:rFonts w:eastAsia="宋体"/>
        </w:rPr>
        <w:t>message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>.</w:t>
      </w:r>
    </w:p>
    <w:p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 xml:space="preserve">IE is included in the NG-RAN NODE CONFIGURATION UPDATE message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>.</w:t>
      </w:r>
    </w:p>
    <w:p>
      <w:pPr>
        <w:rPr>
          <w:rFonts w:eastAsia="Calibri"/>
          <w:b/>
        </w:rPr>
      </w:pPr>
      <w:r>
        <w:rPr>
          <w:rFonts w:eastAsia="Calibri"/>
          <w:b/>
        </w:rPr>
        <w:t>Update of AMF Region Information:</w:t>
      </w:r>
    </w:p>
    <w:p>
      <w:pPr>
        <w:pStyle w:val="77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Add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add the AMF Regions to its AMF Region List.</w:t>
      </w:r>
    </w:p>
    <w:p>
      <w:pPr>
        <w:pStyle w:val="77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Delete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remove the AMF Regions from its AMF Region List.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5"/>
        <w:rPr>
          <w:lang w:val="fr-FR"/>
        </w:rPr>
      </w:pPr>
      <w:bookmarkStart w:id="53" w:name="_Toc45107987"/>
      <w:bookmarkStart w:id="54" w:name="_Toc45901607"/>
      <w:bookmarkStart w:id="55" w:name="_Toc51850686"/>
      <w:bookmarkStart w:id="56" w:name="_Toc44497599"/>
      <w:bookmarkStart w:id="57" w:name="_Toc20955280"/>
      <w:bookmarkStart w:id="58" w:name="_Toc29991477"/>
      <w:bookmarkStart w:id="59" w:name="_Toc36555877"/>
      <w:r>
        <w:rPr>
          <w:lang w:val="fr-FR"/>
        </w:rPr>
        <w:t>9.2.2.11</w:t>
      </w:r>
      <w:r>
        <w:rPr>
          <w:lang w:val="fr-FR"/>
        </w:rPr>
        <w:tab/>
      </w:r>
      <w:r>
        <w:rPr>
          <w:lang w:val="fr-FR"/>
        </w:rPr>
        <w:t>Served Cell Information NR</w:t>
      </w:r>
      <w:bookmarkEnd w:id="53"/>
      <w:bookmarkEnd w:id="54"/>
      <w:bookmarkEnd w:id="55"/>
      <w:bookmarkEnd w:id="56"/>
      <w:bookmarkEnd w:id="57"/>
      <w:bookmarkEnd w:id="58"/>
      <w:bookmarkEnd w:id="59"/>
    </w:p>
    <w:p>
      <w:pPr>
        <w:rPr>
          <w:rFonts w:hint="eastAsia"/>
          <w:lang w:eastAsia="zh-CN"/>
        </w:rPr>
      </w:pPr>
      <w: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t xml:space="preserve"> </w:t>
      </w:r>
      <w:r>
        <w:rPr>
          <w:rFonts w:hint="eastAsia" w:eastAsia="宋体"/>
          <w:lang w:eastAsia="zh-CN"/>
        </w:rPr>
        <w:t>NG-RAN node</w:t>
      </w:r>
      <w:r>
        <w:t xml:space="preserve"> may need for the X</w:t>
      </w:r>
      <w:r>
        <w:rPr>
          <w:rFonts w:hint="eastAsia" w:eastAsia="宋体"/>
          <w:lang w:eastAsia="zh-CN"/>
        </w:rPr>
        <w:t>n</w:t>
      </w:r>
      <w:r>
        <w:t xml:space="preserve"> AP interface.</w:t>
      </w:r>
    </w:p>
    <w:tbl>
      <w:tblPr>
        <w:tblStyle w:val="43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5"/>
              <w:rPr>
                <w:rFonts w:hint="eastAsia"/>
              </w:rPr>
            </w:pPr>
            <w:r>
              <w:t>NR-PCI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5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5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5"/>
            </w:pPr>
            <w:r>
              <w:t>RANAC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5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in SIB1 </w:t>
            </w:r>
            <w:r>
              <w:rPr>
                <w:lang w:eastAsia="ja-JP"/>
              </w:rPr>
              <w:t xml:space="preserve">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5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5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5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5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340"/>
            </w:pPr>
            <w:r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NR Carrier List</w:t>
            </w:r>
          </w:p>
          <w:p>
            <w:pPr>
              <w:pStyle w:val="55"/>
              <w:rPr>
                <w:rFonts w:eastAsia="宋体" w:cs="Arial"/>
                <w:lang w:eastAsia="zh-CN"/>
              </w:rPr>
            </w:pPr>
            <w:bookmarkStart w:id="60" w:name="_Hlk44419558"/>
            <w:r>
              <w:rPr>
                <w:rFonts w:hint="eastAsia" w:cs="Arial"/>
                <w:lang w:eastAsia="zh-CN"/>
              </w:rPr>
              <w:t>9.2.2.</w:t>
            </w:r>
            <w:bookmarkEnd w:id="60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340"/>
            </w:pPr>
            <w:r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hint="eastAsia" w:eastAsia="宋体" w:cs="Arial"/>
                <w:lang w:eastAsia="zh-CN"/>
              </w:rPr>
              <w:t>NR Carrier List</w:t>
            </w:r>
          </w:p>
          <w:p>
            <w:pPr>
              <w:pStyle w:val="55"/>
              <w:rPr>
                <w:rFonts w:hint="eastAsia" w:cs="Arial"/>
                <w:lang w:eastAsia="zh-CN"/>
              </w:rPr>
            </w:pPr>
            <w:bookmarkStart w:id="61" w:name="_Hlk44460063"/>
            <w:r>
              <w:rPr>
                <w:rFonts w:hint="eastAsia" w:eastAsia="宋体" w:cs="Arial"/>
                <w:lang w:eastAsia="zh-CN"/>
              </w:rPr>
              <w:t>9.2.2.</w:t>
            </w:r>
            <w:bookmarkEnd w:id="61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340"/>
            </w:pPr>
            <w:r>
              <w:rPr>
                <w:rFonts w:hint="eastAsia" w:eastAsia="Malgun Gothic"/>
                <w:lang w:eastAsia="ko-KR"/>
              </w:rPr>
              <w:t>&gt;&gt;&gt;In</w:t>
            </w:r>
            <w:r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rFonts w:hint="eastAsia" w:cs="Arial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340"/>
              <w:rPr>
                <w:rFonts w:hint="eastAsia"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&gt;&gt;&gt;</w:t>
            </w:r>
            <w:r>
              <w:rPr>
                <w:rFonts w:eastAsia="Malgun Gothic"/>
                <w:lang w:eastAsia="ko-KR"/>
              </w:rPr>
              <w:t xml:space="preserve">TDD UL-DL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rPr>
                <w:rFonts w:eastAsia="Malgun Gothic"/>
                <w:lang w:eastAsia="ko-KR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</w:rPr>
              <w:t>as defined in TS 38.331 [</w:t>
            </w:r>
            <w:r>
              <w:rPr>
                <w:rFonts w:hint="eastAsia" w:cs="Arial"/>
                <w:lang w:eastAsia="zh-CN"/>
              </w:rPr>
              <w:t>10</w:t>
            </w:r>
            <w:r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340"/>
              <w:rPr>
                <w:rFonts w:hint="eastAsia" w:eastAsia="Malgun Gothic"/>
                <w:lang w:eastAsia="ko-KR"/>
              </w:rPr>
            </w:pPr>
            <w:r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NR Carrier List</w:t>
            </w:r>
          </w:p>
          <w:p>
            <w:pPr>
              <w:pStyle w:val="55"/>
              <w:rPr>
                <w:rFonts w:hint="eastAsia"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9.2.2.</w:t>
            </w:r>
            <w:r>
              <w:rPr>
                <w:rFonts w:cs="Arial"/>
                <w:lang w:eastAsia="ko-KR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eastAsia="zh-CN"/>
              </w:rPr>
            </w:pPr>
            <w:r>
              <w:rPr>
                <w:lang w:val="en-US"/>
              </w:rPr>
              <w:t xml:space="preserve">Contains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>PLMN-IdentityInfoList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>IE are included and provided in the same order as broadcast in SIB1.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val="en-US"/>
              </w:rPr>
            </w:pPr>
            <w:r>
              <w:rPr>
                <w:rFonts w:cs="Arial"/>
                <w:lang w:eastAsia="ja-JP"/>
              </w:rPr>
              <w:t xml:space="preserve">Broadcast PLMNs in SIB1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</w:t>
            </w:r>
            <w:r>
              <w:rPr>
                <w:i/>
                <w:lang w:val="en-US"/>
              </w:rPr>
              <w:t>Broadcast PLMN Identity Info List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top </w:t>
            </w:r>
            <w:r>
              <w:rPr>
                <w:i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SSB </w:t>
            </w:r>
            <w:r>
              <w:rPr>
                <w:rFonts w:cs="Arial"/>
                <w:lang w:eastAsia="zh-CN"/>
              </w:rPr>
              <w:t>Positions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bookmarkStart w:id="62" w:name="_Hlk44419608"/>
            <w:r>
              <w:rPr>
                <w:rFonts w:hint="eastAsia" w:cs="Arial"/>
                <w:lang w:eastAsia="ja-JP"/>
              </w:rPr>
              <w:t>9.2.2.</w:t>
            </w:r>
            <w:bookmarkEnd w:id="62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hint="eastAsia" w:cs="Arial"/>
                <w:lang w:eastAsia="zh-CN"/>
              </w:rPr>
              <w:t xml:space="preserve">Cell </w:t>
            </w:r>
            <w:r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>
              <w:rPr>
                <w:lang w:val="en-US"/>
              </w:rPr>
              <w:t>9.3.1.139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NR </w:t>
            </w:r>
            <w:r>
              <w:rPr>
                <w:rFonts w:hint="eastAsia" w:cs="Arial"/>
                <w:lang w:eastAsia="ja-JP"/>
              </w:rPr>
              <w:t xml:space="preserve">Cell </w:t>
            </w:r>
            <w:r>
              <w:rPr>
                <w:rFonts w:cs="Arial"/>
                <w:lang w:eastAsia="ja-JP"/>
              </w:rPr>
              <w:t>PRACH Configuration</w:t>
            </w:r>
            <w:r>
              <w:rPr>
                <w:rFonts w:hint="eastAsia"/>
                <w:lang w:val="en-US"/>
              </w:rPr>
              <w:t xml:space="preserve"> as of TS 38.473 [</w:t>
            </w:r>
            <w:r>
              <w:rPr>
                <w:lang w:val="en-US"/>
              </w:rPr>
              <w:t>41</w:t>
            </w:r>
            <w:r>
              <w:rPr>
                <w:rFonts w:hint="eastAsia"/>
                <w:lang w:val="en-US"/>
              </w:rPr>
              <w:t>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hint="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ZTE-LiDapeng" w:date="2020-11-11T16:27:3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4" w:author="ZTE-LiDapeng" w:date="2020-11-11T16:27:30Z"/>
                <w:rFonts w:hint="eastAsia" w:cs="Arial"/>
                <w:lang w:eastAsia="zh-CN"/>
              </w:rPr>
            </w:pPr>
            <w:ins w:id="25" w:author="ZTE-LiDapeng" w:date="2020-11-11T16:27:40Z">
              <w:r>
                <w:rPr>
                  <w:lang w:eastAsia="ko-KR"/>
                </w:rPr>
                <w:t xml:space="preserve">CLI </w:t>
              </w:r>
            </w:ins>
            <w:ins w:id="26" w:author="ZTE-LiDapeng" w:date="2020-11-11T16:27:40Z">
              <w:r>
                <w:rPr>
                  <w:rFonts w:hint="eastAsia" w:eastAsia="宋体"/>
                  <w:lang w:val="en-US" w:eastAsia="zh-CN"/>
                </w:rPr>
                <w:t>Detection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7" w:author="ZTE-LiDapeng" w:date="2020-11-11T16:27:30Z"/>
                <w:rFonts w:hint="eastAsia" w:cs="Arial"/>
                <w:szCs w:val="18"/>
                <w:lang w:eastAsia="zh-CN"/>
              </w:rPr>
            </w:pPr>
            <w:ins w:id="28" w:author="ZTE-LiDapeng" w:date="2020-11-11T16:27:51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9" w:author="ZTE-LiDapeng" w:date="2020-11-11T16:27:30Z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30" w:author="ZTE-LiDapeng" w:date="2020-11-11T16:27:58Z"/>
                <w:rFonts w:cs="Arial"/>
                <w:lang w:eastAsia="ja-JP"/>
              </w:rPr>
            </w:pPr>
            <w:ins w:id="31" w:author="ZTE-LiDapeng" w:date="2020-11-11T16:27:58Z">
              <w:r>
                <w:rPr>
                  <w:rFonts w:cs="Arial"/>
                  <w:lang w:eastAsia="ja-JP"/>
                </w:rPr>
                <w:t>ENUMERATED</w:t>
              </w:r>
            </w:ins>
          </w:p>
          <w:p>
            <w:pPr>
              <w:pStyle w:val="55"/>
              <w:rPr>
                <w:ins w:id="32" w:author="ZTE-LiDapeng" w:date="2020-11-11T16:27:30Z"/>
                <w:rFonts w:cs="Arial"/>
                <w:lang w:eastAsia="ja-JP"/>
              </w:rPr>
            </w:pPr>
            <w:ins w:id="33" w:author="ZTE-LiDapeng" w:date="2020-11-11T16:27:58Z">
              <w:r>
                <w:rPr>
                  <w:rFonts w:cs="Arial"/>
                  <w:lang w:eastAsia="ja-JP"/>
                </w:rPr>
                <w:t>(</w:t>
              </w:r>
            </w:ins>
            <w:ins w:id="34" w:author="ZTE-LiDapeng" w:date="2020-11-11T16:27:58Z">
              <w:r>
                <w:rPr>
                  <w:rFonts w:hint="eastAsia" w:eastAsia="宋体" w:cs="Arial"/>
                  <w:lang w:val="en-US" w:eastAsia="zh-CN"/>
                </w:rPr>
                <w:t>CLI</w:t>
              </w:r>
            </w:ins>
            <w:ins w:id="35" w:author="ZTE-LiDapeng" w:date="2020-11-11T16:27:58Z">
              <w:r>
                <w:rPr>
                  <w:rFonts w:cs="Arial"/>
                  <w:lang w:eastAsia="ja-JP"/>
                </w:rPr>
                <w:t xml:space="preserve"> detected, </w:t>
              </w:r>
            </w:ins>
            <w:ins w:id="36" w:author="ZTE-LiDapeng" w:date="2020-11-11T16:27:58Z">
              <w:r>
                <w:rPr>
                  <w:rFonts w:hint="eastAsia" w:eastAsia="宋体" w:cs="Arial"/>
                  <w:lang w:val="en-US" w:eastAsia="zh-CN"/>
                </w:rPr>
                <w:t xml:space="preserve">CLI </w:t>
              </w:r>
            </w:ins>
            <w:ins w:id="37" w:author="ZTE-LiDapeng" w:date="2020-11-11T16:27:58Z">
              <w:r>
                <w:rPr>
                  <w:rFonts w:cs="Arial"/>
                  <w:lang w:eastAsia="ja-JP"/>
                </w:rPr>
                <w:t>disappeared, …)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38" w:author="ZTE-LiDapeng" w:date="2020-11-11T16:27:30Z"/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9" w:author="ZTE-LiDapeng" w:date="2020-11-11T16:27:3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0" w:author="ZTE-LiDapeng" w:date="2020-11-11T16:27:30Z"/>
                <w:rFonts w:cs="Arial"/>
                <w:lang w:eastAsia="ja-JP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  <w:tabs>
          <w:tab w:val="left" w:pos="4600"/>
        </w:tabs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  <w:pPrChange w:id="41" w:author="ZTE-LiDapeng" w:date="2020-11-11T16:34:52Z">
          <w:pPr>
            <w:pStyle w:val="4"/>
          </w:pPr>
        </w:pPrChange>
      </w:pPr>
      <w:bookmarkStart w:id="63" w:name="_Toc45901810"/>
      <w:bookmarkStart w:id="64" w:name="_Toc51850891"/>
      <w:bookmarkStart w:id="65" w:name="_Toc45108190"/>
      <w:bookmarkStart w:id="66" w:name="_Toc44497803"/>
      <w:bookmarkStart w:id="67" w:name="_Toc36556018"/>
      <w:bookmarkStart w:id="68" w:name="_Toc29991615"/>
      <w:bookmarkStart w:id="69" w:name="_Toc20955407"/>
    </w:p>
    <w:p>
      <w:pPr>
        <w:pStyle w:val="4"/>
      </w:pPr>
      <w:r>
        <w:t>9.3.5</w:t>
      </w:r>
      <w:r>
        <w:tab/>
      </w:r>
      <w:r>
        <w:t>Information Element definitions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ASN1START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</w:pPr>
      <w:r>
        <w:t>-- Information Element Definitions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</w:pPr>
      <w:r>
        <w:t>XnAP-IEs {</w:t>
      </w:r>
    </w:p>
    <w:p>
      <w:pPr>
        <w:pStyle w:val="66"/>
      </w:pPr>
      <w:r>
        <w:t>itu-t (0) identified-organization (4) etsi (0) mobileDomain (0)</w:t>
      </w:r>
    </w:p>
    <w:p>
      <w:pPr>
        <w:pStyle w:val="66"/>
      </w:pPr>
      <w:r>
        <w:t>ngran-access (22) modules (3) xnap (2) version1 (1) xnap-IEs (2) }</w:t>
      </w:r>
    </w:p>
    <w:p>
      <w:pPr>
        <w:pStyle w:val="66"/>
      </w:pPr>
    </w:p>
    <w:p>
      <w:pPr>
        <w:pStyle w:val="66"/>
      </w:pPr>
      <w:r>
        <w:t>DEFINITIONS AUTOMATIC TAGS ::=</w:t>
      </w:r>
    </w:p>
    <w:p>
      <w:pPr>
        <w:pStyle w:val="66"/>
      </w:pPr>
    </w:p>
    <w:p>
      <w:pPr>
        <w:pStyle w:val="66"/>
      </w:pPr>
      <w:r>
        <w:t>BEGIN</w:t>
      </w:r>
    </w:p>
    <w:p>
      <w:pPr>
        <w:pStyle w:val="66"/>
      </w:pPr>
    </w:p>
    <w:p>
      <w:pPr>
        <w:pStyle w:val="66"/>
      </w:pPr>
      <w:r>
        <w:t>IMPORTS</w:t>
      </w:r>
    </w:p>
    <w:p>
      <w:pPr>
        <w:pStyle w:val="66"/>
      </w:pPr>
    </w:p>
    <w:p>
      <w:pPr>
        <w:pStyle w:val="66"/>
        <w:rPr>
          <w:lang w:eastAsia="ja-JP"/>
        </w:rPr>
      </w:pP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6"/>
        <w:rPr>
          <w:snapToGrid w:val="0"/>
          <w:lang w:val="en-GB" w:eastAsia="en-US"/>
        </w:rPr>
      </w:pPr>
      <w:bookmarkStart w:id="70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70"/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id-DLCarrierList,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id-EndpointIPAddressAndPort,</w:t>
      </w:r>
    </w:p>
    <w:p>
      <w:pPr>
        <w:pStyle w:val="66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id-ExtendedTAISliceSupportList,</w:t>
      </w:r>
    </w:p>
    <w:p>
      <w:pPr>
        <w:pStyle w:val="66"/>
        <w:rPr>
          <w:rFonts w:hint="eastAsia"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id-FiveGCMobilityRestrictionListContainer,</w:t>
      </w:r>
    </w:p>
    <w:p>
      <w:pPr>
        <w:pStyle w:val="66"/>
        <w:rPr>
          <w:snapToGrid w:val="0"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Secondary</w:t>
      </w:r>
      <w:r>
        <w:rPr>
          <w:lang w:eastAsia="ja-JP"/>
        </w:rPr>
        <w:t>dataF</w:t>
      </w:r>
      <w:r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id-LastE-UTRANPLMNIdentity,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id-IntendedTDD-DL-ULConfiguration-NR,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id-MaxIPrate-DL,</w:t>
      </w:r>
    </w:p>
    <w:p>
      <w:pPr>
        <w:pStyle w:val="66"/>
        <w:rPr>
          <w:lang w:val="en-GB" w:eastAsia="en-GB"/>
        </w:rPr>
      </w:pPr>
      <w:r>
        <w:tab/>
      </w:r>
      <w:r>
        <w:t>id-SecurityResult,</w:t>
      </w:r>
    </w:p>
    <w:p>
      <w:pPr>
        <w:pStyle w:val="66"/>
      </w:pPr>
      <w:r>
        <w:tab/>
      </w:r>
      <w:r>
        <w:t>id-OldQoSFlowMap-ULendmarkerexpected,</w:t>
      </w:r>
    </w:p>
    <w:p>
      <w:pPr>
        <w:pStyle w:val="66"/>
      </w:pPr>
      <w:r>
        <w:tab/>
      </w:r>
      <w:r>
        <w:t>id-PDUSessionCommonNetworkInstance,</w:t>
      </w:r>
    </w:p>
    <w:p>
      <w:pPr>
        <w:pStyle w:val="66"/>
      </w:pPr>
      <w:r>
        <w:tab/>
      </w:r>
      <w:r>
        <w:rPr>
          <w:snapToGrid w:val="0"/>
          <w:lang w:val="en-GB" w:eastAsia="zh-CN"/>
        </w:rPr>
        <w:t>id-BPLMN-ID-Info-EUTRA,</w:t>
      </w:r>
    </w:p>
    <w:p>
      <w:pPr>
        <w:pStyle w:val="66"/>
      </w:pPr>
      <w:r>
        <w:rPr>
          <w:lang w:val="en-GB" w:eastAsia="en-GB"/>
        </w:rPr>
        <w:tab/>
      </w:r>
      <w:r>
        <w:rPr>
          <w:snapToGrid w:val="0"/>
          <w:lang w:val="en-GB" w:eastAsia="zh-CN"/>
        </w:rPr>
        <w:t>id-BPLMN-ID-Info-NR,</w:t>
      </w:r>
    </w:p>
    <w:p>
      <w:pPr>
        <w:pStyle w:val="66"/>
      </w:pPr>
      <w:r>
        <w:tab/>
      </w:r>
      <w:r>
        <w:t>id-DRBsNotAdmittedSetupModifyList,</w:t>
      </w:r>
    </w:p>
    <w:p>
      <w:pPr>
        <w:pStyle w:val="66"/>
      </w:pPr>
      <w:r>
        <w:tab/>
      </w:r>
      <w:r>
        <w:t>id-Secondary-MN-Xn-U-TNLInfoatM,</w:t>
      </w:r>
    </w:p>
    <w:p>
      <w:pPr>
        <w:pStyle w:val="66"/>
      </w:pPr>
      <w:r>
        <w:tab/>
      </w:r>
      <w:r>
        <w:t>id-ULForwardingProposal,</w:t>
      </w:r>
    </w:p>
    <w:p>
      <w:pPr>
        <w:pStyle w:val="66"/>
      </w:pPr>
      <w:r>
        <w:tab/>
      </w:r>
      <w:r>
        <w:t>id-DRB-IDs-takenintouse,</w:t>
      </w:r>
    </w:p>
    <w:p>
      <w:pPr>
        <w:pStyle w:val="66"/>
      </w:pPr>
      <w:r>
        <w:tab/>
      </w:r>
      <w:r>
        <w:t>id-SplitSessionIndicator,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id-NonGBRResources-Offered,</w:t>
      </w:r>
    </w:p>
    <w:p>
      <w:pPr>
        <w:pStyle w:val="66"/>
      </w:pPr>
      <w:r>
        <w:tab/>
      </w:r>
      <w:r>
        <w:t>id-MDT-Configuration,</w:t>
      </w:r>
    </w:p>
    <w:p>
      <w:pPr>
        <w:pStyle w:val="66"/>
      </w:pPr>
      <w:r>
        <w:tab/>
      </w:r>
      <w:r>
        <w:t>id-TraceCollectionEntityURI,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id-NPN-Broadcast-Information,</w:t>
      </w:r>
    </w:p>
    <w:p>
      <w:pPr>
        <w:pStyle w:val="66"/>
        <w:rPr>
          <w:snapToGrid w:val="0"/>
        </w:rPr>
      </w:pPr>
      <w:r>
        <w:rPr>
          <w:snapToGrid w:val="0"/>
          <w:lang w:val="en-GB" w:eastAsia="zh-CN"/>
        </w:rPr>
        <w:tab/>
      </w:r>
      <w:r>
        <w:rPr>
          <w:snapToGrid w:val="0"/>
        </w:rPr>
        <w:t>id-NPNPagingAssistanceInformation,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</w:rPr>
        <w:t>id-NPNMobilityInformation,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id-NPN-Support,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id-LTEUESidelinkAggregateMaximumBitRate,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id-NRUESidelinkAggregateMaximumBitRate,</w:t>
      </w:r>
    </w:p>
    <w:p>
      <w:pPr>
        <w:pStyle w:val="66"/>
      </w:pPr>
      <w:r>
        <w:tab/>
      </w:r>
      <w:r>
        <w:t xml:space="preserve">id-ExtendedRATRestrictionInformation, </w:t>
      </w:r>
    </w:p>
    <w:p>
      <w:pPr>
        <w:pStyle w:val="66"/>
      </w:pPr>
      <w:r>
        <w:tab/>
      </w:r>
      <w:r>
        <w:t>id-QoSMonitoringRequest,</w:t>
      </w:r>
    </w:p>
    <w:p>
      <w:pPr>
        <w:pStyle w:val="66"/>
        <w:rPr>
          <w:snapToGrid w:val="0"/>
        </w:rPr>
      </w:pPr>
      <w:r>
        <w:tab/>
      </w:r>
      <w:r>
        <w:t>id-DAPSRequestInfo,</w:t>
      </w:r>
      <w:r>
        <w:rPr>
          <w:snapToGrid w:val="0"/>
        </w:rPr>
        <w:t xml:space="preserve"> </w:t>
      </w:r>
    </w:p>
    <w:p>
      <w:pPr>
        <w:pStyle w:val="66"/>
        <w:rPr>
          <w:snapToGrid w:val="0"/>
        </w:rPr>
      </w:pPr>
      <w:r>
        <w:tab/>
      </w:r>
      <w:r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>
      <w:pPr>
        <w:pStyle w:val="66"/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id-NBIoT-UL-DL-AlignmentOffset,</w:t>
      </w:r>
    </w:p>
    <w:p>
      <w:pPr>
        <w:pStyle w:val="66"/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</w:t>
      </w:r>
      <w:r>
        <w:t>TDDULDLConfigurationCommonNR</w:t>
      </w:r>
      <w:r>
        <w:rPr>
          <w:snapToGrid w:val="0"/>
          <w:lang w:val="en-GB" w:eastAsia="zh-CN"/>
        </w:rPr>
        <w:t>,</w:t>
      </w:r>
    </w:p>
    <w:p>
      <w:pPr>
        <w:pStyle w:val="66"/>
        <w:rPr>
          <w:rFonts w:hint="eastAsia"/>
          <w:lang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id-CarrierList,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id-ULCarrierList,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id-FrequencyShift7p5khz,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  <w:lang w:val="en-GB" w:eastAsia="zh-CN"/>
        </w:rPr>
        <w:t>id-SSB-PositionsInBurst,</w:t>
      </w:r>
    </w:p>
    <w:p>
      <w:pPr>
        <w:pStyle w:val="66"/>
        <w:rPr>
          <w:rFonts w:hint="eastAsia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val="en-GB" w:eastAsia="zh-CN"/>
        </w:rPr>
        <w:t>NRCellPRACHConfig</w:t>
      </w:r>
      <w:r>
        <w:rPr>
          <w:snapToGrid w:val="0"/>
        </w:rPr>
        <w:t>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</w:rPr>
        <w:t>id-Redundant-UL-NG-U-TNLatUPF,</w:t>
      </w:r>
      <w:bookmarkStart w:id="71" w:name="_Hlk34814094"/>
    </w:p>
    <w:p>
      <w:pPr>
        <w:pStyle w:val="66"/>
        <w:rPr>
          <w:snapToGrid w:val="0"/>
          <w:lang w:eastAsia="en-US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id-Redundant-DL-NG-U-TNLatNG-RAN,</w:t>
      </w:r>
    </w:p>
    <w:bookmarkEnd w:id="71"/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id-CNPacketDelayBudgetDownlink,</w:t>
      </w:r>
    </w:p>
    <w:p>
      <w:pPr>
        <w:pStyle w:val="66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id-CNPacketDelayBudgetUplink,</w:t>
      </w:r>
    </w:p>
    <w:p>
      <w:pPr>
        <w:pStyle w:val="66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 w:eastAsia="en-GB"/>
        </w:rPr>
        <w:t>id-ExtendedPacketDelayBudget</w:t>
      </w:r>
      <w:r>
        <w:rPr>
          <w:snapToGrid w:val="0"/>
          <w:lang w:val="en-US"/>
        </w:rPr>
        <w:t>,</w:t>
      </w:r>
    </w:p>
    <w:p>
      <w:pPr>
        <w:pStyle w:val="66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id-Additional-Redundant-UL-NG-U-TNLatUPF-List,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id-Additional-PDCP-Duplication-TNL-List,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id-UsedRSNInformation,</w:t>
      </w:r>
    </w:p>
    <w:p>
      <w:pPr>
        <w:pStyle w:val="66"/>
      </w:pPr>
      <w:r>
        <w:tab/>
      </w:r>
      <w:r>
        <w:t>id-RLCDuplicationInformation,</w:t>
      </w:r>
    </w:p>
    <w:p>
      <w:pPr>
        <w:pStyle w:val="66"/>
      </w:pPr>
      <w:r>
        <w:tab/>
      </w:r>
      <w:r>
        <w:t>id-CSI-RSTransmissionIndication,</w:t>
      </w:r>
    </w:p>
    <w:p>
      <w:pPr>
        <w:pStyle w:val="66"/>
      </w:pPr>
      <w:r>
        <w:tab/>
      </w:r>
      <w:r>
        <w:t>id-UERadioCapabilityID,</w:t>
      </w:r>
    </w:p>
    <w:p>
      <w:pPr>
        <w:pStyle w:val="66"/>
      </w:pPr>
      <w:r>
        <w:tab/>
      </w:r>
      <w:r>
        <w:t>id-secondary-SN-UL-PDCP-UP-TNLInfo,</w:t>
      </w:r>
    </w:p>
    <w:p>
      <w:pPr>
        <w:pStyle w:val="66"/>
        <w:rPr>
          <w:snapToGrid w:val="0"/>
        </w:rPr>
      </w:pPr>
      <w:r>
        <w:tab/>
      </w:r>
      <w:r>
        <w:t>id-</w:t>
      </w:r>
      <w:r>
        <w:rPr>
          <w:snapToGrid w:val="0"/>
        </w:rPr>
        <w:t>pdcpDuplicationConfiguration,</w:t>
      </w:r>
    </w:p>
    <w:p>
      <w:pPr>
        <w:pStyle w:val="66"/>
        <w:rPr>
          <w:ins w:id="42" w:author="ZTE-LiDapeng" w:date="2020-11-11T16:39:35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id-duplicationActivation,</w:t>
      </w:r>
    </w:p>
    <w:p>
      <w:pPr>
        <w:pStyle w:val="66"/>
        <w:ind w:firstLine="320" w:firstLineChars="200"/>
        <w:rPr>
          <w:ins w:id="44" w:author="ZTE-LiDapeng" w:date="2020-11-11T16:39:36Z"/>
        </w:rPr>
        <w:pPrChange w:id="43" w:author="ZTE-LiDapeng" w:date="2020-11-11T16:39:41Z">
          <w:pPr>
            <w:pStyle w:val="66"/>
          </w:pPr>
        </w:pPrChange>
      </w:pPr>
      <w:ins w:id="45" w:author="ZTE-LiDapeng" w:date="2020-11-11T16:39:38Z">
        <w:r>
          <w:rPr>
            <w:rFonts w:hint="eastAsia"/>
            <w:snapToGrid w:val="0"/>
            <w:lang w:val="en-US" w:eastAsia="zh-CN"/>
          </w:rPr>
          <w:t>i</w:t>
        </w:r>
      </w:ins>
      <w:ins w:id="46" w:author="ZTE-LiDapeng" w:date="2020-11-11T16:39:36Z">
        <w:r>
          <w:rPr>
            <w:snapToGrid w:val="0"/>
            <w:lang w:eastAsia="zh-CN"/>
          </w:rPr>
          <w:t>d-CLI-</w:t>
        </w:r>
      </w:ins>
      <w:ins w:id="47" w:author="ZTE-LiDapeng" w:date="2020-11-11T16:39:36Z">
        <w:r>
          <w:rPr>
            <w:rFonts w:hint="eastAsia"/>
            <w:snapToGrid w:val="0"/>
            <w:lang w:val="en-US" w:eastAsia="zh-CN"/>
          </w:rPr>
          <w:t>Detection</w:t>
        </w:r>
      </w:ins>
      <w:ins w:id="48" w:author="ZTE-LiDapeng" w:date="2020-11-11T16:39:36Z">
        <w:r>
          <w:rPr>
            <w:snapToGrid w:val="0"/>
            <w:lang w:eastAsia="zh-CN"/>
          </w:rPr>
          <w:t>,</w:t>
        </w:r>
      </w:ins>
    </w:p>
    <w:p>
      <w:pPr>
        <w:pStyle w:val="66"/>
        <w:rPr>
          <w:del w:id="49" w:author="ZTE-LiDapeng" w:date="2020-11-11T16:39:43Z"/>
          <w:snapToGrid w:val="0"/>
        </w:rPr>
      </w:pPr>
    </w:p>
    <w:p>
      <w:pPr>
        <w:pStyle w:val="66"/>
        <w:rPr>
          <w:lang w:eastAsia="ja-JP"/>
        </w:rPr>
      </w:pPr>
      <w:r>
        <w:tab/>
      </w:r>
      <w:r>
        <w:rPr>
          <w:lang w:eastAsia="ja-JP"/>
        </w:rPr>
        <w:t>maxEARFCN,</w:t>
      </w:r>
    </w:p>
    <w:p>
      <w:pPr>
        <w:pStyle w:val="66"/>
      </w:pPr>
      <w:r>
        <w:tab/>
      </w:r>
      <w:r>
        <w:t>maxnoofAllowedAreas,</w:t>
      </w:r>
    </w:p>
    <w:p>
      <w:pPr>
        <w:pStyle w:val="66"/>
      </w:pPr>
      <w:r>
        <w:tab/>
      </w:r>
      <w:r>
        <w:t>maxnoofAMFRegions,</w:t>
      </w:r>
    </w:p>
    <w:p>
      <w:pPr>
        <w:pStyle w:val="66"/>
      </w:pPr>
      <w:r>
        <w:tab/>
      </w:r>
      <w:r>
        <w:t>maxnoofAoIs,</w:t>
      </w:r>
    </w:p>
    <w:p>
      <w:pPr>
        <w:pStyle w:val="66"/>
      </w:pPr>
      <w:r>
        <w:tab/>
      </w:r>
      <w:r>
        <w:t>maxnoofBPLMNs,</w:t>
      </w:r>
    </w:p>
    <w:p>
      <w:pPr>
        <w:pStyle w:val="66"/>
      </w:pPr>
      <w:r>
        <w:tab/>
      </w:r>
      <w:r>
        <w:rPr>
          <w:snapToGrid w:val="0"/>
          <w:lang w:val="en-GB" w:eastAsia="en-GB"/>
        </w:rPr>
        <w:t>maxnoofCAGs,</w:t>
      </w:r>
    </w:p>
    <w:p>
      <w:pPr>
        <w:pStyle w:val="66"/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maxnoofCAGsperPLMN,</w:t>
      </w:r>
    </w:p>
    <w:p>
      <w:pPr>
        <w:pStyle w:val="66"/>
      </w:pPr>
      <w:r>
        <w:tab/>
      </w:r>
      <w:r>
        <w:t>maxnoofCellsinAoI,</w:t>
      </w:r>
    </w:p>
    <w:p>
      <w:pPr>
        <w:pStyle w:val="66"/>
      </w:pPr>
      <w:r>
        <w:tab/>
      </w:r>
      <w:r>
        <w:t>maxnoofCellsinNG-RANnode,</w:t>
      </w:r>
    </w:p>
    <w:p>
      <w:pPr>
        <w:pStyle w:val="66"/>
      </w:pPr>
      <w:r>
        <w:tab/>
      </w:r>
      <w:r>
        <w:t>maxnoofCellsinRNA,</w:t>
      </w:r>
    </w:p>
    <w:p>
      <w:pPr>
        <w:pStyle w:val="66"/>
        <w:rPr>
          <w:szCs w:val="16"/>
          <w:lang w:val="en-GB" w:eastAsia="en-GB"/>
        </w:rPr>
      </w:pPr>
      <w:r>
        <w:rPr>
          <w:szCs w:val="16"/>
          <w:lang w:val="en-GB" w:eastAsia="en-GB"/>
        </w:rPr>
        <w:tab/>
      </w:r>
      <w:r>
        <w:rPr>
          <w:szCs w:val="16"/>
          <w:lang w:val="en-GB" w:eastAsia="en-GB"/>
        </w:rPr>
        <w:t>maxnoofCellsinUEHistoryInfo,</w:t>
      </w:r>
    </w:p>
    <w:p>
      <w:pPr>
        <w:pStyle w:val="66"/>
        <w:rPr>
          <w:szCs w:val="16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maxnoofCellsUEMovingTrajectory,</w:t>
      </w:r>
    </w:p>
    <w:p>
      <w:pPr>
        <w:pStyle w:val="66"/>
      </w:pPr>
      <w:r>
        <w:tab/>
      </w:r>
      <w:r>
        <w:t>maxnoofDRBs,</w:t>
      </w:r>
    </w:p>
    <w:p>
      <w:pPr>
        <w:pStyle w:val="66"/>
        <w:rPr>
          <w:snapToGrid w:val="0"/>
          <w:lang w:val="en-GB" w:eastAsia="en-GB"/>
        </w:rPr>
      </w:pPr>
      <w:r>
        <w:tab/>
      </w:r>
      <w:r>
        <w:rPr>
          <w:snapToGrid w:val="0"/>
          <w:lang w:val="en-GB" w:eastAsia="en-GB"/>
        </w:rPr>
        <w:t>maxnoofEPLMNs,</w:t>
      </w:r>
    </w:p>
    <w:p>
      <w:pPr>
        <w:pStyle w:val="66"/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maxnoofEPLMNsplus1,</w:t>
      </w:r>
    </w:p>
    <w:p>
      <w:pPr>
        <w:pStyle w:val="66"/>
      </w:pPr>
      <w:r>
        <w:rPr>
          <w:snapToGrid w:val="0"/>
          <w:lang w:val="en-GB" w:eastAsia="en-GB"/>
        </w:rPr>
        <w:tab/>
      </w:r>
      <w:r>
        <w:t>maxnoofEUTRABands,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maxnoofEUTRABPLMNs,</w:t>
      </w:r>
    </w:p>
    <w:p>
      <w:pPr>
        <w:pStyle w:val="66"/>
      </w:pPr>
      <w:r>
        <w:tab/>
      </w:r>
      <w:r>
        <w:t>maxnoofForbiddenTACs,</w:t>
      </w:r>
    </w:p>
    <w:p>
      <w:pPr>
        <w:pStyle w:val="66"/>
      </w:pPr>
      <w:r>
        <w:tab/>
      </w:r>
      <w:r>
        <w:t>maxnoofMBSFNEUTRA,</w:t>
      </w:r>
    </w:p>
    <w:p>
      <w:pPr>
        <w:pStyle w:val="66"/>
      </w:pPr>
      <w:r>
        <w:tab/>
      </w:r>
      <w:r>
        <w:t>maxnoofMultiConnectivityMinusOne,</w:t>
      </w:r>
    </w:p>
    <w:p>
      <w:pPr>
        <w:pStyle w:val="66"/>
      </w:pPr>
      <w:r>
        <w:tab/>
      </w:r>
      <w:r>
        <w:t>maxnoofNeighbours,</w:t>
      </w:r>
    </w:p>
    <w:p>
      <w:pPr>
        <w:pStyle w:val="66"/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maxnoofNIDs,</w:t>
      </w:r>
    </w:p>
    <w:p>
      <w:pPr>
        <w:pStyle w:val="66"/>
      </w:pPr>
      <w:r>
        <w:tab/>
      </w:r>
      <w:r>
        <w:t>maxnoofNRCellBands,</w:t>
      </w:r>
    </w:p>
    <w:p>
      <w:pPr>
        <w:pStyle w:val="66"/>
        <w:rPr>
          <w:szCs w:val="16"/>
          <w:lang w:val="en-GB" w:eastAsia="en-GB"/>
        </w:rPr>
      </w:pPr>
      <w:r>
        <w:tab/>
      </w:r>
      <w:r>
        <w:rPr>
          <w:szCs w:val="16"/>
          <w:lang w:val="en-GB" w:eastAsia="en-GB"/>
        </w:rPr>
        <w:t>maxnoofPDUSessions,</w:t>
      </w:r>
    </w:p>
    <w:p>
      <w:pPr>
        <w:pStyle w:val="66"/>
      </w:pPr>
      <w:r>
        <w:tab/>
      </w:r>
      <w:r>
        <w:t>maxnoofPLMNs,</w:t>
      </w:r>
    </w:p>
    <w:p>
      <w:pPr>
        <w:pStyle w:val="66"/>
        <w:rPr>
          <w:rFonts w:cs="Arial"/>
          <w:lang w:eastAsia="zh-CN"/>
        </w:rPr>
      </w:pP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maxnoofProtectedResourcePatterns,</w:t>
      </w:r>
    </w:p>
    <w:p>
      <w:pPr>
        <w:pStyle w:val="66"/>
      </w:pPr>
      <w:r>
        <w:tab/>
      </w:r>
      <w:r>
        <w:t>maxnoofQoSFlows,</w:t>
      </w:r>
    </w:p>
    <w:p>
      <w:pPr>
        <w:pStyle w:val="66"/>
      </w:pPr>
      <w:r>
        <w:tab/>
      </w:r>
      <w:r>
        <w:t>maxnoofQoSParaSets,</w:t>
      </w:r>
    </w:p>
    <w:p>
      <w:pPr>
        <w:pStyle w:val="66"/>
      </w:pPr>
      <w:r>
        <w:tab/>
      </w:r>
      <w:r>
        <w:t>maxnoofRANAreaCodes,</w:t>
      </w:r>
    </w:p>
    <w:p>
      <w:pPr>
        <w:pStyle w:val="66"/>
      </w:pPr>
      <w:r>
        <w:tab/>
      </w:r>
      <w:r>
        <w:t>maxnoofRANAreasinRNA,</w:t>
      </w:r>
    </w:p>
    <w:p>
      <w:pPr>
        <w:pStyle w:val="66"/>
      </w:pPr>
      <w:r>
        <w:tab/>
      </w:r>
      <w:r>
        <w:t>maxnoofSCellGroups,</w:t>
      </w:r>
    </w:p>
    <w:p>
      <w:pPr>
        <w:pStyle w:val="66"/>
      </w:pPr>
      <w:r>
        <w:tab/>
      </w:r>
      <w:r>
        <w:t>maxnoofSCellGroupsplus1,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maxnoofSliceItems,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maxnoofExtSliceItems,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maxnoofSNPNIDs,</w:t>
      </w:r>
    </w:p>
    <w:p>
      <w:pPr>
        <w:pStyle w:val="66"/>
      </w:pPr>
      <w:r>
        <w:tab/>
      </w:r>
      <w:r>
        <w:t>maxnoofsupportedTACs,</w:t>
      </w:r>
    </w:p>
    <w:p>
      <w:pPr>
        <w:pStyle w:val="66"/>
      </w:pPr>
      <w:r>
        <w:tab/>
      </w:r>
      <w:r>
        <w:t>maxnoofsupportedPLMNs,</w:t>
      </w:r>
    </w:p>
    <w:p>
      <w:pPr>
        <w:pStyle w:val="66"/>
      </w:pPr>
      <w:r>
        <w:tab/>
      </w:r>
      <w:r>
        <w:t>maxnoofTAI,</w:t>
      </w:r>
    </w:p>
    <w:p>
      <w:pPr>
        <w:pStyle w:val="66"/>
      </w:pPr>
      <w:r>
        <w:tab/>
      </w:r>
      <w:r>
        <w:t>maxnoofTAIsinAoI,</w:t>
      </w:r>
    </w:p>
    <w:p>
      <w:pPr>
        <w:pStyle w:val="66"/>
      </w:pPr>
      <w:r>
        <w:tab/>
      </w:r>
      <w:r>
        <w:rPr>
          <w:snapToGrid w:val="0"/>
        </w:rPr>
        <w:t>maxnoofTNLAssociations,</w:t>
      </w:r>
    </w:p>
    <w:p>
      <w:pPr>
        <w:pStyle w:val="66"/>
        <w:rPr>
          <w:snapToGrid w:val="0"/>
        </w:rPr>
      </w:pPr>
      <w:r>
        <w:tab/>
      </w:r>
      <w:r>
        <w:rPr>
          <w:snapToGrid w:val="0"/>
        </w:rPr>
        <w:t>maxnoofUEContexts,</w:t>
      </w:r>
    </w:p>
    <w:p>
      <w:pPr>
        <w:pStyle w:val="66"/>
      </w:pPr>
      <w:r>
        <w:tab/>
      </w:r>
      <w:r>
        <w:t>maxNRARFCN,</w:t>
      </w:r>
    </w:p>
    <w:p>
      <w:pPr>
        <w:pStyle w:val="66"/>
      </w:pPr>
      <w:r>
        <w:tab/>
      </w:r>
      <w:r>
        <w:t>maxNrOfErrors,</w:t>
      </w:r>
    </w:p>
    <w:p>
      <w:pPr>
        <w:pStyle w:val="66"/>
      </w:pPr>
      <w:r>
        <w:tab/>
      </w:r>
      <w:r>
        <w:t>maxnoofRANNodesinAoI,</w:t>
      </w:r>
    </w:p>
    <w:p>
      <w:pPr>
        <w:pStyle w:val="66"/>
      </w:pPr>
      <w:r>
        <w:tab/>
      </w:r>
      <w:r>
        <w:t>maxnooftimeperiods,</w:t>
      </w:r>
    </w:p>
    <w:p>
      <w:pPr>
        <w:pStyle w:val="66"/>
      </w:pPr>
      <w:r>
        <w:tab/>
      </w:r>
      <w:r>
        <w:t>maxnoofslots,</w:t>
      </w:r>
    </w:p>
    <w:p>
      <w:pPr>
        <w:pStyle w:val="66"/>
      </w:pPr>
      <w:r>
        <w:tab/>
      </w:r>
      <w:r>
        <w:t>maxnoofExtTLAs,</w:t>
      </w:r>
    </w:p>
    <w:p>
      <w:pPr>
        <w:pStyle w:val="66"/>
      </w:pPr>
      <w:r>
        <w:tab/>
      </w:r>
      <w:r>
        <w:t>maxnoofGTPTLAs,</w:t>
      </w:r>
    </w:p>
    <w:p>
      <w:pPr>
        <w:pStyle w:val="66"/>
      </w:pPr>
      <w:r>
        <w:tab/>
      </w:r>
      <w:r>
        <w:rPr>
          <w:snapToGrid w:val="0"/>
        </w:rPr>
        <w:t>maxnoofCHOcells,</w:t>
      </w:r>
    </w:p>
    <w:p>
      <w:pPr>
        <w:pStyle w:val="66"/>
      </w:pPr>
      <w:r>
        <w:tab/>
      </w:r>
      <w:r>
        <w:t>maxnoofPC5QoSFlows,</w:t>
      </w:r>
    </w:p>
    <w:p>
      <w:pPr>
        <w:pStyle w:val="66"/>
      </w:pPr>
      <w:r>
        <w:tab/>
      </w:r>
      <w:r>
        <w:t>maxnoofSSBAreas,</w:t>
      </w:r>
    </w:p>
    <w:p>
      <w:pPr>
        <w:pStyle w:val="66"/>
      </w:pPr>
      <w:r>
        <w:tab/>
      </w:r>
      <w:r>
        <w:t>maxnoofNRSCSs,</w:t>
      </w:r>
    </w:p>
    <w:p>
      <w:pPr>
        <w:pStyle w:val="66"/>
      </w:pPr>
      <w:r>
        <w:tab/>
      </w:r>
      <w:r>
        <w:t>maxnoofPhysicalResourceBlocks,</w:t>
      </w:r>
    </w:p>
    <w:p>
      <w:pPr>
        <w:pStyle w:val="66"/>
      </w:pPr>
      <w:r>
        <w:tab/>
      </w:r>
      <w:r>
        <w:t>maxnoofRACHReports,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maxnoofAdditionalPDCPDuplicationTNL,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maxnoofRLCDuplicationstate,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maxnoofBluetoothName,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maxnoofCellIDforMDT,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maxnoofMDTPLMNs,</w:t>
      </w:r>
    </w:p>
    <w:p>
      <w:pPr>
        <w:pStyle w:val="66"/>
        <w:spacing w:line="0" w:lineRule="atLeast"/>
        <w:rPr>
          <w:snapToGrid w:val="0"/>
          <w:lang w:val="en-US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US" w:eastAsia="en-GB"/>
        </w:rPr>
        <w:t>maxnoofTAforMDT,</w:t>
      </w:r>
    </w:p>
    <w:p>
      <w:pPr>
        <w:pStyle w:val="66"/>
        <w:rPr>
          <w:snapToGrid w:val="0"/>
          <w:lang w:val="en-US" w:eastAsia="en-GB"/>
        </w:rPr>
      </w:pP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>maxnoofWLANName,</w:t>
      </w:r>
    </w:p>
    <w:p>
      <w:pPr>
        <w:pStyle w:val="66"/>
        <w:rPr>
          <w:snapToGrid w:val="0"/>
          <w:lang w:val="en-US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US" w:eastAsia="en-GB"/>
        </w:rPr>
        <w:t>maxnoofSensorName,</w:t>
      </w:r>
    </w:p>
    <w:p>
      <w:pPr>
        <w:pStyle w:val="66"/>
        <w:rPr>
          <w:snapToGrid w:val="0"/>
          <w:lang w:val="en-US" w:eastAsia="en-GB"/>
        </w:rPr>
      </w:pPr>
      <w:r>
        <w:rPr>
          <w:snapToGrid w:val="0"/>
          <w:lang w:val="en-US" w:eastAsia="en-GB"/>
        </w:rPr>
        <w:tab/>
      </w:r>
      <w:r>
        <w:rPr>
          <w:snapToGrid w:val="0"/>
          <w:lang w:val="en-US" w:eastAsia="en-GB"/>
        </w:rPr>
        <w:t>maxnoofNeighPCIforMDT,</w:t>
      </w:r>
    </w:p>
    <w:p>
      <w:pPr>
        <w:pStyle w:val="66"/>
        <w:rPr>
          <w:rFonts w:eastAsia="宋体"/>
          <w:lang w:val="en-US" w:eastAsia="zh-CN"/>
        </w:rPr>
      </w:pPr>
      <w:r>
        <w:rPr>
          <w:snapToGrid w:val="0"/>
          <w:lang w:val="en-US" w:eastAsia="en-US"/>
        </w:rPr>
        <w:tab/>
      </w:r>
      <w:r>
        <w:rPr>
          <w:snapToGrid w:val="0"/>
          <w:lang w:val="en-US" w:eastAsia="en-US"/>
        </w:rPr>
        <w:t>maxnoofFreqforMDT</w:t>
      </w:r>
    </w:p>
    <w:bookmarkEnd w:id="63"/>
    <w:bookmarkEnd w:id="64"/>
    <w:bookmarkEnd w:id="65"/>
    <w:bookmarkEnd w:id="66"/>
    <w:bookmarkEnd w:id="67"/>
    <w:bookmarkEnd w:id="68"/>
    <w:bookmarkEnd w:id="69"/>
    <w:p>
      <w:pPr>
        <w:pStyle w:val="66"/>
        <w:rPr>
          <w:del w:id="50" w:author="ZTE-LiDapeng" w:date="2020-11-11T16:39:31Z"/>
        </w:rPr>
      </w:pPr>
      <w:ins w:id="51" w:author="변대욱/책임연구원/미래기술센터 C&amp;M표준(연)5G시스템표준Task(daewook.byun@lge.com)" w:date="2020-10-23T10:51:00Z">
        <w:r>
          <w:rPr>
            <w:snapToGrid w:val="0"/>
            <w:lang w:eastAsia="zh-CN"/>
          </w:rPr>
          <w:tab/>
        </w:r>
      </w:ins>
      <w:ins w:id="52" w:author="변대욱/책임연구원/미래기술센터 C&amp;M표준(연)5G시스템표준Task(daewook.byun@lge.com)" w:date="2020-10-23T10:51:00Z">
        <w:del w:id="53" w:author="ZTE-LiDapeng" w:date="2020-11-11T16:39:48Z">
          <w:r>
            <w:rPr>
              <w:snapToGrid w:val="0"/>
              <w:lang w:eastAsia="zh-CN"/>
            </w:rPr>
            <w:delText>i</w:delText>
          </w:r>
        </w:del>
      </w:ins>
      <w:ins w:id="54" w:author="변대욱/책임연구원/미래기술센터 C&amp;M표준(연)5G시스템표준Task(daewook.byun@lge.com)" w:date="2020-10-23T10:51:00Z">
        <w:del w:id="55" w:author="ZTE-LiDapeng" w:date="2020-11-11T16:39:31Z">
          <w:r>
            <w:rPr>
              <w:snapToGrid w:val="0"/>
              <w:lang w:eastAsia="zh-CN"/>
            </w:rPr>
            <w:delText>d-CLI-</w:delText>
          </w:r>
        </w:del>
      </w:ins>
      <w:ins w:id="56" w:author="변대욱/책임연구원/미래기술센터 C&amp;M표준(연)5G시스템표준Task(daewook.byun@lge.com)" w:date="2020-10-23T10:51:00Z">
        <w:del w:id="57" w:author="ZTE-LiDapeng" w:date="2020-11-11T16:39:31Z">
          <w:r>
            <w:rPr>
              <w:rFonts w:hint="default"/>
              <w:snapToGrid w:val="0"/>
              <w:lang w:val="en-US" w:eastAsia="zh-CN"/>
            </w:rPr>
            <w:delText>SRSResourceConfiguration-NR</w:delText>
          </w:r>
        </w:del>
      </w:ins>
      <w:ins w:id="58" w:author="변대욱/책임연구원/미래기술센터 C&amp;M표준(연)5G시스템표준Task(daewook.byun@lge.com)" w:date="2020-10-23T10:51:00Z">
        <w:del w:id="59" w:author="ZTE-LiDapeng" w:date="2020-11-11T16:39:31Z">
          <w:r>
            <w:rPr>
              <w:snapToGrid w:val="0"/>
              <w:lang w:eastAsia="zh-CN"/>
            </w:rPr>
            <w:delText>,</w:delText>
          </w:r>
        </w:del>
      </w:ins>
    </w:p>
    <w:p>
      <w:pPr>
        <w:pStyle w:val="66"/>
        <w:rPr>
          <w:del w:id="60" w:author="ZTE-LiDapeng" w:date="2020-11-11T16:39:48Z"/>
        </w:rPr>
      </w:pPr>
    </w:p>
    <w:p>
      <w:pPr>
        <w:pStyle w:val="66"/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maxnoofCellsinNG-RANnode,</w:t>
      </w:r>
    </w:p>
    <w:p>
      <w:pPr>
        <w:pStyle w:val="66"/>
      </w:pPr>
      <w:r>
        <w:tab/>
      </w:r>
      <w:r>
        <w:t>maxnoofDRBs,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maxnoofPDUSessio</w:t>
      </w:r>
      <w:r>
        <w:t>ns,</w:t>
      </w:r>
    </w:p>
    <w:p>
      <w:pPr>
        <w:pStyle w:val="66"/>
      </w:pPr>
      <w:r>
        <w:tab/>
      </w:r>
      <w:r>
        <w:t>maxnoofQoSFlows</w:t>
      </w:r>
    </w:p>
    <w:p>
      <w:pPr>
        <w:pStyle w:val="66"/>
        <w:rPr>
          <w:snapToGrid w:val="0"/>
        </w:rPr>
      </w:pPr>
      <w:r>
        <w:rPr>
          <w:snapToGrid w:val="0"/>
        </w:rPr>
        <w:t>FROM XnAP-Constants;</w:t>
      </w:r>
    </w:p>
    <w:p>
      <w:pPr>
        <w:pStyle w:val="66"/>
        <w:rPr>
          <w:snapToGrid w:val="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66"/>
      </w:pPr>
    </w:p>
    <w:p>
      <w:pPr>
        <w:pStyle w:val="66"/>
        <w:pBdr>
          <w:top w:val="single" w:color="FF0000" w:sz="4" w:space="1"/>
          <w:left w:val="single" w:color="FF0000" w:sz="4" w:space="4"/>
          <w:bottom w:val="single" w:color="FF0000" w:sz="4" w:space="1"/>
          <w:right w:val="single" w:color="FF0000" w:sz="4" w:space="4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skipped</w:t>
      </w:r>
    </w:p>
    <w:p>
      <w:pPr>
        <w:pStyle w:val="66"/>
      </w:pPr>
      <w:r>
        <w:t>NR-CGI ::= SEQUENCE {</w:t>
      </w:r>
    </w:p>
    <w:p>
      <w:pPr>
        <w:pStyle w:val="66"/>
      </w:pPr>
      <w:r>
        <w:tab/>
      </w:r>
      <w:r>
        <w:t>plmn-id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PLMN-I</w:t>
      </w:r>
      <w:r>
        <w:t>dentity,</w:t>
      </w:r>
    </w:p>
    <w:p>
      <w:pPr>
        <w:pStyle w:val="66"/>
      </w:pPr>
      <w:r>
        <w:tab/>
      </w:r>
      <w:r>
        <w:t>nr-CI</w:t>
      </w:r>
      <w:r>
        <w:tab/>
      </w:r>
      <w:r>
        <w:tab/>
      </w:r>
      <w:r>
        <w:tab/>
      </w:r>
      <w:r>
        <w:tab/>
      </w:r>
      <w:r>
        <w:t>NR-Cell-Identity,</w:t>
      </w:r>
    </w:p>
    <w:p>
      <w:pPr>
        <w:pStyle w:val="66"/>
      </w:pPr>
      <w:r>
        <w:tab/>
      </w:r>
      <w:r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NR-CGI-Ext</w:t>
      </w:r>
      <w:r>
        <w:rPr>
          <w:snapToGrid w:val="0"/>
          <w:lang w:eastAsia="zh-CN"/>
        </w:rPr>
        <w:t xml:space="preserve">IEs} }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</w:t>
      </w:r>
      <w:r>
        <w:t>,</w:t>
      </w:r>
    </w:p>
    <w:p>
      <w:pPr>
        <w:pStyle w:val="66"/>
      </w:pPr>
      <w:r>
        <w:tab/>
      </w:r>
      <w:r>
        <w:t>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  <w:rPr>
          <w:snapToGrid w:val="0"/>
          <w:lang w:eastAsia="zh-CN"/>
        </w:rPr>
      </w:pPr>
      <w:r>
        <w:t xml:space="preserve">NR-CGI-ExtIEs </w:t>
      </w:r>
      <w:r>
        <w:rPr>
          <w:snapToGrid w:val="0"/>
          <w:lang w:eastAsia="zh-CN"/>
        </w:rPr>
        <w:t>XNAP-PROTOCOL-EXTENSION ::= {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66"/>
        <w:rPr>
          <w:ins w:id="61" w:author="변대욱/책임연구원/미래기술센터 C&amp;M표준(연)5G시스템표준Task(daewook.byun@lge.com)" w:date="2020-10-23T11:01:00Z"/>
          <w:rFonts w:eastAsia="宋体"/>
          <w:snapToGrid w:val="0"/>
          <w:lang w:eastAsia="zh-CN"/>
        </w:rPr>
      </w:pPr>
    </w:p>
    <w:p>
      <w:pPr>
        <w:pStyle w:val="66"/>
        <w:rPr>
          <w:ins w:id="62" w:author="ZTE_Dapeng" w:date="2020-11-12T15:31:08Z"/>
          <w:snapToGrid w:val="0"/>
        </w:rPr>
      </w:pPr>
      <w:ins w:id="63" w:author="ZTE_Dapeng" w:date="2020-11-12T15:31:08Z">
        <w:r>
          <w:rPr>
            <w:rFonts w:hint="eastAsia"/>
            <w:lang w:eastAsia="ko-KR"/>
          </w:rPr>
          <w:t>NRCLI</w:t>
        </w:r>
      </w:ins>
      <w:ins w:id="64" w:author="ZTE_Dapeng" w:date="2020-11-12T15:31:08Z">
        <w:r>
          <w:rPr>
            <w:rFonts w:hint="eastAsia" w:eastAsia="宋体"/>
            <w:lang w:val="en-US" w:eastAsia="zh-CN"/>
          </w:rPr>
          <w:t>Detection</w:t>
        </w:r>
      </w:ins>
      <w:ins w:id="65" w:author="ZTE_Dapeng" w:date="2020-11-12T15:31:08Z">
        <w:r>
          <w:rPr>
            <w:lang w:eastAsia="ko-KR"/>
          </w:rPr>
          <w:t xml:space="preserve">::= </w:t>
        </w:r>
      </w:ins>
      <w:ins w:id="66" w:author="ZTE_Dapeng" w:date="2020-11-12T15:31:08Z">
        <w:r>
          <w:rPr>
            <w:snapToGrid w:val="0"/>
          </w:rPr>
          <w:t>ENUMERATED {</w:t>
        </w:r>
      </w:ins>
    </w:p>
    <w:p>
      <w:pPr>
        <w:pStyle w:val="66"/>
        <w:rPr>
          <w:ins w:id="67" w:author="ZTE_Dapeng" w:date="2020-11-12T15:31:08Z"/>
          <w:rFonts w:cs="Arial"/>
          <w:lang w:eastAsia="ja-JP"/>
        </w:rPr>
      </w:pPr>
      <w:ins w:id="68" w:author="ZTE_Dapeng" w:date="2020-11-12T15:31:08Z">
        <w:r>
          <w:rPr>
            <w:snapToGrid w:val="0"/>
            <w:lang w:eastAsia="zh-CN"/>
          </w:rPr>
          <w:tab/>
        </w:r>
      </w:ins>
      <w:ins w:id="69" w:author="ZTE_Dapeng" w:date="2020-11-12T15:31:08Z">
        <w:r>
          <w:rPr>
            <w:rFonts w:hint="eastAsia" w:eastAsia="宋体" w:cs="Arial"/>
            <w:lang w:val="en-US" w:eastAsia="zh-CN"/>
          </w:rPr>
          <w:t>CLI</w:t>
        </w:r>
      </w:ins>
      <w:ins w:id="70" w:author="ZTE_Dapeng" w:date="2020-11-12T15:31:08Z">
        <w:r>
          <w:rPr>
            <w:rFonts w:cs="Arial"/>
            <w:lang w:eastAsia="ja-JP"/>
          </w:rPr>
          <w:t xml:space="preserve"> detected, </w:t>
        </w:r>
      </w:ins>
    </w:p>
    <w:p>
      <w:pPr>
        <w:pStyle w:val="66"/>
        <w:ind w:firstLine="320" w:firstLineChars="200"/>
        <w:rPr>
          <w:ins w:id="71" w:author="ZTE_Dapeng" w:date="2020-11-12T15:31:08Z"/>
          <w:snapToGrid w:val="0"/>
          <w:lang w:eastAsia="zh-CN"/>
        </w:rPr>
      </w:pPr>
      <w:ins w:id="72" w:author="ZTE_Dapeng" w:date="2020-11-12T15:31:08Z">
        <w:r>
          <w:rPr>
            <w:rFonts w:hint="eastAsia" w:eastAsia="宋体" w:cs="Arial"/>
            <w:lang w:val="en-US" w:eastAsia="zh-CN"/>
          </w:rPr>
          <w:t xml:space="preserve">CLI </w:t>
        </w:r>
      </w:ins>
      <w:ins w:id="73" w:author="ZTE_Dapeng" w:date="2020-11-12T15:31:08Z">
        <w:r>
          <w:rPr>
            <w:rFonts w:cs="Arial"/>
            <w:lang w:eastAsia="ja-JP"/>
          </w:rPr>
          <w:t>disappeared</w:t>
        </w:r>
      </w:ins>
      <w:ins w:id="74" w:author="ZTE_Dapeng" w:date="2020-11-12T15:31:08Z">
        <w:r>
          <w:rPr>
            <w:snapToGrid w:val="0"/>
            <w:lang w:eastAsia="zh-CN"/>
          </w:rPr>
          <w:t>,</w:t>
        </w:r>
      </w:ins>
    </w:p>
    <w:p>
      <w:pPr>
        <w:pStyle w:val="66"/>
        <w:rPr>
          <w:ins w:id="75" w:author="ZTE_Dapeng" w:date="2020-11-12T15:31:08Z"/>
          <w:snapToGrid w:val="0"/>
        </w:rPr>
      </w:pPr>
      <w:ins w:id="76" w:author="ZTE_Dapeng" w:date="2020-11-12T15:31:08Z">
        <w:r>
          <w:rPr>
            <w:snapToGrid w:val="0"/>
            <w:lang w:eastAsia="zh-CN"/>
          </w:rPr>
          <w:tab/>
        </w:r>
      </w:ins>
      <w:ins w:id="77" w:author="ZTE_Dapeng" w:date="2020-11-12T15:31:08Z">
        <w:r>
          <w:rPr>
            <w:snapToGrid w:val="0"/>
          </w:rPr>
          <w:t>...</w:t>
        </w:r>
      </w:ins>
    </w:p>
    <w:p>
      <w:pPr>
        <w:pStyle w:val="66"/>
        <w:rPr>
          <w:ins w:id="78" w:author="ZTE_Dapeng" w:date="2020-11-12T15:31:08Z"/>
          <w:snapToGrid w:val="0"/>
          <w:lang w:eastAsia="zh-CN"/>
        </w:rPr>
      </w:pPr>
      <w:ins w:id="79" w:author="ZTE_Dapeng" w:date="2020-11-12T15:31:08Z">
        <w:r>
          <w:rPr>
            <w:snapToGrid w:val="0"/>
            <w:lang w:eastAsia="zh-CN"/>
          </w:rPr>
          <w:t>}</w:t>
        </w:r>
      </w:ins>
    </w:p>
    <w:p>
      <w:pPr>
        <w:pStyle w:val="66"/>
        <w:rPr>
          <w:ins w:id="80" w:author="변대욱/책임연구원/미래기술센터 C&amp;M표준(연)5G시스템표준Task(daewook.byun@lge.com)" w:date="2020-10-23T11:01:00Z"/>
          <w:rFonts w:eastAsia="宋体"/>
          <w:snapToGrid w:val="0"/>
          <w:lang w:eastAsia="zh-CN"/>
        </w:rPr>
      </w:pPr>
    </w:p>
    <w:p>
      <w:pPr>
        <w:pStyle w:val="66"/>
        <w:rPr>
          <w:rFonts w:hint="eastAsia" w:eastAsia="宋体"/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NRCyclicPrefix ::= ENUMERATED {normal, extended, ...}</w:t>
      </w:r>
    </w:p>
    <w:p>
      <w:pPr>
        <w:pStyle w:val="66"/>
        <w:rPr>
          <w:rFonts w:eastAsia="宋体"/>
          <w:snapToGrid w:val="0"/>
          <w:lang w:eastAsia="zh-CN"/>
        </w:rPr>
      </w:pPr>
    </w:p>
    <w:p>
      <w:pPr>
        <w:pStyle w:val="66"/>
        <w:pBdr>
          <w:top w:val="single" w:color="FF0000" w:sz="4" w:space="1"/>
          <w:left w:val="single" w:color="FF0000" w:sz="4" w:space="4"/>
          <w:bottom w:val="single" w:color="FF0000" w:sz="4" w:space="1"/>
          <w:right w:val="single" w:color="FF0000" w:sz="4" w:space="4"/>
        </w:pBdr>
        <w:jc w:val="center"/>
        <w:rPr>
          <w:snapToGrid w:val="0"/>
          <w:color w:val="FF0000"/>
        </w:rPr>
      </w:pPr>
      <w:r>
        <w:rPr>
          <w:snapToGrid w:val="0"/>
          <w:color w:val="FF0000"/>
        </w:rPr>
        <w:t>Unaffected parts skipped</w:t>
      </w:r>
    </w:p>
    <w:p>
      <w:pPr>
        <w:pStyle w:val="66"/>
        <w:rPr>
          <w:rFonts w:hint="eastAsia" w:eastAsia="宋体"/>
          <w:snapToGrid w:val="0"/>
          <w:lang w:eastAsia="zh-CN"/>
        </w:rPr>
      </w:pP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ServedCellInformation-NR-ExtIEs XNAP-PROTOCOL-EXTENSION ::= {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id-BPLMN-ID-Info-NR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CRITICALITY ignore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BPLMN-ID-Info-NR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PRESENCE optional }|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en-GB"/>
        </w:rPr>
        <w:t xml:space="preserve">{ ID </w:t>
      </w:r>
      <w:r>
        <w:rPr>
          <w:snapToGrid w:val="0"/>
        </w:rPr>
        <w:t>id-ConfiguredTACIndication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CRITICALITY ignore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 xml:space="preserve">EXTENSION </w:t>
      </w:r>
      <w:r>
        <w:rPr>
          <w:snapToGrid w:val="0"/>
        </w:rPr>
        <w:t>ConfiguredTACIndication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PRESENCE optional }</w:t>
      </w:r>
      <w:r>
        <w:rPr>
          <w:snapToGrid w:val="0"/>
          <w:lang w:val="en-GB" w:eastAsia="zh-CN"/>
        </w:rPr>
        <w:t>|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id-SSB-PositionsInBurst</w:t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CRITICALITY ignore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SSB-PositionsInBurst</w:t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PRESENCE optional }|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id-NRCellPRACHConfig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CRITICALITY ignore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NRCellPRACHConfig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PRESENCE optional }|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id-NPN-Broadcast-Information</w:t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CRITICALITY reject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NPN-Broadcast-Information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GB" w:eastAsia="zh-CN"/>
        </w:rPr>
        <w:t>PRESENCE optional }|</w:t>
      </w:r>
    </w:p>
    <w:p>
      <w:pPr>
        <w:pStyle w:val="66"/>
        <w:rPr>
          <w:ins w:id="81" w:author="ZTE-LiDapeng" w:date="2020-11-11T16:35:32Z"/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{ ID id-CSI-RSTransmissionIndication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CRITICALITY ignore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EXTENSION CSI-RSTransmissionIndication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PRESENCE optional }</w:t>
      </w:r>
      <w:ins w:id="82" w:author="ZTE-LiDapeng" w:date="2020-11-11T16:35:30Z">
        <w:r>
          <w:rPr>
            <w:snapToGrid w:val="0"/>
            <w:lang w:val="en-GB" w:eastAsia="zh-CN"/>
          </w:rPr>
          <w:t>|</w:t>
        </w:r>
      </w:ins>
    </w:p>
    <w:p>
      <w:pPr>
        <w:pStyle w:val="66"/>
        <w:ind w:firstLine="480" w:firstLineChars="300"/>
        <w:rPr>
          <w:snapToGrid w:val="0"/>
          <w:lang w:val="en-GB" w:eastAsia="zh-CN"/>
        </w:rPr>
      </w:pPr>
      <w:ins w:id="83" w:author="ZTE-LiDapeng" w:date="2020-11-11T16:35:38Z">
        <w:r>
          <w:rPr>
            <w:snapToGrid w:val="0"/>
            <w:lang w:val="en-GB" w:eastAsia="zh-CN"/>
          </w:rPr>
          <w:t xml:space="preserve">{ ID </w:t>
        </w:r>
      </w:ins>
      <w:ins w:id="84" w:author="ZTE-LiDapeng" w:date="2020-11-11T16:36:07Z">
        <w:r>
          <w:rPr>
            <w:snapToGrid w:val="0"/>
            <w:lang w:eastAsia="zh-CN"/>
          </w:rPr>
          <w:t>id-CLI-</w:t>
        </w:r>
      </w:ins>
      <w:ins w:id="85" w:author="ZTE-LiDapeng" w:date="2020-11-11T16:36:07Z">
        <w:r>
          <w:rPr>
            <w:rFonts w:hint="eastAsia"/>
            <w:snapToGrid w:val="0"/>
            <w:lang w:val="en-US" w:eastAsia="zh-CN"/>
          </w:rPr>
          <w:t>Detection</w:t>
        </w:r>
      </w:ins>
      <w:ins w:id="86" w:author="ZTE-LiDapeng" w:date="2020-11-11T16:35:38Z">
        <w:r>
          <w:rPr>
            <w:snapToGrid w:val="0"/>
            <w:lang w:val="en-GB" w:eastAsia="zh-CN"/>
          </w:rPr>
          <w:tab/>
        </w:r>
      </w:ins>
      <w:ins w:id="87" w:author="ZTE-LiDapeng" w:date="2020-11-11T16:36:09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88" w:author="ZTE-LiDapeng" w:date="2020-11-11T16:36:10Z">
        <w:r>
          <w:rPr>
            <w:rFonts w:hint="eastAsia"/>
            <w:snapToGrid w:val="0"/>
            <w:lang w:val="en-US" w:eastAsia="zh-CN"/>
          </w:rPr>
          <w:t xml:space="preserve">          </w:t>
        </w:r>
      </w:ins>
      <w:ins w:id="89" w:author="ZTE-LiDapeng" w:date="2020-11-11T16:36:11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90" w:author="ZTE-LiDapeng" w:date="2020-11-11T16:35:38Z">
        <w:r>
          <w:rPr>
            <w:snapToGrid w:val="0"/>
            <w:lang w:val="en-GB" w:eastAsia="zh-CN"/>
          </w:rPr>
          <w:t>CRITICALITY ignore</w:t>
        </w:r>
      </w:ins>
      <w:ins w:id="91" w:author="ZTE-LiDapeng" w:date="2020-11-11T16:35:38Z">
        <w:r>
          <w:rPr>
            <w:snapToGrid w:val="0"/>
            <w:lang w:val="en-GB" w:eastAsia="zh-CN"/>
          </w:rPr>
          <w:tab/>
        </w:r>
      </w:ins>
      <w:ins w:id="92" w:author="ZTE-LiDapeng" w:date="2020-11-11T16:35:38Z">
        <w:r>
          <w:rPr>
            <w:snapToGrid w:val="0"/>
            <w:lang w:val="en-GB" w:eastAsia="zh-CN"/>
          </w:rPr>
          <w:t xml:space="preserve">EXTENSION </w:t>
        </w:r>
      </w:ins>
      <w:ins w:id="93" w:author="ZTE-LiDapeng" w:date="2020-11-11T16:36:23Z">
        <w:r>
          <w:rPr>
            <w:rFonts w:hint="eastAsia"/>
            <w:lang w:eastAsia="ko-KR"/>
          </w:rPr>
          <w:t>NRCLI</w:t>
        </w:r>
      </w:ins>
      <w:ins w:id="94" w:author="ZTE-LiDapeng" w:date="2020-11-11T16:36:23Z">
        <w:r>
          <w:rPr>
            <w:rFonts w:hint="eastAsia" w:eastAsia="宋体"/>
            <w:lang w:val="en-US" w:eastAsia="zh-CN"/>
          </w:rPr>
          <w:t>Detection</w:t>
        </w:r>
      </w:ins>
      <w:ins w:id="95" w:author="ZTE-LiDapeng" w:date="2020-11-11T16:35:38Z">
        <w:r>
          <w:rPr>
            <w:snapToGrid w:val="0"/>
            <w:lang w:val="en-GB" w:eastAsia="zh-CN"/>
          </w:rPr>
          <w:tab/>
        </w:r>
      </w:ins>
      <w:ins w:id="96" w:author="ZTE-LiDapeng" w:date="2020-11-11T16:35:38Z">
        <w:r>
          <w:rPr>
            <w:snapToGrid w:val="0"/>
            <w:lang w:val="en-GB" w:eastAsia="zh-CN"/>
          </w:rPr>
          <w:tab/>
        </w:r>
      </w:ins>
      <w:ins w:id="97" w:author="ZTE-LiDapeng" w:date="2020-11-11T16:36:26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98" w:author="ZTE-LiDapeng" w:date="2020-11-11T16:36:27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99" w:author="ZTE-LiDapeng" w:date="2020-11-11T16:35:38Z">
        <w:r>
          <w:rPr>
            <w:snapToGrid w:val="0"/>
            <w:lang w:val="en-GB" w:eastAsia="zh-CN"/>
          </w:rPr>
          <w:t>PRESENCE optional }</w:t>
        </w:r>
      </w:ins>
      <w:r>
        <w:rPr>
          <w:snapToGrid w:val="0"/>
          <w:lang w:val="en-GB" w:eastAsia="zh-CN"/>
        </w:rPr>
        <w:t>,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...</w:t>
      </w:r>
    </w:p>
    <w:p>
      <w:pPr>
        <w:pStyle w:val="66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}</w:t>
      </w:r>
    </w:p>
    <w:p>
      <w:pPr>
        <w:pStyle w:val="66"/>
        <w:rPr>
          <w:rFonts w:hint="eastAsia" w:eastAsia="宋体"/>
          <w:snapToGrid w:val="0"/>
          <w:lang w:eastAsia="zh-CN"/>
        </w:rPr>
      </w:pPr>
    </w:p>
    <w:p>
      <w:pPr>
        <w:pStyle w:val="66"/>
        <w:rPr>
          <w:ins w:id="100" w:author="ZTE-LiDapeng" w:date="2020-11-11T16:33:55Z"/>
          <w:snapToGrid w:val="0"/>
          <w:lang w:eastAsia="zh-CN"/>
        </w:rPr>
      </w:pPr>
    </w:p>
    <w:p>
      <w:pPr>
        <w:pStyle w:val="66"/>
        <w:rPr>
          <w:snapToGrid w:val="0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72" w:name="_Toc44497806"/>
      <w:bookmarkStart w:id="73" w:name="_Toc45108193"/>
      <w:bookmarkStart w:id="74" w:name="_Toc20955410"/>
      <w:bookmarkStart w:id="75" w:name="_Toc51850894"/>
      <w:bookmarkStart w:id="76" w:name="_Toc45901813"/>
      <w:bookmarkStart w:id="77" w:name="_Toc29991618"/>
      <w:bookmarkStart w:id="78" w:name="_Toc36556021"/>
      <w:r>
        <w:t>9.3.7</w:t>
      </w:r>
      <w:r>
        <w:tab/>
      </w:r>
      <w:r>
        <w:t>Constant definitions</w:t>
      </w:r>
      <w:bookmarkEnd w:id="72"/>
      <w:bookmarkEnd w:id="73"/>
      <w:bookmarkEnd w:id="74"/>
      <w:bookmarkEnd w:id="75"/>
      <w:bookmarkEnd w:id="76"/>
      <w:bookmarkEnd w:id="77"/>
      <w:bookmarkEnd w:id="78"/>
    </w:p>
    <w:p>
      <w:pPr>
        <w:pStyle w:val="66"/>
        <w:rPr>
          <w:snapToGrid w:val="0"/>
        </w:rPr>
      </w:pPr>
      <w:r>
        <w:rPr>
          <w:snapToGrid w:val="0"/>
        </w:rPr>
        <w:t>-- ASN1START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</w:pPr>
      <w:r>
        <w:t>-- Constant definitions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</w:pPr>
      <w:r>
        <w:t>XnAP-Constants {</w:t>
      </w:r>
    </w:p>
    <w:p>
      <w:pPr>
        <w:pStyle w:val="66"/>
      </w:pPr>
      <w:r>
        <w:t>itu-t (0) identified-organization (4) etsi (0) mobileDomain (0)</w:t>
      </w:r>
    </w:p>
    <w:p>
      <w:pPr>
        <w:pStyle w:val="66"/>
      </w:pPr>
      <w:r>
        <w:t>ngran-Access (22) modules (3) xnap (2) version1 (1) xnap-Constants (4) }</w:t>
      </w:r>
    </w:p>
    <w:p>
      <w:pPr>
        <w:pStyle w:val="66"/>
      </w:pPr>
    </w:p>
    <w:p>
      <w:pPr>
        <w:pStyle w:val="66"/>
      </w:pPr>
      <w:r>
        <w:t>DEFINITIONS AUTOMATIC TAGS ::=</w:t>
      </w:r>
    </w:p>
    <w:p>
      <w:pPr>
        <w:pStyle w:val="66"/>
      </w:pPr>
    </w:p>
    <w:p>
      <w:pPr>
        <w:pStyle w:val="66"/>
      </w:pPr>
      <w:r>
        <w:t>BEGIN</w:t>
      </w:r>
    </w:p>
    <w:p>
      <w:pPr>
        <w:pStyle w:val="66"/>
      </w:pPr>
    </w:p>
    <w:p>
      <w:pPr>
        <w:pStyle w:val="66"/>
      </w:pPr>
      <w:r>
        <w:t>IMPORTS</w:t>
      </w:r>
    </w:p>
    <w:p>
      <w:pPr>
        <w:pStyle w:val="66"/>
      </w:pPr>
      <w:r>
        <w:tab/>
      </w:r>
      <w:r>
        <w:t>ProcedureCode,</w:t>
      </w:r>
    </w:p>
    <w:p>
      <w:pPr>
        <w:pStyle w:val="66"/>
      </w:pPr>
      <w:r>
        <w:tab/>
      </w:r>
      <w:r>
        <w:t>ProtocolIE-ID</w:t>
      </w:r>
    </w:p>
    <w:p>
      <w:pPr>
        <w:pStyle w:val="66"/>
      </w:pPr>
      <w:r>
        <w:t>FROM XnAP-CommonDataTypes;</w:t>
      </w:r>
    </w:p>
    <w:p>
      <w:pPr>
        <w:pStyle w:val="66"/>
      </w:pP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  <w:outlineLvl w:val="3"/>
      </w:pPr>
      <w:r>
        <w:t>-- Elementary Procedures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>
      <w:pPr>
        <w:pStyle w:val="66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>
      <w:pPr>
        <w:pStyle w:val="66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</w:t>
      </w:r>
    </w:p>
    <w:p>
      <w:pPr>
        <w:pStyle w:val="66"/>
        <w:rPr>
          <w:snapToGrid w:val="0"/>
        </w:rPr>
      </w:pPr>
      <w:r>
        <w:rPr>
          <w:snapToGrid w:val="0"/>
        </w:rPr>
        <w:t>id-retrieveUEContext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3</w:t>
      </w:r>
    </w:p>
    <w:p>
      <w:pPr>
        <w:pStyle w:val="66"/>
        <w:rPr>
          <w:snapToGrid w:val="0"/>
        </w:rPr>
      </w:pPr>
      <w:r>
        <w:rPr>
          <w:snapToGrid w:val="0"/>
        </w:rPr>
        <w:t>id-rANPaging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4</w:t>
      </w:r>
    </w:p>
    <w:p>
      <w:pPr>
        <w:pStyle w:val="66"/>
        <w:rPr>
          <w:snapToGrid w:val="0"/>
        </w:rPr>
      </w:pPr>
      <w:r>
        <w:rPr>
          <w:snapToGrid w:val="0"/>
        </w:rPr>
        <w:t>id-xnUAddressIndication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5</w:t>
      </w:r>
    </w:p>
    <w:p>
      <w:pPr>
        <w:pStyle w:val="66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6</w:t>
      </w:r>
    </w:p>
    <w:p>
      <w:pPr>
        <w:pStyle w:val="66"/>
        <w:rPr>
          <w:snapToGrid w:val="0"/>
        </w:rPr>
      </w:pPr>
      <w:r>
        <w:rPr>
          <w:snapToGrid w:val="0"/>
        </w:rPr>
        <w:t>id-sNGRANnodeAdditionPreparation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7</w:t>
      </w:r>
    </w:p>
    <w:p>
      <w:pPr>
        <w:pStyle w:val="66"/>
        <w:rPr>
          <w:snapToGrid w:val="0"/>
        </w:rPr>
      </w:pPr>
      <w:r>
        <w:rPr>
          <w:snapToGrid w:val="0"/>
        </w:rPr>
        <w:t>id-sNGRANnodeReconfigurationCompletion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8</w:t>
      </w:r>
    </w:p>
    <w:p>
      <w:pPr>
        <w:pStyle w:val="66"/>
        <w:rPr>
          <w:snapToGrid w:val="0"/>
        </w:rPr>
      </w:pPr>
      <w:r>
        <w:rPr>
          <w:snapToGrid w:val="0"/>
        </w:rPr>
        <w:t>id-mNGRANnodeinitiatedSNGRANnodeModificationPreparation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9</w:t>
      </w:r>
    </w:p>
    <w:p>
      <w:pPr>
        <w:pStyle w:val="66"/>
        <w:rPr>
          <w:snapToGrid w:val="0"/>
        </w:rPr>
      </w:pPr>
      <w:r>
        <w:rPr>
          <w:snapToGrid w:val="0"/>
        </w:rPr>
        <w:t>id-sNGRANnodeinitiatedSNGRANnodeModificationPreparation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10</w:t>
      </w:r>
    </w:p>
    <w:p>
      <w:pPr>
        <w:pStyle w:val="66"/>
        <w:rPr>
          <w:snapToGrid w:val="0"/>
        </w:rPr>
      </w:pPr>
      <w:r>
        <w:rPr>
          <w:snapToGrid w:val="0"/>
        </w:rPr>
        <w:t>id-mNGRANnodeinitiatedSNGRANnodeRelease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11</w:t>
      </w:r>
    </w:p>
    <w:p>
      <w:pPr>
        <w:pStyle w:val="66"/>
        <w:rPr>
          <w:snapToGrid w:val="0"/>
        </w:rPr>
      </w:pPr>
      <w:r>
        <w:rPr>
          <w:snapToGrid w:val="0"/>
        </w:rPr>
        <w:t>id-sNGRANnodeinitiatedSNGRANnodeRelease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12</w:t>
      </w:r>
    </w:p>
    <w:p>
      <w:pPr>
        <w:pStyle w:val="66"/>
        <w:rPr>
          <w:snapToGrid w:val="0"/>
        </w:rPr>
      </w:pPr>
      <w:r>
        <w:rPr>
          <w:snapToGrid w:val="0"/>
        </w:rPr>
        <w:t>id-sNGRANnodeCounterCheck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13</w:t>
      </w:r>
    </w:p>
    <w:p>
      <w:pPr>
        <w:pStyle w:val="66"/>
        <w:rPr>
          <w:snapToGrid w:val="0"/>
        </w:rPr>
      </w:pPr>
      <w:r>
        <w:rPr>
          <w:rFonts w:eastAsia="DengXian"/>
          <w:snapToGrid w:val="0"/>
          <w:lang w:eastAsia="zh-CN"/>
        </w:rPr>
        <w:t>id-sNGRANnodeChange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t>ProcedureCode ::= 14</w:t>
      </w:r>
    </w:p>
    <w:p>
      <w:pPr>
        <w:pStyle w:val="66"/>
      </w:pPr>
      <w:r>
        <w:rPr>
          <w:snapToGrid w:val="0"/>
        </w:rPr>
        <w:t>id-rRCTransfer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15</w:t>
      </w:r>
    </w:p>
    <w:p>
      <w:pPr>
        <w:pStyle w:val="66"/>
        <w:rPr>
          <w:snapToGrid w:val="0"/>
        </w:rPr>
      </w:pPr>
      <w:r>
        <w:rPr>
          <w:snapToGrid w:val="0"/>
        </w:rPr>
        <w:t>id-xnRemoval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16</w:t>
      </w:r>
    </w:p>
    <w:p>
      <w:pPr>
        <w:pStyle w:val="66"/>
        <w:rPr>
          <w:snapToGrid w:val="0"/>
        </w:rPr>
      </w:pPr>
      <w:r>
        <w:rPr>
          <w:snapToGrid w:val="0"/>
        </w:rPr>
        <w:t>id-xnSetup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17</w:t>
      </w:r>
    </w:p>
    <w:p>
      <w:pPr>
        <w:pStyle w:val="66"/>
        <w:rPr>
          <w:snapToGrid w:val="0"/>
        </w:rPr>
      </w:pPr>
      <w:r>
        <w:rPr>
          <w:snapToGrid w:val="0"/>
        </w:rPr>
        <w:t>id-nGRANnodeConfigurationUpdate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18</w:t>
      </w:r>
    </w:p>
    <w:p>
      <w:pPr>
        <w:pStyle w:val="66"/>
        <w:rPr>
          <w:snapToGrid w:val="0"/>
        </w:rPr>
      </w:pPr>
      <w:r>
        <w:rPr>
          <w:snapToGrid w:val="0"/>
        </w:rPr>
        <w:t>id-cellActivation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19</w:t>
      </w:r>
    </w:p>
    <w:p>
      <w:pPr>
        <w:pStyle w:val="66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20</w:t>
      </w:r>
    </w:p>
    <w:p>
      <w:pPr>
        <w:pStyle w:val="66"/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21</w:t>
      </w:r>
    </w:p>
    <w:p>
      <w:pPr>
        <w:pStyle w:val="66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22</w:t>
      </w:r>
    </w:p>
    <w:p>
      <w:pPr>
        <w:pStyle w:val="66"/>
        <w:rPr>
          <w:snapToGrid w:val="0"/>
        </w:rPr>
      </w:pPr>
      <w:r>
        <w:rPr>
          <w:snapToGrid w:val="0"/>
        </w:rPr>
        <w:t>id-notificationControl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23</w:t>
      </w:r>
    </w:p>
    <w:p>
      <w:pPr>
        <w:pStyle w:val="66"/>
        <w:rPr>
          <w:snapToGrid w:val="0"/>
        </w:rPr>
      </w:pPr>
      <w:r>
        <w:rPr>
          <w:snapToGrid w:val="0"/>
        </w:rPr>
        <w:t>id-activityNotification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24</w:t>
      </w:r>
    </w:p>
    <w:p>
      <w:pPr>
        <w:pStyle w:val="66"/>
        <w:rPr>
          <w:snapToGrid w:val="0"/>
        </w:rPr>
      </w:pPr>
      <w:r>
        <w:rPr>
          <w:snapToGrid w:val="0"/>
        </w:rPr>
        <w:t>id-e-UTRA-NR-CellResourceCoordination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25</w:t>
      </w:r>
    </w:p>
    <w:p>
      <w:pPr>
        <w:pStyle w:val="66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26</w:t>
      </w:r>
    </w:p>
    <w:p>
      <w:pPr>
        <w:pStyle w:val="66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27</w:t>
      </w:r>
    </w:p>
    <w:p>
      <w:pPr>
        <w:pStyle w:val="66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28</w:t>
      </w:r>
    </w:p>
    <w:p>
      <w:pPr>
        <w:pStyle w:val="66"/>
        <w:rPr>
          <w:snapToGrid w:val="0"/>
        </w:rPr>
      </w:pPr>
      <w:r>
        <w:rPr>
          <w:snapToGrid w:val="0"/>
        </w:rPr>
        <w:t>id-handoverSuccess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29</w:t>
      </w:r>
    </w:p>
    <w:p>
      <w:pPr>
        <w:pStyle w:val="66"/>
        <w:rPr>
          <w:snapToGrid w:val="0"/>
        </w:rPr>
      </w:pPr>
      <w:r>
        <w:rPr>
          <w:snapToGrid w:val="0"/>
        </w:rPr>
        <w:t>id-conditionalHandoverCancel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30</w:t>
      </w:r>
    </w:p>
    <w:p>
      <w:pPr>
        <w:pStyle w:val="66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31</w:t>
      </w:r>
    </w:p>
    <w:p>
      <w:pPr>
        <w:pStyle w:val="66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32</w:t>
      </w:r>
    </w:p>
    <w:p>
      <w:pPr>
        <w:pStyle w:val="66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33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34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35</w:t>
      </w:r>
    </w:p>
    <w:p>
      <w:pPr>
        <w:pStyle w:val="66"/>
        <w:spacing w:line="0" w:lineRule="atLeast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36</w:t>
      </w:r>
    </w:p>
    <w:p>
      <w:pPr>
        <w:pStyle w:val="66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37</w:t>
      </w:r>
    </w:p>
    <w:p>
      <w:pPr>
        <w:pStyle w:val="66"/>
        <w:rPr>
          <w:snapToGrid w:val="0"/>
        </w:rPr>
      </w:pPr>
    </w:p>
    <w:p>
      <w:pPr>
        <w:pStyle w:val="66"/>
      </w:pPr>
    </w:p>
    <w:p>
      <w:pPr>
        <w:pStyle w:val="66"/>
        <w:rPr>
          <w:rFonts w:eastAsia="Batang"/>
        </w:rPr>
      </w:pP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  <w:outlineLvl w:val="3"/>
      </w:pPr>
      <w:r>
        <w:t>-- Lists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  <w:rPr>
          <w:rFonts w:eastAsia="MS Mincho" w:cs="Arial"/>
          <w:lang w:eastAsia="ja-JP"/>
        </w:rPr>
      </w:pPr>
      <w:r>
        <w:rPr>
          <w:lang w:eastAsia="ja-JP"/>
        </w:rPr>
        <w:t>maxEARFCN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 xml:space="preserve">INTEGER ::= </w:t>
      </w:r>
      <w:r>
        <w:rPr>
          <w:lang w:eastAsia="zh-CN"/>
        </w:rPr>
        <w:t>262143</w:t>
      </w:r>
    </w:p>
    <w:p>
      <w:pPr>
        <w:pStyle w:val="66"/>
        <w:rPr>
          <w:szCs w:val="16"/>
        </w:rPr>
      </w:pPr>
      <w:r>
        <w:rPr>
          <w:rFonts w:eastAsia="MS Mincho" w:cs="Arial"/>
          <w:lang w:eastAsia="ja-JP"/>
        </w:rPr>
        <w:t>maxnoofAllowedAreas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INTEGER ::= 16</w:t>
      </w:r>
    </w:p>
    <w:p>
      <w:pPr>
        <w:pStyle w:val="66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66"/>
        <w:rPr>
          <w:szCs w:val="16"/>
        </w:rPr>
      </w:pPr>
      <w:r>
        <w:rPr>
          <w:szCs w:val="16"/>
        </w:rPr>
        <w:t>maxnoofAoIs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>INTEGER ::= 64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maxnoofBluetoothName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4</w:t>
      </w:r>
    </w:p>
    <w:p>
      <w:pPr>
        <w:pStyle w:val="66"/>
        <w:rPr>
          <w:lang w:eastAsia="ja-JP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12</w:t>
      </w:r>
    </w:p>
    <w:p>
      <w:pPr>
        <w:pStyle w:val="66"/>
        <w:rPr>
          <w:lang w:eastAsia="ja-JP"/>
        </w:rPr>
      </w:pPr>
      <w:r>
        <w:rPr>
          <w:snapToGrid w:val="0"/>
        </w:rPr>
        <w:t>maxnoofCAGs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::= 12</w:t>
      </w:r>
    </w:p>
    <w:p>
      <w:pPr>
        <w:pStyle w:val="66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6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maxnoofCellIDforMDT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maxnoofCellsinAoI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INTEGER ::= 256</w:t>
      </w:r>
    </w:p>
    <w:p>
      <w:pPr>
        <w:pStyle w:val="66"/>
      </w:pPr>
      <w:r>
        <w:rPr>
          <w:szCs w:val="16"/>
        </w:rPr>
        <w:t>maxnoofCellsinUEHistoryInfo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INTEGER ::= 16</w:t>
      </w:r>
    </w:p>
    <w:p>
      <w:pPr>
        <w:pStyle w:val="66"/>
      </w:pPr>
      <w:r>
        <w:t>maxnoofCellsinNG-RANnode</w:t>
      </w:r>
      <w:r>
        <w:tab/>
      </w:r>
      <w:r>
        <w:tab/>
      </w:r>
      <w:r>
        <w:tab/>
      </w:r>
      <w:r>
        <w:tab/>
      </w:r>
      <w:r>
        <w:tab/>
      </w:r>
      <w:r>
        <w:t>INTEGER ::= 16384</w:t>
      </w:r>
    </w:p>
    <w:p>
      <w:pPr>
        <w:pStyle w:val="66"/>
      </w:pPr>
      <w:r>
        <w:t>maxnoofCellsinRNA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</w:t>
      </w:r>
    </w:p>
    <w:p>
      <w:pPr>
        <w:pStyle w:val="66"/>
      </w:pPr>
      <w:r>
        <w:rPr>
          <w:snapToGrid w:val="0"/>
        </w:rPr>
        <w:t>maxnoofCellsUEMovingTrajectory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66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</w:t>
      </w:r>
    </w:p>
    <w:p>
      <w:pPr>
        <w:pStyle w:val="66"/>
      </w:pPr>
      <w:r>
        <w:t>maxnoofEUTRABands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rPr>
          <w:snapToGrid w:val="0"/>
        </w:rPr>
        <w:t>maxnoofEUTRABPLMNs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::= 6</w:t>
      </w:r>
    </w:p>
    <w:p>
      <w:pPr>
        <w:pStyle w:val="66"/>
        <w:rPr>
          <w:snapToGrid w:val="0"/>
        </w:rPr>
      </w:pPr>
      <w:r>
        <w:rPr>
          <w:snapToGrid w:val="0"/>
        </w:rPr>
        <w:t>maxnoofEPLMNs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15</w:t>
      </w:r>
    </w:p>
    <w:p>
      <w:pPr>
        <w:pStyle w:val="66"/>
        <w:rPr>
          <w:snapToGrid w:val="0"/>
        </w:rPr>
      </w:pPr>
      <w:r>
        <w:rPr>
          <w:snapToGrid w:val="0"/>
        </w:rPr>
        <w:t>maxnoofExtSliceItems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65535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>maxnoofEPLMNsplus1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INTEGER ::= 16</w:t>
      </w:r>
    </w:p>
    <w:p>
      <w:pPr>
        <w:pStyle w:val="66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>maxnoofForbiddenTACs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INTEGER ::= 4096</w:t>
      </w:r>
    </w:p>
    <w:p>
      <w:pPr>
        <w:pStyle w:val="66"/>
        <w:rPr>
          <w:snapToGrid w:val="0"/>
          <w:lang w:val="sv-SE"/>
        </w:rPr>
      </w:pPr>
      <w:r>
        <w:rPr>
          <w:rFonts w:eastAsia="宋体"/>
          <w:lang w:val="sv-SE"/>
        </w:rPr>
        <w:t>maxnoofFreqforMDT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</w:p>
    <w:p>
      <w:pPr>
        <w:pStyle w:val="66"/>
      </w:pPr>
      <w:r>
        <w:t>maxnoofMBSFNEUTRA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8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maxnoofMDTPLMNs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>
      <w:pPr>
        <w:pStyle w:val="66"/>
      </w:pPr>
      <w:r>
        <w:t>maxnoofMultiConnectivityMinusOne</w:t>
      </w:r>
      <w:r>
        <w:tab/>
      </w:r>
      <w:r>
        <w:tab/>
      </w:r>
      <w:r>
        <w:tab/>
      </w:r>
      <w:r>
        <w:t>INTEGER ::= 3</w:t>
      </w:r>
    </w:p>
    <w:p>
      <w:pPr>
        <w:pStyle w:val="66"/>
      </w:pPr>
      <w:r>
        <w:t>maxnoofNeighbours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1024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maxnoofNeighPCIforMDT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</w:p>
    <w:p>
      <w:pPr>
        <w:pStyle w:val="66"/>
      </w:pPr>
      <w:r>
        <w:rPr>
          <w:snapToGrid w:val="0"/>
        </w:rPr>
        <w:t>maxnoofNIDs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12</w:t>
      </w:r>
    </w:p>
    <w:p>
      <w:pPr>
        <w:pStyle w:val="66"/>
      </w:pPr>
      <w:r>
        <w:t>maxnoofNRCellBands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</w:t>
      </w:r>
    </w:p>
    <w:p>
      <w:pPr>
        <w:pStyle w:val="66"/>
      </w:pP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maxnoofPDUSessions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256</w:t>
      </w:r>
    </w:p>
    <w:p>
      <w:pPr>
        <w:pStyle w:val="66"/>
      </w:pPr>
      <w:r>
        <w:rPr>
          <w:rFonts w:cs="Arial"/>
          <w:lang w:eastAsia="zh-CN"/>
        </w:rPr>
        <w:t>maxnoofProtectedResourcePatterns</w:t>
      </w:r>
      <w:r>
        <w:rPr>
          <w:rFonts w:cs="Arial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66"/>
      </w:pPr>
      <w:r>
        <w:t>maxnoofQoSFlows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64</w:t>
      </w:r>
    </w:p>
    <w:p>
      <w:pPr>
        <w:pStyle w:val="66"/>
      </w:pPr>
      <w:r>
        <w:t>maxnoofQoSParaSets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8</w:t>
      </w:r>
    </w:p>
    <w:p>
      <w:pPr>
        <w:pStyle w:val="66"/>
      </w:pPr>
      <w:r>
        <w:t>maxnoofRANAreaCodes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</w:t>
      </w:r>
    </w:p>
    <w:p>
      <w:pPr>
        <w:pStyle w:val="66"/>
      </w:pPr>
      <w:r>
        <w:t>maxnoofRANAreasinRNA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maxnoofRANNodesinAoI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>INTEGER ::= 64</w:t>
      </w:r>
    </w:p>
    <w:p>
      <w:pPr>
        <w:pStyle w:val="66"/>
      </w:pPr>
      <w:r>
        <w:t>maxnoofSCellGroups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</w:t>
      </w:r>
    </w:p>
    <w:p>
      <w:pPr>
        <w:pStyle w:val="66"/>
      </w:pPr>
      <w:r>
        <w:t>maxnoofSCellGroupsplus1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4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maxnoofSensorName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</w:t>
      </w:r>
    </w:p>
    <w:p>
      <w:pPr>
        <w:pStyle w:val="66"/>
        <w:rPr>
          <w:snapToGrid w:val="0"/>
        </w:rPr>
      </w:pPr>
      <w:r>
        <w:t>maxnoofSliceItems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1024</w:t>
      </w:r>
    </w:p>
    <w:p>
      <w:pPr>
        <w:pStyle w:val="66"/>
        <w:rPr>
          <w:snapToGrid w:val="0"/>
        </w:rPr>
      </w:pPr>
      <w:r>
        <w:rPr>
          <w:snapToGrid w:val="0"/>
        </w:rPr>
        <w:t>maxnoofSNPNIDs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INTEGER ::= 12</w:t>
      </w:r>
    </w:p>
    <w:p>
      <w:pPr>
        <w:pStyle w:val="66"/>
        <w:rPr>
          <w:snapToGrid w:val="0"/>
          <w:lang w:eastAsia="zh-CN"/>
        </w:rPr>
      </w:pPr>
      <w:r>
        <w:rPr>
          <w:lang w:eastAsia="ja-JP"/>
        </w:rPr>
        <w:t>maxnoofsupportedPLMNs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>INTEGER ::= 12</w:t>
      </w:r>
    </w:p>
    <w:p>
      <w:pPr>
        <w:pStyle w:val="66"/>
      </w:pPr>
      <w:r>
        <w:rPr>
          <w:szCs w:val="16"/>
        </w:rPr>
        <w:t>maxnoofsupportedTACs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>INTEGER ::= 256</w:t>
      </w:r>
    </w:p>
    <w:p>
      <w:pPr>
        <w:pStyle w:val="66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maxnoofTAforMDT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</w:p>
    <w:p>
      <w:pPr>
        <w:pStyle w:val="66"/>
      </w:pPr>
      <w:r>
        <w:rPr>
          <w:snapToGrid w:val="0"/>
          <w:lang w:eastAsia="zh-CN"/>
        </w:rPr>
        <w:t>maxnoofTAI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INTEGER ::= 16</w:t>
      </w:r>
    </w:p>
    <w:p>
      <w:pPr>
        <w:pStyle w:val="66"/>
      </w:pPr>
      <w:r>
        <w:rPr>
          <w:snapToGrid w:val="0"/>
          <w:lang w:eastAsia="zh-CN"/>
        </w:rPr>
        <w:t>maxnoofTAIsinAoI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maxnooftimeperiods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2</w:t>
      </w:r>
    </w:p>
    <w:p>
      <w:pPr>
        <w:pStyle w:val="66"/>
      </w:pPr>
      <w:r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>
      <w:pPr>
        <w:pStyle w:val="66"/>
      </w:pPr>
      <w:r>
        <w:rPr>
          <w:snapToGrid w:val="0"/>
        </w:rPr>
        <w:t>maxnoofUEContexts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8192</w:t>
      </w:r>
    </w:p>
    <w:p>
      <w:pPr>
        <w:pStyle w:val="66"/>
      </w:pPr>
      <w:r>
        <w:t>maxNRARFCN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3279165</w:t>
      </w:r>
    </w:p>
    <w:p>
      <w:pPr>
        <w:pStyle w:val="66"/>
      </w:pPr>
      <w:r>
        <w:t>maxNrOfErrors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256</w:t>
      </w:r>
    </w:p>
    <w:p>
      <w:pPr>
        <w:pStyle w:val="66"/>
      </w:pPr>
      <w:r>
        <w:t>maxnoofslots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5120</w:t>
      </w:r>
    </w:p>
    <w:p>
      <w:pPr>
        <w:pStyle w:val="66"/>
      </w:pPr>
      <w:r>
        <w:t>maxnoofExtTLAs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maxnoofGTPTLAs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16</w:t>
      </w:r>
    </w:p>
    <w:p>
      <w:pPr>
        <w:pStyle w:val="66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8</w:t>
      </w:r>
    </w:p>
    <w:p>
      <w:pPr>
        <w:pStyle w:val="66"/>
        <w:rPr>
          <w:lang w:val="sv-SE" w:eastAsia="zh-CN"/>
        </w:rPr>
      </w:pPr>
      <w:r>
        <w:rPr>
          <w:bCs/>
          <w:szCs w:val="18"/>
          <w:lang w:val="sv-SE" w:eastAsia="ja-JP"/>
        </w:rPr>
        <w:t>maxnoof</w:t>
      </w:r>
      <w:r>
        <w:rPr>
          <w:rFonts w:hint="eastAsia"/>
          <w:bCs/>
          <w:szCs w:val="18"/>
          <w:lang w:val="sv-SE" w:eastAsia="zh-CN"/>
        </w:rPr>
        <w:t>PC5QoSFlow</w:t>
      </w:r>
      <w:r>
        <w:rPr>
          <w:bCs/>
          <w:szCs w:val="18"/>
          <w:lang w:val="sv-SE" w:eastAsia="ja-JP"/>
        </w:rPr>
        <w:t>s</w:t>
      </w:r>
      <w:r>
        <w:rPr>
          <w:snapToGrid w:val="0"/>
          <w:lang w:val="sv-SE"/>
        </w:rPr>
        <w:t xml:space="preserve"> 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/>
        </w:rPr>
        <w:t>INTEGER ::= 2064</w:t>
      </w:r>
    </w:p>
    <w:p>
      <w:pPr>
        <w:pStyle w:val="66"/>
        <w:rPr>
          <w:lang w:val="sv-SE"/>
        </w:rPr>
      </w:pPr>
      <w:r>
        <w:rPr>
          <w:lang w:val="sv-SE"/>
        </w:rPr>
        <w:t>maxnoofSSBAreas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lang w:val="sv-SE"/>
        </w:rPr>
        <w:t>INTEGER ::= 64</w:t>
      </w:r>
    </w:p>
    <w:p>
      <w:pPr>
        <w:pStyle w:val="66"/>
      </w:pPr>
      <w:r>
        <w:t>maxnoofRACHReports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64</w:t>
      </w:r>
    </w:p>
    <w:p>
      <w:pPr>
        <w:pStyle w:val="66"/>
      </w:pPr>
      <w:r>
        <w:t>maxnoofNRSCSs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5</w:t>
      </w:r>
    </w:p>
    <w:p>
      <w:pPr>
        <w:pStyle w:val="66"/>
      </w:pPr>
      <w:r>
        <w:t>maxnoofPhysicalResourceBlocks</w:t>
      </w:r>
      <w:r>
        <w:tab/>
      </w:r>
      <w:r>
        <w:tab/>
      </w:r>
      <w:r>
        <w:tab/>
      </w:r>
      <w:r>
        <w:tab/>
      </w:r>
      <w:r>
        <w:t>INTEGER ::= 275</w:t>
      </w:r>
    </w:p>
    <w:p>
      <w:pPr>
        <w:pStyle w:val="66"/>
        <w:rPr>
          <w:lang w:val="sv-SE"/>
        </w:rPr>
      </w:pPr>
      <w:r>
        <w:rPr>
          <w:snapToGrid w:val="0"/>
          <w:lang w:val="sv-SE"/>
        </w:rPr>
        <w:t>maxnoofAdditionalPDCPDuplicationTNL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2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maxnoofRLCDuplicationstate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</w:t>
      </w:r>
    </w:p>
    <w:p>
      <w:pPr>
        <w:pStyle w:val="66"/>
        <w:rPr>
          <w:snapToGrid w:val="0"/>
          <w:lang w:val="sv-SE"/>
        </w:rPr>
      </w:pPr>
      <w:r>
        <w:rPr>
          <w:snapToGrid w:val="0"/>
          <w:lang w:val="sv-SE"/>
        </w:rPr>
        <w:t>maxnoofWLANName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4</w:t>
      </w:r>
    </w:p>
    <w:p>
      <w:pPr>
        <w:pStyle w:val="66"/>
      </w:pPr>
    </w:p>
    <w:p>
      <w:pPr>
        <w:pStyle w:val="66"/>
      </w:pPr>
      <w:r>
        <w:t>-- **************************************************************</w:t>
      </w:r>
    </w:p>
    <w:p>
      <w:pPr>
        <w:pStyle w:val="66"/>
      </w:pPr>
      <w:r>
        <w:t>--</w:t>
      </w:r>
    </w:p>
    <w:p>
      <w:pPr>
        <w:pStyle w:val="66"/>
        <w:outlineLvl w:val="3"/>
      </w:pPr>
      <w:r>
        <w:t>-- IEs</w:t>
      </w:r>
    </w:p>
    <w:p>
      <w:pPr>
        <w:pStyle w:val="66"/>
      </w:pPr>
      <w:r>
        <w:t>--</w:t>
      </w:r>
    </w:p>
    <w:p>
      <w:pPr>
        <w:pStyle w:val="66"/>
      </w:pPr>
      <w:r>
        <w:t>-- **************************************************************</w:t>
      </w:r>
    </w:p>
    <w:p>
      <w:pPr>
        <w:pStyle w:val="66"/>
      </w:pPr>
    </w:p>
    <w:p>
      <w:pPr>
        <w:pStyle w:val="66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>
      <w:pPr>
        <w:pStyle w:val="66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>
      <w:pPr>
        <w:pStyle w:val="66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>
      <w:pPr>
        <w:pStyle w:val="66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>
      <w:pPr>
        <w:pStyle w:val="66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</w:t>
      </w:r>
    </w:p>
    <w:p>
      <w:pPr>
        <w:pStyle w:val="66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</w:t>
      </w:r>
    </w:p>
    <w:p>
      <w:pPr>
        <w:pStyle w:val="66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</w:t>
      </w:r>
    </w:p>
    <w:p>
      <w:pPr>
        <w:pStyle w:val="66"/>
      </w:pP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</w:t>
      </w:r>
    </w:p>
    <w:p>
      <w:pPr>
        <w:pStyle w:val="66"/>
        <w:rPr>
          <w:snapToGrid w:val="0"/>
        </w:rPr>
      </w:pPr>
      <w:r>
        <w:rPr>
          <w:snapToGrid w:val="0"/>
        </w:rPr>
        <w:t>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</w:t>
      </w:r>
    </w:p>
    <w:p>
      <w:pPr>
        <w:pStyle w:val="66"/>
        <w:rPr>
          <w:snapToGrid w:val="0"/>
        </w:rPr>
      </w:pPr>
      <w:r>
        <w:rPr>
          <w:snapToGrid w:val="0"/>
        </w:rPr>
        <w:t>id-ConfigurationUpdateInitiatingNodeChoice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</w:t>
      </w:r>
    </w:p>
    <w:p>
      <w:pPr>
        <w:pStyle w:val="66"/>
        <w:rPr>
          <w:snapToGrid w:val="0"/>
        </w:rPr>
      </w:pPr>
      <w:r>
        <w:rPr>
          <w:snapToGrid w:val="0"/>
        </w:rPr>
        <w:t>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</w:t>
      </w:r>
    </w:p>
    <w:p>
      <w:pPr>
        <w:pStyle w:val="66"/>
        <w:rPr>
          <w:snapToGrid w:val="0"/>
        </w:rPr>
      </w:pPr>
      <w:r>
        <w:rPr>
          <w:snapToGrid w:val="0"/>
        </w:rPr>
        <w:t>id-XnUAddressInfoperPDUSession-List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</w:t>
      </w:r>
    </w:p>
    <w:p>
      <w:pPr>
        <w:pStyle w:val="66"/>
      </w:pPr>
      <w:r>
        <w:t>id-</w:t>
      </w:r>
      <w:r>
        <w:rPr>
          <w:snapToGrid w:val="0"/>
        </w:rPr>
        <w:t>DRBsSubjectToStatusTransfer-List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</w:t>
      </w:r>
    </w:p>
    <w:p>
      <w:pPr>
        <w:pStyle w:val="66"/>
        <w:rPr>
          <w:snapToGrid w:val="0"/>
        </w:rPr>
      </w:pPr>
      <w:r>
        <w:rPr>
          <w:snapToGrid w:val="0"/>
        </w:rPr>
        <w:t>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13</w:t>
      </w:r>
    </w:p>
    <w:p>
      <w:pPr>
        <w:pStyle w:val="66"/>
        <w:rPr>
          <w:snapToGrid w:val="0"/>
        </w:rPr>
      </w:pPr>
      <w:r>
        <w:rPr>
          <w:snapToGrid w:val="0"/>
        </w:rPr>
        <w:t>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</w:p>
    <w:p>
      <w:pPr>
        <w:pStyle w:val="66"/>
      </w:pPr>
      <w:r>
        <w:t>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15</w:t>
      </w:r>
    </w:p>
    <w:p>
      <w:pPr>
        <w:pStyle w:val="66"/>
        <w:rPr>
          <w:snapToGrid w:val="0"/>
        </w:rPr>
      </w:pPr>
      <w:r>
        <w:rPr>
          <w:snapToGrid w:val="0"/>
        </w:rPr>
        <w:t>id-</w:t>
      </w:r>
      <w:r>
        <w:t>indexToRatFrequSelectionPriority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</w:t>
      </w:r>
    </w:p>
    <w:p>
      <w:pPr>
        <w:pStyle w:val="66"/>
      </w:pPr>
      <w:r>
        <w:rPr>
          <w:snapToGrid w:val="0"/>
        </w:rPr>
        <w:t>id-initiatingNodeType-ResourceCoordRequest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</w:t>
      </w:r>
    </w:p>
    <w:p>
      <w:pPr>
        <w:pStyle w:val="66"/>
        <w:rPr>
          <w:snapToGrid w:val="0"/>
        </w:rPr>
      </w:pPr>
      <w:r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</w:t>
      </w:r>
    </w:p>
    <w:p>
      <w:pPr>
        <w:pStyle w:val="66"/>
        <w:rPr>
          <w:snapToGrid w:val="0"/>
        </w:rPr>
      </w:pPr>
      <w:r>
        <w:rPr>
          <w:snapToGrid w:val="0"/>
        </w:rPr>
        <w:t>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</w:t>
      </w:r>
    </w:p>
    <w:p>
      <w:pPr>
        <w:pStyle w:val="66"/>
        <w:rPr>
          <w:snapToGrid w:val="0"/>
        </w:rPr>
      </w:pPr>
      <w:r>
        <w:rPr>
          <w:snapToGrid w:val="0"/>
        </w:rPr>
        <w:t>id-LocationReportingInformation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</w:t>
      </w:r>
    </w:p>
    <w:p>
      <w:pPr>
        <w:pStyle w:val="66"/>
        <w:rPr>
          <w:snapToGrid w:val="0"/>
        </w:rPr>
      </w:pPr>
      <w:r>
        <w:rPr>
          <w:snapToGrid w:val="0"/>
        </w:rPr>
        <w:t>id-MAC-I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</w:t>
      </w:r>
    </w:p>
    <w:p>
      <w:pPr>
        <w:pStyle w:val="66"/>
      </w:pPr>
      <w:r>
        <w:t>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22</w:t>
      </w:r>
    </w:p>
    <w:p>
      <w:pPr>
        <w:pStyle w:val="66"/>
        <w:rPr>
          <w:snapToGrid w:val="0"/>
        </w:rPr>
      </w:pPr>
      <w:r>
        <w:rPr>
          <w:snapToGrid w:val="0"/>
        </w:rPr>
        <w:t>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23</w:t>
      </w:r>
    </w:p>
    <w:p>
      <w:pPr>
        <w:pStyle w:val="66"/>
        <w:rPr>
          <w:snapToGrid w:val="0"/>
        </w:rPr>
      </w:pPr>
      <w:r>
        <w:rPr>
          <w:snapToGrid w:val="0"/>
        </w:rPr>
        <w:t>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24</w:t>
      </w:r>
    </w:p>
    <w:p>
      <w:pPr>
        <w:pStyle w:val="66"/>
        <w:rPr>
          <w:snapToGrid w:val="0"/>
        </w:rPr>
      </w:pP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25</w:t>
      </w:r>
    </w:p>
    <w:p>
      <w:pPr>
        <w:pStyle w:val="66"/>
        <w:rPr>
          <w:snapToGrid w:val="0"/>
        </w:rPr>
      </w:pPr>
      <w:r>
        <w:rPr>
          <w:snapToGrid w:val="0"/>
        </w:rPr>
        <w:t>id-new-NG-RAN-Cell-Identity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</w:t>
      </w:r>
    </w:p>
    <w:p>
      <w:pPr>
        <w:pStyle w:val="66"/>
        <w:rPr>
          <w:snapToGrid w:val="0"/>
        </w:rPr>
      </w:pPr>
      <w:r>
        <w:rPr>
          <w:snapToGrid w:val="0"/>
        </w:rPr>
        <w:t>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</w:t>
      </w:r>
    </w:p>
    <w:p>
      <w:pPr>
        <w:pStyle w:val="66"/>
      </w:pPr>
      <w:r>
        <w:rPr>
          <w:snapToGrid w:val="0"/>
        </w:rPr>
        <w:t>id-UEReportRRCTransfer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28</w:t>
      </w:r>
    </w:p>
    <w:p>
      <w:pPr>
        <w:pStyle w:val="66"/>
        <w:rPr>
          <w:snapToGrid w:val="0"/>
        </w:rPr>
      </w:pPr>
      <w:r>
        <w:rPr>
          <w:snapToGrid w:val="0"/>
        </w:rPr>
        <w:t>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</w:t>
      </w:r>
    </w:p>
    <w:p>
      <w:pPr>
        <w:pStyle w:val="66"/>
      </w:pPr>
      <w:r>
        <w:rPr>
          <w:snapToGrid w:val="0"/>
        </w:rPr>
        <w:t>id-OldtoNewNG-RANnodeResumeContainer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30</w:t>
      </w:r>
    </w:p>
    <w:p>
      <w:pPr>
        <w:pStyle w:val="66"/>
        <w:rPr>
          <w:snapToGrid w:val="0"/>
        </w:rPr>
      </w:pP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</w:t>
      </w:r>
    </w:p>
    <w:p>
      <w:pPr>
        <w:pStyle w:val="66"/>
      </w:pPr>
      <w:r>
        <w:rPr>
          <w:snapToGrid w:val="0"/>
        </w:rPr>
        <w:t>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32</w:t>
      </w:r>
    </w:p>
    <w:p>
      <w:pPr>
        <w:pStyle w:val="66"/>
        <w:rPr>
          <w:snapToGrid w:val="0"/>
        </w:rPr>
      </w:pPr>
      <w:r>
        <w:rPr>
          <w:snapToGrid w:val="0"/>
        </w:rPr>
        <w:t>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33</w:t>
      </w:r>
    </w:p>
    <w:p>
      <w:pPr>
        <w:pStyle w:val="66"/>
      </w:pPr>
      <w:r>
        <w:rPr>
          <w:snapToGrid w:val="0"/>
        </w:rPr>
        <w:t>id-PDUSessionAdmittedAddedAddReqAck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34</w:t>
      </w:r>
    </w:p>
    <w:p>
      <w:pPr>
        <w:pStyle w:val="66"/>
      </w:pPr>
      <w:r>
        <w:t>id-PDUSessionAdmittedModSNModConfirm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35</w:t>
      </w:r>
    </w:p>
    <w:p>
      <w:pPr>
        <w:pStyle w:val="66"/>
      </w:pPr>
      <w:r>
        <w:rPr>
          <w:snapToGrid w:val="0"/>
        </w:rPr>
        <w:t>id-PDUSessionAdmitted-SNModResponse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36</w:t>
      </w:r>
    </w:p>
    <w:p>
      <w:pPr>
        <w:pStyle w:val="66"/>
      </w:pPr>
      <w:r>
        <w:rPr>
          <w:snapToGrid w:val="0"/>
        </w:rPr>
        <w:t>id-PDUSessionNotAdmittedAddReqAck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37</w:t>
      </w:r>
    </w:p>
    <w:p>
      <w:pPr>
        <w:pStyle w:val="66"/>
      </w:pPr>
      <w:r>
        <w:rPr>
          <w:snapToGrid w:val="0"/>
        </w:rPr>
        <w:t>id-PDUSessionNotAdmitted-SNModResponse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38</w:t>
      </w:r>
    </w:p>
    <w:p>
      <w:pPr>
        <w:pStyle w:val="66"/>
        <w:rPr>
          <w:snapToGrid w:val="0"/>
        </w:rPr>
      </w:pPr>
      <w:r>
        <w:rPr>
          <w:snapToGrid w:val="0"/>
        </w:rPr>
        <w:t>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39</w:t>
      </w:r>
    </w:p>
    <w:p>
      <w:pPr>
        <w:pStyle w:val="66"/>
        <w:rPr>
          <w:snapToGrid w:val="0"/>
        </w:rPr>
      </w:pPr>
      <w:r>
        <w:t>id-PDUSessionReleasedSNModConfirm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40</w:t>
      </w:r>
    </w:p>
    <w:p>
      <w:pPr>
        <w:pStyle w:val="66"/>
        <w:rPr>
          <w:snapToGrid w:val="0"/>
        </w:rPr>
      </w:pPr>
      <w:r>
        <w:rPr>
          <w:snapToGrid w:val="0"/>
        </w:rPr>
        <w:t>id-PDUSessionResourcesActivityNotifyList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41</w:t>
      </w:r>
    </w:p>
    <w:p>
      <w:pPr>
        <w:pStyle w:val="66"/>
        <w:rPr>
          <w:snapToGrid w:val="0"/>
        </w:rPr>
      </w:pPr>
      <w:r>
        <w:rPr>
          <w:snapToGrid w:val="0"/>
        </w:rPr>
        <w:t>id-PDUSessionResourcesAdmitted-List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42</w:t>
      </w:r>
    </w:p>
    <w:p>
      <w:pPr>
        <w:pStyle w:val="66"/>
        <w:rPr>
          <w:snapToGrid w:val="0"/>
        </w:rPr>
      </w:pPr>
      <w:bookmarkStart w:id="79" w:name="_Hlk514063536"/>
      <w:r>
        <w:rPr>
          <w:snapToGrid w:val="0"/>
        </w:rPr>
        <w:t>id-PDUSessionResourcesNotAdmitted-List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43</w:t>
      </w:r>
    </w:p>
    <w:p>
      <w:pPr>
        <w:pStyle w:val="66"/>
        <w:rPr>
          <w:snapToGrid w:val="0"/>
        </w:rPr>
      </w:pPr>
      <w:r>
        <w:rPr>
          <w:snapToGrid w:val="0"/>
        </w:rPr>
        <w:t>id-PDUSessionResourcesNotifyList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44</w:t>
      </w:r>
    </w:p>
    <w:p>
      <w:pPr>
        <w:pStyle w:val="66"/>
        <w:rPr>
          <w:snapToGrid w:val="0"/>
        </w:rPr>
      </w:pPr>
      <w:r>
        <w:rPr>
          <w:snapToGrid w:val="0"/>
        </w:rPr>
        <w:t>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45</w:t>
      </w:r>
    </w:p>
    <w:p>
      <w:pPr>
        <w:pStyle w:val="66"/>
      </w:pPr>
      <w:r>
        <w:rPr>
          <w:snapToGrid w:val="0"/>
        </w:rPr>
        <w:t>id-PDUSession-SNChangeRequired-List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46</w:t>
      </w:r>
    </w:p>
    <w:p>
      <w:pPr>
        <w:pStyle w:val="66"/>
        <w:rPr>
          <w:snapToGrid w:val="0"/>
        </w:rPr>
      </w:pPr>
      <w:r>
        <w:rPr>
          <w:snapToGrid w:val="0"/>
        </w:rPr>
        <w:t>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</w:t>
      </w:r>
    </w:p>
    <w:p>
      <w:pPr>
        <w:pStyle w:val="66"/>
        <w:rPr>
          <w:snapToGrid w:val="0"/>
        </w:rPr>
      </w:pPr>
      <w:r>
        <w:t>id-PDUSessionToBeModifiedSNModRequired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</w:t>
      </w:r>
    </w:p>
    <w:p>
      <w:pPr>
        <w:pStyle w:val="66"/>
      </w:pPr>
      <w:r>
        <w:rPr>
          <w:snapToGrid w:val="0"/>
        </w:rPr>
        <w:t>id-PDUSessionToBeReleasedList-RelRqd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</w:t>
      </w:r>
    </w:p>
    <w:p>
      <w:pPr>
        <w:pStyle w:val="66"/>
      </w:pPr>
      <w:r>
        <w:rPr>
          <w:snapToGrid w:val="0"/>
        </w:rPr>
        <w:t>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50</w:t>
      </w:r>
    </w:p>
    <w:p>
      <w:pPr>
        <w:pStyle w:val="66"/>
      </w:pPr>
      <w:r>
        <w:t>id-PDUSessionToBeReleasedSNModRequired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</w:t>
      </w:r>
    </w:p>
    <w:bookmarkEnd w:id="79"/>
    <w:p>
      <w:pPr>
        <w:pStyle w:val="66"/>
        <w:rPr>
          <w:snapToGrid w:val="0"/>
        </w:rPr>
      </w:pPr>
      <w:r>
        <w:rPr>
          <w:snapToGrid w:val="0"/>
        </w:rPr>
        <w:t>id-RANPagingArea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52</w:t>
      </w:r>
    </w:p>
    <w:p>
      <w:pPr>
        <w:pStyle w:val="66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53</w:t>
      </w:r>
    </w:p>
    <w:p>
      <w:pPr>
        <w:pStyle w:val="66"/>
        <w:rPr>
          <w:snapToGrid w:val="0"/>
        </w:rPr>
      </w:pPr>
      <w:r>
        <w:rPr>
          <w:snapToGrid w:val="0"/>
        </w:rPr>
        <w:t>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54</w:t>
      </w:r>
    </w:p>
    <w:p>
      <w:pPr>
        <w:pStyle w:val="66"/>
      </w:pPr>
      <w:r>
        <w:rPr>
          <w:snapToGrid w:val="0"/>
        </w:rPr>
        <w:t>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55</w:t>
      </w:r>
    </w:p>
    <w:p>
      <w:pPr>
        <w:pStyle w:val="66"/>
        <w:rPr>
          <w:snapToGrid w:val="0"/>
        </w:rPr>
      </w:pP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56</w:t>
      </w:r>
    </w:p>
    <w:p>
      <w:pPr>
        <w:pStyle w:val="66"/>
        <w:rPr>
          <w:snapToGrid w:val="0"/>
        </w:rPr>
      </w:pP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57</w:t>
      </w:r>
    </w:p>
    <w:p>
      <w:pPr>
        <w:pStyle w:val="66"/>
      </w:pPr>
      <w:r>
        <w:t>id-RespondingNodeTypeConfigUpdateAck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58</w:t>
      </w:r>
    </w:p>
    <w:p>
      <w:pPr>
        <w:pStyle w:val="66"/>
      </w:pPr>
      <w:r>
        <w:rPr>
          <w:snapToGrid w:val="0"/>
        </w:rPr>
        <w:t>id-respondingNodeType-ResourceCoordResponse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59</w:t>
      </w:r>
    </w:p>
    <w:p>
      <w:pPr>
        <w:pStyle w:val="66"/>
      </w:pP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60</w:t>
      </w:r>
    </w:p>
    <w:p>
      <w:pPr>
        <w:pStyle w:val="66"/>
      </w:pPr>
      <w:r>
        <w:rPr>
          <w:snapToGrid w:val="0"/>
        </w:rPr>
        <w:t>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61</w:t>
      </w:r>
    </w:p>
    <w:p>
      <w:pPr>
        <w:pStyle w:val="66"/>
      </w:pPr>
      <w:r>
        <w:t>id-RRCResumeCause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62</w:t>
      </w:r>
    </w:p>
    <w:p>
      <w:pPr>
        <w:pStyle w:val="66"/>
        <w:rPr>
          <w:snapToGrid w:val="0"/>
        </w:rPr>
      </w:pPr>
      <w:r>
        <w:rPr>
          <w:snapToGrid w:val="0"/>
        </w:rPr>
        <w:t>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63</w:t>
      </w:r>
    </w:p>
    <w:p>
      <w:pPr>
        <w:pStyle w:val="66"/>
        <w:rPr>
          <w:snapToGrid w:val="0"/>
        </w:rPr>
      </w:pPr>
      <w:r>
        <w:rPr>
          <w:rStyle w:val="92"/>
        </w:rPr>
        <w:t>id-selectedPLMN</w:t>
      </w:r>
      <w:r>
        <w:rPr>
          <w:rStyle w:val="92"/>
        </w:rPr>
        <w:tab/>
      </w:r>
      <w:r>
        <w:rPr>
          <w:rStyle w:val="92"/>
        </w:rPr>
        <w:tab/>
      </w:r>
      <w:r>
        <w:rPr>
          <w:rStyle w:val="92"/>
        </w:rPr>
        <w:tab/>
      </w:r>
      <w:r>
        <w:rPr>
          <w:rStyle w:val="92"/>
        </w:rPr>
        <w:tab/>
      </w:r>
      <w:r>
        <w:rPr>
          <w:rStyle w:val="92"/>
        </w:rPr>
        <w:tab/>
      </w:r>
      <w:r>
        <w:rPr>
          <w:rStyle w:val="92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64</w:t>
      </w:r>
    </w:p>
    <w:p>
      <w:pPr>
        <w:pStyle w:val="66"/>
        <w:rPr>
          <w:snapToGrid w:val="0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65</w:t>
      </w:r>
    </w:p>
    <w:p>
      <w:pPr>
        <w:pStyle w:val="66"/>
        <w:rPr>
          <w:snapToGrid w:val="0"/>
        </w:rPr>
      </w:pPr>
      <w:r>
        <w:rPr>
          <w:snapToGrid w:val="0"/>
        </w:rPr>
        <w:t>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66</w:t>
      </w:r>
    </w:p>
    <w:p>
      <w:pPr>
        <w:pStyle w:val="66"/>
        <w:rPr>
          <w:snapToGrid w:val="0"/>
        </w:rPr>
      </w:pPr>
      <w:r>
        <w:rPr>
          <w:snapToGrid w:val="0"/>
        </w:rPr>
        <w:t>id-ServedCellsToUpdateInitiatingNodeChoice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67</w:t>
      </w:r>
    </w:p>
    <w:p>
      <w:pPr>
        <w:pStyle w:val="66"/>
        <w:rPr>
          <w:snapToGrid w:val="0"/>
        </w:rPr>
      </w:pPr>
      <w:r>
        <w:rPr>
          <w:snapToGrid w:val="0"/>
        </w:rPr>
        <w:t>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68</w:t>
      </w:r>
    </w:p>
    <w:p>
      <w:pPr>
        <w:pStyle w:val="66"/>
      </w:pPr>
      <w:r>
        <w:t>id-s-ng-RANnode-SecurityKey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69</w:t>
      </w:r>
    </w:p>
    <w:p>
      <w:pPr>
        <w:pStyle w:val="66"/>
      </w:pPr>
      <w:r>
        <w:t>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</w:t>
      </w:r>
    </w:p>
    <w:p>
      <w:pPr>
        <w:pStyle w:val="66"/>
        <w:rPr>
          <w:snapToGrid w:val="0"/>
        </w:rPr>
      </w:pPr>
      <w:r>
        <w:rPr>
          <w:snapToGrid w:val="0"/>
        </w:rPr>
        <w:t>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71</w:t>
      </w:r>
    </w:p>
    <w:p>
      <w:pPr>
        <w:pStyle w:val="66"/>
      </w:pPr>
      <w:r>
        <w:rPr>
          <w:snapToGrid w:val="0"/>
        </w:rPr>
        <w:t>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72</w:t>
      </w:r>
    </w:p>
    <w:p>
      <w:pPr>
        <w:pStyle w:val="66"/>
      </w:pPr>
      <w:r>
        <w:t>id-source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73</w:t>
      </w:r>
    </w:p>
    <w:p>
      <w:pPr>
        <w:pStyle w:val="66"/>
        <w:rPr>
          <w:snapToGrid w:val="0"/>
        </w:rPr>
      </w:pPr>
      <w:r>
        <w:rPr>
          <w:snapToGrid w:val="0"/>
        </w:rPr>
        <w:t>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</w:t>
      </w:r>
    </w:p>
    <w:p>
      <w:pPr>
        <w:pStyle w:val="66"/>
        <w:rPr>
          <w:snapToGrid w:val="0"/>
        </w:rPr>
      </w:pPr>
      <w:r>
        <w:rPr>
          <w:snapToGrid w:val="0"/>
        </w:rPr>
        <w:t>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75</w:t>
      </w:r>
    </w:p>
    <w:p>
      <w:pPr>
        <w:pStyle w:val="66"/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>ProtocolIE-ID ::= 76</w:t>
      </w:r>
    </w:p>
    <w:p>
      <w:pPr>
        <w:pStyle w:val="66"/>
        <w:rPr>
          <w:snapToGrid w:val="0"/>
        </w:rPr>
      </w:pPr>
      <w:r>
        <w:rPr>
          <w:snapToGrid w:val="0"/>
        </w:rPr>
        <w:t>id-Target2SourceNG-RANnodeTranspContainer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77</w:t>
      </w:r>
    </w:p>
    <w:p>
      <w:pPr>
        <w:pStyle w:val="66"/>
      </w:pPr>
      <w:r>
        <w:rPr>
          <w:snapToGrid w:val="0"/>
        </w:rPr>
        <w:t>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78</w:t>
      </w:r>
    </w:p>
    <w:p>
      <w:pPr>
        <w:pStyle w:val="66"/>
      </w:pPr>
      <w:bookmarkStart w:id="80" w:name="_Hlk514063665"/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79</w:t>
      </w:r>
    </w:p>
    <w:p>
      <w:pPr>
        <w:pStyle w:val="66"/>
      </w:pPr>
      <w:r>
        <w:t>id-target-S-NG-RANnodeID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80</w:t>
      </w:r>
    </w:p>
    <w:p>
      <w:pPr>
        <w:pStyle w:val="66"/>
      </w:pPr>
      <w:r>
        <w:t>id-TraceActivation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81</w:t>
      </w:r>
    </w:p>
    <w:p>
      <w:pPr>
        <w:pStyle w:val="66"/>
        <w:rPr>
          <w:snapToGrid w:val="0"/>
        </w:rPr>
      </w:pPr>
      <w:r>
        <w:t>id-UEContextID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</w:t>
      </w:r>
    </w:p>
    <w:p>
      <w:pPr>
        <w:pStyle w:val="66"/>
      </w:pPr>
      <w:r>
        <w:t>id-UEContextInfoHORequest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83</w:t>
      </w:r>
    </w:p>
    <w:p>
      <w:pPr>
        <w:pStyle w:val="66"/>
        <w:rPr>
          <w:snapToGrid w:val="0"/>
        </w:rPr>
      </w:pPr>
      <w:r>
        <w:rPr>
          <w:snapToGrid w:val="0"/>
        </w:rPr>
        <w:t>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</w:t>
      </w:r>
    </w:p>
    <w:p>
      <w:pPr>
        <w:pStyle w:val="66"/>
        <w:rPr>
          <w:snapToGrid w:val="0"/>
        </w:rPr>
      </w:pPr>
      <w:r>
        <w:rPr>
          <w:snapToGrid w:val="0"/>
        </w:rPr>
        <w:t>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85</w:t>
      </w:r>
    </w:p>
    <w:p>
      <w:pPr>
        <w:pStyle w:val="66"/>
      </w:pPr>
      <w:r>
        <w:rPr>
          <w:snapToGrid w:val="0"/>
        </w:rPr>
        <w:t>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86</w:t>
      </w:r>
    </w:p>
    <w:p>
      <w:pPr>
        <w:pStyle w:val="66"/>
        <w:rPr>
          <w:snapToGrid w:val="0"/>
        </w:rPr>
      </w:pPr>
      <w:r>
        <w:rPr>
          <w:snapToGrid w:val="0"/>
        </w:rPr>
        <w:t>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87</w:t>
      </w:r>
    </w:p>
    <w:p>
      <w:pPr>
        <w:pStyle w:val="66"/>
      </w:pPr>
      <w:r>
        <w:rPr>
          <w:snapToGrid w:val="0"/>
        </w:rPr>
        <w:t>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88</w:t>
      </w:r>
    </w:p>
    <w:p>
      <w:pPr>
        <w:pStyle w:val="66"/>
        <w:rPr>
          <w:snapToGrid w:val="0"/>
        </w:rPr>
      </w:pPr>
      <w:r>
        <w:rPr>
          <w:snapToGrid w:val="0"/>
        </w:rPr>
        <w:t>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89</w:t>
      </w:r>
    </w:p>
    <w:p>
      <w:pPr>
        <w:pStyle w:val="66"/>
        <w:rPr>
          <w:snapToGrid w:val="0"/>
        </w:rPr>
      </w:pPr>
      <w:r>
        <w:rPr>
          <w:snapToGrid w:val="0"/>
        </w:rPr>
        <w:t>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90</w:t>
      </w:r>
    </w:p>
    <w:bookmarkEnd w:id="80"/>
    <w:p>
      <w:pPr>
        <w:pStyle w:val="66"/>
        <w:rPr>
          <w:snapToGrid w:val="0"/>
        </w:rPr>
      </w:pPr>
      <w:r>
        <w:rPr>
          <w:snapToGrid w:val="0"/>
        </w:rPr>
        <w:t>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91</w:t>
      </w:r>
    </w:p>
    <w:p>
      <w:pPr>
        <w:pStyle w:val="66"/>
        <w:rPr>
          <w:snapToGrid w:val="0"/>
        </w:rPr>
      </w:pPr>
      <w:r>
        <w:rPr>
          <w:snapToGrid w:val="0"/>
        </w:rPr>
        <w:t>id-UserPlaneTrafficActivityReport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92</w:t>
      </w:r>
    </w:p>
    <w:p>
      <w:pPr>
        <w:pStyle w:val="66"/>
      </w:pPr>
      <w:r>
        <w:rPr>
          <w:snapToGrid w:val="0"/>
        </w:rPr>
        <w:t>id-XnRemovalThreshold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93</w:t>
      </w:r>
    </w:p>
    <w:p>
      <w:pPr>
        <w:pStyle w:val="66"/>
        <w:rPr>
          <w:snapToGrid w:val="0"/>
        </w:rPr>
      </w:pPr>
      <w:r>
        <w:t>id-DesiredActNotificationLevel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94</w:t>
      </w:r>
    </w:p>
    <w:p>
      <w:pPr>
        <w:pStyle w:val="66"/>
      </w:pPr>
      <w:r>
        <w:rPr>
          <w:snapToGrid w:val="0"/>
        </w:rPr>
        <w:t>id-AvailableDRBIDs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95</w:t>
      </w:r>
    </w:p>
    <w:p>
      <w:pPr>
        <w:pStyle w:val="66"/>
      </w:pPr>
      <w:r>
        <w:rPr>
          <w:snapToGrid w:val="0"/>
        </w:rPr>
        <w:t>id-AdditionalDRBIDs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96</w:t>
      </w:r>
    </w:p>
    <w:p>
      <w:pPr>
        <w:pStyle w:val="66"/>
      </w:pPr>
      <w:r>
        <w:rPr>
          <w:snapToGrid w:val="0"/>
        </w:rPr>
        <w:t>id-SpareDRBIDs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97</w:t>
      </w:r>
    </w:p>
    <w:p>
      <w:pPr>
        <w:pStyle w:val="66"/>
      </w:pPr>
      <w:r>
        <w:rPr>
          <w:snapToGrid w:val="0"/>
        </w:rPr>
        <w:t>id-RequiredNumberOfDRBIDs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98</w:t>
      </w:r>
    </w:p>
    <w:p>
      <w:pPr>
        <w:pStyle w:val="66"/>
        <w:rPr>
          <w:snapToGrid w:val="0"/>
        </w:rPr>
      </w:pPr>
      <w:r>
        <w:rPr>
          <w:snapToGrid w:val="0"/>
        </w:rPr>
        <w:t>id-TNLA-To-Add-List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99</w:t>
      </w:r>
    </w:p>
    <w:p>
      <w:pPr>
        <w:pStyle w:val="66"/>
        <w:rPr>
          <w:snapToGrid w:val="0"/>
        </w:rPr>
      </w:pPr>
      <w:r>
        <w:rPr>
          <w:snapToGrid w:val="0"/>
        </w:rPr>
        <w:t>id-TNLA-To-Update-List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100</w:t>
      </w:r>
    </w:p>
    <w:p>
      <w:pPr>
        <w:pStyle w:val="66"/>
        <w:rPr>
          <w:snapToGrid w:val="0"/>
        </w:rPr>
      </w:pPr>
      <w:r>
        <w:rPr>
          <w:snapToGrid w:val="0"/>
        </w:rPr>
        <w:t>id-TNLA-To-Remove-List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101</w:t>
      </w:r>
    </w:p>
    <w:p>
      <w:pPr>
        <w:pStyle w:val="66"/>
        <w:rPr>
          <w:snapToGrid w:val="0"/>
        </w:rPr>
      </w:pPr>
      <w:r>
        <w:rPr>
          <w:snapToGrid w:val="0"/>
        </w:rPr>
        <w:t>id-TNLA-Setup-List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102</w:t>
      </w:r>
    </w:p>
    <w:p>
      <w:pPr>
        <w:pStyle w:val="66"/>
        <w:rPr>
          <w:snapToGrid w:val="0"/>
        </w:rPr>
      </w:pPr>
      <w:r>
        <w:rPr>
          <w:snapToGrid w:val="0"/>
        </w:rPr>
        <w:t>id-TNLA-Failed-To-Setup-List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103</w:t>
      </w:r>
    </w:p>
    <w:p>
      <w:pPr>
        <w:pStyle w:val="66"/>
      </w:pPr>
      <w:r>
        <w:rPr>
          <w:snapToGrid w:val="0"/>
        </w:rPr>
        <w:t>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104</w:t>
      </w:r>
    </w:p>
    <w:p>
      <w:pPr>
        <w:pStyle w:val="66"/>
      </w:pPr>
      <w:r>
        <w:rPr>
          <w:snapToGrid w:val="0"/>
        </w:rPr>
        <w:t>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>
      <w:pPr>
        <w:pStyle w:val="66"/>
      </w:pPr>
      <w:r>
        <w:t>id-PDUSessionResourceSecondaryRATUsageList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107</w:t>
      </w:r>
    </w:p>
    <w:p>
      <w:pPr>
        <w:pStyle w:val="66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108</w:t>
      </w:r>
    </w:p>
    <w:p>
      <w:pPr>
        <w:pStyle w:val="66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109</w:t>
      </w:r>
    </w:p>
    <w:p>
      <w:pPr>
        <w:pStyle w:val="66"/>
      </w:pPr>
      <w:r>
        <w:t>id-LocationInformationSNReporting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110</w:t>
      </w:r>
    </w:p>
    <w:p>
      <w:pPr>
        <w:pStyle w:val="66"/>
      </w:pPr>
      <w:r>
        <w:rPr>
          <w:rFonts w:cs="Courier New"/>
          <w:snapToGrid w:val="0"/>
          <w:szCs w:val="16"/>
        </w:rPr>
        <w:t>id-LocationInformationSN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t>ProtocolIE-ID ::= 111</w:t>
      </w:r>
    </w:p>
    <w:p>
      <w:pPr>
        <w:pStyle w:val="66"/>
      </w:pPr>
      <w:r>
        <w:t>id-LastE-UTRANPLMNIdentity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112</w:t>
      </w:r>
    </w:p>
    <w:p>
      <w:pPr>
        <w:pStyle w:val="66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113</w:t>
      </w:r>
    </w:p>
    <w:p>
      <w:pPr>
        <w:pStyle w:val="66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114</w:t>
      </w:r>
    </w:p>
    <w:p>
      <w:pPr>
        <w:pStyle w:val="66"/>
      </w:pPr>
      <w:r>
        <w:t>id-SecurityResult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115</w:t>
      </w:r>
    </w:p>
    <w:p>
      <w:pPr>
        <w:pStyle w:val="66"/>
      </w:pPr>
      <w:r>
        <w:t>id-S-NSSAI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116</w:t>
      </w:r>
    </w:p>
    <w:p>
      <w:pPr>
        <w:pStyle w:val="66"/>
      </w:pPr>
      <w:r>
        <w:t>id-MR-DC-ResourceCoordinationInfo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117</w:t>
      </w:r>
    </w:p>
    <w:p>
      <w:pPr>
        <w:pStyle w:val="66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118</w:t>
      </w:r>
    </w:p>
    <w:p>
      <w:pPr>
        <w:pStyle w:val="66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119</w:t>
      </w:r>
    </w:p>
    <w:p>
      <w:pPr>
        <w:pStyle w:val="66"/>
      </w:pPr>
      <w:r>
        <w:t>id-OldQoSFlowMap-ULendmarkerexpected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120</w:t>
      </w:r>
    </w:p>
    <w:p>
      <w:pPr>
        <w:pStyle w:val="66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121</w:t>
      </w:r>
    </w:p>
    <w:p>
      <w:pPr>
        <w:pStyle w:val="66"/>
      </w:pPr>
      <w:r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122</w:t>
      </w:r>
    </w:p>
    <w:p>
      <w:pPr>
        <w:pStyle w:val="66"/>
      </w:pPr>
      <w:r>
        <w:t>id-PDUSessionDataForwarding-SNModResponse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123</w:t>
      </w:r>
    </w:p>
    <w:p>
      <w:pPr>
        <w:pStyle w:val="66"/>
      </w:pPr>
      <w:r>
        <w:t>id-DRBsNotAdmittedSetupModifyList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124</w:t>
      </w:r>
    </w:p>
    <w:p>
      <w:pPr>
        <w:pStyle w:val="66"/>
      </w:pPr>
      <w:r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125</w:t>
      </w:r>
    </w:p>
    <w:p>
      <w:pPr>
        <w:pStyle w:val="66"/>
      </w:pPr>
      <w:r>
        <w:t>id-NE-DC-TDM-Pattern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126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127</w:t>
      </w:r>
    </w:p>
    <w:p>
      <w:pPr>
        <w:pStyle w:val="66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128</w:t>
      </w:r>
    </w:p>
    <w:p>
      <w:pPr>
        <w:pStyle w:val="66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129</w:t>
      </w:r>
    </w:p>
    <w:p>
      <w:pPr>
        <w:pStyle w:val="66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130</w:t>
      </w:r>
    </w:p>
    <w:p>
      <w:pPr>
        <w:pStyle w:val="66"/>
      </w:pPr>
      <w:r>
        <w:t>id-S-NG-RANnode-Addition-Trigger-Ind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131</w:t>
      </w:r>
    </w:p>
    <w:p>
      <w:pPr>
        <w:pStyle w:val="66"/>
      </w:pPr>
      <w:r>
        <w:t>id-DefaultDRB-Allowed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132</w:t>
      </w:r>
    </w:p>
    <w:p>
      <w:pPr>
        <w:pStyle w:val="66"/>
      </w:pPr>
      <w:r>
        <w:t>id-DRB-IDs-takenintouse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133</w:t>
      </w:r>
    </w:p>
    <w:p>
      <w:pPr>
        <w:pStyle w:val="66"/>
      </w:pPr>
      <w:r>
        <w:rPr>
          <w:snapToGrid w:val="0"/>
        </w:rPr>
        <w:t>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t>134</w:t>
      </w:r>
    </w:p>
    <w:p>
      <w:pPr>
        <w:pStyle w:val="66"/>
        <w:rPr>
          <w:snapToGrid w:val="0"/>
        </w:rPr>
      </w:pPr>
      <w:r>
        <w:rPr>
          <w:snapToGrid w:val="0"/>
        </w:rPr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135</w:t>
      </w:r>
    </w:p>
    <w:p>
      <w:pPr>
        <w:pStyle w:val="66"/>
        <w:rPr>
          <w:snapToGrid w:val="0"/>
        </w:rPr>
      </w:pPr>
      <w:r>
        <w:rPr>
          <w:snapToGrid w:val="0"/>
        </w:rPr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136</w:t>
      </w:r>
    </w:p>
    <w:p>
      <w:pPr>
        <w:pStyle w:val="66"/>
      </w:pPr>
      <w:r>
        <w:rPr>
          <w:snapToGrid w:val="0"/>
        </w:rPr>
        <w:t>id-DRBs-transferred-to-MN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137</w:t>
      </w:r>
    </w:p>
    <w:p>
      <w:pPr>
        <w:pStyle w:val="66"/>
      </w:pPr>
      <w:r>
        <w:rPr>
          <w:snapToGrid w:val="0"/>
          <w:lang w:eastAsia="zh-CN"/>
        </w:rPr>
        <w:t>id-ULForwardingProposal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ProtocolIE-ID ::= 138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id-EndpointIPAddressAndPort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139</w:t>
      </w:r>
    </w:p>
    <w:p>
      <w:pPr>
        <w:pStyle w:val="66"/>
        <w:rPr>
          <w:snapToGrid w:val="0"/>
        </w:rPr>
      </w:pPr>
      <w:r>
        <w:rPr>
          <w:snapToGrid w:val="0"/>
        </w:rPr>
        <w:t>id-IntendedTDD-DL-ULConfiguration-NR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140</w:t>
      </w:r>
    </w:p>
    <w:p>
      <w:pPr>
        <w:pStyle w:val="66"/>
        <w:rPr>
          <w:snapToGrid w:val="0"/>
        </w:rPr>
      </w:pPr>
      <w:r>
        <w:rPr>
          <w:snapToGrid w:val="0"/>
        </w:rPr>
        <w:t>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141</w:t>
      </w:r>
    </w:p>
    <w:p>
      <w:pPr>
        <w:pStyle w:val="66"/>
        <w:rPr>
          <w:snapToGrid w:val="0"/>
        </w:rPr>
      </w:pPr>
      <w:r>
        <w:rPr>
          <w:snapToGrid w:val="0"/>
        </w:rPr>
        <w:t>id-PartialListIndicator-NR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142</w:t>
      </w:r>
    </w:p>
    <w:p>
      <w:pPr>
        <w:pStyle w:val="66"/>
        <w:rPr>
          <w:snapToGrid w:val="0"/>
        </w:rPr>
      </w:pPr>
      <w:r>
        <w:rPr>
          <w:snapToGrid w:val="0"/>
        </w:rPr>
        <w:t>id-MessageOversizeNotification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143</w:t>
      </w:r>
    </w:p>
    <w:p>
      <w:pPr>
        <w:pStyle w:val="66"/>
        <w:rPr>
          <w:snapToGrid w:val="0"/>
        </w:rPr>
      </w:pPr>
      <w:r>
        <w:rPr>
          <w:snapToGrid w:val="0"/>
        </w:rPr>
        <w:t>id-CellAndCapacityAssistanceInfo-NR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144</w:t>
      </w:r>
    </w:p>
    <w:p>
      <w:pPr>
        <w:pStyle w:val="66"/>
        <w:rPr>
          <w:snapToGrid w:val="0"/>
        </w:rPr>
      </w:pPr>
      <w:r>
        <w:rPr>
          <w:snapToGrid w:val="0"/>
        </w:rPr>
        <w:t>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145</w:t>
      </w:r>
    </w:p>
    <w:p>
      <w:pPr>
        <w:pStyle w:val="66"/>
      </w:pPr>
      <w:r>
        <w:rPr>
          <w:snapToGrid w:val="0"/>
        </w:rPr>
        <w:t>id-NonGBRResources-Offered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146</w:t>
      </w:r>
    </w:p>
    <w:p>
      <w:pPr>
        <w:pStyle w:val="66"/>
        <w:rPr>
          <w:snapToGrid w:val="0"/>
        </w:rPr>
      </w:pPr>
      <w:r>
        <w:rPr>
          <w:snapToGrid w:val="0"/>
        </w:rPr>
        <w:t>id-FastMCGRecoveryRRCTransfer-SN-to-MN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81" w:name="_Hlk29912457"/>
      <w:r>
        <w:rPr>
          <w:snapToGrid w:val="0"/>
        </w:rPr>
        <w:t>ProtocolIE-ID</w:t>
      </w:r>
      <w:bookmarkEnd w:id="81"/>
      <w:r>
        <w:rPr>
          <w:snapToGrid w:val="0"/>
        </w:rPr>
        <w:t xml:space="preserve"> ::= 147</w:t>
      </w:r>
    </w:p>
    <w:p>
      <w:pPr>
        <w:pStyle w:val="66"/>
        <w:rPr>
          <w:snapToGrid w:val="0"/>
        </w:rPr>
      </w:pPr>
      <w:r>
        <w:rPr>
          <w:snapToGrid w:val="0"/>
        </w:rPr>
        <w:t>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148</w:t>
      </w:r>
    </w:p>
    <w:p>
      <w:pPr>
        <w:pStyle w:val="66"/>
        <w:rPr>
          <w:snapToGrid w:val="0"/>
        </w:rPr>
      </w:pPr>
      <w:r>
        <w:rPr>
          <w:snapToGrid w:val="0"/>
        </w:rPr>
        <w:t>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149</w:t>
      </w:r>
    </w:p>
    <w:p>
      <w:pPr>
        <w:pStyle w:val="66"/>
        <w:rPr>
          <w:snapToGrid w:val="0"/>
        </w:rPr>
      </w:pPr>
      <w:r>
        <w:rPr>
          <w:snapToGrid w:val="0"/>
        </w:rPr>
        <w:t>id-RequestedFastMCGRecoveryViaSRB3Release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150</w:t>
      </w:r>
    </w:p>
    <w:p>
      <w:pPr>
        <w:pStyle w:val="66"/>
        <w:rPr>
          <w:snapToGrid w:val="0"/>
        </w:rPr>
      </w:pPr>
      <w:r>
        <w:rPr>
          <w:snapToGrid w:val="0"/>
        </w:rPr>
        <w:t>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151</w:t>
      </w:r>
    </w:p>
    <w:p>
      <w:pPr>
        <w:pStyle w:val="66"/>
        <w:rPr>
          <w:snapToGrid w:val="0"/>
        </w:rPr>
      </w:pPr>
      <w:r>
        <w:rPr>
          <w:snapToGrid w:val="0"/>
        </w:rPr>
        <w:t>id-FastMCGRecoveryRRCTransfer-MN-to-SN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152</w:t>
      </w:r>
    </w:p>
    <w:p>
      <w:pPr>
        <w:pStyle w:val="66"/>
        <w:rPr>
          <w:snapToGrid w:val="0"/>
        </w:rPr>
      </w:pPr>
      <w:r>
        <w:rPr>
          <w:snapToGrid w:val="0"/>
        </w:rPr>
        <w:t>id-ExtendedRATRestrictionInformation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153</w:t>
      </w:r>
    </w:p>
    <w:p>
      <w:pPr>
        <w:pStyle w:val="66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154</w:t>
      </w:r>
    </w:p>
    <w:p>
      <w:pPr>
        <w:pStyle w:val="66"/>
        <w:rPr>
          <w:snapToGrid w:val="0"/>
        </w:rPr>
      </w:pPr>
      <w:r>
        <w:rPr>
          <w:snapToGrid w:val="0"/>
        </w:rPr>
        <w:t>id-FiveGCMobilityRestrictionListContainer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155</w:t>
      </w:r>
    </w:p>
    <w:p>
      <w:pPr>
        <w:pStyle w:val="66"/>
        <w:rPr>
          <w:snapToGrid w:val="0"/>
        </w:rPr>
      </w:pPr>
      <w:r>
        <w:rPr>
          <w:snapToGrid w:val="0"/>
        </w:rPr>
        <w:t>id-PartialListIndicator-EUTRA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156</w:t>
      </w:r>
    </w:p>
    <w:p>
      <w:pPr>
        <w:pStyle w:val="66"/>
        <w:rPr>
          <w:snapToGrid w:val="0"/>
        </w:rPr>
      </w:pPr>
      <w:r>
        <w:rPr>
          <w:snapToGrid w:val="0"/>
        </w:rPr>
        <w:t>id-CellAndCapacityAssistanceInfo-EUTRA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157</w:t>
      </w:r>
    </w:p>
    <w:p>
      <w:pPr>
        <w:pStyle w:val="66"/>
        <w:rPr>
          <w:snapToGrid w:val="0"/>
        </w:rPr>
      </w:pPr>
      <w:r>
        <w:rPr>
          <w:snapToGrid w:val="0"/>
        </w:rPr>
        <w:t>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158</w:t>
      </w:r>
    </w:p>
    <w:p>
      <w:pPr>
        <w:pStyle w:val="66"/>
        <w:rPr>
          <w:snapToGrid w:val="0"/>
        </w:rPr>
      </w:pPr>
      <w:r>
        <w:rPr>
          <w:snapToGrid w:val="0"/>
        </w:rPr>
        <w:t>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159</w:t>
      </w:r>
    </w:p>
    <w:p>
      <w:pPr>
        <w:pStyle w:val="66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160</w:t>
      </w:r>
    </w:p>
    <w:p>
      <w:pPr>
        <w:pStyle w:val="66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161</w:t>
      </w:r>
    </w:p>
    <w:p>
      <w:pPr>
        <w:pStyle w:val="66"/>
        <w:rPr>
          <w:snapToGrid w:val="0"/>
        </w:rPr>
      </w:pPr>
      <w:r>
        <w:rPr>
          <w:snapToGrid w:val="0"/>
        </w:rPr>
        <w:t>id-procedureStage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162</w:t>
      </w:r>
    </w:p>
    <w:p>
      <w:pPr>
        <w:pStyle w:val="66"/>
        <w:rPr>
          <w:lang w:eastAsia="ja-JP"/>
        </w:rPr>
      </w:pPr>
      <w:r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163</w:t>
      </w:r>
    </w:p>
    <w:p>
      <w:pPr>
        <w:pStyle w:val="66"/>
        <w:rPr>
          <w:lang w:eastAsia="ja-JP"/>
        </w:rPr>
      </w:pP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164</w:t>
      </w:r>
    </w:p>
    <w:p>
      <w:pPr>
        <w:pStyle w:val="66"/>
        <w:rPr>
          <w:snapToGrid w:val="0"/>
        </w:rPr>
      </w:pPr>
      <w:r>
        <w:t>id-</w:t>
      </w:r>
      <w:r>
        <w:rPr>
          <w:snapToGrid w:val="0"/>
        </w:rPr>
        <w:t>CHO-MRDC-Indicator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165</w:t>
      </w:r>
    </w:p>
    <w:p>
      <w:pPr>
        <w:pStyle w:val="66"/>
        <w:rPr>
          <w:snapToGrid w:val="0"/>
        </w:rPr>
      </w:pPr>
      <w:r>
        <w:rPr>
          <w:snapToGrid w:val="0"/>
        </w:rPr>
        <w:t>id-OffsetOfNbiotChannelNumberToDL-EARFCN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166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>id-OffsetOfNbiotChannelNumberToUL-EARFCN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167</w:t>
      </w:r>
    </w:p>
    <w:p>
      <w:pPr>
        <w:pStyle w:val="66"/>
      </w:pPr>
      <w:r>
        <w:rPr>
          <w:snapToGrid w:val="0"/>
        </w:rPr>
        <w:t>id-NBIoT-UL-DL-AlignmentOffset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168</w:t>
      </w:r>
    </w:p>
    <w:p>
      <w:pPr>
        <w:pStyle w:val="66"/>
      </w:pPr>
      <w: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169</w:t>
      </w:r>
    </w:p>
    <w:p>
      <w:pPr>
        <w:pStyle w:val="66"/>
      </w:pPr>
      <w: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170</w:t>
      </w:r>
    </w:p>
    <w:p>
      <w:pPr>
        <w:pStyle w:val="66"/>
      </w:pPr>
      <w: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171</w:t>
      </w:r>
    </w:p>
    <w:p>
      <w:pPr>
        <w:pStyle w:val="66"/>
      </w:pPr>
      <w: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172</w:t>
      </w:r>
    </w:p>
    <w:p>
      <w:pPr>
        <w:pStyle w:val="66"/>
      </w:pPr>
      <w:r>
        <w:rPr>
          <w:rFonts w:hint="eastAsia"/>
        </w:rPr>
        <w:t>id-PC5QoSParameters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173</w:t>
      </w:r>
    </w:p>
    <w:p>
      <w:pPr>
        <w:pStyle w:val="66"/>
      </w:pPr>
      <w:r>
        <w:t>id-AlternativeQoSParaSetList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174</w:t>
      </w:r>
    </w:p>
    <w:p>
      <w:pPr>
        <w:pStyle w:val="66"/>
      </w:pPr>
      <w: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175</w:t>
      </w:r>
    </w:p>
    <w:p>
      <w:pPr>
        <w:pStyle w:val="66"/>
        <w:rPr>
          <w:snapToGrid w:val="0"/>
          <w:lang w:val="it-IT"/>
        </w:rPr>
      </w:pPr>
      <w:r>
        <w:rPr>
          <w:lang w:val="it-IT"/>
        </w:rPr>
        <w:t>id-Mobility</w:t>
      </w:r>
      <w:r>
        <w:rPr>
          <w:snapToGrid w:val="0"/>
          <w:lang w:val="it-IT"/>
        </w:rPr>
        <w:t xml:space="preserve">Information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176</w:t>
      </w:r>
    </w:p>
    <w:p>
      <w:pPr>
        <w:pStyle w:val="66"/>
        <w:tabs>
          <w:tab w:val="left" w:pos="2608"/>
          <w:tab w:val="left" w:pos="9364"/>
          <w:tab w:val="clear" w:pos="2688"/>
          <w:tab w:val="clear" w:pos="9216"/>
        </w:tabs>
        <w:rPr>
          <w:snapToGrid w:val="0"/>
          <w:lang w:val="it-IT"/>
        </w:rPr>
      </w:pPr>
      <w:r>
        <w:rPr>
          <w:snapToGrid w:val="0"/>
          <w:lang w:val="it-IT"/>
        </w:rPr>
        <w:t>id-InitiatingCondition-FailureIndication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177</w:t>
      </w:r>
    </w:p>
    <w:p>
      <w:pPr>
        <w:pStyle w:val="66"/>
        <w:tabs>
          <w:tab w:val="left" w:pos="2608"/>
          <w:tab w:val="left" w:pos="9196"/>
          <w:tab w:val="clear" w:pos="2688"/>
          <w:tab w:val="clear" w:pos="9216"/>
        </w:tabs>
        <w:rPr>
          <w:rFonts w:hint="eastAsia"/>
          <w:snapToGrid w:val="0"/>
          <w:lang w:val="it-IT"/>
        </w:rPr>
      </w:pPr>
      <w:r>
        <w:rPr>
          <w:snapToGrid w:val="0"/>
          <w:lang w:val="it-IT"/>
        </w:rPr>
        <w:t>id-UEHistoryInformationFromTheUE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178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id-HandoverReportType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179</w:t>
      </w:r>
    </w:p>
    <w:p>
      <w:pPr>
        <w:pStyle w:val="66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Handover</w:t>
      </w:r>
      <w:r>
        <w:rPr>
          <w:lang w:val="it-IT" w:eastAsia="ja-JP"/>
        </w:rPr>
        <w:t>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180</w:t>
      </w:r>
    </w:p>
    <w:p>
      <w:pPr>
        <w:pStyle w:val="66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181</w:t>
      </w:r>
    </w:p>
    <w:p>
      <w:pPr>
        <w:pStyle w:val="66"/>
        <w:rPr>
          <w:lang w:val="it-IT" w:eastAsia="ja-JP"/>
        </w:rPr>
      </w:pPr>
      <w:r>
        <w:rPr>
          <w:lang w:val="it-IT" w:eastAsia="ja-JP"/>
        </w:rPr>
        <w:t>id-TargetCellCGI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182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ReEstablishmentCellCGI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183</w:t>
      </w:r>
    </w:p>
    <w:p>
      <w:pPr>
        <w:pStyle w:val="66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TargetCellin</w:t>
      </w:r>
      <w:r>
        <w:rPr>
          <w:lang w:val="it-IT" w:eastAsia="zh-CN"/>
        </w:rPr>
        <w:t>E</w:t>
      </w:r>
      <w:r>
        <w:rPr>
          <w:lang w:val="it-IT" w:eastAsia="ja-JP"/>
        </w:rPr>
        <w:t>UTRAN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184</w:t>
      </w:r>
    </w:p>
    <w:p>
      <w:pPr>
        <w:pStyle w:val="66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SourceCellCRNTI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185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UERLFReportContainer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186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id-NGRAN-Node1-Measurement-ID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187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id-NGRAN-Node2-Measurement-ID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188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189</w:t>
      </w:r>
    </w:p>
    <w:p>
      <w:pPr>
        <w:pStyle w:val="66"/>
        <w:tabs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id-ReportCharacteristics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190</w:t>
      </w:r>
    </w:p>
    <w:p>
      <w:pPr>
        <w:pStyle w:val="66"/>
        <w:tabs>
          <w:tab w:val="left" w:pos="1840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id-CellToReport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191</w:t>
      </w:r>
    </w:p>
    <w:p>
      <w:pPr>
        <w:pStyle w:val="66"/>
        <w:tabs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192</w:t>
      </w:r>
    </w:p>
    <w:p>
      <w:pPr>
        <w:pStyle w:val="66"/>
        <w:tabs>
          <w:tab w:val="left" w:pos="2608"/>
        </w:tabs>
        <w:rPr>
          <w:rFonts w:hint="eastAsia"/>
          <w:snapToGrid w:val="0"/>
          <w:lang w:val="it-IT" w:eastAsia="zh-CN"/>
        </w:rPr>
      </w:pPr>
      <w:r>
        <w:rPr>
          <w:snapToGrid w:val="0"/>
          <w:lang w:val="it-IT"/>
        </w:rPr>
        <w:t>id-CellMeasurementResult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193</w:t>
      </w:r>
    </w:p>
    <w:p>
      <w:pPr>
        <w:pStyle w:val="66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id-NG-RANnode1CellID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194</w:t>
      </w:r>
    </w:p>
    <w:p>
      <w:pPr>
        <w:pStyle w:val="66"/>
        <w:tabs>
          <w:tab w:val="left" w:pos="1840"/>
          <w:tab w:val="left" w:pos="2608"/>
          <w:tab w:val="left" w:pos="7376"/>
          <w:tab w:val="clear" w:pos="1920"/>
          <w:tab w:val="clear" w:pos="2688"/>
          <w:tab w:val="clear" w:pos="7296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id-NG-RANnode2CellID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195</w:t>
      </w:r>
    </w:p>
    <w:p>
      <w:pPr>
        <w:pStyle w:val="66"/>
        <w:tabs>
          <w:tab w:val="left" w:pos="2608"/>
          <w:tab w:val="clear" w:pos="268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196</w:t>
      </w:r>
    </w:p>
    <w:p>
      <w:pPr>
        <w:pStyle w:val="66"/>
        <w:tabs>
          <w:tab w:val="left" w:pos="2608"/>
          <w:tab w:val="clear" w:pos="268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id-NG-RANnode2ProposedMobilityParameters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197</w:t>
      </w:r>
    </w:p>
    <w:p>
      <w:pPr>
        <w:pStyle w:val="66"/>
        <w:tabs>
          <w:tab w:val="left" w:pos="2608"/>
          <w:tab w:val="clear" w:pos="2688"/>
        </w:tabs>
        <w:rPr>
          <w:rFonts w:hint="eastAsia"/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</w:t>
      </w:r>
      <w:r>
        <w:rPr>
          <w:snapToGrid w:val="0"/>
          <w:lang w:val="it-IT" w:eastAsia="zh-CN"/>
        </w:rPr>
        <w:t>d-MobilityParametersModificationRange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198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lang w:val="it-IT"/>
        </w:rPr>
        <w:t>TDDULDLConfigurationCommonNR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199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200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201</w:t>
      </w:r>
    </w:p>
    <w:p>
      <w:pPr>
        <w:pStyle w:val="66"/>
        <w:rPr>
          <w:snapToGrid w:val="0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202</w:t>
      </w:r>
    </w:p>
    <w:p>
      <w:pPr>
        <w:pStyle w:val="66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>id-SSB-PositionsInBurst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ProtocolIE-ID ::= 203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 w:eastAsia="zh-CN"/>
        </w:rPr>
        <w:t>id-NRCellPRACHConfig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204</w:t>
      </w:r>
    </w:p>
    <w:p>
      <w:pPr>
        <w:pStyle w:val="66"/>
        <w:rPr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rFonts w:hint="eastAsia"/>
          <w:snapToGrid w:val="0"/>
          <w:lang w:val="it-IT" w:eastAsia="zh-CN"/>
        </w:rPr>
        <w:t>R</w:t>
      </w:r>
      <w:r>
        <w:rPr>
          <w:snapToGrid w:val="0"/>
          <w:lang w:val="it-IT" w:eastAsia="zh-CN"/>
        </w:rPr>
        <w:t>ACHReportInformation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205</w:t>
      </w:r>
    </w:p>
    <w:p>
      <w:pPr>
        <w:pStyle w:val="66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206</w:t>
      </w:r>
    </w:p>
    <w:p>
      <w:pPr>
        <w:pStyle w:val="66"/>
        <w:rPr>
          <w:lang w:val="it-IT"/>
        </w:rPr>
      </w:pPr>
      <w:r>
        <w:rPr>
          <w:snapToGrid w:val="0"/>
          <w:lang w:val="it-IT"/>
        </w:rPr>
        <w:t>id-Redundant-UL-NG-U-TNLatUPF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207</w:t>
      </w:r>
    </w:p>
    <w:p>
      <w:pPr>
        <w:pStyle w:val="66"/>
        <w:rPr>
          <w:lang w:val="it-IT"/>
        </w:rPr>
      </w:pPr>
      <w:r>
        <w:rPr>
          <w:snapToGrid w:val="0"/>
          <w:lang w:val="it-IT"/>
        </w:rPr>
        <w:t>id-CNPacketDelayBudgetDownlink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208</w:t>
      </w:r>
    </w:p>
    <w:p>
      <w:pPr>
        <w:pStyle w:val="66"/>
      </w:pPr>
      <w:bookmarkStart w:id="82" w:name="_Hlk34814282"/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209</w:t>
      </w:r>
    </w:p>
    <w:bookmarkEnd w:id="82"/>
    <w:p>
      <w:pPr>
        <w:pStyle w:val="66"/>
      </w:pPr>
      <w:r>
        <w:rPr>
          <w:snapToGrid w:val="0"/>
        </w:rPr>
        <w:t>id-Additional-Redundant-UL-NG-U-TNLatUPF-List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210</w:t>
      </w:r>
    </w:p>
    <w:p>
      <w:pPr>
        <w:pStyle w:val="66"/>
      </w:pPr>
      <w:r>
        <w:rPr>
          <w:snapToGrid w:val="0"/>
        </w:rPr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211</w:t>
      </w:r>
    </w:p>
    <w:p>
      <w:pPr>
        <w:pStyle w:val="66"/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212</w:t>
      </w:r>
    </w:p>
    <w:p>
      <w:pPr>
        <w:pStyle w:val="66"/>
      </w:pPr>
      <w:r>
        <w:rPr>
          <w:snapToGrid w:val="0"/>
        </w:rPr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213</w:t>
      </w:r>
    </w:p>
    <w:p>
      <w:pPr>
        <w:pStyle w:val="66"/>
      </w:pPr>
      <w:r>
        <w:rPr>
          <w:snapToGrid w:val="0"/>
        </w:rPr>
        <w:t>id-Redundant</w:t>
      </w:r>
      <w:r>
        <w:rPr>
          <w:snapToGrid w:val="0"/>
          <w:lang w:eastAsia="zh-CN"/>
        </w:rPr>
        <w:t>-DL-NG-U-TNLatNG-RAN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214</w:t>
      </w:r>
    </w:p>
    <w:p>
      <w:pPr>
        <w:pStyle w:val="66"/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215</w:t>
      </w:r>
    </w:p>
    <w:p>
      <w:pPr>
        <w:pStyle w:val="66"/>
      </w:pPr>
      <w:r>
        <w:rPr>
          <w:snapToGrid w:val="0"/>
        </w:rPr>
        <w:t>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216</w:t>
      </w:r>
    </w:p>
    <w:p>
      <w:pPr>
        <w:pStyle w:val="66"/>
        <w:rPr>
          <w:snapToGrid w:val="0"/>
        </w:rPr>
      </w:pPr>
      <w:r>
        <w:rPr>
          <w:snapToGrid w:val="0"/>
        </w:rPr>
        <w:t>id-RedundantPDUSessionInformation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217</w:t>
      </w:r>
    </w:p>
    <w:p>
      <w:pPr>
        <w:pStyle w:val="66"/>
        <w:rPr>
          <w:snapToGrid w:val="0"/>
        </w:rPr>
      </w:pPr>
      <w:r>
        <w:rPr>
          <w:snapToGrid w:val="0"/>
        </w:rPr>
        <w:t>id-UsedRSNInformation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218</w:t>
      </w:r>
    </w:p>
    <w:p>
      <w:pPr>
        <w:pStyle w:val="66"/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219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220</w:t>
      </w:r>
    </w:p>
    <w:p>
      <w:pPr>
        <w:pStyle w:val="66"/>
        <w:rPr>
          <w:snapToGrid w:val="0"/>
        </w:rPr>
      </w:pPr>
      <w:r>
        <w:rPr>
          <w:snapToGrid w:val="0"/>
        </w:rPr>
        <w:t>id-NPNPagingAssistanceInformation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221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</w:rPr>
        <w:t>id-NPNMobilityInformation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222</w:t>
      </w:r>
    </w:p>
    <w:p>
      <w:pPr>
        <w:pStyle w:val="66"/>
        <w:rPr>
          <w:snapToGrid w:val="0"/>
        </w:rPr>
      </w:pPr>
      <w:r>
        <w:rPr>
          <w:snapToGrid w:val="0"/>
        </w:rPr>
        <w:t>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223</w:t>
      </w:r>
    </w:p>
    <w:p>
      <w:pPr>
        <w:pStyle w:val="66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id-MDT-Configuration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</w:t>
      </w:r>
      <w:r>
        <w:rPr>
          <w:rFonts w:eastAsia="宋体"/>
          <w:snapToGrid w:val="0"/>
          <w:lang w:val="it-IT"/>
        </w:rPr>
        <w:t xml:space="preserve"> ::= 224</w:t>
      </w:r>
    </w:p>
    <w:p>
      <w:pPr>
        <w:pStyle w:val="66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id-MDTPLMNList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bookmarkStart w:id="83" w:name="_Hlk31885127"/>
      <w:r>
        <w:rPr>
          <w:snapToGrid w:val="0"/>
          <w:lang w:val="it-IT"/>
        </w:rPr>
        <w:t>ProtocolIE-ID</w:t>
      </w:r>
      <w:bookmarkEnd w:id="83"/>
      <w:r>
        <w:rPr>
          <w:snapToGrid w:val="0"/>
          <w:lang w:val="it-IT"/>
        </w:rPr>
        <w:t xml:space="preserve"> ::= 225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id-TraceCollectionEntityURI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226</w:t>
      </w:r>
    </w:p>
    <w:p>
      <w:pPr>
        <w:pStyle w:val="66"/>
        <w:rPr>
          <w:snapToGrid w:val="0"/>
          <w:lang w:val="it-IT"/>
        </w:rPr>
      </w:pPr>
      <w:r>
        <w:rPr>
          <w:rFonts w:hint="eastAsia"/>
          <w:snapToGrid w:val="0"/>
          <w:lang w:val="it-IT"/>
        </w:rPr>
        <w:t>id-UERadioCapabilityID</w:t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snapToGrid w:val="0"/>
          <w:lang w:val="it-IT"/>
        </w:rPr>
        <w:t>ProtocolIE-ID ::=</w:t>
      </w:r>
      <w:r>
        <w:rPr>
          <w:rFonts w:hint="eastAsia"/>
          <w:snapToGrid w:val="0"/>
          <w:lang w:val="it-IT"/>
        </w:rPr>
        <w:t xml:space="preserve"> </w:t>
      </w:r>
      <w:r>
        <w:rPr>
          <w:snapToGrid w:val="0"/>
          <w:lang w:val="it-IT"/>
        </w:rPr>
        <w:t>227</w:t>
      </w:r>
    </w:p>
    <w:p>
      <w:pPr>
        <w:pStyle w:val="66"/>
        <w:rPr>
          <w:snapToGrid w:val="0"/>
          <w:lang w:val="it-IT"/>
        </w:rPr>
      </w:pPr>
      <w:r>
        <w:rPr>
          <w:snapToGrid w:val="0"/>
          <w:lang w:val="it-IT"/>
        </w:rPr>
        <w:t>id-CSI-RSTransmissionIndication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228</w:t>
      </w:r>
    </w:p>
    <w:p>
      <w:pPr>
        <w:pStyle w:val="66"/>
        <w:rPr>
          <w:rFonts w:hint="eastAsia"/>
          <w:lang w:eastAsia="zh-CN"/>
        </w:rPr>
      </w:pPr>
      <w: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lang w:eastAsia="zh-CN"/>
        </w:rPr>
        <w:t>229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230</w:t>
      </w:r>
    </w:p>
    <w:p>
      <w:pPr>
        <w:pStyle w:val="66"/>
        <w:rPr>
          <w:snapToGrid w:val="0"/>
        </w:rPr>
      </w:pP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231</w:t>
      </w:r>
    </w:p>
    <w:p>
      <w:pPr>
        <w:pStyle w:val="66"/>
        <w:rPr>
          <w:snapToGrid w:val="0"/>
        </w:rPr>
      </w:pPr>
      <w:r>
        <w:rPr>
          <w:snapToGrid w:val="0"/>
        </w:rPr>
        <w:t>id-cellAssistanceInfo-EUTRA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232</w:t>
      </w:r>
    </w:p>
    <w:p>
      <w:pPr>
        <w:pStyle w:val="66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233</w:t>
      </w:r>
    </w:p>
    <w:p>
      <w:pPr>
        <w:pStyle w:val="66"/>
        <w:rPr>
          <w:snapToGrid w:val="0"/>
        </w:rPr>
      </w:pPr>
      <w:r>
        <w:rPr>
          <w:snapToGrid w:val="0"/>
        </w:rPr>
        <w:t>id-secondary-SN-UL-PDCP-UP-TNLInfo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234</w:t>
      </w:r>
    </w:p>
    <w:p>
      <w:pPr>
        <w:pStyle w:val="66"/>
        <w:rPr>
          <w:snapToGrid w:val="0"/>
        </w:rPr>
      </w:pPr>
      <w:r>
        <w:t>id-</w:t>
      </w:r>
      <w:r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235</w:t>
      </w:r>
    </w:p>
    <w:p>
      <w:pPr>
        <w:pStyle w:val="66"/>
        <w:rPr>
          <w:ins w:id="101" w:author="변대욱/책임연구원/미래기술센터 C&amp;M표준(연)5G시스템표준Task(daewook.byun@lge.com)" w:date="2020-10-23T11:03:00Z"/>
          <w:snapToGrid w:val="0"/>
        </w:rPr>
      </w:pPr>
      <w:r>
        <w:rPr>
          <w:snapToGrid w:val="0"/>
        </w:rPr>
        <w:t>id-duplicationActivation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236</w:t>
      </w:r>
    </w:p>
    <w:p>
      <w:pPr>
        <w:pStyle w:val="66"/>
        <w:rPr>
          <w:ins w:id="102" w:author="ZTE_Dapeng" w:date="2020-11-12T15:31:35Z"/>
          <w:snapToGrid w:val="0"/>
        </w:rPr>
      </w:pPr>
      <w:ins w:id="103" w:author="ZTE_Dapeng" w:date="2020-11-12T15:31:35Z">
        <w:r>
          <w:rPr>
            <w:snapToGrid w:val="0"/>
            <w:lang w:eastAsia="zh-CN"/>
          </w:rPr>
          <w:t>id-CLI-</w:t>
        </w:r>
      </w:ins>
      <w:ins w:id="104" w:author="ZTE_Dapeng" w:date="2020-11-12T15:31:35Z">
        <w:r>
          <w:rPr>
            <w:rFonts w:hint="eastAsia"/>
            <w:snapToGrid w:val="0"/>
            <w:lang w:val="en-US" w:eastAsia="zh-CN"/>
          </w:rPr>
          <w:t>Detection</w:t>
        </w:r>
      </w:ins>
      <w:ins w:id="105" w:author="ZTE_Dapeng" w:date="2020-11-12T15:31:35Z">
        <w:r>
          <w:rPr>
            <w:snapToGrid w:val="0"/>
          </w:rPr>
          <w:tab/>
        </w:r>
      </w:ins>
      <w:ins w:id="106" w:author="ZTE_Dapeng" w:date="2020-11-12T15:31:35Z">
        <w:r>
          <w:rPr>
            <w:snapToGrid w:val="0"/>
          </w:rPr>
          <w:tab/>
        </w:r>
      </w:ins>
      <w:ins w:id="107" w:author="ZTE_Dapeng" w:date="2020-11-12T15:31:35Z">
        <w:r>
          <w:rPr>
            <w:snapToGrid w:val="0"/>
          </w:rPr>
          <w:tab/>
        </w:r>
      </w:ins>
      <w:ins w:id="108" w:author="ZTE_Dapeng" w:date="2020-11-12T15:31:35Z">
        <w:r>
          <w:rPr>
            <w:snapToGrid w:val="0"/>
          </w:rPr>
          <w:tab/>
        </w:r>
      </w:ins>
      <w:ins w:id="109" w:author="ZTE_Dapeng" w:date="2020-11-12T15:31:35Z">
        <w:r>
          <w:rPr>
            <w:snapToGrid w:val="0"/>
          </w:rPr>
          <w:tab/>
        </w:r>
      </w:ins>
      <w:ins w:id="110" w:author="ZTE_Dapeng" w:date="2020-11-12T15:31:35Z">
        <w:r>
          <w:rPr>
            <w:snapToGrid w:val="0"/>
          </w:rPr>
          <w:tab/>
        </w:r>
      </w:ins>
      <w:ins w:id="111" w:author="ZTE_Dapeng" w:date="2020-11-12T15:31:35Z">
        <w:r>
          <w:rPr>
            <w:snapToGrid w:val="0"/>
          </w:rPr>
          <w:tab/>
        </w:r>
      </w:ins>
      <w:ins w:id="112" w:author="ZTE_Dapeng" w:date="2020-11-12T15:31:35Z">
        <w:r>
          <w:rPr>
            <w:snapToGrid w:val="0"/>
          </w:rPr>
          <w:tab/>
        </w:r>
      </w:ins>
      <w:ins w:id="113" w:author="ZTE_Dapeng" w:date="2020-11-12T15:31:35Z">
        <w:r>
          <w:rPr>
            <w:snapToGrid w:val="0"/>
          </w:rPr>
          <w:tab/>
        </w:r>
      </w:ins>
      <w:ins w:id="114" w:author="ZTE_Dapeng" w:date="2020-11-12T15:31:35Z">
        <w:r>
          <w:rPr>
            <w:snapToGrid w:val="0"/>
          </w:rPr>
          <w:tab/>
        </w:r>
      </w:ins>
      <w:ins w:id="115" w:author="ZTE_Dapeng" w:date="2020-11-12T15:31:35Z">
        <w:r>
          <w:rPr>
            <w:snapToGrid w:val="0"/>
          </w:rPr>
          <w:tab/>
        </w:r>
      </w:ins>
      <w:ins w:id="116" w:author="ZTE_Dapeng" w:date="2020-11-12T15:31:35Z">
        <w:r>
          <w:rPr>
            <w:snapToGrid w:val="0"/>
          </w:rPr>
          <w:tab/>
        </w:r>
      </w:ins>
      <w:ins w:id="117" w:author="ZTE_Dapeng" w:date="2020-11-12T15:31:35Z">
        <w:r>
          <w:rPr>
            <w:snapToGrid w:val="0"/>
          </w:rPr>
          <w:tab/>
        </w:r>
      </w:ins>
      <w:ins w:id="118" w:author="ZTE_Dapeng" w:date="2020-11-12T15:31:35Z">
        <w:r>
          <w:rPr>
            <w:snapToGrid w:val="0"/>
          </w:rPr>
          <w:tab/>
        </w:r>
      </w:ins>
      <w:ins w:id="119" w:author="ZTE_Dapeng" w:date="2020-11-12T15:31:35Z">
        <w:r>
          <w:rPr>
            <w:snapToGrid w:val="0"/>
          </w:rPr>
          <w:tab/>
        </w:r>
      </w:ins>
      <w:ins w:id="120" w:author="ZTE_Dapeng" w:date="2020-11-12T15:31:35Z">
        <w:r>
          <w:rPr>
            <w:snapToGrid w:val="0"/>
          </w:rPr>
          <w:tab/>
        </w:r>
      </w:ins>
      <w:ins w:id="121" w:author="ZTE_Dapeng" w:date="2020-11-12T15:31:35Z">
        <w:r>
          <w:rPr>
            <w:snapToGrid w:val="0"/>
          </w:rPr>
          <w:tab/>
        </w:r>
      </w:ins>
      <w:ins w:id="122" w:author="ZTE_Dapeng" w:date="2020-11-12T15:31:35Z">
        <w:r>
          <w:rPr>
            <w:snapToGrid w:val="0"/>
          </w:rPr>
          <w:tab/>
        </w:r>
      </w:ins>
      <w:ins w:id="123" w:author="ZTE_Dapeng" w:date="2020-11-12T15:31:35Z">
        <w:r>
          <w:rPr>
            <w:rFonts w:hint="eastAsia" w:eastAsia="宋体"/>
            <w:snapToGrid w:val="0"/>
            <w:lang w:val="en-US" w:eastAsia="zh-CN"/>
          </w:rPr>
          <w:t xml:space="preserve">          </w:t>
        </w:r>
      </w:ins>
      <w:ins w:id="124" w:author="ZTE_Dapeng" w:date="2020-11-12T15:31:35Z">
        <w:r>
          <w:rPr>
            <w:snapToGrid w:val="0"/>
          </w:rPr>
          <w:t>ProtocolIE-ID ::= 2xx</w:t>
        </w:r>
      </w:ins>
    </w:p>
    <w:p>
      <w:pPr>
        <w:pStyle w:val="66"/>
        <w:rPr>
          <w:snapToGrid w:val="0"/>
        </w:rPr>
      </w:pPr>
    </w:p>
    <w:p>
      <w:pPr>
        <w:pStyle w:val="66"/>
      </w:pP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END</w:t>
      </w:r>
    </w:p>
    <w:p>
      <w:pPr>
        <w:pStyle w:val="66"/>
        <w:rPr>
          <w:snapToGrid w:val="0"/>
        </w:rPr>
      </w:pPr>
      <w:r>
        <w:rPr>
          <w:snapToGrid w:val="0"/>
        </w:rPr>
        <w:t>-- ASN1STOP</w:t>
      </w:r>
    </w:p>
    <w:p>
      <w:pPr>
        <w:pStyle w:val="66"/>
        <w:rPr>
          <w:snapToGrid w:val="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  <w15:person w15:author="변대욱/책임연구원/미래기술센터 C&amp;M표준(연)5G시스템표준Task(daewook.byun@lge.com)">
    <w15:presenceInfo w15:providerId="AD" w15:userId="S-1-5-21-2543426832-1914326140-3112152631-1043059"/>
  </w15:person>
  <w15:person w15:author="ZTE_Dapeng">
    <w15:presenceInfo w15:providerId="None" w15:userId="ZTE_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0EC"/>
    <w:rsid w:val="00145D43"/>
    <w:rsid w:val="00192C46"/>
    <w:rsid w:val="001A08B3"/>
    <w:rsid w:val="001A7B60"/>
    <w:rsid w:val="001B2EA6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0E24"/>
    <w:rsid w:val="007B512A"/>
    <w:rsid w:val="007C2097"/>
    <w:rsid w:val="007D6A07"/>
    <w:rsid w:val="007F7259"/>
    <w:rsid w:val="008040A8"/>
    <w:rsid w:val="00813E8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F"/>
    <w:rsid w:val="00C66BA2"/>
    <w:rsid w:val="00C95985"/>
    <w:rsid w:val="00C95EF8"/>
    <w:rsid w:val="00CC5026"/>
    <w:rsid w:val="00CC68D0"/>
    <w:rsid w:val="00D03F9A"/>
    <w:rsid w:val="00D06D51"/>
    <w:rsid w:val="00D24991"/>
    <w:rsid w:val="00D50255"/>
    <w:rsid w:val="00D66520"/>
    <w:rsid w:val="00DC7FC2"/>
    <w:rsid w:val="00DE34CF"/>
    <w:rsid w:val="00E13F3D"/>
    <w:rsid w:val="00E34898"/>
    <w:rsid w:val="00EB09B7"/>
    <w:rsid w:val="00EE7D7C"/>
    <w:rsid w:val="00EF61E3"/>
    <w:rsid w:val="00F25D98"/>
    <w:rsid w:val="00F300FB"/>
    <w:rsid w:val="00FB6386"/>
    <w:rsid w:val="010A5007"/>
    <w:rsid w:val="02A13FD6"/>
    <w:rsid w:val="053C1D31"/>
    <w:rsid w:val="062844A9"/>
    <w:rsid w:val="09CD548F"/>
    <w:rsid w:val="0ABA1D80"/>
    <w:rsid w:val="110D7F04"/>
    <w:rsid w:val="142703C9"/>
    <w:rsid w:val="15610808"/>
    <w:rsid w:val="1A8D0629"/>
    <w:rsid w:val="26BA41D1"/>
    <w:rsid w:val="2A2B367D"/>
    <w:rsid w:val="2E8718E4"/>
    <w:rsid w:val="2F86259B"/>
    <w:rsid w:val="3DBA29B6"/>
    <w:rsid w:val="3FFA0696"/>
    <w:rsid w:val="57DD16A4"/>
    <w:rsid w:val="5AD7280C"/>
    <w:rsid w:val="629B7174"/>
    <w:rsid w:val="63FF24FB"/>
    <w:rsid w:val="69A62C64"/>
    <w:rsid w:val="6B9600E0"/>
    <w:rsid w:val="6F000E94"/>
    <w:rsid w:val="6F854063"/>
    <w:rsid w:val="797445BF"/>
    <w:rsid w:val="7A2C0ADA"/>
    <w:rsid w:val="7D29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Body Text"/>
    <w:basedOn w:val="1"/>
    <w:link w:val="132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8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1"/>
    <w:qFormat/>
    <w:uiPriority w:val="0"/>
    <w:pPr>
      <w:jc w:val="center"/>
    </w:pPr>
    <w:rPr>
      <w:i/>
    </w:rPr>
  </w:style>
  <w:style w:type="paragraph" w:styleId="35">
    <w:name w:val="header"/>
    <w:link w:val="10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0"/>
    <w:qFormat/>
    <w:uiPriority w:val="0"/>
    <w:rPr>
      <w:b/>
      <w:bCs/>
    </w:rPr>
  </w:style>
  <w:style w:type="character" w:styleId="45">
    <w:name w:val="Strong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5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8"/>
    <w:qFormat/>
    <w:uiPriority w:val="0"/>
    <w:rPr>
      <w:color w:val="FF0000"/>
    </w:rPr>
  </w:style>
  <w:style w:type="paragraph" w:customStyle="1" w:styleId="77">
    <w:name w:val="B1"/>
    <w:basedOn w:val="14"/>
    <w:link w:val="97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12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msoins"/>
    <w:qFormat/>
    <w:uiPriority w:val="0"/>
  </w:style>
  <w:style w:type="character" w:customStyle="1" w:styleId="89">
    <w:name w:val="제목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제목 6 Char"/>
    <w:link w:val="7"/>
    <w:qFormat/>
    <w:uiPriority w:val="0"/>
    <w:rPr>
      <w:rFonts w:ascii="Arial" w:hAnsi="Arial"/>
      <w:lang w:val="en-GB" w:eastAsia="en-US"/>
    </w:rPr>
  </w:style>
  <w:style w:type="character" w:customStyle="1" w:styleId="91">
    <w:name w:val="바닥글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2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0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3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5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6">
    <w:name w:val="머리글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7">
    <w:name w:val="각주 텍스트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08">
    <w:name w:val="풍선 도움말 텍스트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9">
    <w:name w:val="메모 텍스트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메모 주제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1">
    <w:name w:val="문서 구조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2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3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4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5">
    <w:name w:val="제목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17">
    <w:name w:val="제목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제목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제목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0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1">
    <w:name w:val="TF Zchn"/>
    <w:qFormat/>
    <w:uiPriority w:val="0"/>
    <w:rPr>
      <w:rFonts w:ascii="Arial" w:hAnsi="Arial"/>
      <w:b/>
      <w:lang w:eastAsia="en-US"/>
    </w:rPr>
  </w:style>
  <w:style w:type="character" w:customStyle="1" w:styleId="122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3">
    <w:name w:val="TAL + Bold"/>
    <w:basedOn w:val="55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24">
    <w:name w:val="TAL + Left:  0"/>
    <w:basedOn w:val="55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125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26">
    <w:name w:val="CR Cover Page Zchn"/>
    <w:link w:val="83"/>
    <w:qFormat/>
    <w:uiPriority w:val="0"/>
    <w:rPr>
      <w:rFonts w:ascii="Arial" w:hAnsi="Arial"/>
      <w:lang w:val="en-GB" w:eastAsia="en-US"/>
    </w:rPr>
  </w:style>
  <w:style w:type="paragraph" w:customStyle="1" w:styleId="127">
    <w:name w:val="TAL + Left:  1"/>
    <w:basedOn w:val="55"/>
    <w:link w:val="12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8">
    <w:name w:val="TAL + Left:  1;00 cm Char Char"/>
    <w:link w:val="127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9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13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31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132">
    <w:name w:val="본문 Char"/>
    <w:basedOn w:val="44"/>
    <w:link w:val="30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TAL + Not Bold"/>
    <w:basedOn w:val="57"/>
    <w:link w:val="134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134">
    <w:name w:val="TAL + Not Bold Char"/>
    <w:link w:val="133"/>
    <w:qFormat/>
    <w:uiPriority w:val="0"/>
    <w:rPr>
      <w:rFonts w:ascii="Arial" w:hAnsi="Arial"/>
      <w:b/>
      <w:lang w:val="en-GB" w:eastAsia="en-GB"/>
    </w:rPr>
  </w:style>
  <w:style w:type="paragraph" w:styleId="13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136">
    <w:name w:val="TAH Car"/>
    <w:qFormat/>
    <w:uiPriority w:val="0"/>
    <w:rPr>
      <w:rFonts w:ascii="Arial" w:hAnsi="Arial"/>
      <w:b/>
      <w:sz w:val="18"/>
      <w:lang w:val="zh-CN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Microsoft_Visio_2003-2010___1.vsd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Microsoft_Visio_2003-2010___2.vsd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E9BF28-45E7-43FE-BCD3-B6D12A2172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20</Pages>
  <Words>7945</Words>
  <Characters>45291</Characters>
  <Lines>377</Lines>
  <Paragraphs>106</Paragraphs>
  <TotalTime>16</TotalTime>
  <ScaleCrop>false</ScaleCrop>
  <LinksUpToDate>false</LinksUpToDate>
  <CharactersWithSpaces>53130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2020-10-23T01:51:00Z</dcterms:created>
  <dc:creator>Michael Sanders, John M Meredith</dc:creator>
  <cp:lastModifiedBy>ZTE_Dapeng</cp:lastModifiedBy>
  <cp:lastPrinted>2411-12-31T23:00:00Z</cp:lastPrinted>
  <dcterms:modified xsi:type="dcterms:W3CDTF">2020-11-12T08:11:29Z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12th Nov 2020</vt:lpwstr>
  </property>
  <property fmtid="{D5CDD505-2E9C-101B-9397-08002B2CF9AE}" pid="9" name="Tdoc#">
    <vt:lpwstr>R3-206073</vt:lpwstr>
  </property>
  <property fmtid="{D5CDD505-2E9C-101B-9397-08002B2CF9AE}" pid="10" name="Spec#">
    <vt:lpwstr>38.423</vt:lpwstr>
  </property>
  <property fmtid="{D5CDD505-2E9C-101B-9397-08002B2CF9AE}" pid="11" name="Cr#">
    <vt:lpwstr>0366</vt:lpwstr>
  </property>
  <property fmtid="{D5CDD505-2E9C-101B-9397-08002B2CF9AE}" pid="12" name="Revision">
    <vt:lpwstr>2</vt:lpwstr>
  </property>
  <property fmtid="{D5CDD505-2E9C-101B-9397-08002B2CF9AE}" pid="13" name="Version">
    <vt:lpwstr>16.3.0</vt:lpwstr>
  </property>
  <property fmtid="{D5CDD505-2E9C-101B-9397-08002B2CF9AE}" pid="14" name="CrTitle">
    <vt:lpwstr>SRS-RSRP configuration for CLI</vt:lpwstr>
  </property>
  <property fmtid="{D5CDD505-2E9C-101B-9397-08002B2CF9AE}" pid="15" name="SourceIfWg">
    <vt:lpwstr>LGE, China Telecom, Orange, Nokia, Nokia Shanghai Bell, ZTE</vt:lpwstr>
  </property>
  <property fmtid="{D5CDD505-2E9C-101B-9397-08002B2CF9AE}" pid="16" name="SourceIfTsg">
    <vt:lpwstr/>
  </property>
  <property fmtid="{D5CDD505-2E9C-101B-9397-08002B2CF9AE}" pid="17" name="RelatedWis">
    <vt:lpwstr>NR_CLI_RIM-Core</vt:lpwstr>
  </property>
  <property fmtid="{D5CDD505-2E9C-101B-9397-08002B2CF9AE}" pid="18" name="Cat">
    <vt:lpwstr>F</vt:lpwstr>
  </property>
  <property fmtid="{D5CDD505-2E9C-101B-9397-08002B2CF9AE}" pid="19" name="ResDate">
    <vt:lpwstr>2020-10-21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