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6A056" w14:textId="77777777" w:rsidR="00BA1204" w:rsidRDefault="00BA1204" w:rsidP="00755D75">
      <w:pPr>
        <w:pStyle w:val="CRCoverPage"/>
        <w:tabs>
          <w:tab w:val="right" w:pos="9639"/>
          <w:tab w:val="right" w:pos="13323"/>
        </w:tabs>
        <w:spacing w:after="0"/>
        <w:rPr>
          <w:ins w:id="0" w:author="Huawei008" w:date="2020-11-10T16:27:00Z"/>
          <w:rFonts w:cs="Arial"/>
          <w:b/>
          <w:bCs/>
          <w:sz w:val="24"/>
          <w:szCs w:val="24"/>
        </w:rPr>
      </w:pPr>
      <w:bookmarkStart w:id="1" w:name="_Toc193024528"/>
    </w:p>
    <w:p w14:paraId="1EBE4878" w14:textId="091992E2" w:rsidR="00755D75" w:rsidRPr="007D3E81" w:rsidRDefault="00755D75" w:rsidP="00755D7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7D3E81">
        <w:rPr>
          <w:rFonts w:cs="Arial"/>
          <w:b/>
          <w:sz w:val="24"/>
          <w:szCs w:val="24"/>
        </w:rPr>
        <w:tab/>
      </w:r>
      <w:r w:rsidR="0013528F" w:rsidRPr="0013528F">
        <w:rPr>
          <w:b/>
          <w:noProof/>
          <w:sz w:val="28"/>
        </w:rPr>
        <w:t>R3-20</w:t>
      </w:r>
      <w:r w:rsidR="00937DFC">
        <w:rPr>
          <w:b/>
          <w:noProof/>
          <w:sz w:val="28"/>
        </w:rPr>
        <w:t>7157</w:t>
      </w:r>
      <w:bookmarkStart w:id="2" w:name="_GoBack"/>
      <w:bookmarkEnd w:id="2"/>
    </w:p>
    <w:p w14:paraId="04EEF784" w14:textId="77777777" w:rsidR="00755D75" w:rsidRDefault="00755D75" w:rsidP="00755D7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 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5E9A4736" w14:textId="77777777" w:rsidR="00755D75" w:rsidRPr="00E96E8B" w:rsidRDefault="00755D75" w:rsidP="00755D75">
      <w:pPr>
        <w:pStyle w:val="a9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FAACEAA" w14:textId="03031C7A" w:rsidR="00755D75" w:rsidRPr="007D3E81" w:rsidRDefault="00755D75" w:rsidP="00755D75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3" w:name="OLE_LINK23"/>
      <w:r w:rsidR="00B9624C">
        <w:rPr>
          <w:rFonts w:ascii="Arial" w:hAnsi="Arial"/>
          <w:sz w:val="24"/>
        </w:rPr>
        <w:t>(</w:t>
      </w:r>
      <w:bookmarkStart w:id="4" w:name="OLE_LINK55"/>
      <w:r w:rsidR="00B9624C">
        <w:rPr>
          <w:rFonts w:ascii="Arial" w:hAnsi="Arial"/>
          <w:sz w:val="24"/>
        </w:rPr>
        <w:t>TP for SON BL CR for TS 38.4</w:t>
      </w:r>
      <w:r w:rsidR="006A339A">
        <w:rPr>
          <w:rFonts w:ascii="Arial" w:hAnsi="Arial"/>
          <w:sz w:val="24"/>
        </w:rPr>
        <w:t>01</w:t>
      </w:r>
      <w:bookmarkEnd w:id="4"/>
      <w:r w:rsidR="00B9624C">
        <w:rPr>
          <w:rFonts w:ascii="Arial" w:hAnsi="Arial"/>
          <w:sz w:val="24"/>
        </w:rPr>
        <w:t>)</w:t>
      </w:r>
      <w:bookmarkEnd w:id="3"/>
      <w:r w:rsidR="00D417CD">
        <w:rPr>
          <w:rFonts w:ascii="Arial" w:hAnsi="Arial"/>
          <w:sz w:val="24"/>
        </w:rPr>
        <w:t>:</w:t>
      </w:r>
      <w:r w:rsidR="00B9624C">
        <w:rPr>
          <w:rFonts w:ascii="Arial" w:hAnsi="Arial"/>
          <w:sz w:val="24"/>
        </w:rPr>
        <w:t xml:space="preserve"> </w:t>
      </w:r>
      <w:r w:rsidR="00B9624C" w:rsidRPr="00372C42">
        <w:rPr>
          <w:rFonts w:ascii="Arial" w:hAnsi="Arial"/>
          <w:sz w:val="24"/>
          <w:lang w:eastAsia="zh-CN"/>
        </w:rPr>
        <w:t xml:space="preserve">PCI selection </w:t>
      </w:r>
      <w:r w:rsidR="00B9624C">
        <w:rPr>
          <w:rFonts w:ascii="Arial" w:hAnsi="Arial"/>
          <w:sz w:val="24"/>
          <w:lang w:eastAsia="zh-CN"/>
        </w:rPr>
        <w:t>in split architecture</w:t>
      </w:r>
    </w:p>
    <w:p w14:paraId="36C726C0" w14:textId="1F655BC1" w:rsidR="00755D75" w:rsidRPr="007D3E81" w:rsidRDefault="00755D75" w:rsidP="00755D75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  <w:r w:rsidR="00ED6C0E">
        <w:rPr>
          <w:rStyle w:val="af2"/>
        </w:rPr>
        <w:t>, Ericsson</w:t>
      </w:r>
      <w:r w:rsidR="001C0FE2">
        <w:rPr>
          <w:rStyle w:val="af2"/>
        </w:rPr>
        <w:t>, NEC</w:t>
      </w:r>
      <w:r w:rsidR="00EE68B5">
        <w:rPr>
          <w:rStyle w:val="af2"/>
        </w:rPr>
        <w:t>, ZTE</w:t>
      </w:r>
      <w:r w:rsidR="00F441EE">
        <w:rPr>
          <w:rStyle w:val="af2"/>
        </w:rPr>
        <w:t>, CMCC</w:t>
      </w:r>
    </w:p>
    <w:p w14:paraId="1126692C" w14:textId="77777777" w:rsidR="00755D75" w:rsidRPr="007D3E81" w:rsidRDefault="00755D75" w:rsidP="00755D75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10.2.1.1</w:t>
      </w:r>
    </w:p>
    <w:p w14:paraId="099D7329" w14:textId="11819878" w:rsidR="00755D75" w:rsidRPr="00910DFE" w:rsidRDefault="00755D75" w:rsidP="00755D75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2A41A8">
        <w:rPr>
          <w:rFonts w:ascii="Arial" w:hAnsi="Arial"/>
          <w:sz w:val="24"/>
          <w:lang w:eastAsia="zh-CN"/>
        </w:rPr>
        <w:t>Other</w:t>
      </w:r>
    </w:p>
    <w:p w14:paraId="7857ABE1" w14:textId="77777777" w:rsidR="00755D75" w:rsidRPr="007D3E81" w:rsidRDefault="00755D75" w:rsidP="00755D75">
      <w:pPr>
        <w:pStyle w:val="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4F183988" w14:textId="623C1719" w:rsidR="00755D75" w:rsidRDefault="007A243A" w:rsidP="007A243A">
      <w:pPr>
        <w:rPr>
          <w:lang w:eastAsia="zh-CN"/>
        </w:rPr>
      </w:pPr>
      <w:r>
        <w:rPr>
          <w:lang w:eastAsia="zh-CN"/>
        </w:rPr>
        <w:t xml:space="preserve">This contribution contains the TP </w:t>
      </w:r>
      <w:r w:rsidRPr="007A243A">
        <w:rPr>
          <w:lang w:eastAsia="zh-CN"/>
        </w:rPr>
        <w:t>for SON BL CR for TS 38.401</w:t>
      </w:r>
      <w:r>
        <w:rPr>
          <w:lang w:eastAsia="zh-CN"/>
        </w:rPr>
        <w:t xml:space="preserve"> for PCI selection function.</w:t>
      </w:r>
    </w:p>
    <w:bookmarkEnd w:id="1"/>
    <w:p w14:paraId="3E147544" w14:textId="0811E7BD" w:rsidR="008A43A3" w:rsidRPr="008A43A3" w:rsidRDefault="00755D75" w:rsidP="00B6254C">
      <w:pPr>
        <w:pStyle w:val="1"/>
        <w:rPr>
          <w:rFonts w:cs="Arial"/>
          <w:b/>
          <w:bCs/>
          <w:sz w:val="24"/>
          <w:szCs w:val="24"/>
          <w:lang w:val="en-US"/>
        </w:rPr>
      </w:pPr>
      <w:r w:rsidRPr="007D3E81">
        <w:rPr>
          <w:lang w:eastAsia="zh-CN"/>
        </w:rPr>
        <w:t>Annex –</w:t>
      </w:r>
      <w:r w:rsidR="00E236A8">
        <w:rPr>
          <w:lang w:eastAsia="zh-CN"/>
        </w:rPr>
        <w:t xml:space="preserve"> </w:t>
      </w:r>
      <w:r w:rsidR="00E236A8" w:rsidRPr="00E236A8">
        <w:rPr>
          <w:lang w:eastAsia="zh-CN"/>
        </w:rPr>
        <w:t>TP for SON BL CR for TS 38.401</w:t>
      </w:r>
    </w:p>
    <w:p w14:paraId="691B61D0" w14:textId="3435D99A" w:rsidR="0039755F" w:rsidRPr="00325D12" w:rsidRDefault="0039755F" w:rsidP="005E545F">
      <w:pPr>
        <w:pStyle w:val="2"/>
        <w:overflowPunct w:val="0"/>
        <w:autoSpaceDE w:val="0"/>
        <w:autoSpaceDN w:val="0"/>
        <w:adjustRightInd w:val="0"/>
        <w:textAlignment w:val="baseline"/>
        <w:rPr>
          <w:ins w:id="5" w:author="Huawei" w:date="2020-09-27T11:44:00Z"/>
        </w:rPr>
      </w:pPr>
      <w:bookmarkStart w:id="6" w:name="_Toc45104757"/>
      <w:bookmarkStart w:id="7" w:name="_Toc45883240"/>
      <w:bookmarkStart w:id="8" w:name="_Toc51763520"/>
      <w:ins w:id="9" w:author="Huawei" w:date="2020-09-27T11:44:00Z">
        <w:r w:rsidRPr="005E545F">
          <w:rPr>
            <w:rFonts w:eastAsia="Times New Roman"/>
            <w:lang w:eastAsia="en-GB"/>
          </w:rPr>
          <w:t>7.</w:t>
        </w:r>
      </w:ins>
      <w:ins w:id="10" w:author="Huawei" w:date="2020-09-27T12:05:00Z">
        <w:r w:rsidR="00557626">
          <w:rPr>
            <w:rFonts w:eastAsia="Times New Roman"/>
            <w:lang w:eastAsia="en-GB"/>
          </w:rPr>
          <w:t>x</w:t>
        </w:r>
      </w:ins>
      <w:ins w:id="11" w:author="Huawei" w:date="2020-09-27T11:44:00Z">
        <w:r w:rsidRPr="005E545F">
          <w:rPr>
            <w:rFonts w:eastAsia="Times New Roman"/>
            <w:lang w:eastAsia="en-GB"/>
          </w:rPr>
          <w:tab/>
        </w:r>
      </w:ins>
      <w:ins w:id="12" w:author="Huawei" w:date="2020-09-27T11:45:00Z">
        <w:r w:rsidR="00AD3709">
          <w:rPr>
            <w:rFonts w:eastAsia="Times New Roman"/>
            <w:lang w:eastAsia="en-GB"/>
          </w:rPr>
          <w:t>PCI</w:t>
        </w:r>
      </w:ins>
      <w:ins w:id="13" w:author="Huawei" w:date="2020-09-27T11:44:00Z">
        <w:r w:rsidRPr="005E545F">
          <w:rPr>
            <w:rFonts w:eastAsia="Times New Roman"/>
            <w:lang w:eastAsia="en-GB"/>
          </w:rPr>
          <w:t xml:space="preserve"> Optimisation Function</w:t>
        </w:r>
        <w:bookmarkEnd w:id="6"/>
        <w:bookmarkEnd w:id="7"/>
        <w:bookmarkEnd w:id="8"/>
      </w:ins>
    </w:p>
    <w:p w14:paraId="5A8461A5" w14:textId="61AD5B99" w:rsidR="0039755F" w:rsidRPr="00983B11" w:rsidRDefault="0039755F" w:rsidP="005E545F">
      <w:pPr>
        <w:overflowPunct w:val="0"/>
        <w:autoSpaceDE w:val="0"/>
        <w:autoSpaceDN w:val="0"/>
        <w:adjustRightInd w:val="0"/>
        <w:textAlignment w:val="baseline"/>
        <w:rPr>
          <w:ins w:id="14" w:author="Huawei" w:date="2020-09-27T11:44:00Z"/>
          <w:lang w:val="en-US" w:eastAsia="zh-CN"/>
        </w:rPr>
      </w:pPr>
      <w:ins w:id="15" w:author="Huawei" w:date="2020-09-27T11:44:00Z">
        <w:r w:rsidRPr="00983B11">
          <w:rPr>
            <w:lang w:val="en-US" w:eastAsia="zh-CN"/>
          </w:rPr>
          <w:t xml:space="preserve">The </w:t>
        </w:r>
      </w:ins>
      <w:ins w:id="16" w:author="Huawei" w:date="2020-09-27T11:45:00Z">
        <w:r w:rsidR="00AD3709" w:rsidRPr="00983B11">
          <w:rPr>
            <w:lang w:val="en-US" w:eastAsia="zh-CN"/>
          </w:rPr>
          <w:t>PCI</w:t>
        </w:r>
      </w:ins>
      <w:ins w:id="17" w:author="Huawei" w:date="2020-09-27T11:44:00Z">
        <w:r w:rsidRPr="00983B11">
          <w:rPr>
            <w:lang w:val="en-US" w:eastAsia="zh-CN"/>
          </w:rPr>
          <w:t xml:space="preserve"> Optimization Function in non-split gNB case is specified in TS 38.300 [2].</w:t>
        </w:r>
      </w:ins>
    </w:p>
    <w:p w14:paraId="7092D232" w14:textId="5D553625" w:rsidR="00460BE8" w:rsidRPr="00983B11" w:rsidRDefault="007A243A" w:rsidP="00460BE8">
      <w:pPr>
        <w:overflowPunct w:val="0"/>
        <w:autoSpaceDE w:val="0"/>
        <w:autoSpaceDN w:val="0"/>
        <w:adjustRightInd w:val="0"/>
        <w:textAlignment w:val="baseline"/>
        <w:rPr>
          <w:ins w:id="18" w:author="Huawei" w:date="2020-09-27T11:48:00Z"/>
          <w:lang w:val="en-US" w:eastAsia="zh-CN"/>
        </w:rPr>
      </w:pPr>
      <w:bookmarkStart w:id="19" w:name="OLE_LINK26"/>
      <w:ins w:id="20" w:author="Huawei008" w:date="2020-11-06T17:08:00Z">
        <w:r>
          <w:rPr>
            <w:lang w:val="en-US" w:eastAsia="zh-CN"/>
          </w:rPr>
          <w:t>For centralized PCI assignment in split gNB architecture</w:t>
        </w:r>
        <w:bookmarkEnd w:id="19"/>
        <w:r>
          <w:rPr>
            <w:lang w:val="en-US" w:eastAsia="zh-CN"/>
          </w:rPr>
          <w:t xml:space="preserve">, </w:t>
        </w:r>
      </w:ins>
      <w:bookmarkStart w:id="21" w:name="OLE_LINK61"/>
      <w:ins w:id="22" w:author="Huawei" w:date="2020-09-27T11:48:00Z">
        <w:r w:rsidR="00460BE8" w:rsidRPr="00983B11">
          <w:rPr>
            <w:lang w:val="en-US" w:eastAsia="zh-CN"/>
          </w:rPr>
          <w:t xml:space="preserve">the gNB-CU detects PCI </w:t>
        </w:r>
      </w:ins>
      <w:ins w:id="23" w:author="Huawei" w:date="2020-10-20T11:07:00Z">
        <w:r w:rsidR="00B5335E" w:rsidRPr="00983B11">
          <w:rPr>
            <w:lang w:val="en-US" w:eastAsia="zh-CN"/>
          </w:rPr>
          <w:t xml:space="preserve">conflict </w:t>
        </w:r>
      </w:ins>
      <w:ins w:id="24" w:author="Huawei008" w:date="2020-11-06T17:09:00Z">
        <w:r w:rsidRPr="00983B11">
          <w:rPr>
            <w:lang w:val="en-US" w:eastAsia="zh-CN"/>
          </w:rPr>
          <w:t>of</w:t>
        </w:r>
      </w:ins>
      <w:ins w:id="25" w:author="Huawei" w:date="2020-10-20T11:06:00Z">
        <w:r w:rsidR="00B374E4" w:rsidRPr="00983B11">
          <w:rPr>
            <w:lang w:val="en-US" w:eastAsia="zh-CN"/>
          </w:rPr>
          <w:t xml:space="preserve"> NR cells </w:t>
        </w:r>
      </w:ins>
      <w:ins w:id="26" w:author="Huawei008" w:date="2020-11-06T17:10:00Z">
        <w:r w:rsidRPr="00983B11">
          <w:rPr>
            <w:lang w:val="en-US" w:eastAsia="zh-CN"/>
          </w:rPr>
          <w:t xml:space="preserve">and </w:t>
        </w:r>
      </w:ins>
      <w:ins w:id="27" w:author="Huawei" w:date="2020-10-20T11:06:00Z">
        <w:r w:rsidR="00B374E4" w:rsidRPr="00983B11">
          <w:rPr>
            <w:lang w:val="en-US" w:eastAsia="zh-CN"/>
          </w:rPr>
          <w:t>report</w:t>
        </w:r>
      </w:ins>
      <w:bookmarkEnd w:id="21"/>
      <w:ins w:id="28" w:author="Huawei008" w:date="2020-11-06T17:10:00Z">
        <w:r w:rsidRPr="00983B11">
          <w:rPr>
            <w:lang w:val="en-US" w:eastAsia="zh-CN"/>
          </w:rPr>
          <w:t>s</w:t>
        </w:r>
      </w:ins>
      <w:ins w:id="29" w:author="Huawei" w:date="2020-09-27T11:48:00Z">
        <w:r w:rsidR="00B374E4" w:rsidRPr="00983B11">
          <w:rPr>
            <w:lang w:val="en-US" w:eastAsia="zh-CN"/>
          </w:rPr>
          <w:t xml:space="preserve"> </w:t>
        </w:r>
      </w:ins>
      <w:ins w:id="30" w:author="Huawei008" w:date="2020-11-06T17:12:00Z">
        <w:r w:rsidRPr="00983B11">
          <w:rPr>
            <w:lang w:val="en-US" w:eastAsia="zh-CN"/>
          </w:rPr>
          <w:t xml:space="preserve">the NR cells </w:t>
        </w:r>
        <w:bookmarkStart w:id="31" w:name="OLE_LINK25"/>
        <w:r w:rsidRPr="00983B11">
          <w:rPr>
            <w:lang w:val="en-US" w:eastAsia="zh-CN"/>
          </w:rPr>
          <w:t>suffering</w:t>
        </w:r>
        <w:bookmarkEnd w:id="31"/>
        <w:r w:rsidRPr="00983B11">
          <w:rPr>
            <w:lang w:val="en-US" w:eastAsia="zh-CN"/>
          </w:rPr>
          <w:t xml:space="preserve"> PCI confilict</w:t>
        </w:r>
      </w:ins>
      <w:ins w:id="32" w:author="Huawei008" w:date="2020-11-06T17:10:00Z">
        <w:r w:rsidRPr="00983B11">
          <w:rPr>
            <w:lang w:val="en-US" w:eastAsia="zh-CN"/>
          </w:rPr>
          <w:t xml:space="preserve"> </w:t>
        </w:r>
      </w:ins>
      <w:ins w:id="33" w:author="Huawei" w:date="2020-09-27T11:48:00Z">
        <w:r w:rsidR="00B374E4" w:rsidRPr="00983B11">
          <w:rPr>
            <w:lang w:val="en-US" w:eastAsia="zh-CN"/>
          </w:rPr>
          <w:t xml:space="preserve">to </w:t>
        </w:r>
      </w:ins>
      <w:ins w:id="34" w:author="Huawei" w:date="2020-10-20T11:05:00Z">
        <w:r w:rsidR="00B374E4" w:rsidRPr="00983B11">
          <w:rPr>
            <w:lang w:val="en-US" w:eastAsia="zh-CN"/>
          </w:rPr>
          <w:t>OAM directly</w:t>
        </w:r>
      </w:ins>
      <w:ins w:id="35" w:author="Huawei" w:date="2020-09-27T11:48:00Z">
        <w:r w:rsidR="00460BE8" w:rsidRPr="00983B11">
          <w:rPr>
            <w:lang w:val="en-US" w:eastAsia="zh-CN"/>
          </w:rPr>
          <w:t>.</w:t>
        </w:r>
      </w:ins>
      <w:ins w:id="36" w:author="Huawei" w:date="2020-10-20T11:07:00Z">
        <w:r w:rsidR="00B5335E" w:rsidRPr="00983B11">
          <w:rPr>
            <w:lang w:val="en-US" w:eastAsia="zh-CN"/>
          </w:rPr>
          <w:t xml:space="preserve"> The OAM </w:t>
        </w:r>
      </w:ins>
      <w:ins w:id="37" w:author="Huawei008" w:date="2020-11-06T17:11:00Z">
        <w:r w:rsidRPr="00983B11">
          <w:rPr>
            <w:lang w:val="en-US" w:eastAsia="zh-CN"/>
          </w:rPr>
          <w:t>is in charge of</w:t>
        </w:r>
      </w:ins>
      <w:ins w:id="38" w:author="Huawei" w:date="2020-10-20T11:07:00Z">
        <w:r w:rsidR="00B5335E" w:rsidRPr="00983B11">
          <w:rPr>
            <w:lang w:val="en-US" w:eastAsia="zh-CN"/>
          </w:rPr>
          <w:t xml:space="preserve"> reassign</w:t>
        </w:r>
      </w:ins>
      <w:ins w:id="39" w:author="Huawei008" w:date="2020-11-06T17:11:00Z">
        <w:r w:rsidRPr="00983B11">
          <w:rPr>
            <w:lang w:val="en-US" w:eastAsia="zh-CN"/>
          </w:rPr>
          <w:t>ing</w:t>
        </w:r>
      </w:ins>
      <w:ins w:id="40" w:author="Huawei" w:date="2020-10-20T11:07:00Z">
        <w:r w:rsidR="00B5335E" w:rsidRPr="00983B11">
          <w:rPr>
            <w:lang w:val="en-US" w:eastAsia="zh-CN"/>
          </w:rPr>
          <w:t xml:space="preserve"> a new PCI </w:t>
        </w:r>
      </w:ins>
      <w:ins w:id="41" w:author="Huawei008" w:date="2020-11-06T17:11:00Z">
        <w:r w:rsidRPr="00983B11">
          <w:rPr>
            <w:lang w:val="en-US" w:eastAsia="zh-CN"/>
          </w:rPr>
          <w:t>for the NR cell subject to PCI conflict</w:t>
        </w:r>
      </w:ins>
      <w:ins w:id="42" w:author="Huawei" w:date="2020-10-20T11:08:00Z">
        <w:r w:rsidR="00B5335E" w:rsidRPr="00983B11">
          <w:rPr>
            <w:lang w:val="en-US" w:eastAsia="zh-CN"/>
          </w:rPr>
          <w:t>.</w:t>
        </w:r>
      </w:ins>
    </w:p>
    <w:p w14:paraId="4DAEC907" w14:textId="6CBF2276" w:rsidR="00DC684E" w:rsidRPr="00983B11" w:rsidRDefault="007937E1" w:rsidP="004C15A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43" w:author="Huawei008" w:date="2020-11-06T17:13:00Z">
        <w:r>
          <w:rPr>
            <w:lang w:val="en-US" w:eastAsia="zh-CN"/>
          </w:rPr>
          <w:t>For distributed PCI assignment in split gNB architecture</w:t>
        </w:r>
        <w:r w:rsidRPr="00983B11">
          <w:rPr>
            <w:lang w:val="en-US" w:eastAsia="zh-CN"/>
          </w:rPr>
          <w:t>, t</w:t>
        </w:r>
      </w:ins>
      <w:ins w:id="44" w:author="Huawei" w:date="2020-09-27T11:48:00Z">
        <w:r w:rsidR="00460BE8" w:rsidRPr="00983B11">
          <w:rPr>
            <w:lang w:val="en-US" w:eastAsia="zh-CN"/>
          </w:rPr>
          <w:t xml:space="preserve">he OAM </w:t>
        </w:r>
      </w:ins>
      <w:ins w:id="45" w:author="Huawei" w:date="2020-09-27T11:53:00Z">
        <w:r w:rsidR="002A7D64" w:rsidRPr="00983B11">
          <w:rPr>
            <w:lang w:val="en-US" w:eastAsia="zh-CN"/>
          </w:rPr>
          <w:t>assigns</w:t>
        </w:r>
      </w:ins>
      <w:ins w:id="46" w:author="Huawei" w:date="2020-09-27T11:48:00Z">
        <w:r w:rsidR="00460BE8" w:rsidRPr="00983B11">
          <w:rPr>
            <w:lang w:val="en-US" w:eastAsia="zh-CN"/>
          </w:rPr>
          <w:t xml:space="preserve"> a list of PCI</w:t>
        </w:r>
      </w:ins>
      <w:ins w:id="47" w:author="Huawei" w:date="2020-09-27T11:53:00Z">
        <w:r w:rsidR="002A7D64" w:rsidRPr="00983B11">
          <w:rPr>
            <w:lang w:val="en-US" w:eastAsia="zh-CN"/>
          </w:rPr>
          <w:t>s</w:t>
        </w:r>
      </w:ins>
      <w:ins w:id="48" w:author="Huawei" w:date="2020-09-27T11:48:00Z">
        <w:r w:rsidR="00460BE8" w:rsidRPr="00983B11">
          <w:rPr>
            <w:lang w:val="en-US" w:eastAsia="zh-CN"/>
          </w:rPr>
          <w:t xml:space="preserve"> </w:t>
        </w:r>
      </w:ins>
      <w:ins w:id="49" w:author="Huawei" w:date="2020-09-27T11:53:00Z">
        <w:r w:rsidR="002A7D64" w:rsidRPr="00983B11">
          <w:rPr>
            <w:lang w:val="en-US" w:eastAsia="zh-CN"/>
          </w:rPr>
          <w:t>for each NR cell</w:t>
        </w:r>
      </w:ins>
      <w:ins w:id="50" w:author="Huawei" w:date="2020-09-27T11:54:00Z">
        <w:r w:rsidR="002A7D64" w:rsidRPr="00983B11">
          <w:rPr>
            <w:lang w:val="en-US" w:eastAsia="zh-CN"/>
          </w:rPr>
          <w:t xml:space="preserve"> </w:t>
        </w:r>
      </w:ins>
      <w:ins w:id="51" w:author="Huawei008" w:date="2020-11-06T17:14:00Z">
        <w:r w:rsidR="00FC238E" w:rsidRPr="00983B11">
          <w:rPr>
            <w:lang w:val="en-US" w:eastAsia="zh-CN"/>
          </w:rPr>
          <w:t>and sends</w:t>
        </w:r>
      </w:ins>
      <w:ins w:id="52" w:author="Huawei008" w:date="2020-11-06T17:15:00Z">
        <w:r w:rsidR="00FC238E" w:rsidRPr="00983B11">
          <w:rPr>
            <w:lang w:val="en-US" w:eastAsia="zh-CN"/>
          </w:rPr>
          <w:t xml:space="preserve"> the </w:t>
        </w:r>
      </w:ins>
      <w:ins w:id="53" w:author="NEC" w:date="2020-11-10T09:05:00Z">
        <w:r w:rsidR="0012061E" w:rsidRPr="00983B11">
          <w:rPr>
            <w:lang w:val="en-US" w:eastAsia="zh-CN"/>
          </w:rPr>
          <w:t xml:space="preserve">configured </w:t>
        </w:r>
      </w:ins>
      <w:ins w:id="54" w:author="Huawei008" w:date="2020-11-06T17:15:00Z">
        <w:r w:rsidR="00FC238E" w:rsidRPr="00983B11">
          <w:rPr>
            <w:lang w:val="en-US" w:eastAsia="zh-CN"/>
          </w:rPr>
          <w:t>PCI list to the gNB-CU</w:t>
        </w:r>
      </w:ins>
      <w:ins w:id="55" w:author="Huawei" w:date="2020-09-27T11:57:00Z">
        <w:r w:rsidR="002A7D64" w:rsidRPr="00983B11">
          <w:rPr>
            <w:lang w:val="en-US" w:eastAsia="zh-CN"/>
          </w:rPr>
          <w:t xml:space="preserve">. </w:t>
        </w:r>
      </w:ins>
      <w:ins w:id="56" w:author="Huawei008" w:date="2020-11-06T17:15:00Z">
        <w:r w:rsidR="00FC238E" w:rsidRPr="00983B11">
          <w:rPr>
            <w:lang w:val="en-US" w:eastAsia="zh-CN"/>
          </w:rPr>
          <w:t>If</w:t>
        </w:r>
      </w:ins>
      <w:ins w:id="57" w:author="Huawei" w:date="2020-10-20T11:09:00Z">
        <w:r w:rsidR="00B5335E" w:rsidRPr="00983B11">
          <w:rPr>
            <w:lang w:val="en-US" w:eastAsia="zh-CN"/>
          </w:rPr>
          <w:t xml:space="preserve"> the gNB-CU detects PCI conflict, t</w:t>
        </w:r>
      </w:ins>
      <w:ins w:id="58" w:author="Huawei" w:date="2020-09-27T11:59:00Z">
        <w:r w:rsidR="002A7D64" w:rsidRPr="00983B11">
          <w:rPr>
            <w:lang w:val="en-US" w:eastAsia="zh-CN"/>
          </w:rPr>
          <w:t xml:space="preserve">he gNB-CU may select a new PCI </w:t>
        </w:r>
      </w:ins>
      <w:ins w:id="59" w:author="Huawei" w:date="2020-09-27T12:00:00Z">
        <w:r w:rsidR="002A7D64" w:rsidRPr="00983B11">
          <w:rPr>
            <w:lang w:val="en-US" w:eastAsia="zh-CN"/>
          </w:rPr>
          <w:t xml:space="preserve">value from the </w:t>
        </w:r>
      </w:ins>
      <w:ins w:id="60" w:author="Huawei008" w:date="2020-11-06T17:16:00Z">
        <w:r w:rsidR="00FC238E" w:rsidRPr="00983B11">
          <w:rPr>
            <w:lang w:val="en-US" w:eastAsia="zh-CN"/>
          </w:rPr>
          <w:t>preconfigured</w:t>
        </w:r>
      </w:ins>
      <w:ins w:id="61" w:author="Huawei" w:date="2020-09-27T12:00:00Z">
        <w:r w:rsidR="002A7D64" w:rsidRPr="00983B11">
          <w:rPr>
            <w:lang w:val="en-US" w:eastAsia="zh-CN"/>
          </w:rPr>
          <w:t xml:space="preserve"> PCI</w:t>
        </w:r>
      </w:ins>
      <w:ins w:id="62" w:author="Huawei008" w:date="2020-11-06T17:16:00Z">
        <w:r w:rsidR="00FC238E" w:rsidRPr="00983B11">
          <w:rPr>
            <w:lang w:val="en-US" w:eastAsia="zh-CN"/>
          </w:rPr>
          <w:t xml:space="preserve"> list</w:t>
        </w:r>
      </w:ins>
      <w:ins w:id="63" w:author="Huawei" w:date="2020-09-27T12:00:00Z">
        <w:r w:rsidR="002A7D64" w:rsidRPr="00983B11">
          <w:rPr>
            <w:lang w:val="en-US" w:eastAsia="zh-CN"/>
          </w:rPr>
          <w:t xml:space="preserve"> </w:t>
        </w:r>
      </w:ins>
      <w:ins w:id="64" w:author="Huawei" w:date="2020-09-27T12:01:00Z">
        <w:r w:rsidR="002A7D64" w:rsidRPr="00983B11">
          <w:rPr>
            <w:lang w:val="en-US" w:eastAsia="zh-CN"/>
          </w:rPr>
          <w:t xml:space="preserve">for </w:t>
        </w:r>
      </w:ins>
      <w:ins w:id="65" w:author="Huawei" w:date="2020-10-20T11:09:00Z">
        <w:r w:rsidR="00B5335E" w:rsidRPr="00983B11">
          <w:rPr>
            <w:lang w:val="en-US" w:eastAsia="zh-CN"/>
          </w:rPr>
          <w:t xml:space="preserve">the </w:t>
        </w:r>
      </w:ins>
      <w:ins w:id="66" w:author="Huawei" w:date="2020-09-27T12:01:00Z">
        <w:r w:rsidR="002A7D64" w:rsidRPr="00983B11">
          <w:rPr>
            <w:lang w:val="en-US" w:eastAsia="zh-CN"/>
          </w:rPr>
          <w:t xml:space="preserve">NR cell </w:t>
        </w:r>
      </w:ins>
      <w:ins w:id="67" w:author="Huawei" w:date="2020-09-27T12:00:00Z">
        <w:r w:rsidR="002A7D64" w:rsidRPr="00983B11">
          <w:rPr>
            <w:lang w:val="en-US" w:eastAsia="zh-CN"/>
          </w:rPr>
          <w:t>and send it to the gNB-DU</w:t>
        </w:r>
      </w:ins>
      <w:ins w:id="68" w:author="Huawei008" w:date="2020-11-06T17:17:00Z">
        <w:r w:rsidR="00FC238E" w:rsidRPr="00983B11">
          <w:rPr>
            <w:lang w:val="en-US" w:eastAsia="zh-CN"/>
          </w:rPr>
          <w:t xml:space="preserve"> by</w:t>
        </w:r>
      </w:ins>
      <w:ins w:id="69" w:author="NEC" w:date="2020-11-10T09:23:00Z">
        <w:r w:rsidR="00693C21" w:rsidRPr="00983B11">
          <w:rPr>
            <w:lang w:val="en-US" w:eastAsia="zh-CN"/>
          </w:rPr>
          <w:t xml:space="preserve"> either during F1 Setup procedure or </w:t>
        </w:r>
      </w:ins>
      <w:ins w:id="70" w:author="Huawei008" w:date="2020-11-06T17:17:00Z">
        <w:del w:id="71" w:author="NEC" w:date="2020-11-10T09:23:00Z">
          <w:r w:rsidR="00FC238E" w:rsidRPr="00983B11" w:rsidDel="00693C21">
            <w:rPr>
              <w:lang w:val="en-US" w:eastAsia="zh-CN"/>
            </w:rPr>
            <w:delText xml:space="preserve"> </w:delText>
          </w:r>
        </w:del>
        <w:r w:rsidR="00FC238E" w:rsidRPr="00983B11">
          <w:rPr>
            <w:lang w:val="en-US" w:eastAsia="zh-CN"/>
          </w:rPr>
          <w:t xml:space="preserve">gNB-CU configuration update </w:t>
        </w:r>
      </w:ins>
      <w:ins w:id="72" w:author="NEC" w:date="2020-11-10T09:00:00Z">
        <w:r w:rsidR="001C0FE2" w:rsidRPr="00983B11">
          <w:rPr>
            <w:lang w:val="en-US" w:eastAsia="zh-CN"/>
          </w:rPr>
          <w:t>procedure</w:t>
        </w:r>
      </w:ins>
      <w:ins w:id="73" w:author="Huawei" w:date="2020-09-27T12:01:00Z">
        <w:r w:rsidR="002A7D64" w:rsidRPr="00983B11">
          <w:rPr>
            <w:lang w:val="en-US" w:eastAsia="zh-CN"/>
          </w:rPr>
          <w:t>.</w:t>
        </w:r>
      </w:ins>
    </w:p>
    <w:sectPr w:rsidR="00DC684E" w:rsidRPr="00983B11" w:rsidSect="001C4B1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3DC6C2" w16cid:durableId="2354509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1C4D3" w14:textId="77777777" w:rsidR="00A314A1" w:rsidRDefault="00A314A1">
      <w:r>
        <w:separator/>
      </w:r>
    </w:p>
  </w:endnote>
  <w:endnote w:type="continuationSeparator" w:id="0">
    <w:p w14:paraId="526E4000" w14:textId="77777777" w:rsidR="00A314A1" w:rsidRDefault="00A3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01902" w14:textId="77777777" w:rsidR="00A314A1" w:rsidRDefault="00A314A1">
      <w:r>
        <w:separator/>
      </w:r>
    </w:p>
  </w:footnote>
  <w:footnote w:type="continuationSeparator" w:id="0">
    <w:p w14:paraId="726DD3DC" w14:textId="77777777" w:rsidR="00A314A1" w:rsidRDefault="00A31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BB96C" w14:textId="77777777" w:rsidR="00EF6196" w:rsidRDefault="00EF61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489B"/>
    <w:multiLevelType w:val="hybridMultilevel"/>
    <w:tmpl w:val="058AEBEA"/>
    <w:lvl w:ilvl="0" w:tplc="AE7C621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53031B9"/>
    <w:multiLevelType w:val="hybridMultilevel"/>
    <w:tmpl w:val="ABEE635C"/>
    <w:lvl w:ilvl="0" w:tplc="AE7C621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9D360F"/>
    <w:multiLevelType w:val="hybridMultilevel"/>
    <w:tmpl w:val="27924E00"/>
    <w:lvl w:ilvl="0" w:tplc="FDC06492">
      <w:numFmt w:val="bullet"/>
      <w:lvlText w:val=""/>
      <w:lvlJc w:val="left"/>
      <w:pPr>
        <w:ind w:left="780" w:hanging="42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Huawei">
    <w15:presenceInfo w15:providerId="None" w15:userId="Huawei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1211F"/>
    <w:rsid w:val="00022E4A"/>
    <w:rsid w:val="000302D7"/>
    <w:rsid w:val="000356AB"/>
    <w:rsid w:val="00037753"/>
    <w:rsid w:val="00044F4D"/>
    <w:rsid w:val="00047CAB"/>
    <w:rsid w:val="00052DC7"/>
    <w:rsid w:val="000551AA"/>
    <w:rsid w:val="00057BD6"/>
    <w:rsid w:val="000765BB"/>
    <w:rsid w:val="00076A87"/>
    <w:rsid w:val="00082BAD"/>
    <w:rsid w:val="00083152"/>
    <w:rsid w:val="00091943"/>
    <w:rsid w:val="00093481"/>
    <w:rsid w:val="000A6394"/>
    <w:rsid w:val="000B202A"/>
    <w:rsid w:val="000B630E"/>
    <w:rsid w:val="000B7FED"/>
    <w:rsid w:val="000C038A"/>
    <w:rsid w:val="000C3F62"/>
    <w:rsid w:val="000C4502"/>
    <w:rsid w:val="000C6598"/>
    <w:rsid w:val="000C6626"/>
    <w:rsid w:val="000C718E"/>
    <w:rsid w:val="000D0222"/>
    <w:rsid w:val="000E307C"/>
    <w:rsid w:val="000E3EED"/>
    <w:rsid w:val="000E498A"/>
    <w:rsid w:val="000E5454"/>
    <w:rsid w:val="000E6E78"/>
    <w:rsid w:val="000F2B1E"/>
    <w:rsid w:val="000F33F1"/>
    <w:rsid w:val="00111AA5"/>
    <w:rsid w:val="00112C35"/>
    <w:rsid w:val="0012061E"/>
    <w:rsid w:val="00121B5C"/>
    <w:rsid w:val="0013528F"/>
    <w:rsid w:val="00135CC8"/>
    <w:rsid w:val="00140D3A"/>
    <w:rsid w:val="00142AA5"/>
    <w:rsid w:val="00143FC4"/>
    <w:rsid w:val="00145D43"/>
    <w:rsid w:val="001465A1"/>
    <w:rsid w:val="00155DB3"/>
    <w:rsid w:val="00157B26"/>
    <w:rsid w:val="00157D06"/>
    <w:rsid w:val="001678E2"/>
    <w:rsid w:val="00176019"/>
    <w:rsid w:val="001778B3"/>
    <w:rsid w:val="0018022B"/>
    <w:rsid w:val="00181947"/>
    <w:rsid w:val="00182073"/>
    <w:rsid w:val="0018712F"/>
    <w:rsid w:val="00192C46"/>
    <w:rsid w:val="00194D20"/>
    <w:rsid w:val="00196CF3"/>
    <w:rsid w:val="00197623"/>
    <w:rsid w:val="001A08B3"/>
    <w:rsid w:val="001A0CE8"/>
    <w:rsid w:val="001A27CA"/>
    <w:rsid w:val="001A3B39"/>
    <w:rsid w:val="001A4FB8"/>
    <w:rsid w:val="001A6964"/>
    <w:rsid w:val="001A7B60"/>
    <w:rsid w:val="001B3BFE"/>
    <w:rsid w:val="001B3F97"/>
    <w:rsid w:val="001B52F0"/>
    <w:rsid w:val="001B7A65"/>
    <w:rsid w:val="001C0FE2"/>
    <w:rsid w:val="001C2518"/>
    <w:rsid w:val="001C368F"/>
    <w:rsid w:val="001C4B10"/>
    <w:rsid w:val="001D11C5"/>
    <w:rsid w:val="001E063A"/>
    <w:rsid w:val="001E41F3"/>
    <w:rsid w:val="001F38A7"/>
    <w:rsid w:val="00202F57"/>
    <w:rsid w:val="0021555C"/>
    <w:rsid w:val="002159BD"/>
    <w:rsid w:val="0022023D"/>
    <w:rsid w:val="00224E22"/>
    <w:rsid w:val="00236D8A"/>
    <w:rsid w:val="0024372A"/>
    <w:rsid w:val="00245F88"/>
    <w:rsid w:val="00247F8B"/>
    <w:rsid w:val="0026004D"/>
    <w:rsid w:val="00262738"/>
    <w:rsid w:val="002640DD"/>
    <w:rsid w:val="00265A75"/>
    <w:rsid w:val="00270557"/>
    <w:rsid w:val="00275D12"/>
    <w:rsid w:val="00277B29"/>
    <w:rsid w:val="00280862"/>
    <w:rsid w:val="00284FEB"/>
    <w:rsid w:val="002860C4"/>
    <w:rsid w:val="00291E67"/>
    <w:rsid w:val="002A41A8"/>
    <w:rsid w:val="002A7D64"/>
    <w:rsid w:val="002B12EC"/>
    <w:rsid w:val="002B5741"/>
    <w:rsid w:val="002C16AC"/>
    <w:rsid w:val="002C5F6D"/>
    <w:rsid w:val="002D41B5"/>
    <w:rsid w:val="002E41DC"/>
    <w:rsid w:val="00304B37"/>
    <w:rsid w:val="00305409"/>
    <w:rsid w:val="00310AFC"/>
    <w:rsid w:val="00317866"/>
    <w:rsid w:val="00317FF1"/>
    <w:rsid w:val="003211E9"/>
    <w:rsid w:val="003231E8"/>
    <w:rsid w:val="00325D98"/>
    <w:rsid w:val="00326F9F"/>
    <w:rsid w:val="00337170"/>
    <w:rsid w:val="00340CFE"/>
    <w:rsid w:val="00343B4D"/>
    <w:rsid w:val="00354A7F"/>
    <w:rsid w:val="003609EF"/>
    <w:rsid w:val="0036231A"/>
    <w:rsid w:val="0037279F"/>
    <w:rsid w:val="00374DD4"/>
    <w:rsid w:val="00375EE0"/>
    <w:rsid w:val="00381792"/>
    <w:rsid w:val="00382E6D"/>
    <w:rsid w:val="003847AB"/>
    <w:rsid w:val="00385BE8"/>
    <w:rsid w:val="0039755F"/>
    <w:rsid w:val="003A756C"/>
    <w:rsid w:val="003B2CED"/>
    <w:rsid w:val="003B55BB"/>
    <w:rsid w:val="003B57E3"/>
    <w:rsid w:val="003C39C9"/>
    <w:rsid w:val="003C3F17"/>
    <w:rsid w:val="003D0474"/>
    <w:rsid w:val="003D3E28"/>
    <w:rsid w:val="003E1A36"/>
    <w:rsid w:val="003E5ED3"/>
    <w:rsid w:val="003E6AAB"/>
    <w:rsid w:val="003F2697"/>
    <w:rsid w:val="00403A5C"/>
    <w:rsid w:val="00404628"/>
    <w:rsid w:val="0040627E"/>
    <w:rsid w:val="00406E16"/>
    <w:rsid w:val="00410371"/>
    <w:rsid w:val="00422713"/>
    <w:rsid w:val="004242F1"/>
    <w:rsid w:val="00433143"/>
    <w:rsid w:val="0043555C"/>
    <w:rsid w:val="00440A9B"/>
    <w:rsid w:val="004420B2"/>
    <w:rsid w:val="00445F00"/>
    <w:rsid w:val="004501E9"/>
    <w:rsid w:val="004560AF"/>
    <w:rsid w:val="004572A1"/>
    <w:rsid w:val="0046030E"/>
    <w:rsid w:val="00460BE8"/>
    <w:rsid w:val="00460F63"/>
    <w:rsid w:val="00462CCB"/>
    <w:rsid w:val="00476A66"/>
    <w:rsid w:val="00482870"/>
    <w:rsid w:val="00484DB1"/>
    <w:rsid w:val="004868DD"/>
    <w:rsid w:val="00492EF8"/>
    <w:rsid w:val="00495392"/>
    <w:rsid w:val="004A03D0"/>
    <w:rsid w:val="004A12C1"/>
    <w:rsid w:val="004A430C"/>
    <w:rsid w:val="004B17B8"/>
    <w:rsid w:val="004B2C91"/>
    <w:rsid w:val="004B4D35"/>
    <w:rsid w:val="004B75B7"/>
    <w:rsid w:val="004C15AE"/>
    <w:rsid w:val="004C3782"/>
    <w:rsid w:val="004C5ED8"/>
    <w:rsid w:val="004C7525"/>
    <w:rsid w:val="004C7849"/>
    <w:rsid w:val="004D6924"/>
    <w:rsid w:val="004F0594"/>
    <w:rsid w:val="004F58D3"/>
    <w:rsid w:val="00504356"/>
    <w:rsid w:val="005066CD"/>
    <w:rsid w:val="0051129C"/>
    <w:rsid w:val="0051580D"/>
    <w:rsid w:val="00515EEE"/>
    <w:rsid w:val="00516056"/>
    <w:rsid w:val="005176E3"/>
    <w:rsid w:val="00524163"/>
    <w:rsid w:val="005309EF"/>
    <w:rsid w:val="00532F8E"/>
    <w:rsid w:val="00547111"/>
    <w:rsid w:val="00547B9B"/>
    <w:rsid w:val="00557626"/>
    <w:rsid w:val="00564945"/>
    <w:rsid w:val="00573695"/>
    <w:rsid w:val="005755DB"/>
    <w:rsid w:val="005779A5"/>
    <w:rsid w:val="00577CCE"/>
    <w:rsid w:val="005828A3"/>
    <w:rsid w:val="0058702E"/>
    <w:rsid w:val="0058727D"/>
    <w:rsid w:val="00592D74"/>
    <w:rsid w:val="00594B22"/>
    <w:rsid w:val="00595A5C"/>
    <w:rsid w:val="005A04BE"/>
    <w:rsid w:val="005B7957"/>
    <w:rsid w:val="005C275D"/>
    <w:rsid w:val="005C4EF4"/>
    <w:rsid w:val="005D15F3"/>
    <w:rsid w:val="005E2C44"/>
    <w:rsid w:val="005E545F"/>
    <w:rsid w:val="005F1511"/>
    <w:rsid w:val="005F5093"/>
    <w:rsid w:val="005F7379"/>
    <w:rsid w:val="0060699E"/>
    <w:rsid w:val="006103C8"/>
    <w:rsid w:val="00610CDC"/>
    <w:rsid w:val="00621188"/>
    <w:rsid w:val="00621A90"/>
    <w:rsid w:val="006257ED"/>
    <w:rsid w:val="00631361"/>
    <w:rsid w:val="006374A1"/>
    <w:rsid w:val="00642090"/>
    <w:rsid w:val="00643F40"/>
    <w:rsid w:val="00644A4D"/>
    <w:rsid w:val="00652633"/>
    <w:rsid w:val="00652E41"/>
    <w:rsid w:val="006648CC"/>
    <w:rsid w:val="0066742D"/>
    <w:rsid w:val="00681493"/>
    <w:rsid w:val="00691680"/>
    <w:rsid w:val="00693C21"/>
    <w:rsid w:val="00695808"/>
    <w:rsid w:val="006961FA"/>
    <w:rsid w:val="006A339A"/>
    <w:rsid w:val="006A4BA1"/>
    <w:rsid w:val="006A4FF4"/>
    <w:rsid w:val="006A5D5B"/>
    <w:rsid w:val="006A6A36"/>
    <w:rsid w:val="006A700D"/>
    <w:rsid w:val="006B46FB"/>
    <w:rsid w:val="006B6AA9"/>
    <w:rsid w:val="006B702C"/>
    <w:rsid w:val="006C1398"/>
    <w:rsid w:val="006C1D64"/>
    <w:rsid w:val="006C7379"/>
    <w:rsid w:val="006E21FB"/>
    <w:rsid w:val="006E3C09"/>
    <w:rsid w:val="006E5A14"/>
    <w:rsid w:val="006F6DA7"/>
    <w:rsid w:val="00702DDB"/>
    <w:rsid w:val="00712F0E"/>
    <w:rsid w:val="00714BBF"/>
    <w:rsid w:val="007237A0"/>
    <w:rsid w:val="007433AB"/>
    <w:rsid w:val="007529F4"/>
    <w:rsid w:val="00755D75"/>
    <w:rsid w:val="00761398"/>
    <w:rsid w:val="0076341E"/>
    <w:rsid w:val="007661B3"/>
    <w:rsid w:val="00767367"/>
    <w:rsid w:val="007779AC"/>
    <w:rsid w:val="00780C77"/>
    <w:rsid w:val="00780DA2"/>
    <w:rsid w:val="007839D8"/>
    <w:rsid w:val="00792342"/>
    <w:rsid w:val="007937E1"/>
    <w:rsid w:val="00793D61"/>
    <w:rsid w:val="007977A8"/>
    <w:rsid w:val="007A243A"/>
    <w:rsid w:val="007A7310"/>
    <w:rsid w:val="007B22D6"/>
    <w:rsid w:val="007B4285"/>
    <w:rsid w:val="007B512A"/>
    <w:rsid w:val="007C2097"/>
    <w:rsid w:val="007C33D7"/>
    <w:rsid w:val="007C6BC1"/>
    <w:rsid w:val="007C74D3"/>
    <w:rsid w:val="007D5048"/>
    <w:rsid w:val="007D60B6"/>
    <w:rsid w:val="007D6A07"/>
    <w:rsid w:val="007E29E2"/>
    <w:rsid w:val="007E5B00"/>
    <w:rsid w:val="007F1DD6"/>
    <w:rsid w:val="007F7259"/>
    <w:rsid w:val="008040A8"/>
    <w:rsid w:val="00805BAE"/>
    <w:rsid w:val="008225EA"/>
    <w:rsid w:val="0082533A"/>
    <w:rsid w:val="0082780A"/>
    <w:rsid w:val="008279FA"/>
    <w:rsid w:val="00835B29"/>
    <w:rsid w:val="00837B1B"/>
    <w:rsid w:val="008411F9"/>
    <w:rsid w:val="00843F72"/>
    <w:rsid w:val="008460AB"/>
    <w:rsid w:val="0085174D"/>
    <w:rsid w:val="00851817"/>
    <w:rsid w:val="0085209D"/>
    <w:rsid w:val="008626E7"/>
    <w:rsid w:val="00870EE7"/>
    <w:rsid w:val="008863B9"/>
    <w:rsid w:val="00890B7A"/>
    <w:rsid w:val="008A43A3"/>
    <w:rsid w:val="008A45A6"/>
    <w:rsid w:val="008B74FE"/>
    <w:rsid w:val="008C1D55"/>
    <w:rsid w:val="008C242C"/>
    <w:rsid w:val="008C282F"/>
    <w:rsid w:val="008D181F"/>
    <w:rsid w:val="008D7B81"/>
    <w:rsid w:val="008F2E94"/>
    <w:rsid w:val="008F686C"/>
    <w:rsid w:val="00906749"/>
    <w:rsid w:val="00911253"/>
    <w:rsid w:val="009148DE"/>
    <w:rsid w:val="00917718"/>
    <w:rsid w:val="009206CE"/>
    <w:rsid w:val="00923CE5"/>
    <w:rsid w:val="00930F67"/>
    <w:rsid w:val="009343ED"/>
    <w:rsid w:val="00937DFC"/>
    <w:rsid w:val="00941E30"/>
    <w:rsid w:val="00963A54"/>
    <w:rsid w:val="00966AD0"/>
    <w:rsid w:val="009777D9"/>
    <w:rsid w:val="009837B9"/>
    <w:rsid w:val="00983B11"/>
    <w:rsid w:val="00987F29"/>
    <w:rsid w:val="00991B88"/>
    <w:rsid w:val="009A5753"/>
    <w:rsid w:val="009A579D"/>
    <w:rsid w:val="009A63B3"/>
    <w:rsid w:val="009B359E"/>
    <w:rsid w:val="009C0A5E"/>
    <w:rsid w:val="009C14B6"/>
    <w:rsid w:val="009D175C"/>
    <w:rsid w:val="009D2F04"/>
    <w:rsid w:val="009D64E1"/>
    <w:rsid w:val="009E3297"/>
    <w:rsid w:val="009E4106"/>
    <w:rsid w:val="009E41A7"/>
    <w:rsid w:val="009F4222"/>
    <w:rsid w:val="009F4349"/>
    <w:rsid w:val="009F734F"/>
    <w:rsid w:val="00A01D82"/>
    <w:rsid w:val="00A03F2C"/>
    <w:rsid w:val="00A12229"/>
    <w:rsid w:val="00A220BB"/>
    <w:rsid w:val="00A2427F"/>
    <w:rsid w:val="00A246B6"/>
    <w:rsid w:val="00A27177"/>
    <w:rsid w:val="00A314A1"/>
    <w:rsid w:val="00A320FE"/>
    <w:rsid w:val="00A37BF4"/>
    <w:rsid w:val="00A47E70"/>
    <w:rsid w:val="00A50CF0"/>
    <w:rsid w:val="00A52EBE"/>
    <w:rsid w:val="00A578A2"/>
    <w:rsid w:val="00A721EE"/>
    <w:rsid w:val="00A7671C"/>
    <w:rsid w:val="00A93DBB"/>
    <w:rsid w:val="00A944AB"/>
    <w:rsid w:val="00AA261D"/>
    <w:rsid w:val="00AA2CBC"/>
    <w:rsid w:val="00AB60E5"/>
    <w:rsid w:val="00AC33E5"/>
    <w:rsid w:val="00AC5404"/>
    <w:rsid w:val="00AC5820"/>
    <w:rsid w:val="00AC7BCC"/>
    <w:rsid w:val="00AC7D64"/>
    <w:rsid w:val="00AD19EB"/>
    <w:rsid w:val="00AD1CD8"/>
    <w:rsid w:val="00AD3709"/>
    <w:rsid w:val="00AF217A"/>
    <w:rsid w:val="00AF6DBD"/>
    <w:rsid w:val="00B05031"/>
    <w:rsid w:val="00B15E3C"/>
    <w:rsid w:val="00B23A30"/>
    <w:rsid w:val="00B258BB"/>
    <w:rsid w:val="00B31121"/>
    <w:rsid w:val="00B330B6"/>
    <w:rsid w:val="00B374E4"/>
    <w:rsid w:val="00B42AA6"/>
    <w:rsid w:val="00B42B07"/>
    <w:rsid w:val="00B43E85"/>
    <w:rsid w:val="00B504D6"/>
    <w:rsid w:val="00B52EF2"/>
    <w:rsid w:val="00B5335E"/>
    <w:rsid w:val="00B55996"/>
    <w:rsid w:val="00B6254C"/>
    <w:rsid w:val="00B63054"/>
    <w:rsid w:val="00B67B97"/>
    <w:rsid w:val="00B71434"/>
    <w:rsid w:val="00B739D6"/>
    <w:rsid w:val="00B82243"/>
    <w:rsid w:val="00B93198"/>
    <w:rsid w:val="00B9624C"/>
    <w:rsid w:val="00B968C8"/>
    <w:rsid w:val="00BA01D7"/>
    <w:rsid w:val="00BA1204"/>
    <w:rsid w:val="00BA3EC5"/>
    <w:rsid w:val="00BA51D9"/>
    <w:rsid w:val="00BA55B2"/>
    <w:rsid w:val="00BB13D3"/>
    <w:rsid w:val="00BB3059"/>
    <w:rsid w:val="00BB5DFC"/>
    <w:rsid w:val="00BB7139"/>
    <w:rsid w:val="00BB7C16"/>
    <w:rsid w:val="00BC019C"/>
    <w:rsid w:val="00BC13E9"/>
    <w:rsid w:val="00BC3C80"/>
    <w:rsid w:val="00BC5317"/>
    <w:rsid w:val="00BD279D"/>
    <w:rsid w:val="00BD2A98"/>
    <w:rsid w:val="00BD4343"/>
    <w:rsid w:val="00BD444B"/>
    <w:rsid w:val="00BD5C41"/>
    <w:rsid w:val="00BD637D"/>
    <w:rsid w:val="00BD6BB8"/>
    <w:rsid w:val="00BE40DF"/>
    <w:rsid w:val="00BE735B"/>
    <w:rsid w:val="00BF3916"/>
    <w:rsid w:val="00BF69BA"/>
    <w:rsid w:val="00BF77E0"/>
    <w:rsid w:val="00C05748"/>
    <w:rsid w:val="00C21697"/>
    <w:rsid w:val="00C226A3"/>
    <w:rsid w:val="00C246D2"/>
    <w:rsid w:val="00C34ABA"/>
    <w:rsid w:val="00C36933"/>
    <w:rsid w:val="00C45C60"/>
    <w:rsid w:val="00C50462"/>
    <w:rsid w:val="00C5682E"/>
    <w:rsid w:val="00C62B17"/>
    <w:rsid w:val="00C66BA2"/>
    <w:rsid w:val="00C67BA3"/>
    <w:rsid w:val="00C842B5"/>
    <w:rsid w:val="00C8451E"/>
    <w:rsid w:val="00C85690"/>
    <w:rsid w:val="00C86809"/>
    <w:rsid w:val="00C9018F"/>
    <w:rsid w:val="00C90E9F"/>
    <w:rsid w:val="00C92F18"/>
    <w:rsid w:val="00C95985"/>
    <w:rsid w:val="00CA0904"/>
    <w:rsid w:val="00CA179A"/>
    <w:rsid w:val="00CA1DEC"/>
    <w:rsid w:val="00CA1F13"/>
    <w:rsid w:val="00CA2264"/>
    <w:rsid w:val="00CA4A75"/>
    <w:rsid w:val="00CB4B50"/>
    <w:rsid w:val="00CB732D"/>
    <w:rsid w:val="00CC18E4"/>
    <w:rsid w:val="00CC2E93"/>
    <w:rsid w:val="00CC5026"/>
    <w:rsid w:val="00CC68D0"/>
    <w:rsid w:val="00CD16A8"/>
    <w:rsid w:val="00CD1876"/>
    <w:rsid w:val="00CD4D15"/>
    <w:rsid w:val="00CD5911"/>
    <w:rsid w:val="00CD632A"/>
    <w:rsid w:val="00CE1930"/>
    <w:rsid w:val="00CF4777"/>
    <w:rsid w:val="00CF4925"/>
    <w:rsid w:val="00D02D88"/>
    <w:rsid w:val="00D03F9A"/>
    <w:rsid w:val="00D062B9"/>
    <w:rsid w:val="00D06921"/>
    <w:rsid w:val="00D06D51"/>
    <w:rsid w:val="00D06FF0"/>
    <w:rsid w:val="00D077F3"/>
    <w:rsid w:val="00D11DEE"/>
    <w:rsid w:val="00D13366"/>
    <w:rsid w:val="00D207CB"/>
    <w:rsid w:val="00D24991"/>
    <w:rsid w:val="00D259D0"/>
    <w:rsid w:val="00D273F0"/>
    <w:rsid w:val="00D32AB7"/>
    <w:rsid w:val="00D417CD"/>
    <w:rsid w:val="00D41D2F"/>
    <w:rsid w:val="00D42F41"/>
    <w:rsid w:val="00D50255"/>
    <w:rsid w:val="00D50370"/>
    <w:rsid w:val="00D54CFB"/>
    <w:rsid w:val="00D60CFE"/>
    <w:rsid w:val="00D614EF"/>
    <w:rsid w:val="00D64DB3"/>
    <w:rsid w:val="00D66520"/>
    <w:rsid w:val="00D70F7A"/>
    <w:rsid w:val="00D73182"/>
    <w:rsid w:val="00D73B49"/>
    <w:rsid w:val="00D7756F"/>
    <w:rsid w:val="00D9049C"/>
    <w:rsid w:val="00D91DC8"/>
    <w:rsid w:val="00DA1647"/>
    <w:rsid w:val="00DA263D"/>
    <w:rsid w:val="00DB0077"/>
    <w:rsid w:val="00DB4326"/>
    <w:rsid w:val="00DB632E"/>
    <w:rsid w:val="00DC241D"/>
    <w:rsid w:val="00DC677A"/>
    <w:rsid w:val="00DC684E"/>
    <w:rsid w:val="00DD0DA3"/>
    <w:rsid w:val="00DD480B"/>
    <w:rsid w:val="00DD6094"/>
    <w:rsid w:val="00DE34CF"/>
    <w:rsid w:val="00DE6DF8"/>
    <w:rsid w:val="00DF46FC"/>
    <w:rsid w:val="00DF7D9C"/>
    <w:rsid w:val="00E0137E"/>
    <w:rsid w:val="00E05EF6"/>
    <w:rsid w:val="00E13F3D"/>
    <w:rsid w:val="00E23634"/>
    <w:rsid w:val="00E236A8"/>
    <w:rsid w:val="00E34390"/>
    <w:rsid w:val="00E34898"/>
    <w:rsid w:val="00E47819"/>
    <w:rsid w:val="00E50740"/>
    <w:rsid w:val="00E50770"/>
    <w:rsid w:val="00E50CF8"/>
    <w:rsid w:val="00E54B6B"/>
    <w:rsid w:val="00E57451"/>
    <w:rsid w:val="00E61C79"/>
    <w:rsid w:val="00E62383"/>
    <w:rsid w:val="00E65E8A"/>
    <w:rsid w:val="00E660B9"/>
    <w:rsid w:val="00E67B0C"/>
    <w:rsid w:val="00E70FAA"/>
    <w:rsid w:val="00E7130A"/>
    <w:rsid w:val="00E773E1"/>
    <w:rsid w:val="00E77AE8"/>
    <w:rsid w:val="00E821C6"/>
    <w:rsid w:val="00E909E4"/>
    <w:rsid w:val="00EA4D60"/>
    <w:rsid w:val="00EB08B4"/>
    <w:rsid w:val="00EB09B7"/>
    <w:rsid w:val="00EB3920"/>
    <w:rsid w:val="00EB4705"/>
    <w:rsid w:val="00EB4D08"/>
    <w:rsid w:val="00EC4AD8"/>
    <w:rsid w:val="00EC7DC9"/>
    <w:rsid w:val="00ED6C0E"/>
    <w:rsid w:val="00EE4235"/>
    <w:rsid w:val="00EE68B5"/>
    <w:rsid w:val="00EE7D7C"/>
    <w:rsid w:val="00EF35F1"/>
    <w:rsid w:val="00EF43DE"/>
    <w:rsid w:val="00EF4C9F"/>
    <w:rsid w:val="00EF6196"/>
    <w:rsid w:val="00F07EC6"/>
    <w:rsid w:val="00F11810"/>
    <w:rsid w:val="00F1317A"/>
    <w:rsid w:val="00F14C3E"/>
    <w:rsid w:val="00F24941"/>
    <w:rsid w:val="00F25D27"/>
    <w:rsid w:val="00F25D98"/>
    <w:rsid w:val="00F300FB"/>
    <w:rsid w:val="00F30FAE"/>
    <w:rsid w:val="00F33BEF"/>
    <w:rsid w:val="00F441EE"/>
    <w:rsid w:val="00F52017"/>
    <w:rsid w:val="00F551FE"/>
    <w:rsid w:val="00F60438"/>
    <w:rsid w:val="00F63670"/>
    <w:rsid w:val="00F638C5"/>
    <w:rsid w:val="00F659AB"/>
    <w:rsid w:val="00F70C90"/>
    <w:rsid w:val="00F81E88"/>
    <w:rsid w:val="00F87D03"/>
    <w:rsid w:val="00F92AA4"/>
    <w:rsid w:val="00F97D03"/>
    <w:rsid w:val="00FB6386"/>
    <w:rsid w:val="00FC238E"/>
    <w:rsid w:val="00FC5CE0"/>
    <w:rsid w:val="00FD09CE"/>
    <w:rsid w:val="00FD4E52"/>
    <w:rsid w:val="00FD7231"/>
    <w:rsid w:val="00FE0868"/>
    <w:rsid w:val="00FE1DEF"/>
    <w:rsid w:val="00FE7368"/>
    <w:rsid w:val="00FF2B3A"/>
    <w:rsid w:val="00FF6644"/>
    <w:rsid w:val="00FF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8A50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character" w:customStyle="1" w:styleId="TFChar">
    <w:name w:val="TF Char"/>
    <w:qFormat/>
    <w:rsid w:val="00343B4D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9E4106"/>
    <w:pPr>
      <w:jc w:val="center"/>
    </w:pPr>
    <w:rPr>
      <w:rFonts w:eastAsia="SimSun"/>
      <w:color w:val="FF0000"/>
    </w:rPr>
  </w:style>
  <w:style w:type="character" w:customStyle="1" w:styleId="NOChar">
    <w:name w:val="NO Char"/>
    <w:link w:val="NO"/>
    <w:qFormat/>
    <w:rsid w:val="009E410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60B6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5E545F"/>
    <w:rPr>
      <w:rFonts w:ascii="Arial" w:hAnsi="Arial"/>
      <w:sz w:val="32"/>
      <w:lang w:val="en-GB" w:eastAsia="en-US"/>
    </w:rPr>
  </w:style>
  <w:style w:type="character" w:customStyle="1" w:styleId="af2">
    <w:name w:val="首标题"/>
    <w:rsid w:val="00755D75"/>
    <w:rPr>
      <w:rFonts w:ascii="Arial" w:eastAsia="SimSun" w:hAnsi="Arial"/>
      <w:sz w:val="24"/>
      <w:lang w:val="en-US" w:eastAsia="zh-CN" w:bidi="ar-SA"/>
    </w:rPr>
  </w:style>
  <w:style w:type="character" w:customStyle="1" w:styleId="3Char">
    <w:name w:val="标题 3 Char"/>
    <w:aliases w:val="h3 Char"/>
    <w:link w:val="3"/>
    <w:rsid w:val="0069168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91680"/>
    <w:rPr>
      <w:rFonts w:ascii="Arial" w:hAnsi="Arial"/>
      <w:sz w:val="24"/>
      <w:lang w:val="en-GB" w:eastAsia="en-US"/>
    </w:rPr>
  </w:style>
  <w:style w:type="character" w:customStyle="1" w:styleId="TAHCar">
    <w:name w:val="TAH Car"/>
    <w:rsid w:val="00691680"/>
    <w:rPr>
      <w:rFonts w:ascii="Arial" w:hAnsi="Arial"/>
      <w:b/>
      <w:sz w:val="18"/>
      <w:lang w:eastAsia="en-US"/>
    </w:rPr>
  </w:style>
  <w:style w:type="table" w:styleId="af3">
    <w:name w:val="Table Grid"/>
    <w:basedOn w:val="a1"/>
    <w:rsid w:val="00057B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6420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CDCA2-FDF4-4EA4-84F3-5F817E76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Huawei1000</cp:lastModifiedBy>
  <cp:revision>9</cp:revision>
  <cp:lastPrinted>1899-12-31T23:00:00Z</cp:lastPrinted>
  <dcterms:created xsi:type="dcterms:W3CDTF">2020-11-10T00:02:00Z</dcterms:created>
  <dcterms:modified xsi:type="dcterms:W3CDTF">2020-11-11T06:21:00Z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(3)mEPJklrDZq4I8AejqJVY08H4hB/Q7ZO56HX0Q4+xG0DszoZR7cQich80ASiJH/kOJHyyL2rt
Co2HiUVqzTkKd5OErsyQQUYWbM321pNaoAn6q7H1DjRjUw0OLfU9tMubTApo8i1V8FkXOAVs
qitDxitbMpYVHZzoAeCanXaXFgKkiD1mGjaTg9GnhSg2QEmT1lF52RH5STUw9OJ0iUqw7XZF
zP4AW9642bcJZx/amT</vt:lpwstr>
  </property>
  <property fmtid="{D5CDD505-2E9C-101B-9397-08002B2CF9AE}" pid="22" name="_2015_ms_pID_7253431">
    <vt:lpwstr>XQl2qqy0SLbH8GHd9Rq8R2fksHXPwIb9y+xv25iOBFG4Cc/KIeV8gQ
NES6wpg8adfL+u9aVkwp25RyQ79VU5xKO7X6RWvyyZKnTfUBZBnNOe/cV4lP2KuX1yBiC6Tu
09gdGpy7QTJoOKKhc1pceEi5M2M7NXontt5lqGAr8JKruR4oGyF+UsaQZZmNmx+mOLo+sGU4
5Kjitg1SBDp9WzRtrSm5Ir0ErOCSn3F4RzyK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1568606175</vt:lpwstr>
  </property>
</Properties>
</file>