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D29D5E1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3C37F0" w:rsidRPr="003C37F0">
        <w:rPr>
          <w:b/>
          <w:i/>
          <w:noProof/>
          <w:sz w:val="28"/>
        </w:rPr>
        <w:t>R3-207102</w:t>
      </w:r>
    </w:p>
    <w:p w14:paraId="7CB45193" w14:textId="724C7696" w:rsidR="001E41F3" w:rsidRDefault="00CC0A7D" w:rsidP="00325A1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  <w:r w:rsidR="00325A1E">
        <w:rPr>
          <w:rFonts w:cs="Arial"/>
          <w:b/>
          <w:bCs/>
          <w:sz w:val="24"/>
          <w:szCs w:val="24"/>
        </w:rPr>
        <w:tab/>
        <w:t>was R3-206449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4516E" w:rsidR="001E41F3" w:rsidRPr="00410371" w:rsidRDefault="00961767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29</w:t>
            </w:r>
            <w:r w:rsidR="00A35E8F">
              <w:rPr>
                <w:b/>
                <w:noProof/>
                <w:sz w:val="28"/>
                <w:lang w:eastAsia="zh-CN"/>
              </w:rPr>
              <w:t>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 w:rsidR="00A35E8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BAA19" w:rsidR="001E41F3" w:rsidRPr="00410371" w:rsidRDefault="00F218D5" w:rsidP="001E06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74ED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74ED8">
              <w:rPr>
                <w:b/>
                <w:noProof/>
                <w:sz w:val="28"/>
                <w:lang w:eastAsia="zh-CN"/>
              </w:rPr>
              <w:t>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251080" w:rsidR="001E41F3" w:rsidRPr="00410371" w:rsidRDefault="00325A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25A1E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1F8AB" w:rsidR="001E41F3" w:rsidRPr="00410371" w:rsidRDefault="00A35E8F" w:rsidP="0036008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F2453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360080">
              <w:rPr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C98C9" w:rsidR="001E41F3" w:rsidRDefault="00233FAD">
            <w:pPr>
              <w:pStyle w:val="CRCoverPage"/>
              <w:spacing w:after="0"/>
              <w:ind w:left="100"/>
              <w:rPr>
                <w:noProof/>
              </w:rPr>
            </w:pPr>
            <w:r w:rsidRPr="00233FAD">
              <w:t>Handling OVERLOAD START message in the N3IWF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45787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F27A2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DB50" w:rsidR="001E41F3" w:rsidRDefault="00325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CAE3D" w:rsidR="001E41F3" w:rsidRDefault="00CC0A7D" w:rsidP="0078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F32D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3C1D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0BC053" w:rsidR="001E41F3" w:rsidRDefault="00325A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E149A" w:rsidR="001E41F3" w:rsidRDefault="00E12809" w:rsidP="000D55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D55D7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D99F7" w14:textId="77777777" w:rsidR="003E7765" w:rsidRDefault="003E7765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F7608" w14:textId="745BEBEA" w:rsidR="009610A1" w:rsidRDefault="005E2314" w:rsidP="00961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non-3GPP access</w:t>
            </w:r>
            <w:r w:rsidR="00A2651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A26516">
              <w:rPr>
                <w:noProof/>
                <w:lang w:eastAsia="zh-CN"/>
              </w:rPr>
              <w:t>t</w:t>
            </w:r>
            <w:r w:rsidR="009610A1">
              <w:rPr>
                <w:noProof/>
                <w:lang w:eastAsia="zh-CN"/>
              </w:rPr>
              <w:t xml:space="preserve">he following establishment causes are not used. </w:t>
            </w:r>
          </w:p>
          <w:p w14:paraId="1E865EFC" w14:textId="0036F07A" w:rsidR="00671EB4" w:rsidRPr="009610A1" w:rsidRDefault="009610A1" w:rsidP="009610A1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9610A1">
              <w:rPr>
                <w:i/>
                <w:noProof/>
                <w:lang w:eastAsia="zh-CN"/>
              </w:rPr>
              <w:t>-</w:t>
            </w:r>
            <w:r w:rsidRPr="009610A1">
              <w:rPr>
                <w:i/>
                <w:noProof/>
                <w:lang w:eastAsia="zh-CN"/>
              </w:rPr>
              <w:tab/>
              <w:t xml:space="preserve">mt-Access, mo-VoiceCall, mo-VideoCall, mo-SMS, notAvailable, mo-ExceptionData </w:t>
            </w:r>
          </w:p>
          <w:p w14:paraId="4446AF66" w14:textId="6BFB48C4" w:rsidR="00671EB4" w:rsidRDefault="00260664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</w:t>
            </w:r>
            <w:r w:rsidRPr="00CA6383">
              <w:rPr>
                <w:noProof/>
                <w:lang w:eastAsia="zh-CN"/>
              </w:rPr>
              <w:t xml:space="preserve">he </w:t>
            </w:r>
            <w:r w:rsidR="00325A1E">
              <w:rPr>
                <w:noProof/>
                <w:lang w:eastAsia="zh-CN"/>
              </w:rPr>
              <w:t>e</w:t>
            </w:r>
            <w:r w:rsidR="00CA6383" w:rsidRPr="00CA6383">
              <w:rPr>
                <w:noProof/>
                <w:lang w:eastAsia="zh-CN"/>
              </w:rPr>
              <w:t>stablish</w:t>
            </w:r>
            <w:r w:rsidR="00325A1E">
              <w:rPr>
                <w:noProof/>
                <w:lang w:eastAsia="zh-CN"/>
              </w:rPr>
              <w:t>ment</w:t>
            </w:r>
            <w:r w:rsidR="00CA6383" w:rsidRPr="00CA6383">
              <w:rPr>
                <w:noProof/>
                <w:lang w:eastAsia="zh-CN"/>
              </w:rPr>
              <w:t xml:space="preserve"> cause value in the INITIAL UE MESSAGE, refers to TS 23.502</w:t>
            </w:r>
            <w:r w:rsidR="005F2B47">
              <w:rPr>
                <w:noProof/>
                <w:lang w:eastAsia="zh-CN"/>
              </w:rPr>
              <w:t xml:space="preserve">, including all </w:t>
            </w:r>
            <w:r w:rsidR="00325A1E">
              <w:rPr>
                <w:noProof/>
                <w:lang w:eastAsia="zh-CN"/>
              </w:rPr>
              <w:t xml:space="preserve">(RRC) establishment </w:t>
            </w:r>
            <w:r w:rsidR="005F2B47">
              <w:rPr>
                <w:noProof/>
                <w:lang w:eastAsia="zh-CN"/>
              </w:rPr>
              <w:t xml:space="preserve">cause values. </w:t>
            </w:r>
            <w:r w:rsidR="002B46A9">
              <w:rPr>
                <w:noProof/>
                <w:lang w:eastAsia="zh-CN"/>
              </w:rPr>
              <w:t xml:space="preserve"> </w:t>
            </w:r>
          </w:p>
          <w:p w14:paraId="66C3AD20" w14:textId="77777777" w:rsidR="009610A1" w:rsidRPr="005F2B47" w:rsidRDefault="009610A1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659756" w14:textId="5F73D41E" w:rsidR="00506723" w:rsidRPr="00506723" w:rsidRDefault="00506723" w:rsidP="00506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6723">
              <w:rPr>
                <w:noProof/>
                <w:lang w:eastAsia="zh-CN"/>
              </w:rPr>
              <w:t xml:space="preserve">Further, the procedural texts </w:t>
            </w:r>
            <w:r w:rsidR="007D0AD0">
              <w:rPr>
                <w:noProof/>
                <w:lang w:eastAsia="zh-CN"/>
              </w:rPr>
              <w:t xml:space="preserve">on </w:t>
            </w:r>
            <w:r w:rsidRPr="00506723">
              <w:rPr>
                <w:noProof/>
                <w:lang w:eastAsia="zh-CN"/>
              </w:rPr>
              <w:t xml:space="preserve">Overload Action IE </w:t>
            </w:r>
            <w:r w:rsidR="004F14FB">
              <w:rPr>
                <w:noProof/>
                <w:lang w:eastAsia="zh-CN"/>
              </w:rPr>
              <w:t xml:space="preserve">in TS 38.413 describe all </w:t>
            </w:r>
            <w:r w:rsidR="00325A1E">
              <w:rPr>
                <w:noProof/>
                <w:lang w:eastAsia="zh-CN"/>
              </w:rPr>
              <w:t xml:space="preserve">(RRC) </w:t>
            </w:r>
            <w:r w:rsidR="004F14FB">
              <w:rPr>
                <w:noProof/>
                <w:lang w:eastAsia="zh-CN"/>
              </w:rPr>
              <w:t xml:space="preserve">cause values. </w:t>
            </w:r>
            <w:r w:rsidR="00325A1E">
              <w:rPr>
                <w:noProof/>
                <w:lang w:eastAsia="zh-CN"/>
              </w:rPr>
              <w:t xml:space="preserve">It </w:t>
            </w:r>
            <w:r w:rsidR="004F14FB">
              <w:rPr>
                <w:noProof/>
                <w:lang w:eastAsia="zh-CN"/>
              </w:rPr>
              <w:t xml:space="preserve">should be clarified </w:t>
            </w:r>
            <w:r w:rsidR="008D284D">
              <w:rPr>
                <w:noProof/>
                <w:lang w:eastAsia="zh-CN"/>
              </w:rPr>
              <w:t xml:space="preserve">that for non-3GPP access, </w:t>
            </w:r>
            <w:r w:rsidR="004F14FB">
              <w:rPr>
                <w:noProof/>
                <w:lang w:eastAsia="zh-CN"/>
              </w:rPr>
              <w:t xml:space="preserve">that cause values </w:t>
            </w:r>
            <w:r w:rsidR="00551550">
              <w:rPr>
                <w:noProof/>
                <w:lang w:eastAsia="zh-CN"/>
              </w:rPr>
              <w:t xml:space="preserve">only </w:t>
            </w:r>
            <w:r w:rsidR="00691CDC">
              <w:rPr>
                <w:noProof/>
                <w:lang w:eastAsia="zh-CN"/>
              </w:rPr>
              <w:t>applicabe to</w:t>
            </w:r>
            <w:r w:rsidR="004F14FB">
              <w:rPr>
                <w:noProof/>
                <w:lang w:eastAsia="zh-CN"/>
              </w:rPr>
              <w:t xml:space="preserve"> non-3GPP access</w:t>
            </w:r>
            <w:r w:rsidR="006633E4">
              <w:rPr>
                <w:noProof/>
                <w:lang w:eastAsia="zh-CN"/>
              </w:rPr>
              <w:t xml:space="preserve"> are used for overload control message</w:t>
            </w:r>
            <w:r w:rsidR="008D284D" w:rsidRPr="00506723">
              <w:rPr>
                <w:noProof/>
                <w:lang w:eastAsia="zh-CN"/>
              </w:rPr>
              <w:t xml:space="preserve"> in TS 29.413</w:t>
            </w:r>
            <w:r w:rsidR="006633E4">
              <w:rPr>
                <w:noProof/>
                <w:lang w:eastAsia="zh-CN"/>
              </w:rPr>
              <w:t>.</w:t>
            </w:r>
            <w:r w:rsidR="004F14FB">
              <w:rPr>
                <w:noProof/>
                <w:lang w:eastAsia="zh-CN"/>
              </w:rPr>
              <w:t xml:space="preserve"> </w:t>
            </w:r>
            <w:r w:rsidRPr="00506723">
              <w:rPr>
                <w:noProof/>
                <w:lang w:eastAsia="zh-CN"/>
              </w:rPr>
              <w:t xml:space="preserve"> </w:t>
            </w:r>
          </w:p>
          <w:p w14:paraId="0343DF3D" w14:textId="77777777" w:rsidR="00E17DC7" w:rsidRPr="004F14FB" w:rsidRDefault="00E17DC7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3107E7" w:rsidR="009610A1" w:rsidRDefault="009610A1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1EBA6AB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624FA" w14:textId="2D4CC176" w:rsidR="00666998" w:rsidRDefault="00666998" w:rsidP="008A7A66">
            <w:pPr>
              <w:pStyle w:val="CRCoverPage"/>
              <w:spacing w:after="0"/>
              <w:rPr>
                <w:lang w:eastAsia="zh-CN"/>
              </w:rPr>
            </w:pPr>
            <w:r w:rsidRPr="00666998">
              <w:rPr>
                <w:lang w:eastAsia="zh-CN"/>
              </w:rPr>
              <w:t>Update the reference of establishment</w:t>
            </w:r>
            <w:r w:rsidR="00C97546">
              <w:rPr>
                <w:lang w:eastAsia="zh-CN"/>
              </w:rPr>
              <w:t xml:space="preserve"> </w:t>
            </w:r>
            <w:proofErr w:type="spellStart"/>
            <w:r w:rsidR="00C97546">
              <w:rPr>
                <w:lang w:eastAsia="zh-CN"/>
              </w:rPr>
              <w:t>cause</w:t>
            </w:r>
            <w:proofErr w:type="spellEnd"/>
            <w:r w:rsidR="00C97546">
              <w:rPr>
                <w:lang w:eastAsia="zh-CN"/>
              </w:rPr>
              <w:t xml:space="preserve"> in INITIAL UE MESSAGE </w:t>
            </w:r>
            <w:r w:rsidR="00325A1E">
              <w:rPr>
                <w:lang w:eastAsia="zh-CN"/>
              </w:rPr>
              <w:t xml:space="preserve">from TS 23.502 </w:t>
            </w:r>
            <w:r w:rsidRPr="00666998">
              <w:rPr>
                <w:lang w:eastAsia="zh-CN"/>
              </w:rPr>
              <w:t>to TS 24.502.</w:t>
            </w:r>
          </w:p>
          <w:p w14:paraId="21CE4C69" w14:textId="7803F49B" w:rsidR="00666998" w:rsidRPr="00D052C9" w:rsidRDefault="00D052C9" w:rsidP="008A7A66">
            <w:pPr>
              <w:pStyle w:val="CRCoverPage"/>
              <w:spacing w:after="0"/>
              <w:rPr>
                <w:lang w:eastAsia="zh-CN"/>
              </w:rPr>
            </w:pPr>
            <w:r w:rsidRPr="00D052C9">
              <w:rPr>
                <w:lang w:eastAsia="zh-CN"/>
              </w:rPr>
              <w:t xml:space="preserve">Update </w:t>
            </w:r>
            <w:r w:rsidR="007F7C08">
              <w:rPr>
                <w:lang w:eastAsia="zh-CN"/>
              </w:rPr>
              <w:t>that</w:t>
            </w:r>
            <w:r w:rsidRPr="00D052C9">
              <w:rPr>
                <w:lang w:eastAsia="zh-CN"/>
              </w:rPr>
              <w:t xml:space="preserve"> only </w:t>
            </w:r>
            <w:r w:rsidR="00325A1E">
              <w:rPr>
                <w:lang w:eastAsia="zh-CN"/>
              </w:rPr>
              <w:t xml:space="preserve">establishment </w:t>
            </w:r>
            <w:r w:rsidRPr="00D052C9">
              <w:rPr>
                <w:lang w:eastAsia="zh-CN"/>
              </w:rPr>
              <w:t xml:space="preserve">cause values </w:t>
            </w:r>
            <w:r w:rsidR="00325A1E">
              <w:rPr>
                <w:lang w:eastAsia="zh-CN"/>
              </w:rPr>
              <w:t>specified</w:t>
            </w:r>
            <w:r w:rsidRPr="00D052C9">
              <w:rPr>
                <w:lang w:eastAsia="zh-CN"/>
              </w:rPr>
              <w:t xml:space="preserve"> in TS 24.502 </w:t>
            </w:r>
            <w:r w:rsidR="00325A1E">
              <w:rPr>
                <w:lang w:eastAsia="zh-CN"/>
              </w:rPr>
              <w:t>are</w:t>
            </w:r>
            <w:r w:rsidRPr="00D052C9">
              <w:rPr>
                <w:lang w:eastAsia="zh-CN"/>
              </w:rPr>
              <w:t xml:space="preserve"> used for the identification of traffic for the Overload Action IE in Overload Start message.</w:t>
            </w:r>
          </w:p>
          <w:p w14:paraId="7E98BABB" w14:textId="489546EA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25A248D5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5B3414">
              <w:rPr>
                <w:noProof/>
              </w:rPr>
              <w:t xml:space="preserve">clarifies that cause values </w:t>
            </w:r>
            <w:r w:rsidR="00EA46E5">
              <w:rPr>
                <w:noProof/>
              </w:rPr>
              <w:t>only</w:t>
            </w:r>
            <w:r w:rsidR="005B3414">
              <w:rPr>
                <w:noProof/>
              </w:rPr>
              <w:t xml:space="preserve"> applicable to </w:t>
            </w:r>
            <w:r w:rsidR="00566AC0">
              <w:rPr>
                <w:noProof/>
              </w:rPr>
              <w:t>non-3GPP access</w:t>
            </w:r>
            <w:r>
              <w:rPr>
                <w:noProof/>
              </w:rPr>
              <w:t xml:space="preserve"> </w:t>
            </w:r>
            <w:r w:rsidR="00EA46E5">
              <w:rPr>
                <w:noProof/>
              </w:rPr>
              <w:t>are considered for Overload Start and Initial UE message</w:t>
            </w:r>
            <w:r>
              <w:rPr>
                <w:noProof/>
              </w:rPr>
              <w:t>.</w:t>
            </w:r>
          </w:p>
          <w:p w14:paraId="45962E04" w14:textId="5C79D5A5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</w:t>
            </w:r>
            <w:r w:rsidR="00B82DDE">
              <w:rPr>
                <w:noProof/>
              </w:rPr>
              <w:t xml:space="preserve"> overload </w:t>
            </w:r>
            <w:r w:rsidR="001946C3">
              <w:rPr>
                <w:noProof/>
              </w:rPr>
              <w:t xml:space="preserve">control </w:t>
            </w:r>
            <w:r w:rsidR="00B82DDE">
              <w:rPr>
                <w:noProof/>
              </w:rPr>
              <w:t>function for non-3GPP access</w:t>
            </w:r>
            <w:r>
              <w:rPr>
                <w:noProof/>
              </w:rPr>
              <w:t>.</w:t>
            </w:r>
          </w:p>
          <w:p w14:paraId="2D702FBD" w14:textId="77777777" w:rsidR="008A7A66" w:rsidRPr="00001B4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2F987" w14:textId="0EEBC524" w:rsidR="00325A1E" w:rsidRPr="001458A8" w:rsidRDefault="00D56D77" w:rsidP="00325A1E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 xml:space="preserve">It may be incorrectly </w:t>
            </w:r>
            <w:r w:rsidR="003A4912" w:rsidRPr="003A4912">
              <w:rPr>
                <w:rFonts w:eastAsia="MS Mincho"/>
                <w:noProof/>
                <w:lang w:eastAsia="ja-JP"/>
              </w:rPr>
              <w:t xml:space="preserve">interpreted </w:t>
            </w:r>
            <w:r>
              <w:rPr>
                <w:rFonts w:eastAsia="MS Mincho"/>
                <w:noProof/>
                <w:lang w:eastAsia="ja-JP"/>
              </w:rPr>
              <w:t>that a</w:t>
            </w:r>
            <w:r w:rsidR="001F371B">
              <w:rPr>
                <w:rFonts w:eastAsia="MS Mincho"/>
                <w:noProof/>
                <w:lang w:eastAsia="ja-JP"/>
              </w:rPr>
              <w:t>ll t</w:t>
            </w:r>
            <w:r w:rsidR="00833121">
              <w:rPr>
                <w:rFonts w:eastAsia="MS Mincho"/>
                <w:noProof/>
                <w:lang w:eastAsia="ja-JP"/>
              </w:rPr>
              <w:t>he</w:t>
            </w:r>
            <w:r w:rsidR="00325A1E">
              <w:rPr>
                <w:rFonts w:eastAsia="MS Mincho"/>
                <w:noProof/>
                <w:lang w:eastAsia="ja-JP"/>
              </w:rPr>
              <w:t xml:space="preserve"> establishment causes in the Initial UE message and the Overload</w:t>
            </w:r>
            <w:r w:rsidR="00500D04">
              <w:rPr>
                <w:rFonts w:eastAsia="MS Mincho"/>
                <w:noProof/>
                <w:lang w:eastAsia="ja-JP"/>
              </w:rPr>
              <w:t xml:space="preserve"> Start</w:t>
            </w:r>
            <w:r w:rsidR="00325A1E">
              <w:rPr>
                <w:rFonts w:eastAsia="MS Mincho"/>
                <w:noProof/>
                <w:lang w:eastAsia="ja-JP"/>
              </w:rPr>
              <w:t xml:space="preserve"> procedure </w:t>
            </w:r>
            <w:r w:rsidR="001F371B">
              <w:rPr>
                <w:rFonts w:eastAsia="MS Mincho"/>
                <w:noProof/>
                <w:lang w:eastAsia="ja-JP"/>
              </w:rPr>
              <w:t>can be applicable to non-3GPP access</w:t>
            </w:r>
            <w:r w:rsidR="00325A1E">
              <w:rPr>
                <w:rFonts w:eastAsia="MS Mincho"/>
                <w:noProof/>
                <w:lang w:eastAsia="ja-JP"/>
              </w:rPr>
              <w:t>.</w:t>
            </w:r>
            <w:r>
              <w:rPr>
                <w:rFonts w:eastAsia="MS Mincho"/>
                <w:noProof/>
                <w:lang w:eastAsia="ja-JP"/>
              </w:rPr>
              <w:t xml:space="preserve"> Also, the RAN3 spec does not align with </w:t>
            </w:r>
            <w:r w:rsidR="002F27A2">
              <w:rPr>
                <w:rFonts w:eastAsia="MS Mincho"/>
                <w:noProof/>
                <w:lang w:eastAsia="ja-JP"/>
              </w:rPr>
              <w:t>CT1 specification.</w:t>
            </w:r>
          </w:p>
          <w:p w14:paraId="56B26733" w14:textId="1B5E7970" w:rsidR="007F3834" w:rsidRPr="009E4CA4" w:rsidRDefault="007F3834" w:rsidP="001458A8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</w:p>
          <w:p w14:paraId="18B611AE" w14:textId="3F7B82F0" w:rsidR="008A7A66" w:rsidRDefault="008A7A66" w:rsidP="008A7A66">
            <w:pPr>
              <w:pStyle w:val="CRCoverPage"/>
              <w:spacing w:after="0"/>
            </w:pPr>
            <w:r>
              <w:t xml:space="preserve"> </w:t>
            </w:r>
          </w:p>
          <w:p w14:paraId="51F7A8C3" w14:textId="77777777" w:rsidR="008A7A66" w:rsidRPr="00DC44E1" w:rsidRDefault="008A7A66" w:rsidP="008A7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152DE8EB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F8F08" w:rsidR="008A7A66" w:rsidRDefault="00511400" w:rsidP="00511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A7A66">
              <w:rPr>
                <w:noProof/>
              </w:rPr>
              <w:t>5</w:t>
            </w:r>
            <w:r w:rsidR="00D500FE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762FE" w:rsidR="008A7A66" w:rsidRDefault="00FD01E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5D6623" w:rsidR="008A7A66" w:rsidRDefault="00FD01E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423F3" w:rsidR="008A7A66" w:rsidRDefault="00FD01E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C701" w14:textId="2E441A59" w:rsidR="00DF1479" w:rsidRDefault="00B82CAE" w:rsidP="00DF1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DF1479">
              <w:rPr>
                <w:noProof/>
                <w:lang w:eastAsia="zh-CN"/>
              </w:rPr>
              <w:t>0: R3-206449</w:t>
            </w:r>
          </w:p>
          <w:p w14:paraId="2FB892C9" w14:textId="77777777" w:rsidR="008D0984" w:rsidRDefault="008D0984" w:rsidP="00DF1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A83087" w14:textId="4E408B4F" w:rsidR="00DF1479" w:rsidRDefault="00B82CAE" w:rsidP="00DF1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DF1479">
              <w:rPr>
                <w:noProof/>
                <w:lang w:eastAsia="zh-CN"/>
              </w:rPr>
              <w:t xml:space="preserve">1: </w:t>
            </w:r>
            <w:r w:rsidR="00AF6E13" w:rsidRPr="00AF6E13">
              <w:rPr>
                <w:noProof/>
                <w:lang w:eastAsia="zh-CN"/>
              </w:rPr>
              <w:t>R3-207102</w:t>
            </w:r>
          </w:p>
          <w:p w14:paraId="6ACA4173" w14:textId="08C6C75B" w:rsidR="00A46A8A" w:rsidRDefault="00DF1479" w:rsidP="0058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online comments</w:t>
            </w:r>
            <w:r w:rsidR="005956BF">
              <w:rPr>
                <w:noProof/>
                <w:lang w:eastAsia="zh-CN"/>
              </w:rPr>
              <w:t>, e.g. update the Category</w:t>
            </w:r>
            <w:r w:rsidR="001F2549">
              <w:rPr>
                <w:noProof/>
                <w:lang w:eastAsia="zh-CN"/>
              </w:rPr>
              <w:t xml:space="preserve"> to have R16</w:t>
            </w:r>
            <w:r w:rsidR="005877AE">
              <w:rPr>
                <w:noProof/>
                <w:lang w:eastAsia="zh-CN"/>
              </w:rPr>
              <w:t>-only</w:t>
            </w:r>
            <w:r w:rsidR="001F2549">
              <w:rPr>
                <w:noProof/>
                <w:lang w:eastAsia="zh-CN"/>
              </w:rPr>
              <w:t xml:space="preserve"> CR</w:t>
            </w:r>
            <w:r w:rsidR="005956BF">
              <w:rPr>
                <w:noProof/>
                <w:lang w:eastAsia="zh-CN"/>
              </w:rPr>
              <w:t xml:space="preserve">, </w:t>
            </w:r>
            <w:r w:rsidR="001A56C6">
              <w:rPr>
                <w:noProof/>
                <w:lang w:eastAsia="zh-CN"/>
              </w:rPr>
              <w:t xml:space="preserve">and </w:t>
            </w:r>
            <w:r w:rsidR="00DE46B6">
              <w:rPr>
                <w:noProof/>
                <w:lang w:eastAsia="zh-CN"/>
              </w:rPr>
              <w:t xml:space="preserve">update </w:t>
            </w:r>
            <w:r w:rsidR="00C068AB">
              <w:rPr>
                <w:noProof/>
                <w:lang w:eastAsia="zh-CN"/>
              </w:rPr>
              <w:t xml:space="preserve">corresponding </w:t>
            </w:r>
            <w:r w:rsidR="001A56C6">
              <w:rPr>
                <w:noProof/>
                <w:lang w:eastAsia="zh-CN"/>
              </w:rPr>
              <w:t xml:space="preserve">procedural texts.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1" w:name="_Toc5694163"/>
      <w:bookmarkStart w:id="2" w:name="_Toc525567631"/>
      <w:bookmarkStart w:id="3" w:name="_Toc525567067"/>
      <w:bookmarkStart w:id="4" w:name="_Toc534900834"/>
      <w:bookmarkStart w:id="5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656F6190" w14:textId="77777777" w:rsidR="00FC6A82" w:rsidRPr="006C17E1" w:rsidRDefault="00FC6A82" w:rsidP="00FC6A82">
      <w:pPr>
        <w:pStyle w:val="1"/>
      </w:pPr>
      <w:bookmarkStart w:id="9" w:name="_Toc20953279"/>
      <w:bookmarkStart w:id="10" w:name="_Toc45830733"/>
      <w:r w:rsidRPr="006C17E1">
        <w:t>2</w:t>
      </w:r>
      <w:r w:rsidRPr="006C17E1">
        <w:tab/>
        <w:t>References</w:t>
      </w:r>
      <w:bookmarkEnd w:id="9"/>
      <w:bookmarkEnd w:id="10"/>
    </w:p>
    <w:p w14:paraId="7CFEBA95" w14:textId="77777777" w:rsidR="00FC6A82" w:rsidRPr="006C17E1" w:rsidRDefault="00FC6A82" w:rsidP="00FC6A82">
      <w:r w:rsidRPr="006C17E1">
        <w:t>The following documents contain provisions which, through reference in this text, constitute provisions of the present document.</w:t>
      </w:r>
    </w:p>
    <w:p w14:paraId="5348EE33" w14:textId="77777777" w:rsidR="00FC6A82" w:rsidRPr="006C17E1" w:rsidRDefault="00FC6A82" w:rsidP="00FC6A82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6C17E1">
        <w:t>-</w:t>
      </w:r>
      <w:r w:rsidRPr="006C17E1">
        <w:tab/>
        <w:t>References are either specific (identified by date of publication, edition number, version number, etc.) or non</w:t>
      </w:r>
      <w:r w:rsidRPr="006C17E1">
        <w:noBreakHyphen/>
        <w:t>specific.</w:t>
      </w:r>
    </w:p>
    <w:p w14:paraId="2FE6EEF9" w14:textId="77777777" w:rsidR="00FC6A82" w:rsidRPr="006C17E1" w:rsidRDefault="00FC6A82" w:rsidP="00FC6A82">
      <w:pPr>
        <w:pStyle w:val="B1"/>
      </w:pPr>
      <w:r w:rsidRPr="006C17E1">
        <w:t>-</w:t>
      </w:r>
      <w:r w:rsidRPr="006C17E1">
        <w:tab/>
        <w:t>For a specific reference, subsequent revisions do not apply.</w:t>
      </w:r>
    </w:p>
    <w:p w14:paraId="496A9522" w14:textId="77777777" w:rsidR="00FC6A82" w:rsidRPr="006C17E1" w:rsidRDefault="00FC6A82" w:rsidP="00FC6A82">
      <w:pPr>
        <w:pStyle w:val="B1"/>
      </w:pPr>
      <w:r w:rsidRPr="006C17E1">
        <w:t>-</w:t>
      </w:r>
      <w:r w:rsidRPr="006C17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17E1">
        <w:rPr>
          <w:i/>
        </w:rPr>
        <w:t xml:space="preserve"> in the same Release as the present document</w:t>
      </w:r>
      <w:r w:rsidRPr="006C17E1">
        <w:t>.</w:t>
      </w:r>
    </w:p>
    <w:bookmarkEnd w:id="11"/>
    <w:bookmarkEnd w:id="12"/>
    <w:bookmarkEnd w:id="13"/>
    <w:bookmarkEnd w:id="14"/>
    <w:p w14:paraId="18E8088E" w14:textId="77777777" w:rsidR="00FC6A82" w:rsidRPr="006C17E1" w:rsidRDefault="00FC6A82" w:rsidP="00FC6A82">
      <w:pPr>
        <w:pStyle w:val="EX"/>
      </w:pPr>
      <w:r w:rsidRPr="006C17E1">
        <w:t>[1]</w:t>
      </w:r>
      <w:r w:rsidRPr="006C17E1">
        <w:tab/>
        <w:t>3GPP TR 21.905: "Vocabulary for 3GPP Specifications".</w:t>
      </w:r>
    </w:p>
    <w:p w14:paraId="189CE2D7" w14:textId="77777777" w:rsidR="00FC6A82" w:rsidRPr="006C17E1" w:rsidRDefault="00FC6A82" w:rsidP="00FC6A82">
      <w:pPr>
        <w:pStyle w:val="EX"/>
      </w:pPr>
      <w:r w:rsidRPr="006C17E1">
        <w:t>[2]</w:t>
      </w:r>
      <w:r w:rsidRPr="006C17E1">
        <w:tab/>
      </w:r>
      <w:r w:rsidRPr="006C17E1">
        <w:rPr>
          <w:lang w:val="en-US"/>
        </w:rPr>
        <w:t xml:space="preserve">3GPP </w:t>
      </w:r>
      <w:r w:rsidRPr="006C17E1">
        <w:t>TS 38.413: "NG-RAN; NG Application Protocol (NGAP)".</w:t>
      </w:r>
    </w:p>
    <w:p w14:paraId="55B70EDF" w14:textId="77777777" w:rsidR="00FC6A82" w:rsidRPr="006C17E1" w:rsidRDefault="00FC6A82" w:rsidP="00FC6A82">
      <w:pPr>
        <w:pStyle w:val="EX"/>
      </w:pPr>
      <w:r w:rsidRPr="006C17E1">
        <w:t>[3]</w:t>
      </w:r>
      <w:r w:rsidRPr="006C17E1">
        <w:tab/>
      </w:r>
      <w:r w:rsidRPr="006C17E1">
        <w:rPr>
          <w:lang w:val="en-US"/>
        </w:rPr>
        <w:t xml:space="preserve">3GPP </w:t>
      </w:r>
      <w:r w:rsidRPr="006C17E1">
        <w:t>TS 23.501: "System Architecture for the 5G System".</w:t>
      </w:r>
    </w:p>
    <w:p w14:paraId="6AC266C3" w14:textId="77777777" w:rsidR="00FC6A82" w:rsidRPr="006C17E1" w:rsidRDefault="00FC6A82" w:rsidP="00FC6A82">
      <w:pPr>
        <w:pStyle w:val="EX"/>
      </w:pPr>
      <w:r w:rsidRPr="006C17E1">
        <w:t>[4]</w:t>
      </w:r>
      <w:r w:rsidRPr="006C17E1">
        <w:tab/>
      </w:r>
      <w:r w:rsidRPr="006C17E1">
        <w:rPr>
          <w:lang w:val="en-US"/>
        </w:rPr>
        <w:t xml:space="preserve">3GPP </w:t>
      </w:r>
      <w:r w:rsidRPr="006C17E1">
        <w:t>TS 23.502: "Procedures for the 5G System".</w:t>
      </w:r>
    </w:p>
    <w:p w14:paraId="3EED3A4E" w14:textId="77777777" w:rsidR="00FC6A82" w:rsidRDefault="00FC6A82" w:rsidP="00FC6A82">
      <w:pPr>
        <w:pStyle w:val="EX"/>
      </w:pPr>
      <w:r w:rsidRPr="006C17E1">
        <w:rPr>
          <w:rFonts w:hint="eastAsia"/>
          <w:lang w:eastAsia="zh-CN"/>
        </w:rPr>
        <w:t>[</w:t>
      </w:r>
      <w:r w:rsidRPr="006C17E1">
        <w:rPr>
          <w:lang w:eastAsia="zh-CN"/>
        </w:rPr>
        <w:t>5]</w:t>
      </w:r>
      <w:r w:rsidRPr="006C17E1">
        <w:rPr>
          <w:lang w:eastAsia="zh-CN"/>
        </w:rPr>
        <w:tab/>
      </w:r>
      <w:r w:rsidRPr="006C17E1">
        <w:rPr>
          <w:lang w:val="en-US"/>
        </w:rPr>
        <w:t xml:space="preserve">3GPP </w:t>
      </w:r>
      <w:r w:rsidRPr="006C17E1">
        <w:t>TS 33.501: "Security architecture and procedures for 5G system".</w:t>
      </w:r>
    </w:p>
    <w:p w14:paraId="5DD2514F" w14:textId="391C8C29" w:rsidR="00FD08CD" w:rsidRDefault="00FC6A82" w:rsidP="00B83B3D">
      <w:pPr>
        <w:pStyle w:val="EX"/>
        <w:rPr>
          <w:ins w:id="15" w:author="Huawei" w:date="2020-09-25T15:32:00Z"/>
        </w:rPr>
      </w:pPr>
      <w:r w:rsidRPr="002A7B26">
        <w:t>[</w:t>
      </w:r>
      <w:r>
        <w:t>6</w:t>
      </w:r>
      <w:r w:rsidRPr="002A7B26">
        <w:t>]</w:t>
      </w:r>
      <w:r w:rsidRPr="002A7B26">
        <w:tab/>
        <w:t>3GPP TS 23.316: "Wireless and wireline convergence access support for the 5G System (5GS)".</w:t>
      </w:r>
    </w:p>
    <w:p w14:paraId="1739D51E" w14:textId="5B46E11D" w:rsidR="00746A92" w:rsidRPr="006C17E1" w:rsidRDefault="00746A92" w:rsidP="00B83B3D">
      <w:pPr>
        <w:pStyle w:val="EX"/>
      </w:pPr>
      <w:ins w:id="16" w:author="Huawei" w:date="2020-09-25T15:32:00Z">
        <w:r w:rsidRPr="002A7B26">
          <w:t>[</w:t>
        </w:r>
      </w:ins>
      <w:ins w:id="17" w:author="Steven Xu" w:date="2020-11-10T17:30:00Z">
        <w:r w:rsidR="00D56D77">
          <w:t>x</w:t>
        </w:r>
      </w:ins>
      <w:ins w:id="18" w:author="Huawei" w:date="2020-09-25T15:32:00Z">
        <w:r w:rsidRPr="002A7B26">
          <w:t>]</w:t>
        </w:r>
        <w:r w:rsidRPr="002A7B26">
          <w:tab/>
          <w:t>3GPP TS 2</w:t>
        </w:r>
        <w:r>
          <w:t>4</w:t>
        </w:r>
        <w:r w:rsidRPr="002A7B26">
          <w:t>.</w:t>
        </w:r>
        <w:r>
          <w:t>502</w:t>
        </w:r>
        <w:r w:rsidRPr="002A7B26">
          <w:t>: "</w:t>
        </w:r>
        <w:r>
          <w:t>Access to the 3GPP 5G Core Network (5GCN) via Non-3GPP Access Networks (N3AN)</w:t>
        </w:r>
        <w:r w:rsidRPr="002A7B26">
          <w:t>".</w:t>
        </w:r>
      </w:ins>
    </w:p>
    <w:p w14:paraId="48AB0F1B" w14:textId="77777777" w:rsidR="00FC6A82" w:rsidRDefault="00FC6A82" w:rsidP="00EF2E00">
      <w:pPr>
        <w:rPr>
          <w:b/>
          <w:color w:val="0070C0"/>
        </w:rPr>
      </w:pPr>
    </w:p>
    <w:p w14:paraId="012D73C6" w14:textId="77777777" w:rsidR="000A229B" w:rsidRPr="00842FAE" w:rsidRDefault="000A229B" w:rsidP="000A22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A9123C" w14:textId="77777777" w:rsidR="000A229B" w:rsidRPr="000A229B" w:rsidRDefault="000A229B" w:rsidP="00EF2E00">
      <w:pPr>
        <w:rPr>
          <w:b/>
          <w:color w:val="0070C0"/>
        </w:rPr>
      </w:pPr>
    </w:p>
    <w:p w14:paraId="019D2BCA" w14:textId="77777777" w:rsidR="00842FAE" w:rsidRPr="006C17E1" w:rsidRDefault="00842FAE" w:rsidP="00842FAE">
      <w:pPr>
        <w:pStyle w:val="2"/>
      </w:pPr>
      <w:bookmarkStart w:id="19" w:name="_Toc20953286"/>
      <w:bookmarkStart w:id="20" w:name="_Toc45830740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19"/>
      <w:bookmarkEnd w:id="20"/>
      <w:r w:rsidRPr="006C17E1">
        <w:t xml:space="preserve"> </w:t>
      </w:r>
    </w:p>
    <w:p w14:paraId="53AF27F8" w14:textId="26394A45" w:rsidR="00842FAE" w:rsidRPr="00842FAE" w:rsidRDefault="00842FAE" w:rsidP="00EF2E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B91BCE1" w14:textId="77777777" w:rsidR="001A2BE6" w:rsidRPr="006C17E1" w:rsidRDefault="001A2BE6" w:rsidP="001A2BE6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3107DFE7" w14:textId="0609487D" w:rsidR="001A2BE6" w:rsidRDefault="001A2BE6" w:rsidP="001A2BE6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del w:id="21" w:author="Ericsson User" w:date="2020-11-05T21:09:00Z">
        <w:r w:rsidRPr="006C17E1" w:rsidDel="00325A1E">
          <w:delText>e</w:delText>
        </w:r>
      </w:del>
      <w:ins w:id="22" w:author="Ericsson User" w:date="2020-11-05T21:09:00Z">
        <w:r w:rsidR="00325A1E">
          <w:t>E</w:t>
        </w:r>
      </w:ins>
      <w:r w:rsidRPr="006C17E1">
        <w:t xml:space="preserve">stablishment cause </w:t>
      </w:r>
      <w:ins w:id="23" w:author="Ericsson User" w:date="2020-11-05T21:09:00Z">
        <w:r w:rsidR="00325A1E">
          <w:t>for non-3GPP ac</w:t>
        </w:r>
      </w:ins>
      <w:ins w:id="24" w:author="Ericsson User" w:date="2020-11-05T21:12:00Z">
        <w:r w:rsidR="00325A1E">
          <w:t>c</w:t>
        </w:r>
      </w:ins>
      <w:ins w:id="25" w:author="Ericsson User" w:date="2020-11-05T21:09:00Z">
        <w:r w:rsidR="00325A1E">
          <w:t xml:space="preserve">ess </w:t>
        </w:r>
      </w:ins>
      <w:r w:rsidRPr="006C17E1">
        <w:t>as specified in TS 2</w:t>
      </w:r>
      <w:del w:id="26" w:author="Huawei" w:date="2020-09-25T15:30:00Z">
        <w:r w:rsidRPr="006C17E1" w:rsidDel="002A5EFE">
          <w:delText>3</w:delText>
        </w:r>
      </w:del>
      <w:ins w:id="27" w:author="Huawei" w:date="2020-09-25T15:30:00Z">
        <w:r w:rsidR="002A5EFE">
          <w:t>4</w:t>
        </w:r>
      </w:ins>
      <w:r w:rsidRPr="006C17E1">
        <w:t>.502 [</w:t>
      </w:r>
      <w:del w:id="28" w:author="Huawei" w:date="2020-11-11T10:44:00Z">
        <w:r w:rsidR="00395781" w:rsidDel="00395781">
          <w:delText>4</w:delText>
        </w:r>
      </w:del>
      <w:ins w:id="29" w:author="Huawei" w:date="2020-11-11T10:44:00Z">
        <w:r w:rsidR="00395781">
          <w:t>x</w:t>
        </w:r>
      </w:ins>
      <w:bookmarkStart w:id="30" w:name="_GoBack"/>
      <w:bookmarkEnd w:id="30"/>
      <w:r w:rsidRPr="006C17E1">
        <w:t xml:space="preserve">]. </w:t>
      </w:r>
    </w:p>
    <w:p w14:paraId="1625646E" w14:textId="77777777" w:rsidR="001A2BE6" w:rsidRDefault="001A2BE6" w:rsidP="001A2BE6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338A9CB0" w14:textId="77777777" w:rsidR="001A2BE6" w:rsidRDefault="001A2BE6" w:rsidP="001A2BE6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67A9E5C6" w14:textId="77777777" w:rsidR="001A2BE6" w:rsidRPr="006C17E1" w:rsidRDefault="001A2BE6" w:rsidP="001A2BE6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5C343CC5" w14:textId="77777777" w:rsidR="005A658F" w:rsidRPr="006C17E1" w:rsidRDefault="005A658F" w:rsidP="005A658F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5B0C4362" w14:textId="77777777" w:rsidR="005A658F" w:rsidRPr="006C17E1" w:rsidRDefault="005A658F" w:rsidP="005A658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081DD13" w14:textId="77777777" w:rsidR="005A658F" w:rsidRPr="006C17E1" w:rsidRDefault="005A658F" w:rsidP="005A658F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10AC68C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656F9584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04C7D830" w14:textId="77777777" w:rsidR="005A658F" w:rsidRDefault="005A658F" w:rsidP="005A658F">
      <w:r>
        <w:t>UP</w:t>
      </w:r>
      <w:r w:rsidRPr="00EA3035">
        <w:t>LINK NAS TRANSPORT</w:t>
      </w:r>
      <w:r w:rsidRPr="00EA3035">
        <w:rPr>
          <w:lang w:eastAsia="zh-CN"/>
        </w:rPr>
        <w:t xml:space="preserve"> </w:t>
      </w:r>
      <w:r w:rsidRPr="00EA3035">
        <w:t>message:</w:t>
      </w:r>
    </w:p>
    <w:p w14:paraId="01BD6289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5979E4FB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34524867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53B07261" w14:textId="77777777" w:rsidR="005A658F" w:rsidRPr="006C17E1" w:rsidRDefault="005A658F" w:rsidP="005A658F">
      <w:r w:rsidRPr="006C17E1">
        <w:t>NG SETUP REQUEST message:</w:t>
      </w:r>
    </w:p>
    <w:p w14:paraId="3320E0B6" w14:textId="77777777" w:rsidR="005A658F" w:rsidRPr="006C17E1" w:rsidRDefault="005A658F" w:rsidP="005A658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F59680F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73F9B4EE" w14:textId="77777777" w:rsidR="005A658F" w:rsidRPr="006C17E1" w:rsidRDefault="005A658F" w:rsidP="005A658F">
      <w:r w:rsidRPr="006C17E1">
        <w:t>RAN CONFIGURATION UPDATE message:</w:t>
      </w:r>
    </w:p>
    <w:p w14:paraId="4D9EF21D" w14:textId="77777777" w:rsidR="005A658F" w:rsidRPr="006C17E1" w:rsidRDefault="005A658F" w:rsidP="005A658F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5BB32DA" w14:textId="77777777" w:rsidR="005A658F" w:rsidRPr="006C17E1" w:rsidRDefault="005A658F" w:rsidP="005A658F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CF94518" w14:textId="16DD6EEF" w:rsidR="00A80B5B" w:rsidRPr="006C17E1" w:rsidRDefault="00FD01EA" w:rsidP="00A80B5B">
      <w:pPr>
        <w:rPr>
          <w:ins w:id="31" w:author="Huawei" w:date="2020-09-25T15:33:00Z"/>
        </w:rPr>
      </w:pPr>
      <w:ins w:id="32" w:author="Huawei" w:date="2020-09-25T15:33:00Z">
        <w:r>
          <w:t xml:space="preserve">OVERLOAD START </w:t>
        </w:r>
        <w:r w:rsidR="00A80B5B" w:rsidRPr="006C17E1">
          <w:t>message:</w:t>
        </w:r>
      </w:ins>
    </w:p>
    <w:p w14:paraId="64BE0A76" w14:textId="709906A1" w:rsidR="00A80B5B" w:rsidRDefault="00A80B5B" w:rsidP="00B24363">
      <w:pPr>
        <w:pStyle w:val="B1"/>
        <w:rPr>
          <w:ins w:id="33" w:author="Huawei" w:date="2020-09-25T15:35:00Z"/>
        </w:rPr>
      </w:pPr>
      <w:ins w:id="34" w:author="Huawei" w:date="2020-09-25T15:33:00Z">
        <w:r w:rsidRPr="006C17E1">
          <w:t>-</w:t>
        </w:r>
        <w:r w:rsidRPr="006C17E1">
          <w:tab/>
        </w:r>
      </w:ins>
      <w:ins w:id="35" w:author="Huawei" w:date="2020-09-25T15:34:00Z">
        <w:r w:rsidR="0001368C" w:rsidRPr="0001368C">
          <w:rPr>
            <w:i/>
          </w:rPr>
          <w:t>AMF Overload Response</w:t>
        </w:r>
      </w:ins>
      <w:ins w:id="36" w:author="Huawei" w:date="2020-09-25T15:33:00Z">
        <w:r w:rsidRPr="006C17E1">
          <w:t xml:space="preserve"> IE</w:t>
        </w:r>
      </w:ins>
      <w:ins w:id="37" w:author="Huawei" w:date="2020-09-25T15:35:00Z">
        <w:r w:rsidR="008A7BBD">
          <w:t xml:space="preserve">: </w:t>
        </w:r>
      </w:ins>
      <w:ins w:id="38" w:author="Ericsson User" w:date="2020-11-05T21:19:00Z">
        <w:r w:rsidR="00325A1E">
          <w:t xml:space="preserve">if the </w:t>
        </w:r>
        <w:r w:rsidR="00325A1E" w:rsidRPr="009F3FBD">
          <w:rPr>
            <w:i/>
            <w:iCs/>
          </w:rPr>
          <w:t>Overload Action</w:t>
        </w:r>
        <w:r w:rsidR="00325A1E">
          <w:t xml:space="preserve"> IE is included, </w:t>
        </w:r>
      </w:ins>
      <w:ins w:id="39" w:author="Huawei" w:date="2020-09-25T15:35:00Z">
        <w:r w:rsidR="003B1E22" w:rsidRPr="007D5EC1">
          <w:t xml:space="preserve">the </w:t>
        </w:r>
      </w:ins>
      <w:ins w:id="40" w:author="Ericsson User" w:date="2020-11-05T21:19:00Z">
        <w:r w:rsidR="00325A1E">
          <w:t xml:space="preserve">contained </w:t>
        </w:r>
      </w:ins>
      <w:ins w:id="41" w:author="Huawei" w:date="2020-09-25T15:35:00Z">
        <w:r w:rsidR="003B1E22" w:rsidRPr="007D5EC1">
          <w:t>information</w:t>
        </w:r>
        <w:r w:rsidR="003B1E22">
          <w:t xml:space="preserve"> </w:t>
        </w:r>
      </w:ins>
      <w:ins w:id="42" w:author="Huawei" w:date="2020-09-25T15:37:00Z">
        <w:r w:rsidR="006236EF">
          <w:t>is</w:t>
        </w:r>
      </w:ins>
      <w:ins w:id="43" w:author="Huawei" w:date="2020-09-25T15:36:00Z">
        <w:r w:rsidR="003B1E22">
          <w:t xml:space="preserve"> used to identify the related signalling traffic co</w:t>
        </w:r>
      </w:ins>
      <w:ins w:id="44" w:author="Ericsson User" w:date="2020-11-05T21:20:00Z">
        <w:r w:rsidR="00325A1E">
          <w:t>rresponding to</w:t>
        </w:r>
      </w:ins>
      <w:ins w:id="45" w:author="Huawei" w:date="2020-09-25T15:36:00Z">
        <w:r w:rsidR="003B1E22">
          <w:t xml:space="preserve"> </w:t>
        </w:r>
      </w:ins>
      <w:ins w:id="46" w:author="Ericsson User" w:date="2020-11-05T21:26:00Z">
        <w:r w:rsidR="00325A1E">
          <w:t xml:space="preserve">the </w:t>
        </w:r>
      </w:ins>
      <w:ins w:id="47" w:author="Ericsson User" w:date="2020-11-05T21:02:00Z">
        <w:r w:rsidR="00325A1E">
          <w:t>Establishment</w:t>
        </w:r>
      </w:ins>
      <w:ins w:id="48" w:author="Huawei" w:date="2020-09-25T15:36:00Z">
        <w:r w:rsidR="006513C5" w:rsidRPr="006513C5">
          <w:t xml:space="preserve"> </w:t>
        </w:r>
      </w:ins>
      <w:ins w:id="49" w:author="Ericsson User" w:date="2020-11-05T21:02:00Z">
        <w:r w:rsidR="00325A1E">
          <w:t>c</w:t>
        </w:r>
      </w:ins>
      <w:ins w:id="50" w:author="Huawei" w:date="2020-09-25T15:36:00Z">
        <w:r w:rsidR="006513C5" w:rsidRPr="006513C5">
          <w:t>ause</w:t>
        </w:r>
      </w:ins>
      <w:ins w:id="51" w:author="Ericsson User" w:date="2020-11-05T21:02:00Z">
        <w:r w:rsidR="00325A1E">
          <w:t xml:space="preserve"> for </w:t>
        </w:r>
      </w:ins>
      <w:ins w:id="52" w:author="Ericsson User" w:date="2020-11-05T21:03:00Z">
        <w:r w:rsidR="00325A1E">
          <w:t>non-3GPP acces</w:t>
        </w:r>
      </w:ins>
      <w:ins w:id="53" w:author="Huawei" w:date="2020-09-25T15:36:00Z">
        <w:r w:rsidR="006513C5">
          <w:t xml:space="preserve">s </w:t>
        </w:r>
      </w:ins>
      <w:ins w:id="54" w:author="Huawei" w:date="2020-09-25T15:37:00Z">
        <w:r w:rsidR="00225AEA">
          <w:t xml:space="preserve">as </w:t>
        </w:r>
        <w:r w:rsidR="00FF424F" w:rsidRPr="006C17E1">
          <w:t>specified in TS 2</w:t>
        </w:r>
        <w:r w:rsidR="00FF424F">
          <w:t>4</w:t>
        </w:r>
        <w:r w:rsidR="00FF424F" w:rsidRPr="006C17E1">
          <w:t>.502 [</w:t>
        </w:r>
      </w:ins>
      <w:ins w:id="55" w:author="Steven Xu" w:date="2020-11-10T17:31:00Z">
        <w:r w:rsidR="00D56D77">
          <w:t>x</w:t>
        </w:r>
      </w:ins>
      <w:ins w:id="56" w:author="Huawei" w:date="2020-09-25T15:37:00Z">
        <w:r w:rsidR="00FF424F" w:rsidRPr="006C17E1">
          <w:t>]</w:t>
        </w:r>
      </w:ins>
      <w:ins w:id="57" w:author="Huawei" w:date="2020-09-25T15:38:00Z">
        <w:r w:rsidR="00911E38">
          <w:t xml:space="preserve">. </w:t>
        </w:r>
      </w:ins>
    </w:p>
    <w:p w14:paraId="43E2E033" w14:textId="39A047A6" w:rsidR="0001368C" w:rsidRPr="006C17E1" w:rsidRDefault="009B0384" w:rsidP="00B24363">
      <w:pPr>
        <w:pStyle w:val="B1"/>
        <w:rPr>
          <w:ins w:id="58" w:author="Huawei" w:date="2020-09-25T15:33:00Z"/>
        </w:rPr>
      </w:pPr>
      <w:ins w:id="59" w:author="Huawei" w:date="2020-09-25T15:34:00Z">
        <w:r>
          <w:t>-</w:t>
        </w:r>
        <w:r>
          <w:tab/>
        </w:r>
        <w:r w:rsidRPr="000D55D7">
          <w:rPr>
            <w:i/>
          </w:rPr>
          <w:t>Slice Overload Response</w:t>
        </w:r>
        <w:r>
          <w:t xml:space="preserve"> IE</w:t>
        </w:r>
      </w:ins>
      <w:ins w:id="60" w:author="Huawei" w:date="2020-09-25T15:35:00Z">
        <w:r w:rsidR="008A7BBD">
          <w:t xml:space="preserve">: </w:t>
        </w:r>
      </w:ins>
      <w:ins w:id="61" w:author="Ericsson User" w:date="2020-11-05T21:20:00Z">
        <w:r w:rsidR="00325A1E">
          <w:t xml:space="preserve">if the </w:t>
        </w:r>
        <w:r w:rsidR="00325A1E" w:rsidRPr="009F3FBD">
          <w:rPr>
            <w:i/>
            <w:iCs/>
          </w:rPr>
          <w:t>Overload Action</w:t>
        </w:r>
        <w:r w:rsidR="00325A1E">
          <w:t xml:space="preserve"> IE is included, </w:t>
        </w:r>
      </w:ins>
      <w:ins w:id="62" w:author="Huawei" w:date="2020-09-25T15:38:00Z">
        <w:r w:rsidR="00911E38" w:rsidRPr="007D5EC1">
          <w:t xml:space="preserve">the </w:t>
        </w:r>
      </w:ins>
      <w:ins w:id="63" w:author="Ericsson User" w:date="2020-11-05T21:20:00Z">
        <w:r w:rsidR="00325A1E">
          <w:t xml:space="preserve">contained </w:t>
        </w:r>
      </w:ins>
      <w:ins w:id="64" w:author="Huawei" w:date="2020-09-25T15:38:00Z">
        <w:r w:rsidR="00911E38" w:rsidRPr="007D5EC1">
          <w:t xml:space="preserve">information </w:t>
        </w:r>
        <w:r w:rsidR="00911E38">
          <w:t>is used to identify the related signalling traffic co</w:t>
        </w:r>
      </w:ins>
      <w:ins w:id="65" w:author="Ericsson User" w:date="2020-11-05T21:21:00Z">
        <w:r w:rsidR="00325A1E">
          <w:t>rresponding to</w:t>
        </w:r>
      </w:ins>
      <w:ins w:id="66" w:author="Huawei" w:date="2020-09-25T15:38:00Z">
        <w:r w:rsidR="00911E38">
          <w:t xml:space="preserve"> the </w:t>
        </w:r>
      </w:ins>
      <w:ins w:id="67" w:author="Ericsson User" w:date="2020-11-05T21:03:00Z">
        <w:r w:rsidR="00325A1E">
          <w:t>Establishment</w:t>
        </w:r>
      </w:ins>
      <w:ins w:id="68" w:author="Huawei" w:date="2020-09-25T15:38:00Z">
        <w:r w:rsidR="00911E38" w:rsidRPr="006513C5">
          <w:t xml:space="preserve"> </w:t>
        </w:r>
      </w:ins>
      <w:ins w:id="69" w:author="Ericsson User" w:date="2020-11-05T21:03:00Z">
        <w:r w:rsidR="00325A1E">
          <w:t>c</w:t>
        </w:r>
      </w:ins>
      <w:ins w:id="70" w:author="Huawei" w:date="2020-09-25T15:38:00Z">
        <w:r w:rsidR="00911E38" w:rsidRPr="006513C5">
          <w:t>ause</w:t>
        </w:r>
      </w:ins>
      <w:ins w:id="71" w:author="Ericsson User" w:date="2020-11-05T21:03:00Z">
        <w:r w:rsidR="00325A1E">
          <w:t xml:space="preserve"> for non-3GPP acce</w:t>
        </w:r>
      </w:ins>
      <w:ins w:id="72" w:author="Ericsson User" w:date="2020-11-05T21:04:00Z">
        <w:r w:rsidR="00325A1E">
          <w:t>s</w:t>
        </w:r>
      </w:ins>
      <w:ins w:id="73" w:author="Huawei" w:date="2020-09-25T15:38:00Z">
        <w:r w:rsidR="00911E38">
          <w:t xml:space="preserve">s as </w:t>
        </w:r>
        <w:r w:rsidR="00911E38" w:rsidRPr="006C17E1">
          <w:t>specified in TS 2</w:t>
        </w:r>
        <w:r w:rsidR="00911E38">
          <w:t>4</w:t>
        </w:r>
        <w:r w:rsidR="00911E38" w:rsidRPr="006C17E1">
          <w:t>.502 [</w:t>
        </w:r>
      </w:ins>
      <w:ins w:id="74" w:author="Steven Xu" w:date="2020-11-10T17:31:00Z">
        <w:r w:rsidR="00D56D77">
          <w:t>x</w:t>
        </w:r>
      </w:ins>
      <w:ins w:id="75" w:author="Huawei" w:date="2020-09-25T15:38:00Z">
        <w:r w:rsidR="00911E38" w:rsidRPr="006C17E1">
          <w:t>]</w:t>
        </w:r>
        <w:r w:rsidR="00911E38">
          <w:t>.</w:t>
        </w:r>
      </w:ins>
    </w:p>
    <w:p w14:paraId="599AB9BF" w14:textId="77777777" w:rsidR="005A658F" w:rsidRDefault="005A658F" w:rsidP="005A658F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1FD4CB73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418DC64E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76FD7BC5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758221CF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1C57FC1C" w14:textId="77777777" w:rsidR="005A658F" w:rsidRDefault="005A658F" w:rsidP="005A658F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766F8606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725682">
        <w:rPr>
          <w:i/>
          <w:lang w:eastAsia="zh-CN"/>
        </w:rPr>
        <w:t>IP address</w:t>
      </w:r>
      <w:r w:rsidRPr="007D5EC1">
        <w:t xml:space="preserve"> IE</w:t>
      </w:r>
      <w:r>
        <w:t xml:space="preserve"> and </w:t>
      </w:r>
      <w:r w:rsidRPr="00725682">
        <w:rPr>
          <w:i/>
          <w:lang w:eastAsia="zh-CN"/>
        </w:rPr>
        <w:t>port number</w:t>
      </w:r>
      <w:r>
        <w:t xml:space="preserve"> IE for the untrusted non-3GPP access</w:t>
      </w:r>
      <w:r w:rsidRPr="007D5EC1">
        <w:t>.</w:t>
      </w:r>
    </w:p>
    <w:p w14:paraId="2F759BCD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4DE6D89F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2C111ABD" w14:textId="77777777" w:rsidR="005A658F" w:rsidRDefault="005A658F" w:rsidP="005A658F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273B895F" w14:textId="77777777" w:rsidR="005A658F" w:rsidRPr="006C17E1" w:rsidRDefault="005A658F" w:rsidP="005A658F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3211CAA5" w14:textId="77777777" w:rsidR="005A658F" w:rsidRPr="006C17E1" w:rsidRDefault="005A658F" w:rsidP="005A658F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2AE978B4" w14:textId="77777777" w:rsidR="00037D8B" w:rsidRPr="005A658F" w:rsidRDefault="00037D8B" w:rsidP="00EF2E00">
      <w:pPr>
        <w:rPr>
          <w:b/>
          <w:color w:val="0070C0"/>
        </w:rPr>
      </w:pPr>
    </w:p>
    <w:p w14:paraId="1BE13CE2" w14:textId="77777777" w:rsidR="00037D8B" w:rsidRDefault="00037D8B" w:rsidP="00EF2E00">
      <w:pPr>
        <w:rPr>
          <w:b/>
          <w:color w:val="0070C0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DE681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DE681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92388" w14:textId="77777777" w:rsidR="00293E03" w:rsidRDefault="00293E03">
      <w:r>
        <w:separator/>
      </w:r>
    </w:p>
  </w:endnote>
  <w:endnote w:type="continuationSeparator" w:id="0">
    <w:p w14:paraId="4F9A7509" w14:textId="77777777" w:rsidR="00293E03" w:rsidRDefault="0029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42C97" w14:textId="77777777" w:rsidR="00293E03" w:rsidRDefault="00293E03">
      <w:r>
        <w:separator/>
      </w:r>
    </w:p>
  </w:footnote>
  <w:footnote w:type="continuationSeparator" w:id="0">
    <w:p w14:paraId="7662D57F" w14:textId="77777777" w:rsidR="00293E03" w:rsidRDefault="00293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teven Xu">
    <w15:presenceInfo w15:providerId="None" w15:userId="Steven Xu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51"/>
    <w:rsid w:val="0001368C"/>
    <w:rsid w:val="000210AF"/>
    <w:rsid w:val="00022E4A"/>
    <w:rsid w:val="00030B60"/>
    <w:rsid w:val="00037D8B"/>
    <w:rsid w:val="0006372E"/>
    <w:rsid w:val="000A229B"/>
    <w:rsid w:val="000A6394"/>
    <w:rsid w:val="000B5047"/>
    <w:rsid w:val="000B7FED"/>
    <w:rsid w:val="000C038A"/>
    <w:rsid w:val="000C2D7D"/>
    <w:rsid w:val="000C6598"/>
    <w:rsid w:val="000D44A3"/>
    <w:rsid w:val="000D44B3"/>
    <w:rsid w:val="000D55D7"/>
    <w:rsid w:val="001125AB"/>
    <w:rsid w:val="001126EF"/>
    <w:rsid w:val="00132D9E"/>
    <w:rsid w:val="00134508"/>
    <w:rsid w:val="001458A8"/>
    <w:rsid w:val="00145D43"/>
    <w:rsid w:val="00190BE8"/>
    <w:rsid w:val="00192C46"/>
    <w:rsid w:val="001946C3"/>
    <w:rsid w:val="001A08B3"/>
    <w:rsid w:val="001A2BE6"/>
    <w:rsid w:val="001A4FCE"/>
    <w:rsid w:val="001A56C6"/>
    <w:rsid w:val="001A7B60"/>
    <w:rsid w:val="001B2D44"/>
    <w:rsid w:val="001B52F0"/>
    <w:rsid w:val="001B7A65"/>
    <w:rsid w:val="001E069A"/>
    <w:rsid w:val="001E41F3"/>
    <w:rsid w:val="001F2549"/>
    <w:rsid w:val="001F371B"/>
    <w:rsid w:val="00223D00"/>
    <w:rsid w:val="00225AEA"/>
    <w:rsid w:val="00233FAD"/>
    <w:rsid w:val="00235931"/>
    <w:rsid w:val="00256BBC"/>
    <w:rsid w:val="0026004D"/>
    <w:rsid w:val="00260664"/>
    <w:rsid w:val="002640DD"/>
    <w:rsid w:val="00267565"/>
    <w:rsid w:val="00275D12"/>
    <w:rsid w:val="00284FEB"/>
    <w:rsid w:val="002860C4"/>
    <w:rsid w:val="00291620"/>
    <w:rsid w:val="00293E03"/>
    <w:rsid w:val="002A5EFE"/>
    <w:rsid w:val="002B46A9"/>
    <w:rsid w:val="002B4A50"/>
    <w:rsid w:val="002B5741"/>
    <w:rsid w:val="002D7BEF"/>
    <w:rsid w:val="002E472E"/>
    <w:rsid w:val="002E7097"/>
    <w:rsid w:val="002F27A2"/>
    <w:rsid w:val="003034C9"/>
    <w:rsid w:val="00305409"/>
    <w:rsid w:val="00325A1E"/>
    <w:rsid w:val="00360080"/>
    <w:rsid w:val="003609EF"/>
    <w:rsid w:val="00361EB3"/>
    <w:rsid w:val="0036231A"/>
    <w:rsid w:val="00374DD4"/>
    <w:rsid w:val="00374ED8"/>
    <w:rsid w:val="00395781"/>
    <w:rsid w:val="003A3857"/>
    <w:rsid w:val="003A4912"/>
    <w:rsid w:val="003A55F7"/>
    <w:rsid w:val="003A5BF3"/>
    <w:rsid w:val="003B1E22"/>
    <w:rsid w:val="003B5B9B"/>
    <w:rsid w:val="003C37F0"/>
    <w:rsid w:val="003D28A7"/>
    <w:rsid w:val="003E1A36"/>
    <w:rsid w:val="003E71C7"/>
    <w:rsid w:val="003E7765"/>
    <w:rsid w:val="003F15AA"/>
    <w:rsid w:val="00410369"/>
    <w:rsid w:val="00410371"/>
    <w:rsid w:val="00412E5E"/>
    <w:rsid w:val="004178F5"/>
    <w:rsid w:val="004242F1"/>
    <w:rsid w:val="00451D97"/>
    <w:rsid w:val="00461B73"/>
    <w:rsid w:val="004635BE"/>
    <w:rsid w:val="00481B43"/>
    <w:rsid w:val="004A33D4"/>
    <w:rsid w:val="004A3B91"/>
    <w:rsid w:val="004B75B7"/>
    <w:rsid w:val="004F14FB"/>
    <w:rsid w:val="00500D04"/>
    <w:rsid w:val="00506723"/>
    <w:rsid w:val="00511400"/>
    <w:rsid w:val="0051580D"/>
    <w:rsid w:val="005328CE"/>
    <w:rsid w:val="0053348C"/>
    <w:rsid w:val="00534DD4"/>
    <w:rsid w:val="0053780D"/>
    <w:rsid w:val="00547111"/>
    <w:rsid w:val="00551550"/>
    <w:rsid w:val="00553AA4"/>
    <w:rsid w:val="00554E7C"/>
    <w:rsid w:val="00566AC0"/>
    <w:rsid w:val="00567CC6"/>
    <w:rsid w:val="00572CEF"/>
    <w:rsid w:val="005877AE"/>
    <w:rsid w:val="005923B8"/>
    <w:rsid w:val="00592D74"/>
    <w:rsid w:val="0059343E"/>
    <w:rsid w:val="005956BF"/>
    <w:rsid w:val="005A658F"/>
    <w:rsid w:val="005A76F6"/>
    <w:rsid w:val="005B3414"/>
    <w:rsid w:val="005B42FC"/>
    <w:rsid w:val="005C3700"/>
    <w:rsid w:val="005C5A1A"/>
    <w:rsid w:val="005D68F0"/>
    <w:rsid w:val="005E2314"/>
    <w:rsid w:val="005E2C44"/>
    <w:rsid w:val="005F2B47"/>
    <w:rsid w:val="006048F9"/>
    <w:rsid w:val="00611676"/>
    <w:rsid w:val="00621188"/>
    <w:rsid w:val="006236EF"/>
    <w:rsid w:val="006257ED"/>
    <w:rsid w:val="00646CC3"/>
    <w:rsid w:val="006513C5"/>
    <w:rsid w:val="006545F1"/>
    <w:rsid w:val="006633E4"/>
    <w:rsid w:val="00665C47"/>
    <w:rsid w:val="00666998"/>
    <w:rsid w:val="00671EB4"/>
    <w:rsid w:val="00675E42"/>
    <w:rsid w:val="00691CDC"/>
    <w:rsid w:val="00695808"/>
    <w:rsid w:val="006A6924"/>
    <w:rsid w:val="006B46FB"/>
    <w:rsid w:val="006B76C8"/>
    <w:rsid w:val="006C14AB"/>
    <w:rsid w:val="006C1BDC"/>
    <w:rsid w:val="006E21FB"/>
    <w:rsid w:val="0070282B"/>
    <w:rsid w:val="00713DE0"/>
    <w:rsid w:val="007159DA"/>
    <w:rsid w:val="00746A92"/>
    <w:rsid w:val="0075379F"/>
    <w:rsid w:val="00767DC1"/>
    <w:rsid w:val="00783C1D"/>
    <w:rsid w:val="00792342"/>
    <w:rsid w:val="007977A8"/>
    <w:rsid w:val="007A6FA5"/>
    <w:rsid w:val="007B512A"/>
    <w:rsid w:val="007C2097"/>
    <w:rsid w:val="007D0AD0"/>
    <w:rsid w:val="007D6A07"/>
    <w:rsid w:val="007E4E8C"/>
    <w:rsid w:val="007F3834"/>
    <w:rsid w:val="007F7259"/>
    <w:rsid w:val="007F7C08"/>
    <w:rsid w:val="008040A8"/>
    <w:rsid w:val="00806D75"/>
    <w:rsid w:val="008134B2"/>
    <w:rsid w:val="00824572"/>
    <w:rsid w:val="008270DE"/>
    <w:rsid w:val="008279FA"/>
    <w:rsid w:val="00833121"/>
    <w:rsid w:val="00835452"/>
    <w:rsid w:val="00842FAE"/>
    <w:rsid w:val="0084475E"/>
    <w:rsid w:val="008574F1"/>
    <w:rsid w:val="00860A9C"/>
    <w:rsid w:val="008626E7"/>
    <w:rsid w:val="00870EE7"/>
    <w:rsid w:val="008863B9"/>
    <w:rsid w:val="00890E3D"/>
    <w:rsid w:val="008A3DC5"/>
    <w:rsid w:val="008A45A6"/>
    <w:rsid w:val="008A7A66"/>
    <w:rsid w:val="008A7BBD"/>
    <w:rsid w:val="008D0984"/>
    <w:rsid w:val="008D284D"/>
    <w:rsid w:val="008E68F4"/>
    <w:rsid w:val="008F3789"/>
    <w:rsid w:val="008F3CA4"/>
    <w:rsid w:val="008F686C"/>
    <w:rsid w:val="00906423"/>
    <w:rsid w:val="00906D07"/>
    <w:rsid w:val="00911E38"/>
    <w:rsid w:val="009148DE"/>
    <w:rsid w:val="00941E30"/>
    <w:rsid w:val="0094765A"/>
    <w:rsid w:val="00947F31"/>
    <w:rsid w:val="009610A1"/>
    <w:rsid w:val="00961767"/>
    <w:rsid w:val="00963A01"/>
    <w:rsid w:val="009669B1"/>
    <w:rsid w:val="009777D9"/>
    <w:rsid w:val="00982327"/>
    <w:rsid w:val="009869B6"/>
    <w:rsid w:val="00991B88"/>
    <w:rsid w:val="00996CD3"/>
    <w:rsid w:val="009A5753"/>
    <w:rsid w:val="009A579D"/>
    <w:rsid w:val="009A7FB0"/>
    <w:rsid w:val="009B0384"/>
    <w:rsid w:val="009B2DF3"/>
    <w:rsid w:val="009B578F"/>
    <w:rsid w:val="009E3297"/>
    <w:rsid w:val="009E4CA4"/>
    <w:rsid w:val="009E74AE"/>
    <w:rsid w:val="009F3FBD"/>
    <w:rsid w:val="009F4345"/>
    <w:rsid w:val="009F734F"/>
    <w:rsid w:val="00A07910"/>
    <w:rsid w:val="00A246B6"/>
    <w:rsid w:val="00A26516"/>
    <w:rsid w:val="00A35E8F"/>
    <w:rsid w:val="00A46A8A"/>
    <w:rsid w:val="00A47E70"/>
    <w:rsid w:val="00A50CF0"/>
    <w:rsid w:val="00A7671C"/>
    <w:rsid w:val="00A80B5B"/>
    <w:rsid w:val="00A82722"/>
    <w:rsid w:val="00A838E1"/>
    <w:rsid w:val="00A83DCB"/>
    <w:rsid w:val="00A92CA9"/>
    <w:rsid w:val="00AA2CBC"/>
    <w:rsid w:val="00AB0757"/>
    <w:rsid w:val="00AC5820"/>
    <w:rsid w:val="00AD1CD8"/>
    <w:rsid w:val="00AE0BA5"/>
    <w:rsid w:val="00AF2453"/>
    <w:rsid w:val="00AF479F"/>
    <w:rsid w:val="00AF6E13"/>
    <w:rsid w:val="00B2372A"/>
    <w:rsid w:val="00B24363"/>
    <w:rsid w:val="00B258BB"/>
    <w:rsid w:val="00B45E0E"/>
    <w:rsid w:val="00B553D1"/>
    <w:rsid w:val="00B67B97"/>
    <w:rsid w:val="00B82CAE"/>
    <w:rsid w:val="00B82DDE"/>
    <w:rsid w:val="00B83B3D"/>
    <w:rsid w:val="00B968C8"/>
    <w:rsid w:val="00BA3EC5"/>
    <w:rsid w:val="00BA51D9"/>
    <w:rsid w:val="00BA63E0"/>
    <w:rsid w:val="00BA6A17"/>
    <w:rsid w:val="00BB1729"/>
    <w:rsid w:val="00BB233B"/>
    <w:rsid w:val="00BB5DFC"/>
    <w:rsid w:val="00BD279D"/>
    <w:rsid w:val="00BD6BB8"/>
    <w:rsid w:val="00BF306D"/>
    <w:rsid w:val="00BF62B6"/>
    <w:rsid w:val="00C068AB"/>
    <w:rsid w:val="00C32656"/>
    <w:rsid w:val="00C36B02"/>
    <w:rsid w:val="00C4600F"/>
    <w:rsid w:val="00C66BA2"/>
    <w:rsid w:val="00C95985"/>
    <w:rsid w:val="00C97546"/>
    <w:rsid w:val="00CA38B4"/>
    <w:rsid w:val="00CA3EA0"/>
    <w:rsid w:val="00CA6383"/>
    <w:rsid w:val="00CC0A7D"/>
    <w:rsid w:val="00CC5026"/>
    <w:rsid w:val="00CC68D0"/>
    <w:rsid w:val="00CE26D2"/>
    <w:rsid w:val="00CE5E66"/>
    <w:rsid w:val="00D00E2B"/>
    <w:rsid w:val="00D03F9A"/>
    <w:rsid w:val="00D052C9"/>
    <w:rsid w:val="00D06D51"/>
    <w:rsid w:val="00D23129"/>
    <w:rsid w:val="00D24991"/>
    <w:rsid w:val="00D27475"/>
    <w:rsid w:val="00D422CF"/>
    <w:rsid w:val="00D500FE"/>
    <w:rsid w:val="00D50255"/>
    <w:rsid w:val="00D51FC9"/>
    <w:rsid w:val="00D56D77"/>
    <w:rsid w:val="00D647D5"/>
    <w:rsid w:val="00D66520"/>
    <w:rsid w:val="00D70B06"/>
    <w:rsid w:val="00D74416"/>
    <w:rsid w:val="00DA71E6"/>
    <w:rsid w:val="00DB3335"/>
    <w:rsid w:val="00DB3B8B"/>
    <w:rsid w:val="00DB4433"/>
    <w:rsid w:val="00DC44E1"/>
    <w:rsid w:val="00DE34CF"/>
    <w:rsid w:val="00DE46B6"/>
    <w:rsid w:val="00DE6817"/>
    <w:rsid w:val="00DF0A4D"/>
    <w:rsid w:val="00DF1479"/>
    <w:rsid w:val="00DF32D7"/>
    <w:rsid w:val="00E031BC"/>
    <w:rsid w:val="00E12809"/>
    <w:rsid w:val="00E13F3D"/>
    <w:rsid w:val="00E17DC7"/>
    <w:rsid w:val="00E226BE"/>
    <w:rsid w:val="00E226F3"/>
    <w:rsid w:val="00E34898"/>
    <w:rsid w:val="00E52613"/>
    <w:rsid w:val="00EA2981"/>
    <w:rsid w:val="00EA4167"/>
    <w:rsid w:val="00EA46E5"/>
    <w:rsid w:val="00EB09B7"/>
    <w:rsid w:val="00EC67A6"/>
    <w:rsid w:val="00EE7D7C"/>
    <w:rsid w:val="00EF2E00"/>
    <w:rsid w:val="00F218D5"/>
    <w:rsid w:val="00F25D98"/>
    <w:rsid w:val="00F27201"/>
    <w:rsid w:val="00F27C60"/>
    <w:rsid w:val="00F300FB"/>
    <w:rsid w:val="00F508D9"/>
    <w:rsid w:val="00FB6386"/>
    <w:rsid w:val="00FB66CF"/>
    <w:rsid w:val="00FC6A82"/>
    <w:rsid w:val="00FD01EA"/>
    <w:rsid w:val="00FD08CD"/>
    <w:rsid w:val="00FD27BF"/>
    <w:rsid w:val="00FD40D6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locked/>
    <w:rsid w:val="001A2B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A65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62F98-1D16-4996-9B8A-0E1730C3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1173</Words>
  <Characters>6690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2020-11-10T09:31:00Z</dcterms:created>
  <dcterms:modified xsi:type="dcterms:W3CDTF">2020-11-11T02:44:00Z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(3)/reaPJN5Z54+5rSWAl3RWVcO5GyfeKQXDwCHPGfn72ASD35GoKb4jJXJHbOM6/F7vQe2Ej30
x+oCQdRtokvVj/E2+3hm/xuFXwYBQznp/vEXINxrCosyzPeFSSjuU2wh+Yfj2esdnWDiitPI
W3hj836FnIccJLucUsaxT3gVweQvTWHKJH+oGcmL+TKaHJ+eZaSWirnvm/KECirM7B32SR6t
crXdzJBwAyGOpv6YzZ</vt:lpwstr>
  </property>
  <property fmtid="{D5CDD505-2E9C-101B-9397-08002B2CF9AE}" pid="22" name="_2015_ms_pID_7253431">
    <vt:lpwstr>nb3PZSEXzFKGwJIcoybUztcPXe3dQuU79s40x01GViJO3z26yGOOzw
cF4zQzZqePzm0PWLXajqZYTOYnBCJ1st3RpupcpEbUhCgE4/58cBnILjisLTQRwHi4SlwulK
/W34Rp7maQ3Oot8nb0fq52Mxu6oc5HsJY3Z2g4d4biTy+dG5/NwNvSwjQ6oRx23X+MrPaYdj
lBuy4D41v2VkQoFUO7wA79ZYCvbgkb9QfXNs</vt:lpwstr>
  </property>
  <property fmtid="{D5CDD505-2E9C-101B-9397-08002B2CF9AE}" pid="23" name="_2015_ms_pID_7253432">
    <vt:lpwstr>wTjtBqvAg3m2aMwsLY+f5+w=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1605058350</vt:lpwstr>
  </property>
</Properties>
</file>