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3E699" w14:textId="57E772A9" w:rsidR="00CC0A7D" w:rsidRPr="00C226A3" w:rsidRDefault="00CC0A7D" w:rsidP="00CC0A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="008270DE"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#110-e</w:t>
      </w:r>
      <w:r w:rsidRPr="00C226A3">
        <w:rPr>
          <w:b/>
          <w:noProof/>
          <w:sz w:val="24"/>
        </w:rPr>
        <w:tab/>
      </w:r>
      <w:r w:rsidR="000F5A65" w:rsidRPr="000F5A65">
        <w:rPr>
          <w:b/>
          <w:noProof/>
          <w:sz w:val="28"/>
        </w:rPr>
        <w:t>R3-20</w:t>
      </w:r>
      <w:r w:rsidR="00207E78">
        <w:rPr>
          <w:b/>
          <w:noProof/>
          <w:sz w:val="28"/>
        </w:rPr>
        <w:t>7077</w:t>
      </w:r>
      <w:bookmarkStart w:id="0" w:name="_GoBack"/>
      <w:bookmarkEnd w:id="0"/>
    </w:p>
    <w:p w14:paraId="7CB45193" w14:textId="5492416A" w:rsidR="001E41F3" w:rsidRDefault="00CC0A7D" w:rsidP="00CC0A7D">
      <w:pPr>
        <w:pStyle w:val="CRCoverPage"/>
        <w:outlineLvl w:val="0"/>
        <w:rPr>
          <w:b/>
          <w:noProof/>
          <w:sz w:val="24"/>
        </w:rPr>
      </w:pPr>
      <w:r w:rsidRPr="00473E56">
        <w:rPr>
          <w:rFonts w:cs="Arial"/>
          <w:b/>
          <w:bCs/>
          <w:sz w:val="24"/>
          <w:szCs w:val="24"/>
        </w:rPr>
        <w:t>E-meeting, 2 – 12 Nov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BC1FF51" w:rsidR="001E41F3" w:rsidRPr="00410371" w:rsidRDefault="00CB233B" w:rsidP="00CB233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38.460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B311F7C" w:rsidR="001E41F3" w:rsidRPr="00410371" w:rsidRDefault="005309C2" w:rsidP="005309C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DA546C" w:rsidR="001E41F3" w:rsidRPr="005B5493" w:rsidRDefault="008872C2" w:rsidP="005B5493">
            <w:pPr>
              <w:pStyle w:val="CRCoverPage"/>
              <w:spacing w:after="0"/>
              <w:jc w:val="center"/>
              <w:rPr>
                <w:noProof/>
              </w:rPr>
            </w:pPr>
            <w:r w:rsidRPr="005B5493">
              <w:rPr>
                <w:rFonts w:hint="eastAsia"/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5E21B00" w:rsidR="001E41F3" w:rsidRPr="00410371" w:rsidRDefault="005309C2" w:rsidP="002A46AE">
            <w:pPr>
              <w:pStyle w:val="CRCoverPage"/>
              <w:spacing w:after="0"/>
              <w:rPr>
                <w:noProof/>
                <w:sz w:val="28"/>
                <w:lang w:eastAsia="zh-CN"/>
              </w:rPr>
            </w:pPr>
            <w:r w:rsidRPr="002A46AE">
              <w:rPr>
                <w:rFonts w:hint="eastAsia"/>
                <w:b/>
                <w:noProof/>
                <w:sz w:val="28"/>
              </w:rPr>
              <w:t>1</w:t>
            </w:r>
            <w:r w:rsidRPr="002A46AE">
              <w:rPr>
                <w:b/>
                <w:noProof/>
                <w:sz w:val="28"/>
              </w:rPr>
              <w:t>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B940421" w:rsidR="00F25D98" w:rsidRDefault="008872C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044BBC" w:rsidR="001E41F3" w:rsidRDefault="00CB233B" w:rsidP="00F600AF">
            <w:pPr>
              <w:pStyle w:val="CRCoverPage"/>
              <w:spacing w:after="0"/>
              <w:ind w:left="100"/>
              <w:rPr>
                <w:noProof/>
              </w:rPr>
            </w:pPr>
            <w:r w:rsidRPr="00CB233B">
              <w:rPr>
                <w:noProof/>
              </w:rPr>
              <w:t>Introduction of D1 measurem</w:t>
            </w:r>
            <w:r w:rsidR="008872C2">
              <w:rPr>
                <w:noProof/>
              </w:rPr>
              <w:t>e</w:t>
            </w:r>
            <w:r w:rsidRPr="00CB233B">
              <w:rPr>
                <w:noProof/>
              </w:rPr>
              <w:t>nt tran</w:t>
            </w:r>
            <w:r w:rsidR="008872C2">
              <w:rPr>
                <w:noProof/>
              </w:rPr>
              <w:t>s</w:t>
            </w:r>
            <w:r w:rsidRPr="00CB233B">
              <w:rPr>
                <w:noProof/>
              </w:rPr>
              <w:t>fer on E1AP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49AAF" w:rsidR="001E41F3" w:rsidRDefault="00CC0A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E74027">
              <w:rPr>
                <w:noProof/>
              </w:rPr>
              <w:t>, 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C3885B" w:rsidR="001E41F3" w:rsidRDefault="00CC53D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A7D"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CF939" w:rsidR="001E41F3" w:rsidRDefault="00085C15">
            <w:pPr>
              <w:pStyle w:val="CRCoverPage"/>
              <w:spacing w:after="0"/>
              <w:ind w:left="100"/>
              <w:rPr>
                <w:noProof/>
              </w:rPr>
            </w:pPr>
            <w:r w:rsidRPr="00803CD3">
              <w:t>NR_SON_MDT</w:t>
            </w:r>
            <w:r>
              <w:t>-Core</w:t>
            </w:r>
            <w:r>
              <w:rPr>
                <w:noProof/>
              </w:rPr>
              <w:t xml:space="preserve">, </w:t>
            </w:r>
            <w:r w:rsidR="00CB233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816C70C" w:rsidR="001E41F3" w:rsidRDefault="00CC0A7D" w:rsidP="00AD30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2020-11-</w:t>
            </w:r>
            <w:r w:rsidR="005B314D">
              <w:rPr>
                <w:noProof/>
              </w:rPr>
              <w:t>0</w:t>
            </w:r>
            <w:r w:rsidR="00AD30B7"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14B74C5" w:rsidR="001E41F3" w:rsidRDefault="00CB233B" w:rsidP="00CB233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F0A1F14" w:rsidR="001E41F3" w:rsidRDefault="002012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A008EDB" w:rsidR="001E41F3" w:rsidRDefault="005B314D" w:rsidP="00EC62D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</w:t>
            </w:r>
            <w:bookmarkStart w:id="2" w:name="OLE_LINK75"/>
            <w:r>
              <w:rPr>
                <w:noProof/>
                <w:lang w:eastAsia="zh-CN"/>
              </w:rPr>
              <w:t xml:space="preserve"> </w:t>
            </w:r>
            <w:r w:rsidR="00EC62DD">
              <w:rPr>
                <w:noProof/>
                <w:lang w:eastAsia="zh-CN"/>
              </w:rPr>
              <w:t>gNB-CU-CP</w:t>
            </w:r>
            <w:bookmarkEnd w:id="2"/>
            <w:r>
              <w:rPr>
                <w:noProof/>
                <w:lang w:eastAsia="zh-CN"/>
              </w:rPr>
              <w:t xml:space="preserve"> measurement tra</w:t>
            </w:r>
            <w:r w:rsidR="002437F9">
              <w:rPr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 xml:space="preserve">sfer function and procedure </w:t>
            </w:r>
            <w:r w:rsidR="002437F9">
              <w:rPr>
                <w:noProof/>
                <w:lang w:eastAsia="zh-CN"/>
              </w:rPr>
              <w:t xml:space="preserve">were </w:t>
            </w:r>
            <w:r>
              <w:rPr>
                <w:noProof/>
                <w:lang w:eastAsia="zh-CN"/>
              </w:rPr>
              <w:t xml:space="preserve">introduced to E1AP at RAN3 #109-e meeting. The stage 2 part of this </w:t>
            </w:r>
            <w:r w:rsidR="002437F9">
              <w:rPr>
                <w:noProof/>
                <w:lang w:eastAsia="zh-CN"/>
              </w:rPr>
              <w:t xml:space="preserve">function </w:t>
            </w:r>
            <w:r>
              <w:rPr>
                <w:noProof/>
                <w:lang w:eastAsia="zh-CN"/>
              </w:rPr>
              <w:t>in TS 38.460 is still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6E64FED" w:rsidR="001E41F3" w:rsidRDefault="005B31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EC62DD">
              <w:rPr>
                <w:noProof/>
                <w:lang w:eastAsia="zh-CN"/>
              </w:rPr>
              <w:t>gNB-CU-CP</w:t>
            </w:r>
            <w:r w:rsidR="00EC62DD">
              <w:rPr>
                <w:noProof/>
              </w:rPr>
              <w:t xml:space="preserve"> </w:t>
            </w:r>
            <w:r>
              <w:rPr>
                <w:noProof/>
              </w:rPr>
              <w:t>measurement tra</w:t>
            </w:r>
            <w:r w:rsidR="002437F9">
              <w:rPr>
                <w:noProof/>
              </w:rPr>
              <w:t>n</w:t>
            </w:r>
            <w:r>
              <w:rPr>
                <w:noProof/>
              </w:rPr>
              <w:t>sfer function.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53C221" w:rsidR="001E41F3" w:rsidRDefault="005B3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>tage 2 specification is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C1BA20" w:rsidR="001E41F3" w:rsidRDefault="005B31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.1.X, 6.X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0E337F" w:rsidR="001E41F3" w:rsidRDefault="005B31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A48C2" w:rsidR="001E41F3" w:rsidRDefault="005B31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1260819" w:rsidR="001E41F3" w:rsidRDefault="005B314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1C59E4F" w:rsidR="008863B9" w:rsidRDefault="005B54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V0: </w:t>
            </w:r>
            <w:r w:rsidRPr="005B5493">
              <w:rPr>
                <w:noProof/>
                <w:lang w:eastAsia="zh-CN"/>
              </w:rPr>
              <w:t>R3-206093</w:t>
            </w:r>
            <w:r>
              <w:rPr>
                <w:noProof/>
                <w:lang w:eastAsia="zh-CN"/>
              </w:rPr>
              <w:t>, tdoc creation.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007597" w14:textId="77777777" w:rsidR="005F606C" w:rsidRDefault="005F606C" w:rsidP="005F606C">
      <w:pPr>
        <w:pStyle w:val="FirstChange"/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8C9CD36" w14:textId="16992A40" w:rsidR="001E41F3" w:rsidRPr="00AB527B" w:rsidRDefault="00943F83" w:rsidP="00AB527B">
      <w:pPr>
        <w:pStyle w:val="3"/>
        <w:rPr>
          <w:lang w:eastAsia="en-GB"/>
        </w:rPr>
      </w:pPr>
      <w:ins w:id="3" w:author="Huawei" w:date="2020-09-19T14:55:00Z">
        <w:r>
          <w:rPr>
            <w:lang w:eastAsia="en-GB"/>
          </w:rPr>
          <w:t>5.1.x</w:t>
        </w:r>
        <w:r>
          <w:rPr>
            <w:lang w:eastAsia="en-GB"/>
          </w:rPr>
          <w:tab/>
        </w:r>
      </w:ins>
      <w:ins w:id="4" w:author="Huawei" w:date="2020-09-19T14:53:00Z">
        <w:r w:rsidRPr="00AB527B">
          <w:rPr>
            <w:lang w:eastAsia="en-GB"/>
          </w:rPr>
          <w:t xml:space="preserve">Measurement </w:t>
        </w:r>
      </w:ins>
      <w:ins w:id="5" w:author="Huawei" w:date="2020-09-19T14:54:00Z">
        <w:r w:rsidRPr="00AB527B">
          <w:rPr>
            <w:lang w:eastAsia="en-GB"/>
          </w:rPr>
          <w:t>r</w:t>
        </w:r>
      </w:ins>
      <w:ins w:id="6" w:author="Huawei" w:date="2020-09-19T14:53:00Z">
        <w:r w:rsidRPr="00AB527B">
          <w:rPr>
            <w:lang w:eastAsia="en-GB"/>
          </w:rPr>
          <w:t xml:space="preserve">esults </w:t>
        </w:r>
      </w:ins>
      <w:ins w:id="7" w:author="Huawei" w:date="2020-09-19T14:54:00Z">
        <w:r w:rsidRPr="00AB527B">
          <w:rPr>
            <w:lang w:eastAsia="en-GB"/>
          </w:rPr>
          <w:t>t</w:t>
        </w:r>
      </w:ins>
      <w:ins w:id="8" w:author="Huawei" w:date="2020-09-19T14:53:00Z">
        <w:r w:rsidRPr="00AB527B">
          <w:rPr>
            <w:lang w:eastAsia="en-GB"/>
          </w:rPr>
          <w:t>ransfer function</w:t>
        </w:r>
      </w:ins>
    </w:p>
    <w:p w14:paraId="2C5CE7D4" w14:textId="11839522" w:rsidR="00F532FB" w:rsidRDefault="00943F83" w:rsidP="00AB527B">
      <w:ins w:id="9" w:author="Huawei" w:date="2020-09-19T14:56:00Z">
        <w:r>
          <w:rPr>
            <w:rFonts w:hint="eastAsia"/>
            <w:noProof/>
            <w:lang w:eastAsia="zh-CN"/>
          </w:rPr>
          <w:t>T</w:t>
        </w:r>
        <w:r>
          <w:rPr>
            <w:noProof/>
            <w:lang w:eastAsia="zh-CN"/>
          </w:rPr>
          <w:t xml:space="preserve">he </w:t>
        </w:r>
      </w:ins>
      <w:ins w:id="10" w:author="Huawei" w:date="2020-09-19T14:57:00Z">
        <w:r w:rsidR="00AB527B">
          <w:rPr>
            <w:noProof/>
            <w:lang w:eastAsia="zh-CN"/>
          </w:rPr>
          <w:t>m</w:t>
        </w:r>
      </w:ins>
      <w:ins w:id="11" w:author="Huawei" w:date="2020-09-19T14:56:00Z">
        <w:r>
          <w:rPr>
            <w:noProof/>
            <w:lang w:eastAsia="zh-CN"/>
          </w:rPr>
          <w:t>easurem</w:t>
        </w:r>
      </w:ins>
      <w:ins w:id="12" w:author="Nokia" w:date="2020-11-09T19:55:00Z">
        <w:r w:rsidR="002437F9">
          <w:rPr>
            <w:noProof/>
            <w:lang w:eastAsia="zh-CN"/>
          </w:rPr>
          <w:t>e</w:t>
        </w:r>
      </w:ins>
      <w:ins w:id="13" w:author="Huawei" w:date="2020-09-19T14:56:00Z">
        <w:r>
          <w:rPr>
            <w:noProof/>
            <w:lang w:eastAsia="zh-CN"/>
          </w:rPr>
          <w:t xml:space="preserve">nt results transfer is used by the gNB-CU-CP to transfer </w:t>
        </w:r>
        <w:del w:id="14" w:author="Nokia" w:date="2020-11-09T19:56:00Z">
          <w:r w:rsidDel="002437F9">
            <w:rPr>
              <w:noProof/>
              <w:lang w:eastAsia="zh-CN"/>
            </w:rPr>
            <w:delText xml:space="preserve">the </w:delText>
          </w:r>
        </w:del>
      </w:ins>
      <w:ins w:id="15" w:author="Huawei" w:date="2020-09-19T14:58:00Z">
        <w:r w:rsidR="00AB527B">
          <w:rPr>
            <w:noProof/>
            <w:lang w:eastAsia="zh-CN"/>
          </w:rPr>
          <w:t>UE associated measur</w:t>
        </w:r>
      </w:ins>
      <w:ins w:id="16" w:author="Nokia" w:date="2020-11-09T19:55:00Z">
        <w:r w:rsidR="002437F9">
          <w:rPr>
            <w:noProof/>
            <w:lang w:eastAsia="zh-CN"/>
          </w:rPr>
          <w:t>e</w:t>
        </w:r>
      </w:ins>
      <w:ins w:id="17" w:author="Huawei" w:date="2020-09-19T14:58:00Z">
        <w:r w:rsidR="00AB527B">
          <w:rPr>
            <w:noProof/>
            <w:lang w:eastAsia="zh-CN"/>
          </w:rPr>
          <w:t>ment results to the gNB-CU-UP.</w:t>
        </w:r>
      </w:ins>
    </w:p>
    <w:p w14:paraId="4C59CEBC" w14:textId="77777777" w:rsidR="00F532FB" w:rsidRDefault="00F532FB" w:rsidP="00F532FB">
      <w:pPr>
        <w:pStyle w:val="FirstChange"/>
      </w:pPr>
      <w:r w:rsidRPr="004572E7">
        <w:rPr>
          <w:highlight w:val="yellow"/>
        </w:rPr>
        <w:t>&lt;&lt;&lt;&lt;</w:t>
      </w:r>
      <w:r>
        <w:rPr>
          <w:highlight w:val="yellow"/>
        </w:rPr>
        <w:t>&lt;&lt;</w:t>
      </w:r>
      <w:r w:rsidRPr="004572E7">
        <w:rPr>
          <w:highlight w:val="yellow"/>
        </w:rPr>
        <w:t>&lt;&lt;&lt;&lt;&lt;&lt;&lt;&lt;&lt;&lt;&lt;&lt;&lt;&lt;&lt;&lt;</w:t>
      </w:r>
      <w:r>
        <w:rPr>
          <w:highlight w:val="yellow"/>
        </w:rPr>
        <w:t>Next</w:t>
      </w:r>
      <w:r w:rsidRPr="004572E7">
        <w:rPr>
          <w:highlight w:val="yellow"/>
        </w:rPr>
        <w:t xml:space="preserve"> </w:t>
      </w:r>
      <w:r>
        <w:rPr>
          <w:highlight w:val="yellow"/>
          <w:lang w:eastAsia="zh-CN"/>
        </w:rPr>
        <w:t>Change</w:t>
      </w:r>
      <w:r w:rsidRPr="004572E7">
        <w:rPr>
          <w:highlight w:val="yellow"/>
        </w:rPr>
        <w:t>&gt;&gt;&gt;&gt;&gt;&gt;&gt;&gt;&gt;&gt;&gt;&gt;&gt;&gt;&gt;&gt;&gt;&gt;&gt;&gt;</w:t>
      </w:r>
    </w:p>
    <w:p w14:paraId="2BBBC4A8" w14:textId="23B651DA" w:rsidR="00AB527B" w:rsidRDefault="00AB527B" w:rsidP="00AB527B">
      <w:pPr>
        <w:pStyle w:val="2"/>
        <w:rPr>
          <w:ins w:id="18" w:author="Huawei" w:date="2020-09-19T15:00:00Z"/>
          <w:lang w:val="en-US" w:eastAsia="zh-CN"/>
        </w:rPr>
      </w:pPr>
      <w:bookmarkStart w:id="19" w:name="_Toc45888060"/>
      <w:ins w:id="20" w:author="Huawei" w:date="2020-09-19T15:00:00Z">
        <w:r w:rsidRPr="00946E34">
          <w:rPr>
            <w:rFonts w:hint="eastAsia"/>
            <w:lang w:val="en-US" w:eastAsia="zh-CN"/>
          </w:rPr>
          <w:t>6.</w:t>
        </w:r>
        <w:r>
          <w:rPr>
            <w:lang w:val="en-US" w:eastAsia="zh-CN"/>
          </w:rPr>
          <w:t>x</w:t>
        </w:r>
        <w:r w:rsidRPr="00946E34">
          <w:rPr>
            <w:lang w:val="en-US" w:eastAsia="zh-CN"/>
          </w:rPr>
          <w:tab/>
        </w:r>
        <w:bookmarkStart w:id="21" w:name="OLE_LINK32"/>
        <w:r>
          <w:rPr>
            <w:lang w:val="en-US" w:eastAsia="zh-CN"/>
          </w:rPr>
          <w:t>Measurement results transfer</w:t>
        </w:r>
        <w:r w:rsidRPr="00946E34">
          <w:rPr>
            <w:rFonts w:hint="eastAsia"/>
            <w:lang w:val="en-US" w:eastAsia="zh-CN"/>
          </w:rPr>
          <w:t xml:space="preserve"> procedures</w:t>
        </w:r>
        <w:bookmarkEnd w:id="19"/>
        <w:bookmarkEnd w:id="21"/>
      </w:ins>
    </w:p>
    <w:p w14:paraId="77682564" w14:textId="3C6BE02B" w:rsidR="00AB527B" w:rsidRDefault="00AB527B">
      <w:pPr>
        <w:rPr>
          <w:ins w:id="22" w:author="Huawei" w:date="2020-09-19T15:01:00Z"/>
          <w:noProof/>
        </w:rPr>
      </w:pPr>
      <w:ins w:id="23" w:author="Huawei" w:date="2020-09-19T15:00:00Z">
        <w:r>
          <w:rPr>
            <w:noProof/>
          </w:rPr>
          <w:t>The</w:t>
        </w:r>
      </w:ins>
      <w:ins w:id="24" w:author="Huawei" w:date="2020-09-19T15:01:00Z">
        <w:r>
          <w:rPr>
            <w:noProof/>
          </w:rPr>
          <w:t xml:space="preserve"> m</w:t>
        </w:r>
      </w:ins>
      <w:ins w:id="25" w:author="Huawei" w:date="2020-09-19T15:00:00Z">
        <w:r w:rsidRPr="00AB527B">
          <w:rPr>
            <w:noProof/>
          </w:rPr>
          <w:t>easurement results transfer procedures</w:t>
        </w:r>
      </w:ins>
      <w:ins w:id="26" w:author="Huawei" w:date="2020-09-19T15:01:00Z">
        <w:r>
          <w:rPr>
            <w:noProof/>
          </w:rPr>
          <w:t xml:space="preserve"> are list</w:t>
        </w:r>
      </w:ins>
      <w:ins w:id="27" w:author="Nokia" w:date="2020-11-09T19:56:00Z">
        <w:r w:rsidR="002437F9">
          <w:rPr>
            <w:noProof/>
          </w:rPr>
          <w:t>ed</w:t>
        </w:r>
      </w:ins>
      <w:ins w:id="28" w:author="Huawei" w:date="2020-09-19T15:01:00Z">
        <w:r>
          <w:rPr>
            <w:noProof/>
          </w:rPr>
          <w:t xml:space="preserve"> as below:</w:t>
        </w:r>
      </w:ins>
    </w:p>
    <w:p w14:paraId="56D0DF05" w14:textId="2C5AE846" w:rsidR="00AB527B" w:rsidRPr="008E1E57" w:rsidRDefault="008E1E57" w:rsidP="008E1E57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zh-CN"/>
        </w:rPr>
      </w:pPr>
      <w:ins w:id="29" w:author="Huawei" w:date="2020-09-19T15:01:00Z">
        <w:r w:rsidRPr="008E1E57">
          <w:rPr>
            <w:rFonts w:eastAsia="Times New Roman" w:hint="eastAsia"/>
            <w:lang w:val="en-US" w:eastAsia="zh-CN"/>
          </w:rPr>
          <w:t>-</w:t>
        </w:r>
        <w:r w:rsidRPr="008E1E57">
          <w:rPr>
            <w:rFonts w:eastAsia="Times New Roman"/>
            <w:lang w:val="en-US" w:eastAsia="zh-CN"/>
          </w:rPr>
          <w:tab/>
          <w:t>GNB-CU-CP Measurement Results Information</w:t>
        </w:r>
      </w:ins>
    </w:p>
    <w:p w14:paraId="156B067F" w14:textId="77777777" w:rsidR="005F606C" w:rsidRDefault="005F606C">
      <w:pPr>
        <w:rPr>
          <w:noProof/>
        </w:rPr>
      </w:pPr>
    </w:p>
    <w:p w14:paraId="7AC8F35C" w14:textId="42763836" w:rsidR="005F606C" w:rsidRDefault="005F606C" w:rsidP="005F606C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</w:t>
      </w:r>
      <w:r>
        <w:rPr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45E4EF9B" w14:textId="77777777" w:rsidR="005F606C" w:rsidRDefault="005F606C">
      <w:pPr>
        <w:rPr>
          <w:noProof/>
        </w:rPr>
      </w:pPr>
    </w:p>
    <w:sectPr w:rsidR="005F60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A717A7" w14:textId="77777777" w:rsidR="00BC6755" w:rsidRDefault="00BC6755">
      <w:r>
        <w:separator/>
      </w:r>
    </w:p>
  </w:endnote>
  <w:endnote w:type="continuationSeparator" w:id="0">
    <w:p w14:paraId="17F8D6CD" w14:textId="77777777" w:rsidR="00BC6755" w:rsidRDefault="00BC67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3BE048E" w14:textId="77777777" w:rsidR="00BC6755" w:rsidRDefault="00BC6755">
      <w:r>
        <w:separator/>
      </w:r>
    </w:p>
  </w:footnote>
  <w:footnote w:type="continuationSeparator" w:id="0">
    <w:p w14:paraId="1D0CC295" w14:textId="77777777" w:rsidR="00BC6755" w:rsidRDefault="00BC67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2B96"/>
    <w:rsid w:val="00085C15"/>
    <w:rsid w:val="000A6394"/>
    <w:rsid w:val="000B7FED"/>
    <w:rsid w:val="000C038A"/>
    <w:rsid w:val="000C6598"/>
    <w:rsid w:val="000D44B3"/>
    <w:rsid w:val="000F5A65"/>
    <w:rsid w:val="00145D43"/>
    <w:rsid w:val="00192C46"/>
    <w:rsid w:val="001A08B3"/>
    <w:rsid w:val="001A7B60"/>
    <w:rsid w:val="001B52F0"/>
    <w:rsid w:val="001B7A65"/>
    <w:rsid w:val="001E41F3"/>
    <w:rsid w:val="002012B0"/>
    <w:rsid w:val="00207E78"/>
    <w:rsid w:val="002437F9"/>
    <w:rsid w:val="0026004D"/>
    <w:rsid w:val="002640DD"/>
    <w:rsid w:val="00275D12"/>
    <w:rsid w:val="00284FEB"/>
    <w:rsid w:val="002860C4"/>
    <w:rsid w:val="00292CA8"/>
    <w:rsid w:val="002A46AE"/>
    <w:rsid w:val="002B5741"/>
    <w:rsid w:val="002E472E"/>
    <w:rsid w:val="00305409"/>
    <w:rsid w:val="00324907"/>
    <w:rsid w:val="003609EF"/>
    <w:rsid w:val="0036231A"/>
    <w:rsid w:val="00374DD4"/>
    <w:rsid w:val="003E1A36"/>
    <w:rsid w:val="00410371"/>
    <w:rsid w:val="004242F1"/>
    <w:rsid w:val="004B75B7"/>
    <w:rsid w:val="0051580D"/>
    <w:rsid w:val="005309C2"/>
    <w:rsid w:val="00547111"/>
    <w:rsid w:val="00592D74"/>
    <w:rsid w:val="005B314D"/>
    <w:rsid w:val="005B5493"/>
    <w:rsid w:val="005E2C44"/>
    <w:rsid w:val="005F606C"/>
    <w:rsid w:val="00621188"/>
    <w:rsid w:val="006257ED"/>
    <w:rsid w:val="00665C47"/>
    <w:rsid w:val="00695808"/>
    <w:rsid w:val="006B46FB"/>
    <w:rsid w:val="006E21FB"/>
    <w:rsid w:val="00700339"/>
    <w:rsid w:val="00717228"/>
    <w:rsid w:val="00792342"/>
    <w:rsid w:val="007977A8"/>
    <w:rsid w:val="007B512A"/>
    <w:rsid w:val="007C2097"/>
    <w:rsid w:val="007D6A07"/>
    <w:rsid w:val="007F7259"/>
    <w:rsid w:val="008040A8"/>
    <w:rsid w:val="008232CF"/>
    <w:rsid w:val="008270DE"/>
    <w:rsid w:val="008279FA"/>
    <w:rsid w:val="008626E7"/>
    <w:rsid w:val="00870EE7"/>
    <w:rsid w:val="008863B9"/>
    <w:rsid w:val="008872C2"/>
    <w:rsid w:val="008A45A6"/>
    <w:rsid w:val="008E1E57"/>
    <w:rsid w:val="008F3789"/>
    <w:rsid w:val="008F686C"/>
    <w:rsid w:val="009148DE"/>
    <w:rsid w:val="00941E30"/>
    <w:rsid w:val="00943F83"/>
    <w:rsid w:val="009777D9"/>
    <w:rsid w:val="00991B88"/>
    <w:rsid w:val="009A5753"/>
    <w:rsid w:val="009A579D"/>
    <w:rsid w:val="009E3297"/>
    <w:rsid w:val="009F734F"/>
    <w:rsid w:val="00A246B6"/>
    <w:rsid w:val="00A47B99"/>
    <w:rsid w:val="00A47E70"/>
    <w:rsid w:val="00A50CF0"/>
    <w:rsid w:val="00A753F5"/>
    <w:rsid w:val="00A7671C"/>
    <w:rsid w:val="00A92CA9"/>
    <w:rsid w:val="00AA2CBC"/>
    <w:rsid w:val="00AB527B"/>
    <w:rsid w:val="00AC5820"/>
    <w:rsid w:val="00AD1CD8"/>
    <w:rsid w:val="00AD30B7"/>
    <w:rsid w:val="00B258BB"/>
    <w:rsid w:val="00B67B97"/>
    <w:rsid w:val="00B968C8"/>
    <w:rsid w:val="00BA3EC5"/>
    <w:rsid w:val="00BA51D9"/>
    <w:rsid w:val="00BB5DFC"/>
    <w:rsid w:val="00BC6755"/>
    <w:rsid w:val="00BD279D"/>
    <w:rsid w:val="00BD6BB8"/>
    <w:rsid w:val="00C66BA2"/>
    <w:rsid w:val="00C95985"/>
    <w:rsid w:val="00CA2966"/>
    <w:rsid w:val="00CB233B"/>
    <w:rsid w:val="00CC0A7D"/>
    <w:rsid w:val="00CC5026"/>
    <w:rsid w:val="00CC53D5"/>
    <w:rsid w:val="00CC68D0"/>
    <w:rsid w:val="00D00E2B"/>
    <w:rsid w:val="00D03F9A"/>
    <w:rsid w:val="00D06D51"/>
    <w:rsid w:val="00D24991"/>
    <w:rsid w:val="00D50255"/>
    <w:rsid w:val="00D66520"/>
    <w:rsid w:val="00D77E00"/>
    <w:rsid w:val="00DE34CF"/>
    <w:rsid w:val="00E04F30"/>
    <w:rsid w:val="00E13F3D"/>
    <w:rsid w:val="00E34898"/>
    <w:rsid w:val="00E74027"/>
    <w:rsid w:val="00EB09B7"/>
    <w:rsid w:val="00EC62DD"/>
    <w:rsid w:val="00EE7D7C"/>
    <w:rsid w:val="00F25D98"/>
    <w:rsid w:val="00F300FB"/>
    <w:rsid w:val="00F532FB"/>
    <w:rsid w:val="00F600AF"/>
    <w:rsid w:val="00F92D8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5F606C"/>
    <w:pPr>
      <w:jc w:val="center"/>
    </w:pPr>
    <w:rPr>
      <w:rFonts w:eastAsia="SimSun"/>
      <w:color w:val="FF0000"/>
    </w:rPr>
  </w:style>
  <w:style w:type="character" w:customStyle="1" w:styleId="B1Zchn">
    <w:name w:val="B1 Zchn"/>
    <w:link w:val="B1"/>
    <w:locked/>
    <w:rsid w:val="008E1E5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3C3838-FF8C-4438-9112-824D207A45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2373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Huawei1000</cp:lastModifiedBy>
  <cp:revision>27</cp:revision>
  <cp:lastPrinted>1899-12-31T23:00:00Z</cp:lastPrinted>
  <dcterms:created xsi:type="dcterms:W3CDTF">2020-09-03T07:55:00Z</dcterms:created>
  <dcterms:modified xsi:type="dcterms:W3CDTF">2020-11-11T00:52:00Z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(3)+HBNClg0Eh3nTtbgYw5ahbrSwGut5FE//zY2wRRrD6J8SXlTEOclWL6HzQ5SEzkn9AZlVMfQ
6CehEQ8djEeEl9JOELmFPzY7yNuGRHLdESBv9czCWTQIoGwLkbCcPZ1r+LW4WNXLugYRwfZS
g+UTL9ANcZdEN4HSN+YVXlrUfql+5wZhEaI2iJ/OaEz1Qm5FaOpZBmgSnAyWNbx7sS12Zi5n
MoErpFiEr0ZHAzVrGF</vt:lpwstr>
  </property>
  <property fmtid="{D5CDD505-2E9C-101B-9397-08002B2CF9AE}" pid="22" name="_2015_ms_pID_7253431">
    <vt:lpwstr>JzNAaZYbG9mVrTEPT+yK8QPIw26/eSEdd04cWTp/qGiIpCnWUp9PnZ
lrutWmeQ7ndbrFMOiwDBJHWQiLwLnTnjw0d6iyoNgh3/sKtbiha1ODfF4r6D18ylKqkOA4bS
9WOvJ4LpvaxVQccHY//eg2hhwHqnkmF/mYk5NFxRd2uY/tL2xu+frxUvyitWjBgjv+jYZcmP
RUm8fa8WDiAs49unvfA/n0nBb2fj2B7I08B3</vt:lpwstr>
  </property>
  <property fmtid="{D5CDD505-2E9C-101B-9397-08002B2CF9AE}" pid="23" name="_2015_ms_pID_7253432">
    <vt:lpwstr>+g==</vt:lpwstr>
  </property>
</Properties>
</file>