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F66" w:rsidRDefault="00302B1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#110-e</w:t>
      </w:r>
      <w:r>
        <w:rPr>
          <w:rFonts w:cs="Arial"/>
          <w:b/>
          <w:sz w:val="24"/>
          <w:szCs w:val="24"/>
        </w:rPr>
        <w:tab/>
        <w:t>R3-207016</w:t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end"/>
      </w:r>
    </w:p>
    <w:p w:rsidR="003E7F66" w:rsidRDefault="00302B1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2 – 12 Nov 2020</w:t>
      </w:r>
    </w:p>
    <w:p w:rsidR="003E7F66" w:rsidRDefault="003E7F66">
      <w:pPr>
        <w:pStyle w:val="ac"/>
        <w:jc w:val="both"/>
        <w:rPr>
          <w:rFonts w:eastAsia="SimSun"/>
          <w:b w:val="0"/>
          <w:i w:val="0"/>
          <w:sz w:val="24"/>
          <w:lang w:eastAsia="zh-CN"/>
        </w:rPr>
      </w:pPr>
    </w:p>
    <w:p w:rsidR="003E7F66" w:rsidRDefault="00302B1B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for MDT BLCR for TS 38.401): User consent and data anonymization handling in split architecture in MR-DC</w:t>
      </w:r>
    </w:p>
    <w:p w:rsidR="003E7F66" w:rsidRDefault="00302B1B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8"/>
          <w:lang w:val="en-GB"/>
        </w:rPr>
        <w:t>Huawei</w:t>
      </w:r>
    </w:p>
    <w:p w:rsidR="003E7F66" w:rsidRDefault="00302B1B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10.3.2.1</w:t>
      </w:r>
    </w:p>
    <w:p w:rsidR="003E7F66" w:rsidRDefault="00302B1B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eastAsia="SimSun" w:hAnsi="Arial" w:cs="Arial"/>
          <w:sz w:val="22"/>
          <w:lang w:eastAsia="zh-CN"/>
        </w:rPr>
        <w:t>Other</w:t>
      </w:r>
    </w:p>
    <w:p w:rsidR="003E7F66" w:rsidRDefault="00302B1B">
      <w:pPr>
        <w:pStyle w:val="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:rsidR="003E7F66" w:rsidRDefault="00302B1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lang w:eastAsia="en-GB"/>
        </w:rPr>
        <w:t>This document contains a TP for MDT BLCR for TS 38.401 for User consent and data anonymization handling in split architecture in MR-DC.</w:t>
      </w:r>
    </w:p>
    <w:p w:rsidR="003E7F66" w:rsidRDefault="00302B1B">
      <w:pPr>
        <w:pStyle w:val="1"/>
        <w:rPr>
          <w:rFonts w:eastAsia="SimSun"/>
          <w:lang w:eastAsia="zh-CN"/>
        </w:rPr>
      </w:pPr>
      <w:bookmarkStart w:id="1" w:name="OLE_LINK1"/>
      <w:bookmarkStart w:id="2" w:name="OLE_LINK2"/>
      <w:r>
        <w:rPr>
          <w:rFonts w:eastAsia="SimSun"/>
          <w:lang w:eastAsia="zh-CN"/>
        </w:rPr>
        <w:t>2. TP for MDT BLCR for 38.401</w:t>
      </w:r>
    </w:p>
    <w:p w:rsidR="003E7F66" w:rsidRDefault="00302B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bookmarkStart w:id="3" w:name="_Toc52266400"/>
      <w:bookmarkStart w:id="4" w:name="_Toc51763585"/>
      <w:bookmarkStart w:id="5" w:name="_Toc45883304"/>
      <w:bookmarkStart w:id="6" w:name="_Toc45104821"/>
      <w:bookmarkEnd w:id="0"/>
      <w:bookmarkEnd w:id="1"/>
      <w:bookmarkEnd w:id="2"/>
      <w:r>
        <w:rPr>
          <w:rFonts w:ascii="Arial" w:eastAsia="SimSun" w:hAnsi="Arial"/>
          <w:sz w:val="28"/>
          <w:lang w:eastAsia="en-GB"/>
        </w:rPr>
        <w:t>8.</w:t>
      </w:r>
      <w:r>
        <w:rPr>
          <w:rFonts w:ascii="Arial" w:eastAsia="SimSun" w:hAnsi="Arial"/>
          <w:sz w:val="28"/>
          <w:lang w:eastAsia="zh-CN"/>
        </w:rPr>
        <w:t>13</w:t>
      </w:r>
      <w:r>
        <w:rPr>
          <w:rFonts w:ascii="Arial" w:eastAsia="SimSun" w:hAnsi="Arial"/>
          <w:sz w:val="28"/>
          <w:lang w:eastAsia="en-GB"/>
        </w:rPr>
        <w:t>.</w:t>
      </w:r>
      <w:r>
        <w:rPr>
          <w:rFonts w:ascii="Arial" w:eastAsia="SimSun" w:hAnsi="Arial"/>
          <w:sz w:val="28"/>
          <w:lang w:eastAsia="zh-CN"/>
        </w:rPr>
        <w:t>2</w:t>
      </w:r>
      <w:r>
        <w:rPr>
          <w:rFonts w:ascii="Arial" w:eastAsia="SimSun" w:hAnsi="Arial"/>
          <w:sz w:val="28"/>
          <w:lang w:eastAsia="en-GB"/>
        </w:rPr>
        <w:tab/>
      </w:r>
      <w:r>
        <w:rPr>
          <w:rFonts w:ascii="Arial" w:eastAsia="SimSun" w:hAnsi="Arial"/>
          <w:sz w:val="28"/>
          <w:lang w:eastAsia="zh-CN"/>
        </w:rPr>
        <w:t>Management based MDT activation</w:t>
      </w:r>
      <w:bookmarkEnd w:id="3"/>
      <w:bookmarkEnd w:id="4"/>
      <w:bookmarkEnd w:id="5"/>
      <w:bookmarkEnd w:id="6"/>
    </w:p>
    <w:p w:rsidR="003E7F66" w:rsidRDefault="00302B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----------------------------------</w:t>
      </w:r>
      <w:proofErr w:type="gramStart"/>
      <w:r>
        <w:rPr>
          <w:rFonts w:eastAsiaTheme="minorEastAsia"/>
          <w:lang w:eastAsia="zh-CN"/>
        </w:rPr>
        <w:t>skip</w:t>
      </w:r>
      <w:proofErr w:type="gramEnd"/>
      <w:r>
        <w:rPr>
          <w:rFonts w:eastAsiaTheme="minorEastAsia"/>
          <w:lang w:eastAsia="zh-CN"/>
        </w:rPr>
        <w:t xml:space="preserve"> the unchanged text---------------------------------</w:t>
      </w:r>
    </w:p>
    <w:p w:rsidR="003E7F66" w:rsidRDefault="00302B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7" w:name="OLE_LINK44"/>
      <w:bookmarkStart w:id="8" w:name="_Toc51763590"/>
      <w:bookmarkStart w:id="9" w:name="_Toc52266405"/>
      <w:bookmarkStart w:id="10" w:name="OLE_LINK43"/>
      <w:r>
        <w:rPr>
          <w:rFonts w:ascii="Arial" w:eastAsia="Malgun Gothic" w:hAnsi="Arial"/>
          <w:sz w:val="24"/>
          <w:lang w:eastAsia="en-GB"/>
        </w:rPr>
        <w:t>8.13.2.5</w:t>
      </w:r>
      <w:bookmarkEnd w:id="7"/>
      <w:r>
        <w:rPr>
          <w:rFonts w:ascii="Arial" w:eastAsia="Malgun Gothic" w:hAnsi="Arial"/>
          <w:sz w:val="24"/>
          <w:lang w:eastAsia="en-GB"/>
        </w:rPr>
        <w:tab/>
        <w:t>User consent propagation in EN-DC</w:t>
      </w:r>
      <w:bookmarkEnd w:id="8"/>
      <w:bookmarkEnd w:id="9"/>
    </w:p>
    <w:bookmarkEnd w:id="10"/>
    <w:p w:rsidR="003E7F66" w:rsidRDefault="00302B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In the EN-DC case, the EM provides the MDT configuration to both </w:t>
      </w:r>
      <w:proofErr w:type="spellStart"/>
      <w:r>
        <w:rPr>
          <w:lang w:eastAsia="zh-CN"/>
        </w:rPr>
        <w:t>MeNB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en-gNB</w:t>
      </w:r>
      <w:proofErr w:type="spellEnd"/>
      <w:r>
        <w:rPr>
          <w:lang w:eastAsia="zh-CN"/>
        </w:rPr>
        <w:t xml:space="preserve"> independently.</w:t>
      </w:r>
    </w:p>
    <w:p w:rsidR="003E7F66" w:rsidRDefault="00302B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en-GB"/>
        </w:rPr>
        <w:t>As specified in TS</w:t>
      </w:r>
      <w:r>
        <w:rPr>
          <w:lang w:eastAsia="zh-CN"/>
        </w:rPr>
        <w:t>32.422 [</w:t>
      </w:r>
      <w:r>
        <w:rPr>
          <w:lang w:eastAsia="zh-CN"/>
        </w:rPr>
        <w:t xml:space="preserve">20] in </w:t>
      </w:r>
      <w:r>
        <w:rPr>
          <w:lang w:eastAsia="en-GB"/>
        </w:rPr>
        <w:t xml:space="preserve">Management based MDT getting user consent is required before activating the MDT functionality because of privacy and legal obligations. In the case of EN-DC user consent gets communicated to the </w:t>
      </w:r>
      <w:proofErr w:type="spellStart"/>
      <w:r>
        <w:rPr>
          <w:lang w:eastAsia="en-GB"/>
        </w:rPr>
        <w:t>MeNB</w:t>
      </w:r>
      <w:proofErr w:type="spellEnd"/>
      <w:r>
        <w:rPr>
          <w:lang w:eastAsia="en-GB"/>
        </w:rPr>
        <w:t xml:space="preserve"> at the UE context setup procedure using the INITI</w:t>
      </w:r>
      <w:r>
        <w:rPr>
          <w:lang w:eastAsia="en-GB"/>
        </w:rPr>
        <w:t xml:space="preserve">AL CONTEXT SETUP REQUEST message. In particular when the Management Based MDT Allowed IE is contained in the INITIAL CONTEXT SETUP REQUEST message, the </w:t>
      </w:r>
      <w:proofErr w:type="spellStart"/>
      <w:r>
        <w:rPr>
          <w:lang w:eastAsia="en-GB"/>
        </w:rPr>
        <w:t>MeNB</w:t>
      </w:r>
      <w:proofErr w:type="spellEnd"/>
      <w:r>
        <w:rPr>
          <w:lang w:eastAsia="en-GB"/>
        </w:rPr>
        <w:t xml:space="preserve"> stores it in the UE context and uses it, together with information in the Management Based MDT PLMN</w:t>
      </w:r>
      <w:r>
        <w:rPr>
          <w:lang w:eastAsia="en-GB"/>
        </w:rPr>
        <w:t xml:space="preserve"> List IE, if available, to allow subsequent selection of the UE for management based MDT as specified in TS 32.422 [20]. The </w:t>
      </w:r>
      <w:proofErr w:type="spellStart"/>
      <w:r>
        <w:rPr>
          <w:lang w:eastAsia="en-GB"/>
        </w:rPr>
        <w:t>MeNB</w:t>
      </w:r>
      <w:proofErr w:type="spellEnd"/>
      <w:r>
        <w:rPr>
          <w:lang w:eastAsia="en-GB"/>
        </w:rPr>
        <w:t xml:space="preserve"> will forward the MDT user consent to the </w:t>
      </w:r>
      <w:proofErr w:type="spellStart"/>
      <w:r>
        <w:rPr>
          <w:lang w:eastAsia="en-GB"/>
        </w:rPr>
        <w:t>SgNB</w:t>
      </w:r>
      <w:proofErr w:type="spellEnd"/>
      <w:r>
        <w:rPr>
          <w:lang w:eastAsia="en-GB"/>
        </w:rPr>
        <w:t xml:space="preserve"> at EN-DC setup. In particular, if available in the UE context, the </w:t>
      </w:r>
      <w:proofErr w:type="spellStart"/>
      <w:r>
        <w:rPr>
          <w:lang w:eastAsia="en-GB"/>
        </w:rPr>
        <w:t>MeNB</w:t>
      </w:r>
      <w:proofErr w:type="spellEnd"/>
      <w:r>
        <w:rPr>
          <w:lang w:eastAsia="en-GB"/>
        </w:rPr>
        <w:t xml:space="preserve"> will inc</w:t>
      </w:r>
      <w:r>
        <w:rPr>
          <w:lang w:eastAsia="en-GB"/>
        </w:rPr>
        <w:t xml:space="preserve">lude the Management Based MDT Allowed IE and the Management Based MDT PLMN List IE in the SGNB ADDITION REQUEST message to the </w:t>
      </w:r>
      <w:proofErr w:type="spellStart"/>
      <w:r>
        <w:rPr>
          <w:lang w:eastAsia="en-GB"/>
        </w:rPr>
        <w:t>SgNB</w:t>
      </w:r>
      <w:proofErr w:type="spellEnd"/>
      <w:r>
        <w:rPr>
          <w:lang w:eastAsia="en-GB"/>
        </w:rPr>
        <w:t xml:space="preserve">. Furthermore, the user consent will be forwarded to the relevant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-CU-UP at the bearer context setup or to the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>-DU by i</w:t>
      </w:r>
      <w:r>
        <w:rPr>
          <w:lang w:eastAsia="en-GB"/>
        </w:rPr>
        <w:t>ncluding the Management Based MDT PLMN List IE in the BEARER CONTEXT SETUP REQUEST or UE CONTEXT SETUP REQUEST.</w:t>
      </w:r>
    </w:p>
    <w:p w:rsidR="003E7F66" w:rsidRDefault="00302B1B">
      <w:p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The signalling flo</w:t>
      </w:r>
      <w:r>
        <w:rPr>
          <w:szCs w:val="24"/>
          <w:lang w:eastAsia="zh-CN"/>
        </w:rPr>
        <w:t xml:space="preserve">w for User consent </w:t>
      </w:r>
      <w:proofErr w:type="spellStart"/>
      <w:r>
        <w:rPr>
          <w:szCs w:val="24"/>
          <w:lang w:eastAsia="zh-CN"/>
        </w:rPr>
        <w:t>proposation</w:t>
      </w:r>
      <w:proofErr w:type="spellEnd"/>
      <w:r>
        <w:rPr>
          <w:szCs w:val="24"/>
          <w:lang w:eastAsia="zh-CN"/>
        </w:rPr>
        <w:t xml:space="preserve"> in EN-DC is shown in Figure 8.13.2.5-1.</w:t>
      </w:r>
    </w:p>
    <w:p w:rsidR="003E7F66" w:rsidRDefault="003E7F6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3E7F66" w:rsidRDefault="00302B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>
        <w:rPr>
          <w:rFonts w:ascii="Arial" w:eastAsia="SimSun" w:hAnsi="Arial"/>
          <w:b/>
        </w:rPr>
        <w:object w:dxaOrig="8220" w:dyaOrig="36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9pt;height:182.35pt" o:ole="">
            <v:imagedata r:id="rId9" o:title=""/>
          </v:shape>
          <o:OLEObject Type="Embed" ProgID="Visio.Drawing.11" ShapeID="_x0000_i1025" DrawAspect="Content" ObjectID="_1666599783" r:id="rId10"/>
        </w:object>
      </w:r>
    </w:p>
    <w:p w:rsidR="003E7F66" w:rsidRDefault="00302B1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Figure 8.13.2.5-1</w:t>
      </w:r>
      <w:r>
        <w:rPr>
          <w:rFonts w:ascii="Arial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ab/>
        <w:t xml:space="preserve">User </w:t>
      </w:r>
      <w:r>
        <w:rPr>
          <w:rFonts w:ascii="Arial" w:hAnsi="Arial"/>
          <w:b/>
          <w:lang w:eastAsia="zh-CN"/>
        </w:rPr>
        <w:t>consent propagation in EN-DC</w:t>
      </w:r>
    </w:p>
    <w:p w:rsidR="003E7F66" w:rsidRDefault="00302B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0.</w:t>
      </w:r>
      <w:r>
        <w:rPr>
          <w:lang w:eastAsia="zh-CN"/>
        </w:rPr>
        <w:tab/>
      </w:r>
      <w:r>
        <w:rPr>
          <w:lang w:eastAsia="en-GB"/>
        </w:rPr>
        <w:t>User Context information are made available at the MME</w:t>
      </w:r>
      <w:r>
        <w:rPr>
          <w:lang w:eastAsia="zh-CN"/>
        </w:rPr>
        <w:t>.</w:t>
      </w:r>
    </w:p>
    <w:p w:rsidR="003E7F66" w:rsidRDefault="00302B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MME</w:t>
      </w:r>
      <w:r>
        <w:rPr>
          <w:lang w:eastAsia="en-GB"/>
        </w:rPr>
        <w:t xml:space="preserve"> </w:t>
      </w:r>
      <w:r>
        <w:rPr>
          <w:lang w:eastAsia="zh-CN"/>
        </w:rPr>
        <w:t>sends</w:t>
      </w:r>
      <w:r>
        <w:rPr>
          <w:lang w:eastAsia="en-GB"/>
        </w:rPr>
        <w:t xml:space="preserve"> </w:t>
      </w:r>
      <w:r>
        <w:rPr>
          <w:lang w:eastAsia="zh-CN"/>
        </w:rPr>
        <w:t xml:space="preserve">INITIAL CONTEXT SETUP REQUEST message to the </w:t>
      </w:r>
      <w:proofErr w:type="spellStart"/>
      <w:r>
        <w:rPr>
          <w:lang w:eastAsia="zh-CN"/>
        </w:rPr>
        <w:t>MeNB</w:t>
      </w:r>
      <w:proofErr w:type="spellEnd"/>
      <w:r>
        <w:rPr>
          <w:lang w:eastAsia="zh-CN"/>
        </w:rPr>
        <w:t xml:space="preserve">, including </w:t>
      </w:r>
      <w:r>
        <w:rPr>
          <w:lang w:eastAsia="en-GB"/>
        </w:rPr>
        <w:t xml:space="preserve">Management Based MDT Allowed IE and the </w:t>
      </w:r>
      <w:r>
        <w:rPr>
          <w:lang w:eastAsia="zh-CN"/>
        </w:rPr>
        <w:t>Management based MDT PLMN List IE to communicate u</w:t>
      </w:r>
      <w:r>
        <w:rPr>
          <w:lang w:eastAsia="zh-CN"/>
        </w:rPr>
        <w:t xml:space="preserve">ser consent to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en-GB"/>
        </w:rPr>
        <w:t>.</w:t>
      </w:r>
    </w:p>
    <w:p w:rsidR="003E7F66" w:rsidRDefault="00302B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MeNB</w:t>
      </w:r>
      <w:proofErr w:type="spellEnd"/>
      <w:r>
        <w:rPr>
          <w:lang w:eastAsia="zh-CN"/>
        </w:rPr>
        <w:t xml:space="preserve"> sends SGNB ADDITION REQUEST</w:t>
      </w:r>
      <w:r>
        <w:rPr>
          <w:lang w:eastAsia="en-GB"/>
        </w:rPr>
        <w:t xml:space="preserve">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at EN-DC setup</w:t>
      </w:r>
      <w:r>
        <w:rPr>
          <w:lang w:eastAsia="en-GB"/>
        </w:rPr>
        <w:t xml:space="preserve">. This request includes Management Based MDT Allowed IE and, optionally, the </w:t>
      </w:r>
      <w:r>
        <w:rPr>
          <w:lang w:eastAsia="zh-CN"/>
        </w:rPr>
        <w:t>Management based MDT PLMN List IE, if available</w:t>
      </w:r>
      <w:r>
        <w:rPr>
          <w:lang w:eastAsia="en-GB"/>
        </w:rPr>
        <w:t>.</w:t>
      </w:r>
    </w:p>
    <w:p w:rsidR="003E7F66" w:rsidRDefault="00302B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3a.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user consent is communicated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at the UE context setup by including the Management based MDT PLMN List IE in the UE CONTEXT SETUP REQUEST. </w:t>
      </w:r>
    </w:p>
    <w:p w:rsidR="003E7F66" w:rsidRDefault="00302B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3b.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user consent is communicated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 at the bearer context setup by including the M</w:t>
      </w:r>
      <w:r>
        <w:rPr>
          <w:lang w:eastAsia="zh-CN"/>
        </w:rPr>
        <w:t>anagement based MDT PLMN List IE in the BEARER CONTEXT SETUP REQUEST.</w:t>
      </w:r>
    </w:p>
    <w:p w:rsidR="003E7F66" w:rsidRDefault="00302B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" w:author="Huawei" w:date="2020-10-16T10:54:00Z"/>
          <w:rFonts w:ascii="Arial" w:eastAsia="Malgun Gothic" w:hAnsi="Arial"/>
          <w:sz w:val="24"/>
          <w:lang w:eastAsia="en-GB"/>
        </w:rPr>
      </w:pPr>
      <w:ins w:id="12" w:author="Huawei" w:date="2020-10-16T10:54:00Z">
        <w:r>
          <w:rPr>
            <w:rFonts w:ascii="Arial" w:eastAsia="Malgun Gothic" w:hAnsi="Arial"/>
            <w:sz w:val="24"/>
            <w:lang w:eastAsia="en-GB"/>
          </w:rPr>
          <w:t>8.13.2.6</w:t>
        </w:r>
        <w:r>
          <w:rPr>
            <w:rFonts w:ascii="Arial" w:eastAsia="Malgun Gothic" w:hAnsi="Arial"/>
            <w:sz w:val="24"/>
            <w:lang w:eastAsia="en-GB"/>
          </w:rPr>
          <w:tab/>
          <w:t>User consent propagation in MR-DC with 5GC</w:t>
        </w:r>
      </w:ins>
    </w:p>
    <w:p w:rsidR="003E7F66" w:rsidRDefault="00302B1B">
      <w:pPr>
        <w:overflowPunct w:val="0"/>
        <w:autoSpaceDE w:val="0"/>
        <w:autoSpaceDN w:val="0"/>
        <w:adjustRightInd w:val="0"/>
        <w:textAlignment w:val="baseline"/>
        <w:rPr>
          <w:ins w:id="13" w:author="Huawei008" w:date="2020-11-09T16:06:00Z"/>
          <w:rFonts w:eastAsiaTheme="minorEastAsia"/>
          <w:i/>
          <w:lang w:eastAsia="zh-CN"/>
        </w:rPr>
      </w:pPr>
      <w:ins w:id="14" w:author="Huawei008" w:date="2020-11-09T16:06:00Z">
        <w:r>
          <w:rPr>
            <w:rFonts w:eastAsiaTheme="minorEastAsia" w:hint="eastAsia"/>
            <w:i/>
            <w:highlight w:val="yellow"/>
            <w:lang w:eastAsia="zh-CN"/>
          </w:rPr>
          <w:t>E</w:t>
        </w:r>
        <w:r>
          <w:rPr>
            <w:rFonts w:eastAsiaTheme="minorEastAsia"/>
            <w:i/>
            <w:highlight w:val="yellow"/>
            <w:lang w:eastAsia="zh-CN"/>
          </w:rPr>
          <w:t xml:space="preserve">ditor note: text in this section is FFS and will be refined after stage 3 </w:t>
        </w:r>
      </w:ins>
      <w:ins w:id="15" w:author="Huawei008" w:date="2020-11-09T16:07:00Z">
        <w:r>
          <w:rPr>
            <w:rFonts w:eastAsiaTheme="minorEastAsia"/>
            <w:i/>
            <w:highlight w:val="yellow"/>
            <w:lang w:eastAsia="zh-CN"/>
          </w:rPr>
          <w:t>design is finished.</w:t>
        </w:r>
      </w:ins>
    </w:p>
    <w:p w:rsidR="003E7F66" w:rsidRDefault="00302B1B">
      <w:pPr>
        <w:overflowPunct w:val="0"/>
        <w:autoSpaceDE w:val="0"/>
        <w:autoSpaceDN w:val="0"/>
        <w:adjustRightInd w:val="0"/>
        <w:textAlignment w:val="baseline"/>
        <w:rPr>
          <w:ins w:id="16" w:author="Huawei" w:date="2020-10-16T10:54:00Z"/>
          <w:lang w:eastAsia="zh-CN"/>
        </w:rPr>
      </w:pPr>
      <w:ins w:id="17" w:author="Huawei" w:date="2020-10-16T10:54:00Z">
        <w:r>
          <w:rPr>
            <w:lang w:eastAsia="zh-CN"/>
          </w:rPr>
          <w:t>In the MR-DC with 5GC case, the EM prov</w:t>
        </w:r>
        <w:r>
          <w:rPr>
            <w:lang w:eastAsia="zh-CN"/>
          </w:rPr>
          <w:t>ides the MDT configuration to both M</w:t>
        </w:r>
      </w:ins>
      <w:ins w:id="18" w:author="Huawei" w:date="2020-10-16T10:57:00Z">
        <w:r>
          <w:rPr>
            <w:lang w:eastAsia="zh-CN"/>
          </w:rPr>
          <w:t>N</w:t>
        </w:r>
      </w:ins>
      <w:ins w:id="19" w:author="Huawei" w:date="2020-10-16T10:54:00Z">
        <w:r>
          <w:rPr>
            <w:lang w:eastAsia="zh-CN"/>
          </w:rPr>
          <w:t xml:space="preserve"> and </w:t>
        </w:r>
      </w:ins>
      <w:ins w:id="20" w:author="Huawei" w:date="2020-10-16T10:57:00Z">
        <w:r>
          <w:rPr>
            <w:lang w:eastAsia="zh-CN"/>
          </w:rPr>
          <w:t>SN</w:t>
        </w:r>
      </w:ins>
      <w:ins w:id="21" w:author="Huawei" w:date="2020-10-16T10:54:00Z">
        <w:r>
          <w:rPr>
            <w:lang w:eastAsia="zh-CN"/>
          </w:rPr>
          <w:t xml:space="preserve"> independently.</w:t>
        </w:r>
      </w:ins>
    </w:p>
    <w:p w:rsidR="003E7F66" w:rsidRDefault="00302B1B">
      <w:pPr>
        <w:overflowPunct w:val="0"/>
        <w:autoSpaceDE w:val="0"/>
        <w:autoSpaceDN w:val="0"/>
        <w:adjustRightInd w:val="0"/>
        <w:textAlignment w:val="baseline"/>
        <w:rPr>
          <w:ins w:id="22" w:author="Huawei" w:date="2020-10-16T10:54:00Z"/>
          <w:lang w:eastAsia="zh-CN"/>
        </w:rPr>
      </w:pPr>
      <w:ins w:id="23" w:author="Huawei" w:date="2020-10-16T10:54:00Z">
        <w:r>
          <w:rPr>
            <w:lang w:eastAsia="en-GB"/>
          </w:rPr>
          <w:t>As specified in TS</w:t>
        </w:r>
        <w:r>
          <w:rPr>
            <w:lang w:eastAsia="zh-CN"/>
          </w:rPr>
          <w:t xml:space="preserve">32.422 [20] in </w:t>
        </w:r>
        <w:r>
          <w:rPr>
            <w:lang w:eastAsia="en-GB"/>
          </w:rPr>
          <w:t xml:space="preserve">Management based MDT getting user consent is required before activating the MDT functionality because of privacy and legal obligations. In the case of </w:t>
        </w:r>
      </w:ins>
      <w:ins w:id="24" w:author="Huawei" w:date="2020-10-16T10:57:00Z">
        <w:r>
          <w:rPr>
            <w:lang w:eastAsia="en-GB"/>
          </w:rPr>
          <w:t xml:space="preserve">MR-DC with </w:t>
        </w:r>
      </w:ins>
      <w:ins w:id="25" w:author="Huawei" w:date="2020-10-16T10:58:00Z">
        <w:r>
          <w:rPr>
            <w:lang w:eastAsia="en-GB"/>
          </w:rPr>
          <w:t>5</w:t>
        </w:r>
        <w:r>
          <w:rPr>
            <w:lang w:eastAsia="en-GB"/>
          </w:rPr>
          <w:t>GC</w:t>
        </w:r>
      </w:ins>
      <w:ins w:id="26" w:author="Ericsson" w:date="2020-11-09T13:12:00Z">
        <w:r>
          <w:rPr>
            <w:lang w:eastAsia="en-GB"/>
          </w:rPr>
          <w:t>,</w:t>
        </w:r>
      </w:ins>
      <w:ins w:id="27" w:author="Huawei" w:date="2020-10-16T10:54:00Z">
        <w:r>
          <w:rPr>
            <w:lang w:eastAsia="en-GB"/>
          </w:rPr>
          <w:t xml:space="preserve"> user consent gets communicated to the MN at the UE context setup procedure using the INITIAL CONTEXT SETUP REQUEST message. In particular when the Management Based MDT </w:t>
        </w:r>
      </w:ins>
      <w:ins w:id="28" w:author="Huawei" w:date="2020-10-16T10:59:00Z">
        <w:r>
          <w:rPr>
            <w:lang w:eastAsia="en-GB"/>
          </w:rPr>
          <w:t>PLMN List</w:t>
        </w:r>
      </w:ins>
      <w:ins w:id="29" w:author="Huawei" w:date="2020-10-16T10:54:00Z">
        <w:r>
          <w:rPr>
            <w:lang w:eastAsia="en-GB"/>
          </w:rPr>
          <w:t xml:space="preserve"> IE is contained in the INITIAL CONTEXT SETUP REQUEST message, the MN stores it in the UE context and uses it</w:t>
        </w:r>
      </w:ins>
      <w:ins w:id="30" w:author="Huawei" w:date="2020-10-16T11:00:00Z">
        <w:r>
          <w:rPr>
            <w:lang w:eastAsia="en-GB"/>
          </w:rPr>
          <w:t xml:space="preserve"> </w:t>
        </w:r>
      </w:ins>
      <w:ins w:id="31" w:author="Huawei" w:date="2020-10-16T10:54:00Z">
        <w:r>
          <w:rPr>
            <w:lang w:eastAsia="en-GB"/>
          </w:rPr>
          <w:t>to allow subsequent selection of the UE for management based MDT as specified in TS 32.422 [20]. The MN will forward the MDT user consent to the S</w:t>
        </w:r>
        <w:r>
          <w:rPr>
            <w:lang w:eastAsia="en-GB"/>
          </w:rPr>
          <w:t xml:space="preserve">N at </w:t>
        </w:r>
      </w:ins>
      <w:ins w:id="32" w:author="Huawei" w:date="2020-10-16T11:00:00Z">
        <w:r>
          <w:rPr>
            <w:lang w:eastAsia="en-GB"/>
          </w:rPr>
          <w:t>MR-DC</w:t>
        </w:r>
      </w:ins>
      <w:ins w:id="33" w:author="Huawei" w:date="2020-10-16T10:54:00Z">
        <w:r>
          <w:rPr>
            <w:lang w:eastAsia="en-GB"/>
          </w:rPr>
          <w:t xml:space="preserve"> setup. In particular, if available in the UE context, the MN will include the Management Based MDT</w:t>
        </w:r>
      </w:ins>
      <w:ins w:id="34" w:author="Huawei" w:date="2020-10-16T11:02:00Z">
        <w:r>
          <w:rPr>
            <w:lang w:eastAsia="en-GB"/>
          </w:rPr>
          <w:t xml:space="preserve"> PLMN</w:t>
        </w:r>
      </w:ins>
      <w:ins w:id="35" w:author="Huawei" w:date="2020-10-16T10:54:00Z">
        <w:r>
          <w:rPr>
            <w:lang w:eastAsia="en-GB"/>
          </w:rPr>
          <w:t xml:space="preserve"> </w:t>
        </w:r>
      </w:ins>
      <w:ins w:id="36" w:author="Huawei" w:date="2020-10-16T11:02:00Z">
        <w:r>
          <w:rPr>
            <w:lang w:eastAsia="en-GB"/>
          </w:rPr>
          <w:t>List</w:t>
        </w:r>
      </w:ins>
      <w:ins w:id="37" w:author="Huawei" w:date="2020-10-16T10:54:00Z">
        <w:r>
          <w:rPr>
            <w:lang w:eastAsia="en-GB"/>
          </w:rPr>
          <w:t xml:space="preserve"> IE in the S</w:t>
        </w:r>
      </w:ins>
      <w:ins w:id="38" w:author="Huawei" w:date="2020-10-16T11:02:00Z">
        <w:r>
          <w:rPr>
            <w:lang w:eastAsia="en-GB"/>
          </w:rPr>
          <w:t xml:space="preserve">-NODE </w:t>
        </w:r>
      </w:ins>
      <w:ins w:id="39" w:author="Huawei" w:date="2020-10-16T10:54:00Z">
        <w:r>
          <w:rPr>
            <w:lang w:eastAsia="en-GB"/>
          </w:rPr>
          <w:t>ADDITION REQUEST message to the S</w:t>
        </w:r>
      </w:ins>
      <w:ins w:id="40" w:author="Huawei" w:date="2020-10-16T11:02:00Z">
        <w:r>
          <w:rPr>
            <w:lang w:eastAsia="en-GB"/>
          </w:rPr>
          <w:t>N</w:t>
        </w:r>
      </w:ins>
      <w:ins w:id="41" w:author="Huawei" w:date="2020-10-16T10:54:00Z">
        <w:r>
          <w:rPr>
            <w:lang w:eastAsia="en-GB"/>
          </w:rPr>
          <w:t xml:space="preserve">. Furthermore, </w:t>
        </w:r>
      </w:ins>
      <w:ins w:id="42" w:author="Huawei" w:date="2020-10-16T11:06:00Z">
        <w:r>
          <w:rPr>
            <w:lang w:eastAsia="en-GB"/>
          </w:rPr>
          <w:t>in NR-DC</w:t>
        </w:r>
      </w:ins>
      <w:ins w:id="43" w:author="Huawei" w:date="2020-10-16T11:59:00Z">
        <w:r>
          <w:rPr>
            <w:lang w:eastAsia="en-GB"/>
          </w:rPr>
          <w:t xml:space="preserve"> and NGEN-DC</w:t>
        </w:r>
      </w:ins>
      <w:ins w:id="44" w:author="Huawei" w:date="2020-10-16T11:06:00Z">
        <w:r>
          <w:rPr>
            <w:lang w:eastAsia="en-GB"/>
          </w:rPr>
          <w:t xml:space="preserve">, </w:t>
        </w:r>
      </w:ins>
      <w:ins w:id="45" w:author="Huawei" w:date="2020-10-16T10:54:00Z">
        <w:r>
          <w:rPr>
            <w:lang w:eastAsia="en-GB"/>
          </w:rPr>
          <w:t>the user consent will be forwarded to the releva</w:t>
        </w:r>
        <w:r>
          <w:rPr>
            <w:lang w:eastAsia="en-GB"/>
          </w:rPr>
          <w:t xml:space="preserve">nt </w:t>
        </w:r>
      </w:ins>
      <w:proofErr w:type="spellStart"/>
      <w:ins w:id="46" w:author="Huawei" w:date="2020-10-16T11:06:00Z">
        <w:r>
          <w:rPr>
            <w:lang w:eastAsia="en-GB"/>
          </w:rPr>
          <w:t>S</w:t>
        </w:r>
      </w:ins>
      <w:ins w:id="47" w:author="Huawei" w:date="2020-10-16T10:54:00Z">
        <w:r>
          <w:rPr>
            <w:lang w:eastAsia="en-GB"/>
          </w:rPr>
          <w:t>gNB</w:t>
        </w:r>
        <w:proofErr w:type="spellEnd"/>
        <w:r>
          <w:rPr>
            <w:lang w:eastAsia="en-GB"/>
          </w:rPr>
          <w:t xml:space="preserve">-CU-UP at the bearer context setup or to the </w:t>
        </w:r>
      </w:ins>
      <w:proofErr w:type="spellStart"/>
      <w:ins w:id="48" w:author="Huawei" w:date="2020-10-16T11:06:00Z">
        <w:r>
          <w:rPr>
            <w:lang w:eastAsia="en-GB"/>
          </w:rPr>
          <w:t>S</w:t>
        </w:r>
      </w:ins>
      <w:ins w:id="49" w:author="Huawei" w:date="2020-10-16T10:54:00Z">
        <w:r>
          <w:rPr>
            <w:lang w:eastAsia="en-GB"/>
          </w:rPr>
          <w:t>gNB</w:t>
        </w:r>
        <w:proofErr w:type="spellEnd"/>
        <w:r>
          <w:rPr>
            <w:lang w:eastAsia="en-GB"/>
          </w:rPr>
          <w:t>-DU by including the Management Based MDT PLMN List IE in the BEARER CONTEXT SETUP REQUEST or UE CONTEXT SETUP REQUEST.</w:t>
        </w:r>
      </w:ins>
    </w:p>
    <w:p w:rsidR="003E7F66" w:rsidRDefault="00302B1B">
      <w:pPr>
        <w:overflowPunct w:val="0"/>
        <w:autoSpaceDE w:val="0"/>
        <w:autoSpaceDN w:val="0"/>
        <w:adjustRightInd w:val="0"/>
        <w:textAlignment w:val="baseline"/>
        <w:rPr>
          <w:ins w:id="50" w:author="Huawei" w:date="2020-10-16T10:54:00Z"/>
        </w:rPr>
      </w:pPr>
      <w:ins w:id="51" w:author="Huawei" w:date="2020-10-16T10:54:00Z">
        <w:r>
          <w:rPr>
            <w:lang w:eastAsia="zh-CN"/>
          </w:rPr>
          <w:t>The signalling flo</w:t>
        </w:r>
        <w:r>
          <w:rPr>
            <w:szCs w:val="24"/>
            <w:lang w:eastAsia="zh-CN"/>
          </w:rPr>
          <w:t>w for User consent prop</w:t>
        </w:r>
      </w:ins>
      <w:ins w:id="52" w:author="ZTE-LiDapeng" w:date="2020-11-10T00:29:00Z">
        <w:r>
          <w:rPr>
            <w:rFonts w:hint="eastAsia"/>
            <w:szCs w:val="24"/>
            <w:lang w:val="en-US" w:eastAsia="zh-CN"/>
          </w:rPr>
          <w:t>a</w:t>
        </w:r>
        <w:r>
          <w:rPr>
            <w:rFonts w:hint="eastAsia"/>
            <w:szCs w:val="24"/>
            <w:lang w:val="en-US" w:eastAsia="zh-CN"/>
          </w:rPr>
          <w:t>g</w:t>
        </w:r>
      </w:ins>
      <w:ins w:id="53" w:author="Huawei" w:date="2020-10-16T10:54:00Z">
        <w:r>
          <w:rPr>
            <w:szCs w:val="24"/>
            <w:lang w:eastAsia="zh-CN"/>
          </w:rPr>
          <w:t xml:space="preserve">ation in </w:t>
        </w:r>
      </w:ins>
      <w:ins w:id="54" w:author="Huawei" w:date="2020-10-16T11:07:00Z">
        <w:r>
          <w:rPr>
            <w:szCs w:val="24"/>
            <w:lang w:eastAsia="zh-CN"/>
          </w:rPr>
          <w:t>NR</w:t>
        </w:r>
      </w:ins>
      <w:ins w:id="55" w:author="Huawei" w:date="2020-10-16T10:54:00Z">
        <w:r>
          <w:rPr>
            <w:szCs w:val="24"/>
            <w:lang w:eastAsia="zh-CN"/>
          </w:rPr>
          <w:t>-DC</w:t>
        </w:r>
      </w:ins>
      <w:ins w:id="56" w:author="Huawei" w:date="2020-10-16T11:59:00Z">
        <w:r>
          <w:rPr>
            <w:szCs w:val="24"/>
            <w:lang w:eastAsia="zh-CN"/>
          </w:rPr>
          <w:t xml:space="preserve"> and NGEN-DC</w:t>
        </w:r>
      </w:ins>
      <w:ins w:id="57" w:author="Huawei" w:date="2020-10-16T10:54:00Z">
        <w:r>
          <w:rPr>
            <w:szCs w:val="24"/>
            <w:lang w:eastAsia="zh-CN"/>
          </w:rPr>
          <w:t xml:space="preserve"> is shown</w:t>
        </w:r>
        <w:r>
          <w:rPr>
            <w:szCs w:val="24"/>
            <w:lang w:eastAsia="zh-CN"/>
          </w:rPr>
          <w:t xml:space="preserve"> in Figure 8.13.2.5-</w:t>
        </w:r>
      </w:ins>
      <w:ins w:id="58" w:author="Huawei" w:date="2020-10-16T11:07:00Z">
        <w:r>
          <w:rPr>
            <w:szCs w:val="24"/>
            <w:lang w:eastAsia="zh-CN"/>
          </w:rPr>
          <w:t>2</w:t>
        </w:r>
      </w:ins>
      <w:ins w:id="59" w:author="Huawei" w:date="2020-10-16T10:54:00Z">
        <w:r>
          <w:rPr>
            <w:szCs w:val="24"/>
            <w:lang w:eastAsia="zh-CN"/>
          </w:rPr>
          <w:t>.</w:t>
        </w:r>
      </w:ins>
    </w:p>
    <w:p w:rsidR="003E7F66" w:rsidRDefault="003E7F66">
      <w:pPr>
        <w:overflowPunct w:val="0"/>
        <w:autoSpaceDE w:val="0"/>
        <w:autoSpaceDN w:val="0"/>
        <w:adjustRightInd w:val="0"/>
        <w:textAlignment w:val="baseline"/>
        <w:rPr>
          <w:ins w:id="60" w:author="Huawei" w:date="2020-10-16T10:54:00Z"/>
          <w:lang w:eastAsia="zh-CN"/>
        </w:rPr>
      </w:pPr>
    </w:p>
    <w:bookmarkStart w:id="61" w:name="_GoBack"/>
    <w:p w:rsidR="003E7F66" w:rsidRDefault="00302B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2" w:author="Huawei" w:date="2020-10-16T10:54:00Z"/>
          <w:rFonts w:ascii="Arial" w:hAnsi="Arial"/>
          <w:b/>
          <w:lang w:eastAsia="zh-CN"/>
        </w:rPr>
      </w:pPr>
      <w:ins w:id="63" w:author="Huawei" w:date="2020-10-16T12:03:00Z">
        <w:r>
          <w:object w:dxaOrig="9636" w:dyaOrig="3384">
            <v:shape id="_x0000_i1026" type="#_x0000_t75" style="width:481.9pt;height:169.15pt" o:ole="">
              <v:imagedata r:id="rId11" o:title=""/>
            </v:shape>
            <o:OLEObject Type="Embed" ProgID="Mscgen.Chart" ShapeID="_x0000_i1026" DrawAspect="Content" ObjectID="_1666599784" r:id="rId12"/>
          </w:object>
        </w:r>
      </w:ins>
      <w:bookmarkEnd w:id="61"/>
    </w:p>
    <w:p w:rsidR="003E7F66" w:rsidRDefault="00302B1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4" w:author="Huawei" w:date="2020-10-16T10:54:00Z"/>
          <w:rFonts w:ascii="Arial" w:hAnsi="Arial"/>
          <w:b/>
          <w:lang w:eastAsia="zh-CN"/>
        </w:rPr>
      </w:pPr>
      <w:ins w:id="65" w:author="Huawei" w:date="2020-10-16T10:54:00Z">
        <w:r>
          <w:rPr>
            <w:rFonts w:ascii="Arial" w:hAnsi="Arial"/>
            <w:b/>
            <w:lang w:eastAsia="zh-CN"/>
          </w:rPr>
          <w:t>Figure 8.13.2.</w:t>
        </w:r>
      </w:ins>
      <w:ins w:id="66" w:author="Huawei" w:date="2020-10-16T11:40:00Z">
        <w:r>
          <w:rPr>
            <w:rFonts w:ascii="Arial" w:hAnsi="Arial"/>
            <w:b/>
            <w:lang w:eastAsia="zh-CN"/>
          </w:rPr>
          <w:t>6</w:t>
        </w:r>
      </w:ins>
      <w:ins w:id="67" w:author="Huawei" w:date="2020-10-16T10:54:00Z">
        <w:r>
          <w:rPr>
            <w:rFonts w:ascii="Arial" w:hAnsi="Arial"/>
            <w:b/>
            <w:lang w:eastAsia="zh-CN"/>
          </w:rPr>
          <w:t>-</w:t>
        </w:r>
      </w:ins>
      <w:ins w:id="68" w:author="Huawei" w:date="2020-10-16T11:40:00Z">
        <w:r>
          <w:rPr>
            <w:rFonts w:ascii="Arial" w:hAnsi="Arial"/>
            <w:b/>
            <w:lang w:eastAsia="zh-CN"/>
          </w:rPr>
          <w:t>1</w:t>
        </w:r>
      </w:ins>
      <w:ins w:id="69" w:author="Huawei" w:date="2020-10-16T10:54:00Z">
        <w:r>
          <w:rPr>
            <w:rFonts w:ascii="Arial" w:hAnsi="Arial"/>
            <w:b/>
            <w:lang w:eastAsia="zh-CN"/>
          </w:rPr>
          <w:tab/>
        </w:r>
        <w:r>
          <w:rPr>
            <w:rFonts w:ascii="Arial" w:hAnsi="Arial"/>
            <w:b/>
            <w:lang w:eastAsia="zh-CN"/>
          </w:rPr>
          <w:tab/>
          <w:t>User consent propagation in N</w:t>
        </w:r>
      </w:ins>
      <w:ins w:id="70" w:author="Huawei" w:date="2020-10-16T11:07:00Z">
        <w:r>
          <w:rPr>
            <w:rFonts w:ascii="Arial" w:hAnsi="Arial"/>
            <w:b/>
            <w:lang w:eastAsia="zh-CN"/>
          </w:rPr>
          <w:t>R</w:t>
        </w:r>
      </w:ins>
      <w:ins w:id="71" w:author="Huawei" w:date="2020-10-16T10:54:00Z">
        <w:r>
          <w:rPr>
            <w:rFonts w:ascii="Arial" w:hAnsi="Arial"/>
            <w:b/>
            <w:lang w:eastAsia="zh-CN"/>
          </w:rPr>
          <w:t>-DC</w:t>
        </w:r>
      </w:ins>
      <w:ins w:id="72" w:author="Huawei" w:date="2020-10-16T12:00:00Z">
        <w:r>
          <w:rPr>
            <w:rFonts w:ascii="Arial" w:hAnsi="Arial"/>
            <w:b/>
            <w:lang w:eastAsia="zh-CN"/>
          </w:rPr>
          <w:t xml:space="preserve"> and NGEN-DC</w:t>
        </w:r>
      </w:ins>
    </w:p>
    <w:p w:rsidR="003E7F66" w:rsidRDefault="00302B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Huawei" w:date="2020-10-16T10:54:00Z"/>
          <w:lang w:eastAsia="zh-CN"/>
        </w:rPr>
      </w:pPr>
      <w:ins w:id="74" w:author="Huawei" w:date="2020-10-16T10:54:00Z">
        <w:r>
          <w:rPr>
            <w:lang w:eastAsia="zh-CN"/>
          </w:rPr>
          <w:t>0.</w:t>
        </w:r>
        <w:r>
          <w:rPr>
            <w:lang w:eastAsia="zh-CN"/>
          </w:rPr>
          <w:tab/>
        </w:r>
        <w:r>
          <w:rPr>
            <w:lang w:eastAsia="en-GB"/>
          </w:rPr>
          <w:t xml:space="preserve">User Context information are made available at the </w:t>
        </w:r>
      </w:ins>
      <w:ins w:id="75" w:author="Huawei" w:date="2020-10-16T11:07:00Z">
        <w:r>
          <w:rPr>
            <w:lang w:eastAsia="en-GB"/>
          </w:rPr>
          <w:t>AMF</w:t>
        </w:r>
      </w:ins>
      <w:ins w:id="76" w:author="Huawei" w:date="2020-10-16T10:54:00Z">
        <w:r>
          <w:rPr>
            <w:lang w:eastAsia="zh-CN"/>
          </w:rPr>
          <w:t>.</w:t>
        </w:r>
      </w:ins>
    </w:p>
    <w:p w:rsidR="003E7F66" w:rsidRDefault="00302B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Huawei" w:date="2020-10-16T10:54:00Z"/>
          <w:lang w:eastAsia="zh-CN"/>
        </w:rPr>
      </w:pPr>
      <w:ins w:id="78" w:author="Huawei" w:date="2020-10-16T10:54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</w:ins>
      <w:ins w:id="79" w:author="Huawei" w:date="2020-10-16T11:07:00Z">
        <w:r>
          <w:rPr>
            <w:lang w:eastAsia="zh-CN"/>
          </w:rPr>
          <w:t>AMF</w:t>
        </w:r>
      </w:ins>
      <w:ins w:id="80" w:author="Huawei" w:date="2020-10-16T10:54:00Z">
        <w:r>
          <w:rPr>
            <w:lang w:eastAsia="en-GB"/>
          </w:rPr>
          <w:t xml:space="preserve"> </w:t>
        </w:r>
        <w:r>
          <w:rPr>
            <w:lang w:eastAsia="zh-CN"/>
          </w:rPr>
          <w:t>sends</w:t>
        </w:r>
        <w:r>
          <w:rPr>
            <w:lang w:eastAsia="en-GB"/>
          </w:rPr>
          <w:t xml:space="preserve"> </w:t>
        </w:r>
        <w:r>
          <w:rPr>
            <w:lang w:eastAsia="zh-CN"/>
          </w:rPr>
          <w:t xml:space="preserve">INITIAL CONTEXT SETUP REQUEST message to the </w:t>
        </w:r>
        <w:proofErr w:type="spellStart"/>
        <w:r>
          <w:rPr>
            <w:lang w:eastAsia="zh-CN"/>
          </w:rPr>
          <w:t>M</w:t>
        </w:r>
      </w:ins>
      <w:ins w:id="81" w:author="Huawei" w:date="2020-10-16T11:07:00Z">
        <w:r>
          <w:rPr>
            <w:lang w:eastAsia="zh-CN"/>
          </w:rPr>
          <w:t>g</w:t>
        </w:r>
      </w:ins>
      <w:ins w:id="82" w:author="Huawei" w:date="2020-10-16T10:54:00Z"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, including </w:t>
        </w:r>
        <w:r>
          <w:rPr>
            <w:lang w:eastAsia="en-GB"/>
          </w:rPr>
          <w:t xml:space="preserve">the </w:t>
        </w:r>
        <w:r>
          <w:rPr>
            <w:lang w:eastAsia="zh-CN"/>
          </w:rPr>
          <w:t xml:space="preserve">Management based MDT PLMN List IE to communicate user consent to the </w:t>
        </w:r>
      </w:ins>
      <w:proofErr w:type="spellStart"/>
      <w:ins w:id="83" w:author="Huawei" w:date="2020-10-16T11:07:00Z">
        <w:r>
          <w:rPr>
            <w:lang w:eastAsia="zh-CN"/>
          </w:rPr>
          <w:t>M</w:t>
        </w:r>
      </w:ins>
      <w:ins w:id="84" w:author="Huawei" w:date="2020-10-16T11:08:00Z">
        <w:r>
          <w:rPr>
            <w:lang w:eastAsia="zh-CN"/>
          </w:rPr>
          <w:t>g</w:t>
        </w:r>
      </w:ins>
      <w:ins w:id="85" w:author="Huawei" w:date="2020-10-16T10:54:00Z">
        <w:r>
          <w:rPr>
            <w:lang w:eastAsia="zh-CN"/>
          </w:rPr>
          <w:t>NB</w:t>
        </w:r>
        <w:proofErr w:type="spellEnd"/>
        <w:r>
          <w:rPr>
            <w:lang w:eastAsia="en-GB"/>
          </w:rPr>
          <w:t>.</w:t>
        </w:r>
      </w:ins>
    </w:p>
    <w:p w:rsidR="003E7F66" w:rsidRDefault="00302B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6" w:author="Huawei" w:date="2020-10-16T10:54:00Z"/>
          <w:lang w:eastAsia="zh-CN"/>
        </w:rPr>
      </w:pPr>
      <w:ins w:id="87" w:author="Huawei" w:date="2020-10-16T10:54:00Z">
        <w:r>
          <w:rPr>
            <w:lang w:eastAsia="zh-CN"/>
          </w:rPr>
          <w:t>2.</w:t>
        </w:r>
        <w:r>
          <w:rPr>
            <w:lang w:eastAsia="zh-CN"/>
          </w:rPr>
          <w:tab/>
          <w:t>The MN sends S</w:t>
        </w:r>
      </w:ins>
      <w:ins w:id="88" w:author="Huawei" w:date="2020-10-16T11:08:00Z">
        <w:r>
          <w:rPr>
            <w:lang w:eastAsia="zh-CN"/>
          </w:rPr>
          <w:t>-NODE</w:t>
        </w:r>
      </w:ins>
      <w:ins w:id="89" w:author="Huawei" w:date="2020-10-16T10:54:00Z">
        <w:r>
          <w:rPr>
            <w:lang w:eastAsia="zh-CN"/>
          </w:rPr>
          <w:t xml:space="preserve"> ADDITION REQUEST</w:t>
        </w:r>
        <w:r>
          <w:rPr>
            <w:lang w:eastAsia="en-GB"/>
          </w:rPr>
          <w:t xml:space="preserve"> to the </w:t>
        </w:r>
      </w:ins>
      <w:proofErr w:type="spellStart"/>
      <w:ins w:id="90" w:author="Huawei" w:date="2020-10-16T11:08:00Z">
        <w:r>
          <w:rPr>
            <w:lang w:eastAsia="en-GB"/>
          </w:rPr>
          <w:t>S</w:t>
        </w:r>
      </w:ins>
      <w:ins w:id="91" w:author="Huawei" w:date="2020-10-16T10:54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 at </w:t>
        </w:r>
      </w:ins>
      <w:ins w:id="92" w:author="Huawei" w:date="2020-10-16T11:08:00Z">
        <w:r>
          <w:rPr>
            <w:lang w:eastAsia="zh-CN"/>
          </w:rPr>
          <w:t>NR</w:t>
        </w:r>
      </w:ins>
      <w:ins w:id="93" w:author="Huawei" w:date="2020-10-16T10:54:00Z">
        <w:r>
          <w:rPr>
            <w:lang w:eastAsia="zh-CN"/>
          </w:rPr>
          <w:t>-DC setup</w:t>
        </w:r>
        <w:r>
          <w:rPr>
            <w:lang w:eastAsia="en-GB"/>
          </w:rPr>
          <w:t xml:space="preserve">. This request includes the </w:t>
        </w:r>
        <w:r>
          <w:rPr>
            <w:lang w:eastAsia="zh-CN"/>
          </w:rPr>
          <w:t>Management based MDT PLMN List IE</w:t>
        </w:r>
        <w:r>
          <w:rPr>
            <w:lang w:eastAsia="en-GB"/>
          </w:rPr>
          <w:t>.</w:t>
        </w:r>
      </w:ins>
    </w:p>
    <w:p w:rsidR="003E7F66" w:rsidRDefault="00302B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4" w:author="Huawei" w:date="2020-10-16T10:54:00Z"/>
          <w:lang w:eastAsia="zh-CN"/>
        </w:rPr>
      </w:pPr>
      <w:ins w:id="95" w:author="Huawei" w:date="2020-10-16T10:54:00Z">
        <w:r>
          <w:rPr>
            <w:lang w:eastAsia="zh-CN"/>
          </w:rPr>
          <w:t>3a.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user consent is communicated to the </w:t>
        </w:r>
      </w:ins>
      <w:proofErr w:type="spellStart"/>
      <w:ins w:id="96" w:author="Huawei" w:date="2020-10-16T11:08:00Z">
        <w:r>
          <w:rPr>
            <w:lang w:eastAsia="zh-CN"/>
          </w:rPr>
          <w:t>S</w:t>
        </w:r>
      </w:ins>
      <w:ins w:id="97" w:author="Huawei" w:date="2020-10-16T10:54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at the UE context setup by including the Management based MDT PLMN List IE in the UE CONTEXT SETUP REQUEST. </w:t>
        </w:r>
      </w:ins>
    </w:p>
    <w:p w:rsidR="003E7F66" w:rsidRDefault="00302B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8" w:author="Huawei" w:date="2020-10-16T10:54:00Z"/>
          <w:lang w:eastAsia="zh-CN"/>
        </w:rPr>
      </w:pPr>
      <w:ins w:id="99" w:author="Huawei" w:date="2020-10-16T10:54:00Z">
        <w:r>
          <w:rPr>
            <w:lang w:eastAsia="zh-CN"/>
          </w:rPr>
          <w:t>3b.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user consent is communicated to the </w:t>
        </w:r>
      </w:ins>
      <w:proofErr w:type="spellStart"/>
      <w:ins w:id="100" w:author="Huawei" w:date="2020-10-16T11:08:00Z">
        <w:r>
          <w:rPr>
            <w:lang w:eastAsia="zh-CN"/>
          </w:rPr>
          <w:t>S</w:t>
        </w:r>
      </w:ins>
      <w:ins w:id="101" w:author="Huawei" w:date="2020-10-16T10:54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-CU-UP at the bearer context setup by including the Management based MDT PLMN List IE in the</w:t>
        </w:r>
        <w:r>
          <w:rPr>
            <w:lang w:eastAsia="zh-CN"/>
          </w:rPr>
          <w:t xml:space="preserve"> BEARER CONTEXT SETUP REQUEST.</w:t>
        </w:r>
      </w:ins>
    </w:p>
    <w:p w:rsidR="003E7F66" w:rsidRDefault="00302B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2" w:author="Huawei" w:date="2020-10-16T11:36:00Z"/>
          <w:rFonts w:ascii="Arial" w:eastAsia="Malgun Gothic" w:hAnsi="Arial"/>
          <w:sz w:val="24"/>
          <w:lang w:eastAsia="en-GB"/>
        </w:rPr>
      </w:pPr>
      <w:bookmarkStart w:id="103" w:name="OLE_LINK42"/>
      <w:ins w:id="104" w:author="Huawei" w:date="2020-10-16T11:36:00Z">
        <w:r>
          <w:rPr>
            <w:rFonts w:ascii="Arial" w:eastAsia="Malgun Gothic" w:hAnsi="Arial"/>
            <w:sz w:val="24"/>
            <w:lang w:eastAsia="en-GB"/>
          </w:rPr>
          <w:t>8.13.2.7</w:t>
        </w:r>
        <w:r>
          <w:rPr>
            <w:rFonts w:ascii="Arial" w:eastAsia="Malgun Gothic" w:hAnsi="Arial"/>
            <w:sz w:val="24"/>
            <w:lang w:eastAsia="en-GB"/>
          </w:rPr>
          <w:tab/>
        </w:r>
      </w:ins>
      <w:ins w:id="105" w:author="Samsung" w:date="2020-11-09T16:46:00Z">
        <w:r>
          <w:rPr>
            <w:rFonts w:ascii="Arial" w:eastAsiaTheme="minorEastAsia" w:hAnsi="Arial" w:hint="eastAsia"/>
            <w:sz w:val="24"/>
            <w:lang w:eastAsia="zh-CN"/>
          </w:rPr>
          <w:t xml:space="preserve">Management based </w:t>
        </w:r>
      </w:ins>
      <w:ins w:id="106" w:author="Samsung" w:date="2020-11-09T16:47:00Z">
        <w:r>
          <w:rPr>
            <w:rFonts w:ascii="Arial" w:eastAsiaTheme="minorEastAsia" w:hAnsi="Arial" w:hint="eastAsia"/>
            <w:sz w:val="24"/>
            <w:lang w:eastAsia="zh-CN"/>
          </w:rPr>
          <w:t>trace activation</w:t>
        </w:r>
      </w:ins>
      <w:ins w:id="107" w:author="Huawei" w:date="2020-10-16T11:36:00Z">
        <w:r>
          <w:rPr>
            <w:rFonts w:ascii="Arial" w:eastAsia="Malgun Gothic" w:hAnsi="Arial"/>
            <w:sz w:val="24"/>
            <w:lang w:eastAsia="en-GB"/>
          </w:rPr>
          <w:t xml:space="preserve"> in MR-DC </w:t>
        </w:r>
      </w:ins>
    </w:p>
    <w:bookmarkEnd w:id="103"/>
    <w:p w:rsidR="003E7F66" w:rsidRDefault="00302B1B">
      <w:pPr>
        <w:overflowPunct w:val="0"/>
        <w:autoSpaceDE w:val="0"/>
        <w:autoSpaceDN w:val="0"/>
        <w:adjustRightInd w:val="0"/>
        <w:textAlignment w:val="baseline"/>
        <w:rPr>
          <w:ins w:id="108" w:author="Huawei008" w:date="2020-11-09T16:08:00Z"/>
          <w:rFonts w:eastAsiaTheme="minorEastAsia"/>
          <w:i/>
          <w:lang w:eastAsia="zh-CN"/>
        </w:rPr>
      </w:pPr>
      <w:ins w:id="109" w:author="Huawei008" w:date="2020-11-09T16:08:00Z">
        <w:r>
          <w:rPr>
            <w:rFonts w:eastAsiaTheme="minorEastAsia" w:hint="eastAsia"/>
            <w:i/>
            <w:highlight w:val="yellow"/>
            <w:lang w:eastAsia="zh-CN"/>
          </w:rPr>
          <w:t>E</w:t>
        </w:r>
        <w:r>
          <w:rPr>
            <w:rFonts w:eastAsiaTheme="minorEastAsia"/>
            <w:i/>
            <w:highlight w:val="yellow"/>
            <w:lang w:eastAsia="zh-CN"/>
          </w:rPr>
          <w:t>ditor note: text in this section is FFS and will be refined after stage 3 design is finished.</w:t>
        </w:r>
      </w:ins>
    </w:p>
    <w:p w:rsidR="003E7F66" w:rsidRDefault="00302B1B">
      <w:pPr>
        <w:overflowPunct w:val="0"/>
        <w:autoSpaceDE w:val="0"/>
        <w:autoSpaceDN w:val="0"/>
        <w:adjustRightInd w:val="0"/>
        <w:textAlignment w:val="baseline"/>
        <w:rPr>
          <w:ins w:id="110" w:author="Huawei" w:date="2020-10-16T11:36:00Z"/>
          <w:lang w:eastAsia="zh-CN"/>
        </w:rPr>
      </w:pPr>
      <w:ins w:id="111" w:author="Samsung" w:date="2020-11-09T16:37:00Z">
        <w:r>
          <w:rPr>
            <w:lang w:eastAsia="zh-CN"/>
          </w:rPr>
          <w:t>In Management Based Trace Activation towards a</w:t>
        </w:r>
        <w:r>
          <w:rPr>
            <w:rFonts w:eastAsiaTheme="minorEastAsia" w:hint="eastAsia"/>
            <w:lang w:eastAsia="zh-CN"/>
          </w:rPr>
          <w:t xml:space="preserve"> SN, </w:t>
        </w:r>
      </w:ins>
      <w:ins w:id="112" w:author="Huawei" w:date="2020-10-16T11:36:00Z">
        <w:r>
          <w:rPr>
            <w:lang w:eastAsia="en-GB"/>
          </w:rPr>
          <w:t>the S</w:t>
        </w:r>
      </w:ins>
      <w:ins w:id="113" w:author="Huawei" w:date="2020-10-16T11:37:00Z">
        <w:r>
          <w:rPr>
            <w:lang w:eastAsia="en-GB"/>
          </w:rPr>
          <w:t>N</w:t>
        </w:r>
      </w:ins>
      <w:ins w:id="114" w:author="Huawei" w:date="2020-10-16T11:36:00Z">
        <w:r>
          <w:rPr>
            <w:lang w:eastAsia="en-GB"/>
          </w:rPr>
          <w:t xml:space="preserve"> will send the CELL TRAFFIC TRACE message</w:t>
        </w:r>
      </w:ins>
      <w:ins w:id="115" w:author="Huawei" w:date="2020-10-16T14:24:00Z">
        <w:r>
          <w:rPr>
            <w:lang w:eastAsia="en-GB"/>
          </w:rPr>
          <w:t xml:space="preserve"> including the </w:t>
        </w:r>
        <w:r>
          <w:rPr>
            <w:lang w:eastAsia="zh-CN"/>
          </w:rPr>
          <w:t>Trace ID and privacy indicator</w:t>
        </w:r>
      </w:ins>
      <w:ins w:id="116" w:author="Huawei" w:date="2020-10-16T11:36:00Z">
        <w:r>
          <w:rPr>
            <w:lang w:eastAsia="en-GB"/>
          </w:rPr>
          <w:t xml:space="preserve"> to the MN.</w:t>
        </w:r>
        <w:r>
          <w:rPr>
            <w:lang w:eastAsia="zh-CN"/>
          </w:rPr>
          <w:t xml:space="preserve"> Upon reception of the CELL TRAFFIC TRACE message from the S</w:t>
        </w:r>
      </w:ins>
      <w:ins w:id="117" w:author="Huawei" w:date="2020-10-16T11:37:00Z">
        <w:r>
          <w:rPr>
            <w:lang w:eastAsia="zh-CN"/>
          </w:rPr>
          <w:t>N</w:t>
        </w:r>
      </w:ins>
      <w:ins w:id="118" w:author="Huawei" w:date="2020-10-16T11:36:00Z">
        <w:r>
          <w:rPr>
            <w:lang w:eastAsia="zh-CN"/>
          </w:rPr>
          <w:t xml:space="preserve">, the </w:t>
        </w:r>
        <w:r>
          <w:rPr>
            <w:lang w:eastAsia="en-GB"/>
          </w:rPr>
          <w:t>M</w:t>
        </w:r>
      </w:ins>
      <w:ins w:id="119" w:author="Huawei" w:date="2020-10-16T11:37:00Z">
        <w:r>
          <w:rPr>
            <w:lang w:eastAsia="en-GB"/>
          </w:rPr>
          <w:t>N</w:t>
        </w:r>
      </w:ins>
      <w:ins w:id="120" w:author="Huawei" w:date="2020-10-16T11:36:00Z">
        <w:r>
          <w:rPr>
            <w:lang w:eastAsia="zh-CN"/>
          </w:rPr>
          <w:t xml:space="preserve"> will send a CELL TRAFFIC TRACE message</w:t>
        </w:r>
      </w:ins>
      <w:ins w:id="121" w:author="Huawei" w:date="2020-10-16T14:24:00Z">
        <w:r>
          <w:rPr>
            <w:lang w:eastAsia="zh-CN"/>
          </w:rPr>
          <w:t xml:space="preserve"> </w:t>
        </w:r>
        <w:r>
          <w:rPr>
            <w:lang w:eastAsia="en-GB"/>
          </w:rPr>
          <w:t>including th</w:t>
        </w:r>
        <w:r>
          <w:rPr>
            <w:lang w:eastAsia="en-GB"/>
          </w:rPr>
          <w:t xml:space="preserve">e </w:t>
        </w:r>
        <w:r>
          <w:rPr>
            <w:lang w:eastAsia="zh-CN"/>
          </w:rPr>
          <w:t>Trace ID and privacy indicator</w:t>
        </w:r>
      </w:ins>
      <w:ins w:id="122" w:author="Huawei" w:date="2020-10-16T11:36:00Z">
        <w:r>
          <w:rPr>
            <w:lang w:eastAsia="zh-CN"/>
          </w:rPr>
          <w:t xml:space="preserve"> to the </w:t>
        </w:r>
      </w:ins>
      <w:ins w:id="123" w:author="Huawei" w:date="2020-10-16T11:37:00Z">
        <w:r>
          <w:rPr>
            <w:lang w:eastAsia="zh-CN"/>
          </w:rPr>
          <w:t>CN</w:t>
        </w:r>
      </w:ins>
      <w:ins w:id="124" w:author="Huawei" w:date="2020-10-16T11:36:00Z">
        <w:r>
          <w:rPr>
            <w:lang w:eastAsia="zh-CN"/>
          </w:rPr>
          <w:t xml:space="preserve"> for this UE</w:t>
        </w:r>
        <w:r>
          <w:rPr>
            <w:lang w:eastAsia="zh-CN"/>
          </w:rPr>
          <w:t xml:space="preserve">. The </w:t>
        </w:r>
      </w:ins>
      <w:ins w:id="125" w:author="Huawei" w:date="2020-10-16T11:37:00Z">
        <w:r>
          <w:rPr>
            <w:lang w:eastAsia="zh-CN"/>
          </w:rPr>
          <w:t>CN</w:t>
        </w:r>
      </w:ins>
      <w:ins w:id="126" w:author="Huawei" w:date="2020-10-16T11:36:00Z">
        <w:r>
          <w:rPr>
            <w:lang w:eastAsia="zh-CN"/>
          </w:rPr>
          <w:t xml:space="preserve"> forwards the Trace ID and UE identity to the TCE</w:t>
        </w:r>
        <w:r>
          <w:rPr>
            <w:lang w:eastAsia="en-GB"/>
          </w:rPr>
          <w:t xml:space="preserve"> as specified in TS</w:t>
        </w:r>
        <w:r>
          <w:rPr>
            <w:lang w:eastAsia="zh-CN"/>
          </w:rPr>
          <w:t>32.422 [20].</w:t>
        </w:r>
      </w:ins>
    </w:p>
    <w:p w:rsidR="003E7F66" w:rsidRDefault="00302B1B">
      <w:pPr>
        <w:overflowPunct w:val="0"/>
        <w:autoSpaceDE w:val="0"/>
        <w:autoSpaceDN w:val="0"/>
        <w:adjustRightInd w:val="0"/>
        <w:textAlignment w:val="baseline"/>
        <w:rPr>
          <w:ins w:id="127" w:author="Huawei" w:date="2020-10-16T11:36:00Z"/>
        </w:rPr>
      </w:pPr>
      <w:ins w:id="128" w:author="Huawei" w:date="2020-10-16T11:36:00Z">
        <w:r>
          <w:rPr>
            <w:lang w:eastAsia="en-GB"/>
          </w:rPr>
          <w:t>The following shows a flow chart summarizing the functionality</w:t>
        </w:r>
      </w:ins>
      <w:ins w:id="129" w:author="Huawei" w:date="2020-10-16T11:38:00Z">
        <w:r>
          <w:rPr>
            <w:lang w:eastAsia="en-GB"/>
          </w:rPr>
          <w:t xml:space="preserve"> in MR-DC</w:t>
        </w:r>
      </w:ins>
      <w:ins w:id="130" w:author="Huawei" w:date="2020-10-16T11:40:00Z">
        <w:r>
          <w:rPr>
            <w:lang w:eastAsia="en-GB"/>
          </w:rPr>
          <w:t xml:space="preserve"> when the SN is the </w:t>
        </w:r>
        <w:proofErr w:type="spellStart"/>
        <w:r>
          <w:rPr>
            <w:lang w:eastAsia="en-GB"/>
          </w:rPr>
          <w:t>SgNB</w:t>
        </w:r>
      </w:ins>
      <w:proofErr w:type="spellEnd"/>
      <w:ins w:id="131" w:author="Huawei" w:date="2020-10-16T11:36:00Z">
        <w:r>
          <w:rPr>
            <w:lang w:eastAsia="en-GB"/>
          </w:rPr>
          <w:t>.</w:t>
        </w:r>
      </w:ins>
    </w:p>
    <w:p w:rsidR="003E7F66" w:rsidRDefault="00302B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2" w:author="Huawei" w:date="2020-10-16T11:40:00Z"/>
          <w:rFonts w:ascii="Arial" w:hAnsi="Arial"/>
          <w:b/>
          <w:lang w:eastAsia="zh-CN"/>
        </w:rPr>
      </w:pPr>
      <w:r>
        <w:object w:dxaOrig="9636" w:dyaOrig="3384">
          <v:shape id="_x0000_i1027" type="#_x0000_t75" style="width:481.9pt;height:169.15pt" o:ole="">
            <v:imagedata r:id="rId13" o:title=""/>
          </v:shape>
          <o:OLEObject Type="Embed" ProgID="Mscgen.Chart" ShapeID="_x0000_i1027" DrawAspect="Content" ObjectID="_1666599785" r:id="rId14"/>
        </w:object>
      </w:r>
    </w:p>
    <w:p w:rsidR="003E7F66" w:rsidRDefault="00302B1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33" w:author="Huawei" w:date="2020-10-16T11:40:00Z"/>
          <w:rFonts w:ascii="Arial" w:hAnsi="Arial"/>
          <w:b/>
          <w:lang w:eastAsia="zh-CN"/>
        </w:rPr>
      </w:pPr>
      <w:ins w:id="134" w:author="Huawei" w:date="2020-10-16T11:40:00Z">
        <w:r>
          <w:rPr>
            <w:rFonts w:ascii="Arial" w:hAnsi="Arial"/>
            <w:b/>
            <w:lang w:eastAsia="zh-CN"/>
          </w:rPr>
          <w:t>Figure 8.13.2-7</w:t>
        </w:r>
        <w:r>
          <w:rPr>
            <w:rFonts w:ascii="Arial" w:hAnsi="Arial"/>
            <w:b/>
            <w:lang w:eastAsia="zh-CN"/>
          </w:rPr>
          <w:tab/>
        </w:r>
        <w:r>
          <w:rPr>
            <w:rFonts w:ascii="Arial" w:hAnsi="Arial"/>
            <w:b/>
            <w:lang w:eastAsia="zh-CN"/>
          </w:rPr>
          <w:tab/>
        </w:r>
      </w:ins>
      <w:ins w:id="135" w:author="Huawei" w:date="2020-10-16T12:11:00Z">
        <w:r>
          <w:rPr>
            <w:rFonts w:ascii="Arial" w:hAnsi="Arial"/>
            <w:b/>
            <w:lang w:eastAsia="zh-CN"/>
          </w:rPr>
          <w:t>Data anonymization</w:t>
        </w:r>
      </w:ins>
      <w:ins w:id="136" w:author="Huawei" w:date="2020-10-16T11:40:00Z">
        <w:r>
          <w:rPr>
            <w:rFonts w:ascii="Arial" w:hAnsi="Arial"/>
            <w:b/>
            <w:lang w:eastAsia="zh-CN"/>
          </w:rPr>
          <w:t xml:space="preserve"> in </w:t>
        </w:r>
      </w:ins>
      <w:ins w:id="137" w:author="Huawei" w:date="2020-10-16T11:41:00Z">
        <w:r>
          <w:rPr>
            <w:rFonts w:ascii="Arial" w:hAnsi="Arial"/>
            <w:b/>
            <w:lang w:eastAsia="zh-CN"/>
          </w:rPr>
          <w:t xml:space="preserve">MR-DC when the SN is the </w:t>
        </w:r>
        <w:proofErr w:type="spellStart"/>
        <w:r>
          <w:rPr>
            <w:rFonts w:ascii="Arial" w:hAnsi="Arial"/>
            <w:b/>
            <w:lang w:eastAsia="zh-CN"/>
          </w:rPr>
          <w:t>SgNB</w:t>
        </w:r>
      </w:ins>
      <w:proofErr w:type="spellEnd"/>
    </w:p>
    <w:p w:rsidR="003E7F66" w:rsidRDefault="00302B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8" w:author="Huawei" w:date="2020-10-16T11:40:00Z"/>
          <w:lang w:eastAsia="zh-CN"/>
        </w:rPr>
      </w:pPr>
      <w:ins w:id="139" w:author="Huawei" w:date="2020-10-16T11:40:00Z">
        <w:r>
          <w:rPr>
            <w:lang w:eastAsia="zh-CN"/>
          </w:rPr>
          <w:lastRenderedPageBreak/>
          <w:t>0.</w:t>
        </w:r>
        <w:r>
          <w:rPr>
            <w:lang w:eastAsia="en-GB"/>
          </w:rPr>
          <w:tab/>
        </w:r>
      </w:ins>
      <w:ins w:id="140" w:author="Ericsson" w:date="2020-11-09T13:20:00Z">
        <w:r>
          <w:rPr>
            <w:lang w:eastAsia="zh-CN"/>
          </w:rPr>
          <w:t>T</w:t>
        </w:r>
      </w:ins>
      <w:ins w:id="141" w:author="Huawei" w:date="2020-10-16T11:40:00Z"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receives the MDT configuration from EM and select the suitable UEs for MDT data collection.</w:t>
        </w:r>
      </w:ins>
      <w:ins w:id="142" w:author="Ericsson" w:date="2020-11-09T13:50:00Z">
        <w:r>
          <w:rPr>
            <w:lang w:eastAsia="zh-CN"/>
          </w:rPr>
          <w:t xml:space="preserve"> </w:t>
        </w:r>
        <w:r w:rsidRPr="0003472D">
          <w:rPr>
            <w:sz w:val="21"/>
            <w:szCs w:val="21"/>
            <w:lang w:eastAsia="zh-CN"/>
          </w:rPr>
          <w:t>The anonymization MDT configuration parameter from the EM is considered to be IMEI-TAC</w:t>
        </w:r>
        <w:r>
          <w:rPr>
            <w:lang w:eastAsia="zh-CN"/>
          </w:rPr>
          <w:t>.</w:t>
        </w:r>
      </w:ins>
    </w:p>
    <w:p w:rsidR="003E7F66" w:rsidRDefault="00302B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3" w:author="Huawei" w:date="2020-10-16T11:40:00Z"/>
          <w:lang w:eastAsia="zh-CN"/>
        </w:rPr>
      </w:pPr>
      <w:ins w:id="144" w:author="Huawei" w:date="2020-10-16T11:40:00Z">
        <w:r>
          <w:rPr>
            <w:lang w:eastAsia="zh-CN"/>
          </w:rPr>
          <w:t>1.  For the management based MDT activa</w:t>
        </w:r>
        <w:r>
          <w:rPr>
            <w:lang w:eastAsia="zh-CN"/>
          </w:rPr>
          <w:t xml:space="preserve">tion in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-CU-UP and</w:t>
        </w:r>
      </w:ins>
      <w:ins w:id="145" w:author="Ericsson" w:date="2020-11-09T13:20:00Z">
        <w:r>
          <w:rPr>
            <w:lang w:eastAsia="zh-CN"/>
          </w:rPr>
          <w:t>/</w:t>
        </w:r>
      </w:ins>
      <w:ins w:id="146" w:author="Samsung" w:date="2020-11-09T16:48:00Z">
        <w:r>
          <w:rPr>
            <w:rFonts w:eastAsiaTheme="minorEastAsia" w:hint="eastAsia"/>
            <w:lang w:eastAsia="zh-CN"/>
          </w:rPr>
          <w:t xml:space="preserve">or in </w:t>
        </w:r>
      </w:ins>
      <w:proofErr w:type="spellStart"/>
      <w:ins w:id="147" w:author="Huawei" w:date="2020-10-16T11:40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-DU, </w:t>
        </w:r>
      </w:ins>
      <w:ins w:id="148" w:author="Ericsson" w:date="2020-11-09T13:25:00Z">
        <w:r>
          <w:rPr>
            <w:lang w:eastAsia="zh-CN"/>
          </w:rPr>
          <w:t xml:space="preserve">if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and/or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receive an MDT Configuration including the </w:t>
        </w:r>
      </w:ins>
      <w:ins w:id="149" w:author="Huawei1000" w:date="2020-11-11T11:34:00Z">
        <w:r w:rsidR="00175008">
          <w:rPr>
            <w:lang w:eastAsia="zh-CN"/>
          </w:rPr>
          <w:t>anonymization</w:t>
        </w:r>
      </w:ins>
      <w:ins w:id="150" w:author="Ericsson" w:date="2020-11-09T13:25:00Z">
        <w:r>
          <w:rPr>
            <w:lang w:eastAsia="zh-CN"/>
          </w:rPr>
          <w:t xml:space="preserve"> </w:t>
        </w:r>
      </w:ins>
      <w:ins w:id="151" w:author="Huawei1000" w:date="2020-11-11T11:34:00Z">
        <w:r w:rsidR="00175008">
          <w:rPr>
            <w:lang w:eastAsia="zh-CN"/>
          </w:rPr>
          <w:t>parameter set</w:t>
        </w:r>
      </w:ins>
      <w:ins w:id="152" w:author="Ericsson" w:date="2020-11-09T13:25:00Z">
        <w:r>
          <w:rPr>
            <w:lang w:eastAsia="zh-CN"/>
          </w:rPr>
          <w:t xml:space="preserve"> to IMEI-TAC,</w:t>
        </w:r>
        <w:r>
          <w:rPr>
            <w:b/>
            <w:bCs/>
            <w:i/>
            <w:iCs/>
            <w:lang w:eastAsia="zh-CN"/>
          </w:rPr>
          <w:t xml:space="preserve"> </w:t>
        </w:r>
      </w:ins>
      <w:ins w:id="153" w:author="Huawei" w:date="2020-10-16T11:40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</w:t>
        </w:r>
      </w:ins>
      <w:ins w:id="154" w:author="Ericsson" w:date="2020-11-09T13:19:00Z">
        <w:r>
          <w:rPr>
            <w:lang w:eastAsia="zh-CN"/>
          </w:rPr>
          <w:t>and/or</w:t>
        </w:r>
      </w:ins>
      <w:ins w:id="155" w:author="Samsung" w:date="2020-11-09T16:48:00Z">
        <w:r>
          <w:rPr>
            <w:rFonts w:eastAsiaTheme="minorEastAsia" w:hint="eastAsia"/>
            <w:lang w:eastAsia="zh-CN"/>
          </w:rPr>
          <w:t xml:space="preserve"> </w:t>
        </w:r>
      </w:ins>
      <w:proofErr w:type="spellStart"/>
      <w:ins w:id="156" w:author="Huawei" w:date="2020-10-16T11:40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send CELL TRAFFIC TRACE message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 for this UE, inclu</w:t>
        </w:r>
        <w:r>
          <w:rPr>
            <w:lang w:eastAsia="zh-CN"/>
          </w:rPr>
          <w:t>ding Trace ID</w:t>
        </w:r>
      </w:ins>
      <w:ins w:id="157" w:author="Huawei" w:date="2020-10-16T14:25:00Z">
        <w:r>
          <w:rPr>
            <w:lang w:eastAsia="zh-CN"/>
          </w:rPr>
          <w:t xml:space="preserve"> and privacy indicator</w:t>
        </w:r>
      </w:ins>
      <w:ins w:id="158" w:author="Huawei" w:date="2020-10-16T11:40:00Z">
        <w:r>
          <w:rPr>
            <w:lang w:eastAsia="zh-CN"/>
          </w:rPr>
          <w:t xml:space="preserve">. </w:t>
        </w:r>
      </w:ins>
    </w:p>
    <w:p w:rsidR="003E7F66" w:rsidRDefault="00302B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9" w:author="Huawei" w:date="2020-10-16T11:40:00Z"/>
          <w:lang w:eastAsia="zh-CN"/>
        </w:rPr>
      </w:pPr>
      <w:ins w:id="160" w:author="Huawei" w:date="2020-10-16T11:40:00Z">
        <w:r>
          <w:rPr>
            <w:lang w:eastAsia="zh-CN"/>
          </w:rPr>
          <w:t xml:space="preserve">2.  For the management based MDT activation in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</w:t>
        </w:r>
      </w:ins>
      <w:ins w:id="161" w:author="Ericsson" w:date="2020-11-09T13:51:00Z">
        <w:r>
          <w:rPr>
            <w:lang w:eastAsia="zh-CN"/>
          </w:rPr>
          <w:t>C</w:t>
        </w:r>
      </w:ins>
      <w:ins w:id="162" w:author="Huawei" w:date="2020-10-16T11:40:00Z">
        <w:r>
          <w:rPr>
            <w:lang w:eastAsia="zh-CN"/>
          </w:rPr>
          <w:t>P</w:t>
        </w:r>
        <w:r>
          <w:rPr>
            <w:lang w:eastAsia="zh-CN"/>
          </w:rPr>
          <w:t>,</w:t>
        </w:r>
      </w:ins>
      <w:ins w:id="163" w:author="Ericsson" w:date="2020-11-09T13:27:00Z">
        <w:r>
          <w:rPr>
            <w:lang w:eastAsia="zh-CN"/>
          </w:rPr>
          <w:t xml:space="preserve"> </w:t>
        </w:r>
      </w:ins>
      <w:ins w:id="164" w:author="Huawei" w:date="2020-10-16T11:40:00Z">
        <w:r>
          <w:rPr>
            <w:lang w:eastAsia="zh-CN"/>
          </w:rPr>
          <w:t>upon rece</w:t>
        </w:r>
      </w:ins>
      <w:ins w:id="165" w:author="Huawei" w:date="2020-10-16T11:50:00Z">
        <w:r>
          <w:rPr>
            <w:lang w:eastAsia="zh-CN"/>
          </w:rPr>
          <w:t>i</w:t>
        </w:r>
      </w:ins>
      <w:ins w:id="166" w:author="Huawei" w:date="2020-10-16T11:40:00Z">
        <w:r>
          <w:rPr>
            <w:lang w:eastAsia="zh-CN"/>
          </w:rPr>
          <w:t xml:space="preserve">ving the CELL TRAFFIC TRACE message from E1/F1,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 </w:t>
        </w:r>
      </w:ins>
      <w:ins w:id="167" w:author="Samsung" w:date="2020-11-09T16:49:00Z">
        <w:r>
          <w:rPr>
            <w:rFonts w:eastAsiaTheme="minorEastAsia" w:hint="eastAsia"/>
            <w:lang w:eastAsia="zh-CN"/>
          </w:rPr>
          <w:t xml:space="preserve">shall </w:t>
        </w:r>
      </w:ins>
      <w:ins w:id="168" w:author="Huawei" w:date="2020-10-16T11:40:00Z">
        <w:r>
          <w:rPr>
            <w:lang w:eastAsia="zh-CN"/>
          </w:rPr>
          <w:t>send</w:t>
        </w:r>
        <w:r>
          <w:rPr>
            <w:lang w:eastAsia="zh-CN"/>
          </w:rPr>
          <w:t xml:space="preserve"> a CELL TRAFFIC TRACE message to the MN for this UE, including Trace ID </w:t>
        </w:r>
      </w:ins>
      <w:ins w:id="169" w:author="Huawei" w:date="2020-10-16T14:26:00Z">
        <w:r>
          <w:rPr>
            <w:lang w:eastAsia="zh-CN"/>
          </w:rPr>
          <w:t>and privacy indicator</w:t>
        </w:r>
      </w:ins>
      <w:ins w:id="170" w:author="Huawei" w:date="2020-10-16T11:40:00Z">
        <w:r>
          <w:rPr>
            <w:lang w:eastAsia="zh-CN"/>
          </w:rPr>
          <w:t xml:space="preserve">. </w:t>
        </w:r>
      </w:ins>
    </w:p>
    <w:p w:rsidR="003E7F66" w:rsidRDefault="00302B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1" w:author="Huawei" w:date="2020-10-16T11:40:00Z"/>
          <w:lang w:eastAsia="zh-CN"/>
        </w:rPr>
      </w:pPr>
      <w:ins w:id="172" w:author="Huawei" w:date="2020-10-16T11:40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MN sends a CELL TRAFFIC TRACE message to the </w:t>
        </w:r>
      </w:ins>
      <w:ins w:id="173" w:author="Huawei" w:date="2020-10-16T11:51:00Z">
        <w:r>
          <w:rPr>
            <w:lang w:eastAsia="zh-CN"/>
          </w:rPr>
          <w:t>CN</w:t>
        </w:r>
      </w:ins>
      <w:ins w:id="174" w:author="Huawei" w:date="2020-10-16T11:40:00Z">
        <w:r>
          <w:rPr>
            <w:lang w:eastAsia="zh-CN"/>
          </w:rPr>
          <w:t xml:space="preserve"> for this UE, including Trace ID </w:t>
        </w:r>
      </w:ins>
      <w:ins w:id="175" w:author="Huawei" w:date="2020-10-16T14:26:00Z">
        <w:r>
          <w:rPr>
            <w:lang w:eastAsia="zh-CN"/>
          </w:rPr>
          <w:t>and privacy indicator</w:t>
        </w:r>
      </w:ins>
      <w:ins w:id="176" w:author="Huawei" w:date="2020-10-16T11:40:00Z">
        <w:r>
          <w:rPr>
            <w:lang w:eastAsia="zh-CN"/>
          </w:rPr>
          <w:t xml:space="preserve">. The </w:t>
        </w:r>
      </w:ins>
      <w:ins w:id="177" w:author="Huawei" w:date="2020-10-16T11:51:00Z">
        <w:r>
          <w:rPr>
            <w:lang w:eastAsia="zh-CN"/>
          </w:rPr>
          <w:t>CN</w:t>
        </w:r>
      </w:ins>
      <w:ins w:id="178" w:author="Huawei" w:date="2020-10-16T11:40:00Z">
        <w:r>
          <w:rPr>
            <w:lang w:eastAsia="zh-CN"/>
          </w:rPr>
          <w:t xml:space="preserve"> forwards Trace ID and UE identity to the TCE. </w:t>
        </w:r>
      </w:ins>
    </w:p>
    <w:p w:rsidR="003E7F66" w:rsidRDefault="003E7F66">
      <w:pPr>
        <w:rPr>
          <w:rFonts w:eastAsiaTheme="minorEastAsia"/>
          <w:lang w:eastAsia="zh-CN"/>
        </w:rPr>
      </w:pPr>
    </w:p>
    <w:sectPr w:rsidR="003E7F66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B1B" w:rsidRDefault="00302B1B">
      <w:pPr>
        <w:spacing w:after="0"/>
      </w:pPr>
      <w:r>
        <w:separator/>
      </w:r>
    </w:p>
  </w:endnote>
  <w:endnote w:type="continuationSeparator" w:id="0">
    <w:p w:rsidR="00302B1B" w:rsidRDefault="00302B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F66" w:rsidRDefault="00302B1B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B1B" w:rsidRDefault="00302B1B">
      <w:pPr>
        <w:spacing w:after="0"/>
      </w:pPr>
      <w:r>
        <w:separator/>
      </w:r>
    </w:p>
  </w:footnote>
  <w:footnote w:type="continuationSeparator" w:id="0">
    <w:p w:rsidR="00302B1B" w:rsidRDefault="00302B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8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008">
    <w15:presenceInfo w15:providerId="None" w15:userId="Huawei008"/>
  </w15:person>
  <w15:person w15:author="Ericsson">
    <w15:presenceInfo w15:providerId="None" w15:userId="Ericsson"/>
  </w15:person>
  <w15:person w15:author="ZTE-LiDapeng">
    <w15:presenceInfo w15:providerId="None" w15:userId="ZTE-LiDapeng"/>
  </w15:person>
  <w15:person w15:author="Samsung">
    <w15:presenceInfo w15:providerId="None" w15:userId="Samsung"/>
  </w15:person>
  <w15:person w15:author="Huawei1000">
    <w15:presenceInfo w15:providerId="None" w15:userId="Huawei10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BD3"/>
    <w:rsid w:val="000110CA"/>
    <w:rsid w:val="00011674"/>
    <w:rsid w:val="000118F6"/>
    <w:rsid w:val="00013CB8"/>
    <w:rsid w:val="00014271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72D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665DD"/>
    <w:rsid w:val="00070CDD"/>
    <w:rsid w:val="00072EDF"/>
    <w:rsid w:val="000737BB"/>
    <w:rsid w:val="00073C97"/>
    <w:rsid w:val="00075247"/>
    <w:rsid w:val="00076E64"/>
    <w:rsid w:val="00076E9F"/>
    <w:rsid w:val="00081C37"/>
    <w:rsid w:val="00083024"/>
    <w:rsid w:val="000832CF"/>
    <w:rsid w:val="00083842"/>
    <w:rsid w:val="000843D9"/>
    <w:rsid w:val="00084F0C"/>
    <w:rsid w:val="00084F11"/>
    <w:rsid w:val="00084F5E"/>
    <w:rsid w:val="00085DF3"/>
    <w:rsid w:val="00086B96"/>
    <w:rsid w:val="00091226"/>
    <w:rsid w:val="00091874"/>
    <w:rsid w:val="000918C5"/>
    <w:rsid w:val="00093E22"/>
    <w:rsid w:val="00094829"/>
    <w:rsid w:val="000967BA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52F"/>
    <w:rsid w:val="000B48A6"/>
    <w:rsid w:val="000B4B4A"/>
    <w:rsid w:val="000B54C1"/>
    <w:rsid w:val="000B5774"/>
    <w:rsid w:val="000B5F7E"/>
    <w:rsid w:val="000B78CC"/>
    <w:rsid w:val="000C00E1"/>
    <w:rsid w:val="000C2128"/>
    <w:rsid w:val="000C42DD"/>
    <w:rsid w:val="000C4E93"/>
    <w:rsid w:val="000C62E2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03E9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1A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B04"/>
    <w:rsid w:val="00114EB0"/>
    <w:rsid w:val="001177F1"/>
    <w:rsid w:val="00117B42"/>
    <w:rsid w:val="00117E84"/>
    <w:rsid w:val="00121CA2"/>
    <w:rsid w:val="0012227B"/>
    <w:rsid w:val="001227E7"/>
    <w:rsid w:val="00125A22"/>
    <w:rsid w:val="00125CC7"/>
    <w:rsid w:val="00126539"/>
    <w:rsid w:val="00126BF7"/>
    <w:rsid w:val="0013001D"/>
    <w:rsid w:val="0013091C"/>
    <w:rsid w:val="00130C81"/>
    <w:rsid w:val="00130C8A"/>
    <w:rsid w:val="00130D93"/>
    <w:rsid w:val="001312D1"/>
    <w:rsid w:val="0013156C"/>
    <w:rsid w:val="00131814"/>
    <w:rsid w:val="00131EA5"/>
    <w:rsid w:val="0013204A"/>
    <w:rsid w:val="00132625"/>
    <w:rsid w:val="00133ECD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3249"/>
    <w:rsid w:val="00175008"/>
    <w:rsid w:val="00176D85"/>
    <w:rsid w:val="00177369"/>
    <w:rsid w:val="001775C4"/>
    <w:rsid w:val="001778DC"/>
    <w:rsid w:val="00177ED9"/>
    <w:rsid w:val="0018017B"/>
    <w:rsid w:val="00181069"/>
    <w:rsid w:val="0018430F"/>
    <w:rsid w:val="00184EF7"/>
    <w:rsid w:val="00185A40"/>
    <w:rsid w:val="001860A0"/>
    <w:rsid w:val="0019227A"/>
    <w:rsid w:val="00195650"/>
    <w:rsid w:val="001972BD"/>
    <w:rsid w:val="001977C8"/>
    <w:rsid w:val="00197C7B"/>
    <w:rsid w:val="001A1B88"/>
    <w:rsid w:val="001A1F92"/>
    <w:rsid w:val="001A2382"/>
    <w:rsid w:val="001A34F0"/>
    <w:rsid w:val="001A38C1"/>
    <w:rsid w:val="001A5E5E"/>
    <w:rsid w:val="001A68F4"/>
    <w:rsid w:val="001A6CB0"/>
    <w:rsid w:val="001B1D9D"/>
    <w:rsid w:val="001B1FB4"/>
    <w:rsid w:val="001B2E23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0ADD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66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597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31A2"/>
    <w:rsid w:val="00267881"/>
    <w:rsid w:val="002723F2"/>
    <w:rsid w:val="00272F58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3B91"/>
    <w:rsid w:val="0028456D"/>
    <w:rsid w:val="00285749"/>
    <w:rsid w:val="0028675B"/>
    <w:rsid w:val="002918B3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4BFB"/>
    <w:rsid w:val="002B565A"/>
    <w:rsid w:val="002B59FE"/>
    <w:rsid w:val="002B689A"/>
    <w:rsid w:val="002B7766"/>
    <w:rsid w:val="002C0977"/>
    <w:rsid w:val="002C24E5"/>
    <w:rsid w:val="002C28CD"/>
    <w:rsid w:val="002C293E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1BC1"/>
    <w:rsid w:val="002E2184"/>
    <w:rsid w:val="002E2C3E"/>
    <w:rsid w:val="002E3333"/>
    <w:rsid w:val="002E3EF6"/>
    <w:rsid w:val="002E4216"/>
    <w:rsid w:val="002E4C5F"/>
    <w:rsid w:val="002E5A45"/>
    <w:rsid w:val="002E5E1A"/>
    <w:rsid w:val="002E74B9"/>
    <w:rsid w:val="002F03BC"/>
    <w:rsid w:val="002F1E63"/>
    <w:rsid w:val="002F3787"/>
    <w:rsid w:val="002F4309"/>
    <w:rsid w:val="002F4657"/>
    <w:rsid w:val="002F55B2"/>
    <w:rsid w:val="002F6B54"/>
    <w:rsid w:val="002F7A88"/>
    <w:rsid w:val="003001D0"/>
    <w:rsid w:val="00302459"/>
    <w:rsid w:val="003028B2"/>
    <w:rsid w:val="00302B1B"/>
    <w:rsid w:val="00303421"/>
    <w:rsid w:val="00303DCF"/>
    <w:rsid w:val="003045A8"/>
    <w:rsid w:val="00305706"/>
    <w:rsid w:val="00305BD4"/>
    <w:rsid w:val="00305DB6"/>
    <w:rsid w:val="00305EE5"/>
    <w:rsid w:val="0030696B"/>
    <w:rsid w:val="003079D9"/>
    <w:rsid w:val="00310AAF"/>
    <w:rsid w:val="00310F20"/>
    <w:rsid w:val="0031179C"/>
    <w:rsid w:val="00312856"/>
    <w:rsid w:val="00314DFC"/>
    <w:rsid w:val="0031543D"/>
    <w:rsid w:val="00315F2F"/>
    <w:rsid w:val="00316D12"/>
    <w:rsid w:val="00316D4A"/>
    <w:rsid w:val="00317E51"/>
    <w:rsid w:val="003205DA"/>
    <w:rsid w:val="0032143F"/>
    <w:rsid w:val="00321B5D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921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352"/>
    <w:rsid w:val="003436A3"/>
    <w:rsid w:val="00343FB8"/>
    <w:rsid w:val="003452B6"/>
    <w:rsid w:val="00345E8C"/>
    <w:rsid w:val="00347361"/>
    <w:rsid w:val="0035052F"/>
    <w:rsid w:val="00351711"/>
    <w:rsid w:val="00351B7B"/>
    <w:rsid w:val="00351BCD"/>
    <w:rsid w:val="00352A6B"/>
    <w:rsid w:val="00352D7C"/>
    <w:rsid w:val="0035378A"/>
    <w:rsid w:val="00353A10"/>
    <w:rsid w:val="00353EC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0B52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DC8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6B7"/>
    <w:rsid w:val="003A6D6C"/>
    <w:rsid w:val="003B3117"/>
    <w:rsid w:val="003B5800"/>
    <w:rsid w:val="003B7C7F"/>
    <w:rsid w:val="003C00D7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37F9"/>
    <w:rsid w:val="003D4B4C"/>
    <w:rsid w:val="003D4CBF"/>
    <w:rsid w:val="003D548C"/>
    <w:rsid w:val="003D5DCB"/>
    <w:rsid w:val="003D6692"/>
    <w:rsid w:val="003D6F36"/>
    <w:rsid w:val="003E0E02"/>
    <w:rsid w:val="003E0E80"/>
    <w:rsid w:val="003E1EF1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66"/>
    <w:rsid w:val="003E7F9C"/>
    <w:rsid w:val="003F1A72"/>
    <w:rsid w:val="003F1DA4"/>
    <w:rsid w:val="003F21A6"/>
    <w:rsid w:val="003F2306"/>
    <w:rsid w:val="003F27D5"/>
    <w:rsid w:val="003F2910"/>
    <w:rsid w:val="003F2930"/>
    <w:rsid w:val="003F473C"/>
    <w:rsid w:val="003F5304"/>
    <w:rsid w:val="003F5516"/>
    <w:rsid w:val="003F6A59"/>
    <w:rsid w:val="00401A8D"/>
    <w:rsid w:val="00403138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253"/>
    <w:rsid w:val="0042735E"/>
    <w:rsid w:val="00432DC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29A3"/>
    <w:rsid w:val="00453767"/>
    <w:rsid w:val="00453897"/>
    <w:rsid w:val="00454B84"/>
    <w:rsid w:val="004555BE"/>
    <w:rsid w:val="00455EF5"/>
    <w:rsid w:val="00455F90"/>
    <w:rsid w:val="004567A8"/>
    <w:rsid w:val="00456EF9"/>
    <w:rsid w:val="00456FB2"/>
    <w:rsid w:val="00457E35"/>
    <w:rsid w:val="004605B1"/>
    <w:rsid w:val="0046072B"/>
    <w:rsid w:val="004607BA"/>
    <w:rsid w:val="00460DFE"/>
    <w:rsid w:val="00461B67"/>
    <w:rsid w:val="004651DE"/>
    <w:rsid w:val="004667D7"/>
    <w:rsid w:val="00466B68"/>
    <w:rsid w:val="00466F57"/>
    <w:rsid w:val="00467069"/>
    <w:rsid w:val="004678D4"/>
    <w:rsid w:val="0047169D"/>
    <w:rsid w:val="0047197D"/>
    <w:rsid w:val="00471C06"/>
    <w:rsid w:val="00472352"/>
    <w:rsid w:val="004736B9"/>
    <w:rsid w:val="00473B6E"/>
    <w:rsid w:val="00474FC4"/>
    <w:rsid w:val="0047550E"/>
    <w:rsid w:val="00475FA8"/>
    <w:rsid w:val="004761B3"/>
    <w:rsid w:val="0047739E"/>
    <w:rsid w:val="00480A5B"/>
    <w:rsid w:val="004822A4"/>
    <w:rsid w:val="00483D3E"/>
    <w:rsid w:val="00483ED7"/>
    <w:rsid w:val="00485C97"/>
    <w:rsid w:val="004865D5"/>
    <w:rsid w:val="00486D5B"/>
    <w:rsid w:val="004905B3"/>
    <w:rsid w:val="0049166A"/>
    <w:rsid w:val="00491C2A"/>
    <w:rsid w:val="00491F4A"/>
    <w:rsid w:val="00492263"/>
    <w:rsid w:val="00492450"/>
    <w:rsid w:val="0049389E"/>
    <w:rsid w:val="004938DF"/>
    <w:rsid w:val="00493D19"/>
    <w:rsid w:val="00494A79"/>
    <w:rsid w:val="00494E96"/>
    <w:rsid w:val="00495A6C"/>
    <w:rsid w:val="00496A9B"/>
    <w:rsid w:val="004A057E"/>
    <w:rsid w:val="004A0CBA"/>
    <w:rsid w:val="004A1824"/>
    <w:rsid w:val="004A2817"/>
    <w:rsid w:val="004A2EF8"/>
    <w:rsid w:val="004A35BF"/>
    <w:rsid w:val="004A3677"/>
    <w:rsid w:val="004A49E9"/>
    <w:rsid w:val="004A5029"/>
    <w:rsid w:val="004A58B2"/>
    <w:rsid w:val="004A5A10"/>
    <w:rsid w:val="004A5E19"/>
    <w:rsid w:val="004A66C7"/>
    <w:rsid w:val="004A6E92"/>
    <w:rsid w:val="004A715A"/>
    <w:rsid w:val="004A724B"/>
    <w:rsid w:val="004A7C06"/>
    <w:rsid w:val="004A7E8D"/>
    <w:rsid w:val="004B3D21"/>
    <w:rsid w:val="004B3D55"/>
    <w:rsid w:val="004B4C38"/>
    <w:rsid w:val="004B5426"/>
    <w:rsid w:val="004B5622"/>
    <w:rsid w:val="004B73E3"/>
    <w:rsid w:val="004C14E9"/>
    <w:rsid w:val="004C32A5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6DF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14DE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5BF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48E5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4F1D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42A4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6B1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601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2A"/>
    <w:rsid w:val="0064476B"/>
    <w:rsid w:val="00646458"/>
    <w:rsid w:val="00647E1E"/>
    <w:rsid w:val="006502B8"/>
    <w:rsid w:val="00652E41"/>
    <w:rsid w:val="00652EF1"/>
    <w:rsid w:val="00653D47"/>
    <w:rsid w:val="0065407D"/>
    <w:rsid w:val="00654A1C"/>
    <w:rsid w:val="00656298"/>
    <w:rsid w:val="00656F48"/>
    <w:rsid w:val="0066041B"/>
    <w:rsid w:val="00661F1C"/>
    <w:rsid w:val="006631D6"/>
    <w:rsid w:val="006631D9"/>
    <w:rsid w:val="00663240"/>
    <w:rsid w:val="006645D7"/>
    <w:rsid w:val="00664C7E"/>
    <w:rsid w:val="0066605D"/>
    <w:rsid w:val="006660C6"/>
    <w:rsid w:val="00666395"/>
    <w:rsid w:val="00666DD8"/>
    <w:rsid w:val="006705F0"/>
    <w:rsid w:val="0067080E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536B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12F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950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6917"/>
    <w:rsid w:val="006F1D76"/>
    <w:rsid w:val="006F495F"/>
    <w:rsid w:val="006F4C93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3D9"/>
    <w:rsid w:val="007174EE"/>
    <w:rsid w:val="007206D3"/>
    <w:rsid w:val="00720AED"/>
    <w:rsid w:val="00720CE4"/>
    <w:rsid w:val="00721BB2"/>
    <w:rsid w:val="00721E8E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063E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259"/>
    <w:rsid w:val="007778F6"/>
    <w:rsid w:val="007806CB"/>
    <w:rsid w:val="00780B3C"/>
    <w:rsid w:val="00781E7F"/>
    <w:rsid w:val="00783003"/>
    <w:rsid w:val="007831B3"/>
    <w:rsid w:val="00783551"/>
    <w:rsid w:val="00783A65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81D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5474"/>
    <w:rsid w:val="00807E69"/>
    <w:rsid w:val="00811EB2"/>
    <w:rsid w:val="00814156"/>
    <w:rsid w:val="008217BF"/>
    <w:rsid w:val="00822F59"/>
    <w:rsid w:val="0082326C"/>
    <w:rsid w:val="008236A1"/>
    <w:rsid w:val="0082564D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03A5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8FA"/>
    <w:rsid w:val="00872C69"/>
    <w:rsid w:val="00873AA0"/>
    <w:rsid w:val="00874E26"/>
    <w:rsid w:val="008809A6"/>
    <w:rsid w:val="0088193D"/>
    <w:rsid w:val="00881BC8"/>
    <w:rsid w:val="00882488"/>
    <w:rsid w:val="008838A3"/>
    <w:rsid w:val="00883DE9"/>
    <w:rsid w:val="00884DB8"/>
    <w:rsid w:val="00884E52"/>
    <w:rsid w:val="008851E6"/>
    <w:rsid w:val="00885747"/>
    <w:rsid w:val="008860B9"/>
    <w:rsid w:val="00887E0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741"/>
    <w:rsid w:val="008B1A4E"/>
    <w:rsid w:val="008B2872"/>
    <w:rsid w:val="008B291E"/>
    <w:rsid w:val="008B6BBE"/>
    <w:rsid w:val="008B7099"/>
    <w:rsid w:val="008B719B"/>
    <w:rsid w:val="008B751B"/>
    <w:rsid w:val="008C0CFF"/>
    <w:rsid w:val="008C15C6"/>
    <w:rsid w:val="008C195A"/>
    <w:rsid w:val="008C1E98"/>
    <w:rsid w:val="008C2871"/>
    <w:rsid w:val="008C320D"/>
    <w:rsid w:val="008C53F3"/>
    <w:rsid w:val="008C7346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7A9"/>
    <w:rsid w:val="008E0875"/>
    <w:rsid w:val="008E1005"/>
    <w:rsid w:val="008E120E"/>
    <w:rsid w:val="008E317F"/>
    <w:rsid w:val="008E48DB"/>
    <w:rsid w:val="008E4BE3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445"/>
    <w:rsid w:val="008F77B1"/>
    <w:rsid w:val="008F797E"/>
    <w:rsid w:val="008F7CD0"/>
    <w:rsid w:val="00900ECE"/>
    <w:rsid w:val="009029D6"/>
    <w:rsid w:val="009031F0"/>
    <w:rsid w:val="009035C5"/>
    <w:rsid w:val="00903F06"/>
    <w:rsid w:val="00904758"/>
    <w:rsid w:val="009051C8"/>
    <w:rsid w:val="00905409"/>
    <w:rsid w:val="00905879"/>
    <w:rsid w:val="00905B1B"/>
    <w:rsid w:val="0090710A"/>
    <w:rsid w:val="00910004"/>
    <w:rsid w:val="00910153"/>
    <w:rsid w:val="00910313"/>
    <w:rsid w:val="00910952"/>
    <w:rsid w:val="009118A8"/>
    <w:rsid w:val="009125AB"/>
    <w:rsid w:val="00916611"/>
    <w:rsid w:val="009173E2"/>
    <w:rsid w:val="0091792E"/>
    <w:rsid w:val="00920974"/>
    <w:rsid w:val="00922225"/>
    <w:rsid w:val="009222D0"/>
    <w:rsid w:val="00922D7C"/>
    <w:rsid w:val="009239BB"/>
    <w:rsid w:val="0092516E"/>
    <w:rsid w:val="00926114"/>
    <w:rsid w:val="00927857"/>
    <w:rsid w:val="00931E63"/>
    <w:rsid w:val="00932114"/>
    <w:rsid w:val="0093285A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041"/>
    <w:rsid w:val="009433E5"/>
    <w:rsid w:val="00943AAA"/>
    <w:rsid w:val="00946A28"/>
    <w:rsid w:val="00950BB4"/>
    <w:rsid w:val="00951CDA"/>
    <w:rsid w:val="00952731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5F6"/>
    <w:rsid w:val="00974677"/>
    <w:rsid w:val="00974794"/>
    <w:rsid w:val="009749F3"/>
    <w:rsid w:val="00974FA3"/>
    <w:rsid w:val="00975E6F"/>
    <w:rsid w:val="00976A59"/>
    <w:rsid w:val="00980067"/>
    <w:rsid w:val="00981B7A"/>
    <w:rsid w:val="00982B90"/>
    <w:rsid w:val="00983665"/>
    <w:rsid w:val="009841EA"/>
    <w:rsid w:val="00987F4F"/>
    <w:rsid w:val="00990A84"/>
    <w:rsid w:val="00991380"/>
    <w:rsid w:val="00992F7D"/>
    <w:rsid w:val="009930E6"/>
    <w:rsid w:val="009935B7"/>
    <w:rsid w:val="0099527D"/>
    <w:rsid w:val="0099570D"/>
    <w:rsid w:val="00997584"/>
    <w:rsid w:val="00997F4A"/>
    <w:rsid w:val="009A0F2C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2ED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245A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F27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87C50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37E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2A02"/>
    <w:rsid w:val="00B2333A"/>
    <w:rsid w:val="00B235F4"/>
    <w:rsid w:val="00B23CDB"/>
    <w:rsid w:val="00B26195"/>
    <w:rsid w:val="00B27C79"/>
    <w:rsid w:val="00B27F94"/>
    <w:rsid w:val="00B30D09"/>
    <w:rsid w:val="00B310C1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7726"/>
    <w:rsid w:val="00B6023C"/>
    <w:rsid w:val="00B614F8"/>
    <w:rsid w:val="00B619BE"/>
    <w:rsid w:val="00B61FEB"/>
    <w:rsid w:val="00B625C5"/>
    <w:rsid w:val="00B62620"/>
    <w:rsid w:val="00B64038"/>
    <w:rsid w:val="00B642D5"/>
    <w:rsid w:val="00B65EF1"/>
    <w:rsid w:val="00B667C5"/>
    <w:rsid w:val="00B66B4F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C4A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732"/>
    <w:rsid w:val="00BA3CA4"/>
    <w:rsid w:val="00BA4A56"/>
    <w:rsid w:val="00BA4FB5"/>
    <w:rsid w:val="00BA5AE3"/>
    <w:rsid w:val="00BA6D64"/>
    <w:rsid w:val="00BB09F7"/>
    <w:rsid w:val="00BB399B"/>
    <w:rsid w:val="00BB4CBA"/>
    <w:rsid w:val="00BB5613"/>
    <w:rsid w:val="00BB6430"/>
    <w:rsid w:val="00BB6A53"/>
    <w:rsid w:val="00BB6B31"/>
    <w:rsid w:val="00BB7FCB"/>
    <w:rsid w:val="00BC15A4"/>
    <w:rsid w:val="00BC35B5"/>
    <w:rsid w:val="00BC39FF"/>
    <w:rsid w:val="00BC3B9C"/>
    <w:rsid w:val="00BC4269"/>
    <w:rsid w:val="00BC5AC5"/>
    <w:rsid w:val="00BC6C4E"/>
    <w:rsid w:val="00BC7455"/>
    <w:rsid w:val="00BD005B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896"/>
    <w:rsid w:val="00BE698C"/>
    <w:rsid w:val="00BE77A9"/>
    <w:rsid w:val="00BE789D"/>
    <w:rsid w:val="00BF1011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1CA"/>
    <w:rsid w:val="00C06C41"/>
    <w:rsid w:val="00C10CF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12E5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1AA"/>
    <w:rsid w:val="00C673DC"/>
    <w:rsid w:val="00C67B92"/>
    <w:rsid w:val="00C708B0"/>
    <w:rsid w:val="00C716CA"/>
    <w:rsid w:val="00C71E0A"/>
    <w:rsid w:val="00C721F6"/>
    <w:rsid w:val="00C73295"/>
    <w:rsid w:val="00C73C42"/>
    <w:rsid w:val="00C74835"/>
    <w:rsid w:val="00C7493C"/>
    <w:rsid w:val="00C774D3"/>
    <w:rsid w:val="00C8027C"/>
    <w:rsid w:val="00C806E9"/>
    <w:rsid w:val="00C809B9"/>
    <w:rsid w:val="00C80A94"/>
    <w:rsid w:val="00C80F0A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EF"/>
    <w:rsid w:val="00CA50A6"/>
    <w:rsid w:val="00CA5422"/>
    <w:rsid w:val="00CA7256"/>
    <w:rsid w:val="00CA740D"/>
    <w:rsid w:val="00CA7E34"/>
    <w:rsid w:val="00CA7FFE"/>
    <w:rsid w:val="00CB02E3"/>
    <w:rsid w:val="00CB11E0"/>
    <w:rsid w:val="00CB1378"/>
    <w:rsid w:val="00CB33D7"/>
    <w:rsid w:val="00CB3714"/>
    <w:rsid w:val="00CB4DE2"/>
    <w:rsid w:val="00CC004A"/>
    <w:rsid w:val="00CC1319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6F8"/>
    <w:rsid w:val="00CE3BE7"/>
    <w:rsid w:val="00CE3C10"/>
    <w:rsid w:val="00CE441E"/>
    <w:rsid w:val="00CE4ECB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3B03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2C23"/>
    <w:rsid w:val="00D233A3"/>
    <w:rsid w:val="00D2389D"/>
    <w:rsid w:val="00D245DA"/>
    <w:rsid w:val="00D24B5B"/>
    <w:rsid w:val="00D25335"/>
    <w:rsid w:val="00D25C6F"/>
    <w:rsid w:val="00D2660D"/>
    <w:rsid w:val="00D3057D"/>
    <w:rsid w:val="00D317C2"/>
    <w:rsid w:val="00D32033"/>
    <w:rsid w:val="00D322C4"/>
    <w:rsid w:val="00D32B0C"/>
    <w:rsid w:val="00D34B96"/>
    <w:rsid w:val="00D377E1"/>
    <w:rsid w:val="00D40C3D"/>
    <w:rsid w:val="00D40EE7"/>
    <w:rsid w:val="00D413F6"/>
    <w:rsid w:val="00D41622"/>
    <w:rsid w:val="00D44952"/>
    <w:rsid w:val="00D4755B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5EFA"/>
    <w:rsid w:val="00D66BC4"/>
    <w:rsid w:val="00D66DB4"/>
    <w:rsid w:val="00D67393"/>
    <w:rsid w:val="00D67E08"/>
    <w:rsid w:val="00D7032C"/>
    <w:rsid w:val="00D7067B"/>
    <w:rsid w:val="00D712EC"/>
    <w:rsid w:val="00D7175C"/>
    <w:rsid w:val="00D71C04"/>
    <w:rsid w:val="00D72B2E"/>
    <w:rsid w:val="00D74B6B"/>
    <w:rsid w:val="00D760A8"/>
    <w:rsid w:val="00D76CB8"/>
    <w:rsid w:val="00D77A26"/>
    <w:rsid w:val="00D80C65"/>
    <w:rsid w:val="00D83E49"/>
    <w:rsid w:val="00D8495E"/>
    <w:rsid w:val="00D9074A"/>
    <w:rsid w:val="00D9097D"/>
    <w:rsid w:val="00D92D5A"/>
    <w:rsid w:val="00D9417C"/>
    <w:rsid w:val="00D949C7"/>
    <w:rsid w:val="00D94E69"/>
    <w:rsid w:val="00D952E4"/>
    <w:rsid w:val="00D95B22"/>
    <w:rsid w:val="00DA32E6"/>
    <w:rsid w:val="00DA32F7"/>
    <w:rsid w:val="00DA6E41"/>
    <w:rsid w:val="00DA70DF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0FB3"/>
    <w:rsid w:val="00DC1A2A"/>
    <w:rsid w:val="00DC32FA"/>
    <w:rsid w:val="00DC4F4C"/>
    <w:rsid w:val="00DC57BD"/>
    <w:rsid w:val="00DC67AC"/>
    <w:rsid w:val="00DC6D5F"/>
    <w:rsid w:val="00DC7503"/>
    <w:rsid w:val="00DC7B6E"/>
    <w:rsid w:val="00DD0B00"/>
    <w:rsid w:val="00DD350D"/>
    <w:rsid w:val="00DD3B19"/>
    <w:rsid w:val="00DD3D01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4515"/>
    <w:rsid w:val="00E152D4"/>
    <w:rsid w:val="00E15C46"/>
    <w:rsid w:val="00E16BCC"/>
    <w:rsid w:val="00E16F1D"/>
    <w:rsid w:val="00E214EB"/>
    <w:rsid w:val="00E232BC"/>
    <w:rsid w:val="00E234D2"/>
    <w:rsid w:val="00E24C60"/>
    <w:rsid w:val="00E26EF7"/>
    <w:rsid w:val="00E30D80"/>
    <w:rsid w:val="00E3131F"/>
    <w:rsid w:val="00E319C5"/>
    <w:rsid w:val="00E31B55"/>
    <w:rsid w:val="00E324CC"/>
    <w:rsid w:val="00E34407"/>
    <w:rsid w:val="00E3467F"/>
    <w:rsid w:val="00E36FD0"/>
    <w:rsid w:val="00E413B8"/>
    <w:rsid w:val="00E41CD1"/>
    <w:rsid w:val="00E42AC9"/>
    <w:rsid w:val="00E43EDF"/>
    <w:rsid w:val="00E4440F"/>
    <w:rsid w:val="00E454D5"/>
    <w:rsid w:val="00E47690"/>
    <w:rsid w:val="00E51340"/>
    <w:rsid w:val="00E513E4"/>
    <w:rsid w:val="00E52089"/>
    <w:rsid w:val="00E52205"/>
    <w:rsid w:val="00E53E89"/>
    <w:rsid w:val="00E54B20"/>
    <w:rsid w:val="00E54C89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2DAA"/>
    <w:rsid w:val="00E836AC"/>
    <w:rsid w:val="00E84310"/>
    <w:rsid w:val="00E849D4"/>
    <w:rsid w:val="00E855A7"/>
    <w:rsid w:val="00E85C54"/>
    <w:rsid w:val="00E8632E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0D37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498"/>
    <w:rsid w:val="00EF4764"/>
    <w:rsid w:val="00EF63F4"/>
    <w:rsid w:val="00EF74E7"/>
    <w:rsid w:val="00F0018C"/>
    <w:rsid w:val="00F008A4"/>
    <w:rsid w:val="00F00AA8"/>
    <w:rsid w:val="00F011C9"/>
    <w:rsid w:val="00F0378D"/>
    <w:rsid w:val="00F04AE3"/>
    <w:rsid w:val="00F076F4"/>
    <w:rsid w:val="00F10664"/>
    <w:rsid w:val="00F10B16"/>
    <w:rsid w:val="00F12DAD"/>
    <w:rsid w:val="00F136F7"/>
    <w:rsid w:val="00F139B1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3CC"/>
    <w:rsid w:val="00F340F4"/>
    <w:rsid w:val="00F34406"/>
    <w:rsid w:val="00F34408"/>
    <w:rsid w:val="00F37A6F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2BAB"/>
    <w:rsid w:val="00F72BDB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6C9C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91E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1C9A"/>
    <w:rsid w:val="00FF3A7C"/>
    <w:rsid w:val="00FF3F40"/>
    <w:rsid w:val="00FF42BC"/>
    <w:rsid w:val="00FF5AE0"/>
    <w:rsid w:val="00FF7198"/>
    <w:rsid w:val="00FF7509"/>
    <w:rsid w:val="3843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5313BD9-344C-4BFF-AEF3-C1E01240C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pPr>
      <w:ind w:left="704" w:hanging="420"/>
    </w:pPr>
    <w:rPr>
      <w:rFonts w:eastAsia="SimSun"/>
    </w:rPr>
  </w:style>
  <w:style w:type="paragraph" w:styleId="70">
    <w:name w:val="toc 7"/>
    <w:basedOn w:val="60"/>
    <w:next w:val="a2"/>
    <w:semiHidden/>
    <w:qFormat/>
    <w:pPr>
      <w:ind w:left="2268" w:hanging="2268"/>
    </w:pPr>
  </w:style>
  <w:style w:type="paragraph" w:styleId="60">
    <w:name w:val="toc 6"/>
    <w:basedOn w:val="50"/>
    <w:next w:val="a2"/>
    <w:semiHidden/>
    <w:qFormat/>
    <w:pPr>
      <w:ind w:left="1985" w:hanging="1985"/>
    </w:pPr>
  </w:style>
  <w:style w:type="paragraph" w:styleId="50">
    <w:name w:val="toc 5"/>
    <w:basedOn w:val="42"/>
    <w:next w:val="a2"/>
    <w:semiHidden/>
    <w:pPr>
      <w:ind w:left="1701" w:hanging="1701"/>
    </w:pPr>
  </w:style>
  <w:style w:type="paragraph" w:styleId="42">
    <w:name w:val="toc 4"/>
    <w:basedOn w:val="31"/>
    <w:next w:val="a2"/>
    <w:semiHidden/>
    <w:pPr>
      <w:ind w:left="1418" w:hanging="1418"/>
    </w:pPr>
  </w:style>
  <w:style w:type="paragraph" w:styleId="31">
    <w:name w:val="toc 3"/>
    <w:basedOn w:val="22"/>
    <w:next w:val="a2"/>
    <w:semiHidden/>
    <w:pPr>
      <w:ind w:left="1134" w:hanging="1134"/>
    </w:pPr>
  </w:style>
  <w:style w:type="paragraph" w:styleId="22">
    <w:name w:val="toc 2"/>
    <w:basedOn w:val="10"/>
    <w:next w:val="a2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a1">
    <w:name w:val="List Number"/>
    <w:basedOn w:val="a6"/>
    <w:pPr>
      <w:numPr>
        <w:numId w:val="2"/>
      </w:numPr>
    </w:pPr>
  </w:style>
  <w:style w:type="paragraph" w:styleId="a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8">
    <w:name w:val="List Bullet"/>
    <w:basedOn w:val="a6"/>
    <w:qFormat/>
    <w:pPr>
      <w:ind w:left="0" w:firstLine="0"/>
    </w:pPr>
  </w:style>
  <w:style w:type="paragraph" w:styleId="a9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2"/>
    <w:semiHidden/>
    <w:qFormat/>
  </w:style>
  <w:style w:type="paragraph" w:styleId="80">
    <w:name w:val="toc 8"/>
    <w:basedOn w:val="10"/>
    <w:next w:val="a2"/>
    <w:uiPriority w:val="39"/>
    <w:pPr>
      <w:spacing w:before="180"/>
      <w:ind w:left="2693" w:hanging="2693"/>
    </w:pPr>
    <w:rPr>
      <w:b/>
    </w:rPr>
  </w:style>
  <w:style w:type="paragraph" w:styleId="ab">
    <w:name w:val="Balloon Text"/>
    <w:basedOn w:val="a2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2"/>
    <w:uiPriority w:val="39"/>
    <w:qFormat/>
    <w:pPr>
      <w:ind w:left="1418" w:hanging="1418"/>
    </w:pPr>
  </w:style>
  <w:style w:type="paragraph" w:styleId="11">
    <w:name w:val="index 1"/>
    <w:basedOn w:val="a2"/>
    <w:next w:val="a2"/>
    <w:semiHidden/>
    <w:pPr>
      <w:keepLines/>
      <w:spacing w:after="0"/>
    </w:pPr>
  </w:style>
  <w:style w:type="paragraph" w:styleId="23">
    <w:name w:val="index 2"/>
    <w:basedOn w:val="11"/>
    <w:next w:val="a2"/>
    <w:semiHidden/>
    <w:pPr>
      <w:ind w:left="284"/>
    </w:pPr>
  </w:style>
  <w:style w:type="paragraph" w:styleId="af">
    <w:name w:val="annotation subject"/>
    <w:basedOn w:val="aa"/>
    <w:next w:val="aa"/>
    <w:semiHidden/>
    <w:qFormat/>
    <w:rPr>
      <w:b/>
      <w:bCs/>
    </w:rPr>
  </w:style>
  <w:style w:type="table" w:styleId="af0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af2">
    <w:name w:val="Hyperlink"/>
    <w:qFormat/>
    <w:rPr>
      <w:color w:val="0563C1"/>
      <w:u w:val="single"/>
    </w:rPr>
  </w:style>
  <w:style w:type="character" w:styleId="af3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af4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5">
    <w:name w:val="样式 宋体 蓝色"/>
    <w:qFormat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Char">
    <w:name w:val="列表 Char"/>
    <w:link w:val="a6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f6">
    <w:name w:val="样式 图表标题 + (中文) 宋体"/>
    <w:basedOn w:val="af7"/>
    <w:qFormat/>
    <w:rPr>
      <w:rFonts w:eastAsia="Arial"/>
    </w:rPr>
  </w:style>
  <w:style w:type="paragraph" w:customStyle="1" w:styleId="af7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Char0">
    <w:name w:val="批注框文本 Char"/>
    <w:link w:val="ab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8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Char">
    <w:name w:val="标题 2 Char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paragraph" w:customStyle="1" w:styleId="Agreement">
    <w:name w:val="Agreement"/>
    <w:basedOn w:val="a2"/>
    <w:next w:val="a2"/>
    <w:qFormat/>
    <w:pPr>
      <w:numPr>
        <w:numId w:val="8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hAnsi="Arial"/>
      <w:b/>
      <w:lang w:val="fr-FR" w:eastAsia="ja-JP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styleId="af9">
    <w:name w:val="List Paragraph"/>
    <w:basedOn w:val="a2"/>
    <w:link w:val="Char1"/>
    <w:uiPriority w:val="34"/>
    <w:qFormat/>
    <w:pPr>
      <w:ind w:firstLineChars="200" w:firstLine="420"/>
    </w:pPr>
  </w:style>
  <w:style w:type="character" w:customStyle="1" w:styleId="Char1">
    <w:name w:val="列出段落 Char"/>
    <w:link w:val="af9"/>
    <w:uiPriority w:val="34"/>
    <w:qFormat/>
    <w:locked/>
    <w:rPr>
      <w:rFonts w:eastAsia="Times New Roman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 w:eastAsia="en-GB"/>
    </w:rPr>
  </w:style>
  <w:style w:type="character" w:customStyle="1" w:styleId="TAHChar">
    <w:name w:val="TAH Char"/>
    <w:link w:val="TAH"/>
    <w:qFormat/>
    <w:locked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Microsoft_Visio_2003-2010___1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5CBD09-6439-4EFC-9312-D4D2C123A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1006</Words>
  <Characters>5736</Characters>
  <Application>Microsoft Office Word</Application>
  <DocSecurity>0</DocSecurity>
  <Lines>47</Lines>
  <Paragraphs>13</Paragraphs>
  <ScaleCrop>false</ScaleCrop>
  <Company>Huawei Technologies Co.,Ltd.</Company>
  <LinksUpToDate>false</LinksUpToDate>
  <CharactersWithSpaces>6729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Huawei1000</cp:lastModifiedBy>
  <cp:revision>8</cp:revision>
  <cp:lastPrinted>2009-04-22T07:01:00Z</cp:lastPrinted>
  <dcterms:created xsi:type="dcterms:W3CDTF">2020-11-09T12:28:00Z</dcterms:created>
  <dcterms:modified xsi:type="dcterms:W3CDTF">2020-11-11T03:36:00Z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(3)XmXpdcdUmDbPcljKBMXNKtXVAOKCIg7uAkjoXzkf5MVbarvKSKjYqVTKHHSL7H+XZa4lIYb3
EfLkNLB4PxG8cBNRQtZ1fetVq1aTAUjqprA9ZeHCRgQzCDggXSSBZEz4tQO8KzQcV6KUO2jn
iq0gwClHPq/nhdJHRk4UnsavwUT7bzuj0sOecusL54PAYxoxNG/Ya0HfMqZEC42OQumpvlZR
RiO9d75Lr9uF18j6Pd</vt:lpwstr>
  </property>
  <property fmtid="{D5CDD505-2E9C-101B-9397-08002B2CF9AE}" pid="17" name="_2015_ms_pID_7253431">
    <vt:lpwstr>w4plK+qKeFGOSMFMuPAsrXICZuebZH5/BR6lKIRPUdzqmeDFPEKey4
ktsG6iTOBOYfmPSlj0+/ZDC/D4IirlpbfTF0gWUX52qj7/dyzx2U43KKV0p8ITaM7oAWuPW3
VGTOH2h53NdmLXQh4VGw30XxwuY3fXIGstArWOiE3jtA+M19LQyS9ZMYJ7LkxvJq1U3zwl3w
6LY4uoAPUk3duvvLkLqbPdJinPeQwGItqpyj</vt:lpwstr>
  </property>
  <property fmtid="{D5CDD505-2E9C-101B-9397-08002B2CF9AE}" pid="18" name="_2015_ms_pID_7253432">
    <vt:lpwstr>/g==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NSCPROP_SA">
    <vt:lpwstr>E:\3GPP meeting\RAN3\110e\inbox\CB # 1013_SONMDT_MDTEnh\draft R3-207016 was R3-206103 stage 2 TP for 401.docx</vt:lpwstr>
  </property>
  <property fmtid="{D5CDD505-2E9C-101B-9397-08002B2CF9AE}" pid="24" name="KSOProductBuildVer">
    <vt:lpwstr>2052-11.8.2.9022</vt:lpwstr>
  </property>
</Properties>
</file>