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7A083" w14:textId="4D1EA22E" w:rsidR="00B02E07" w:rsidRDefault="00B02E07" w:rsidP="00B02E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#110-e</w:t>
      </w:r>
      <w:r>
        <w:rPr>
          <w:b/>
          <w:i/>
          <w:noProof/>
          <w:sz w:val="24"/>
          <w:szCs w:val="28"/>
        </w:rPr>
        <w:tab/>
      </w:r>
      <w:r w:rsidR="00427BD7" w:rsidRPr="00427BD7">
        <w:rPr>
          <w:b/>
          <w:noProof/>
          <w:sz w:val="24"/>
          <w:szCs w:val="28"/>
        </w:rPr>
        <w:t>R3-206975</w:t>
      </w:r>
      <w:bookmarkStart w:id="1" w:name="_GoBack"/>
      <w:bookmarkEnd w:id="1"/>
    </w:p>
    <w:p w14:paraId="30B56DA6" w14:textId="77777777" w:rsidR="00B02E07" w:rsidRDefault="00B02E07" w:rsidP="00B02E07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November 2</w:t>
      </w:r>
      <w:r>
        <w:rPr>
          <w:b/>
          <w:noProof/>
          <w:sz w:val="24"/>
          <w:szCs w:val="28"/>
          <w:vertAlign w:val="superscript"/>
        </w:rPr>
        <w:t>nd</w:t>
      </w:r>
      <w:r>
        <w:rPr>
          <w:b/>
          <w:noProof/>
          <w:sz w:val="24"/>
          <w:szCs w:val="28"/>
        </w:rPr>
        <w:t xml:space="preserve"> – 12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1F84" w14:paraId="68209DA2" w14:textId="77777777" w:rsidTr="004E36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506BE" w14:textId="77777777" w:rsidR="00571F84" w:rsidRDefault="00571F84" w:rsidP="004E36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71F84" w14:paraId="76019947" w14:textId="77777777" w:rsidTr="004E3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4C3E5F" w14:textId="77777777" w:rsidR="00571F84" w:rsidRDefault="00571F84" w:rsidP="004E3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1F84" w14:paraId="6D65CC18" w14:textId="77777777" w:rsidTr="004E3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21FAC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135F35E7" w14:textId="77777777" w:rsidTr="004E3635">
        <w:tc>
          <w:tcPr>
            <w:tcW w:w="142" w:type="dxa"/>
            <w:tcBorders>
              <w:left w:val="single" w:sz="4" w:space="0" w:color="auto"/>
            </w:tcBorders>
          </w:tcPr>
          <w:p w14:paraId="7553A0EA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5115F0" w14:textId="77777777" w:rsidR="00571F84" w:rsidRPr="00410371" w:rsidRDefault="00571F84" w:rsidP="004E36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375E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t>.4</w:t>
            </w:r>
            <w:r w:rsidR="008C331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5C36570" w14:textId="77777777" w:rsidR="00571F84" w:rsidRDefault="00571F84" w:rsidP="004E3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175DF1" w14:textId="77777777" w:rsidR="00571F84" w:rsidRPr="00410371" w:rsidRDefault="0070585C" w:rsidP="004E3635">
            <w:pPr>
              <w:pStyle w:val="CRCoverPage"/>
              <w:spacing w:after="0"/>
              <w:rPr>
                <w:noProof/>
              </w:rPr>
            </w:pPr>
            <w:r w:rsidRPr="00CC7086">
              <w:rPr>
                <w:b/>
                <w:noProof/>
                <w:sz w:val="28"/>
              </w:rPr>
              <w:t>0333</w:t>
            </w:r>
          </w:p>
        </w:tc>
        <w:tc>
          <w:tcPr>
            <w:tcW w:w="709" w:type="dxa"/>
          </w:tcPr>
          <w:p w14:paraId="4F7BC1BD" w14:textId="77777777" w:rsidR="00571F84" w:rsidRDefault="00571F84" w:rsidP="004E36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C44BAC" w14:textId="475022C2" w:rsidR="00571F84" w:rsidRPr="00410371" w:rsidRDefault="00427BD7" w:rsidP="004E36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A97E16C" w14:textId="77777777" w:rsidR="00571F84" w:rsidRDefault="00571F84" w:rsidP="004E36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AFC135" w14:textId="2177F79E" w:rsidR="00571F84" w:rsidRPr="00410371" w:rsidRDefault="0000375E" w:rsidP="00B54C7F">
            <w:pPr>
              <w:pStyle w:val="CRCoverPage"/>
              <w:spacing w:after="0"/>
              <w:rPr>
                <w:noProof/>
                <w:sz w:val="28"/>
              </w:rPr>
            </w:pPr>
            <w:r w:rsidRPr="00E61CA6">
              <w:rPr>
                <w:b/>
                <w:noProof/>
                <w:sz w:val="28"/>
              </w:rPr>
              <w:t>1</w:t>
            </w:r>
            <w:r w:rsidR="003F5F36">
              <w:rPr>
                <w:b/>
                <w:noProof/>
                <w:sz w:val="28"/>
              </w:rPr>
              <w:t>6</w:t>
            </w:r>
            <w:r w:rsidRPr="00E61CA6">
              <w:rPr>
                <w:b/>
                <w:noProof/>
                <w:sz w:val="28"/>
              </w:rPr>
              <w:t>.</w:t>
            </w:r>
            <w:r w:rsidR="00B02E07">
              <w:rPr>
                <w:b/>
                <w:noProof/>
                <w:sz w:val="28"/>
              </w:rPr>
              <w:t>3</w:t>
            </w:r>
            <w:r w:rsidRPr="00E61CA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93C0FA" w14:textId="77777777" w:rsidR="00571F84" w:rsidRDefault="00571F84" w:rsidP="004E3635">
            <w:pPr>
              <w:pStyle w:val="CRCoverPage"/>
              <w:spacing w:after="0"/>
              <w:rPr>
                <w:noProof/>
              </w:rPr>
            </w:pPr>
          </w:p>
        </w:tc>
      </w:tr>
      <w:tr w:rsidR="00571F84" w14:paraId="0C8FFA3A" w14:textId="77777777" w:rsidTr="004E3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394CB" w14:textId="77777777" w:rsidR="00571F84" w:rsidRDefault="00571F84" w:rsidP="004E3635">
            <w:pPr>
              <w:pStyle w:val="CRCoverPage"/>
              <w:spacing w:after="0"/>
              <w:rPr>
                <w:noProof/>
              </w:rPr>
            </w:pPr>
          </w:p>
        </w:tc>
      </w:tr>
      <w:tr w:rsidR="00571F84" w14:paraId="50870610" w14:textId="77777777" w:rsidTr="004E36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7F4BAE" w14:textId="77777777" w:rsidR="00571F84" w:rsidRPr="00F25D98" w:rsidRDefault="00571F84" w:rsidP="004E36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1F84" w14:paraId="14BB0585" w14:textId="77777777" w:rsidTr="004E3635">
        <w:tc>
          <w:tcPr>
            <w:tcW w:w="9641" w:type="dxa"/>
            <w:gridSpan w:val="9"/>
          </w:tcPr>
          <w:p w14:paraId="670061F6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CF690D" w14:textId="77777777" w:rsidR="00571F84" w:rsidRDefault="00571F84" w:rsidP="00571F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1F84" w14:paraId="6624F54D" w14:textId="77777777" w:rsidTr="004E3635">
        <w:tc>
          <w:tcPr>
            <w:tcW w:w="2835" w:type="dxa"/>
          </w:tcPr>
          <w:p w14:paraId="60FDF83B" w14:textId="77777777" w:rsidR="00571F84" w:rsidRDefault="00571F84" w:rsidP="004E36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28C77A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795734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135576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C2551A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4799FE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B6D0F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C38C61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D1400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E378BE" w14:textId="77777777" w:rsidR="00571F84" w:rsidRDefault="00571F84" w:rsidP="00571F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1F84" w14:paraId="08264B1B" w14:textId="77777777" w:rsidTr="004E3635">
        <w:tc>
          <w:tcPr>
            <w:tcW w:w="9640" w:type="dxa"/>
            <w:gridSpan w:val="11"/>
          </w:tcPr>
          <w:p w14:paraId="5B9BEED5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078A8EAF" w14:textId="77777777" w:rsidTr="004E36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C0999" w14:textId="77777777" w:rsidR="00571F84" w:rsidRDefault="00571F84" w:rsidP="00571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914AB" w14:textId="77777777" w:rsidR="00571F84" w:rsidRPr="00554A9A" w:rsidRDefault="003F5F36" w:rsidP="00571F8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Local NG-RAN Node Identifier to resolve NG-RAN ID from I-RNTI.</w:t>
            </w:r>
          </w:p>
        </w:tc>
      </w:tr>
      <w:tr w:rsidR="00571F84" w14:paraId="58F37175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699089A4" w14:textId="77777777" w:rsidR="00571F84" w:rsidRDefault="00571F84" w:rsidP="00571F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D5003" w14:textId="77777777" w:rsidR="00571F84" w:rsidRPr="00554A9A" w:rsidRDefault="00571F84" w:rsidP="00571F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7B5FD3CE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0E5484B3" w14:textId="77777777" w:rsidR="00571F84" w:rsidRDefault="00571F84" w:rsidP="00571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738FC8" w14:textId="19552CBC" w:rsidR="00571F84" w:rsidRPr="00554A9A" w:rsidRDefault="004401F2" w:rsidP="00571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="00B013F7">
              <w:rPr>
                <w:noProof/>
              </w:rPr>
              <w:t xml:space="preserve">AT&amp;T, </w:t>
            </w:r>
            <w:r w:rsidRPr="004401F2">
              <w:rPr>
                <w:noProof/>
              </w:rPr>
              <w:t>Verizon Wireless</w:t>
            </w:r>
            <w:r w:rsidR="00462AE5">
              <w:rPr>
                <w:noProof/>
              </w:rPr>
              <w:t xml:space="preserve">, </w:t>
            </w:r>
            <w:r w:rsidR="00AB19BD">
              <w:rPr>
                <w:noProof/>
              </w:rPr>
              <w:t>Vodafone</w:t>
            </w:r>
          </w:p>
        </w:tc>
      </w:tr>
      <w:tr w:rsidR="00571F84" w14:paraId="42F705AE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264D721C" w14:textId="77777777" w:rsidR="00571F84" w:rsidRDefault="00571F84" w:rsidP="004E3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1F61C9" w14:textId="77777777" w:rsidR="00571F84" w:rsidRPr="00A37BC4" w:rsidRDefault="00F37308" w:rsidP="004E363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RAN3</w:t>
            </w:r>
          </w:p>
        </w:tc>
      </w:tr>
      <w:tr w:rsidR="00571F84" w14:paraId="32BBB685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19A1BDC1" w14:textId="77777777" w:rsidR="00571F84" w:rsidRDefault="00571F84" w:rsidP="004E3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94AE9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1195EE51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6655D91E" w14:textId="77777777" w:rsidR="00571F84" w:rsidRDefault="00571F84" w:rsidP="004E3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7734B6" w14:textId="13A594C1" w:rsidR="00571F84" w:rsidRDefault="00F45C6A" w:rsidP="004E3635">
            <w:pPr>
              <w:pStyle w:val="CRCoverPage"/>
              <w:spacing w:after="0"/>
              <w:ind w:left="100"/>
              <w:rPr>
                <w:noProof/>
              </w:rPr>
            </w:pPr>
            <w:r w:rsidRPr="00F45C6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2DD14E" w14:textId="77777777" w:rsidR="00571F84" w:rsidRDefault="00571F84" w:rsidP="004E36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C3771A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BCEB26" w14:textId="6BD8F689" w:rsidR="00571F84" w:rsidRDefault="00571F84" w:rsidP="00C07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F5F3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02E07">
              <w:rPr>
                <w:noProof/>
              </w:rPr>
              <w:t>10</w:t>
            </w:r>
            <w:r w:rsidR="00C07065">
              <w:rPr>
                <w:noProof/>
              </w:rPr>
              <w:t>-</w:t>
            </w:r>
            <w:r w:rsidR="00B02E07">
              <w:rPr>
                <w:noProof/>
              </w:rPr>
              <w:t>2</w:t>
            </w:r>
            <w:r w:rsidR="00800BB4">
              <w:rPr>
                <w:noProof/>
              </w:rPr>
              <w:t>1</w:t>
            </w:r>
          </w:p>
        </w:tc>
      </w:tr>
      <w:tr w:rsidR="00571F84" w14:paraId="24CEC9EE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3FE46747" w14:textId="77777777" w:rsidR="00571F84" w:rsidRDefault="00571F84" w:rsidP="004E3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5ADE11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0612C3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0A7B7D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302A2C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2C72FB3B" w14:textId="77777777" w:rsidTr="004E36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57153" w14:textId="77777777" w:rsidR="00571F84" w:rsidRDefault="00571F84" w:rsidP="004E3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794A08" w14:textId="77777777" w:rsidR="00571F84" w:rsidRDefault="00571F84" w:rsidP="004E36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19D651" w14:textId="77777777" w:rsidR="00571F84" w:rsidRDefault="00571F84" w:rsidP="004E36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3FD138" w14:textId="77777777" w:rsidR="00571F84" w:rsidRDefault="00571F84" w:rsidP="004E36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A2B7D" w14:textId="77777777" w:rsidR="00571F84" w:rsidRDefault="00571F84" w:rsidP="00571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71F84" w14:paraId="29E5709B" w14:textId="77777777" w:rsidTr="004E36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1CCF57" w14:textId="77777777" w:rsidR="00571F84" w:rsidRDefault="00571F84" w:rsidP="004E3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4B0C55" w14:textId="77777777" w:rsidR="00571F84" w:rsidRDefault="00571F84" w:rsidP="004E36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24D68B" w14:textId="77777777" w:rsidR="00571F84" w:rsidRDefault="00571F84" w:rsidP="004E36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477F25" w14:textId="77777777" w:rsidR="00571F84" w:rsidRPr="007C2097" w:rsidRDefault="00571F84" w:rsidP="004E36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1F84" w14:paraId="1B4624EF" w14:textId="77777777" w:rsidTr="004E3635">
        <w:tc>
          <w:tcPr>
            <w:tcW w:w="1843" w:type="dxa"/>
          </w:tcPr>
          <w:p w14:paraId="621DACB1" w14:textId="77777777" w:rsidR="00571F84" w:rsidRDefault="00571F84" w:rsidP="004E3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76FFF5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D10" w14:paraId="554B6560" w14:textId="77777777" w:rsidTr="004E3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03B0E0" w14:textId="77777777" w:rsidR="00940D10" w:rsidRDefault="00940D10" w:rsidP="00940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5693A" w14:textId="77777777" w:rsidR="00940D10" w:rsidRDefault="00940D10" w:rsidP="00940D10">
            <w:pPr>
              <w:pStyle w:val="CRCoverPage"/>
              <w:spacing w:after="0"/>
            </w:pPr>
            <w:r>
              <w:t xml:space="preserve">For UEs in RRC_INACTIVE, there is no standardized means to reference the NG-RAN node hosting the UE Context (old NG-RAN node) from the I-RNTI. </w:t>
            </w:r>
          </w:p>
          <w:p w14:paraId="01C2A69F" w14:textId="77777777" w:rsidR="00940D10" w:rsidRDefault="00940D10" w:rsidP="00940D10">
            <w:pPr>
              <w:pStyle w:val="CRCoverPage"/>
              <w:spacing w:after="0"/>
            </w:pPr>
            <w:r>
              <w:t>In case of Resume in a different (new) NG-RAN node, some configuration is required in the old and in the new NG-RAN nodes, so that the new NG-RAN node can resolve the old NG-RAN ID from the I-RNTI.</w:t>
            </w:r>
          </w:p>
          <w:p w14:paraId="237EDF5B" w14:textId="77777777" w:rsidR="00940D10" w:rsidRPr="003F0011" w:rsidRDefault="00940D10" w:rsidP="00940D10">
            <w:pPr>
              <w:pStyle w:val="CRCoverPage"/>
              <w:spacing w:after="0"/>
            </w:pPr>
            <w:r>
              <w:t>Different proprietary solutions can be used, likely expensive and/or complex to maintain.</w:t>
            </w:r>
          </w:p>
        </w:tc>
      </w:tr>
      <w:tr w:rsidR="003F5F36" w14:paraId="5E0E7FBF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CF103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6D175" w14:textId="77777777" w:rsidR="003F5F36" w:rsidRPr="00554A9A" w:rsidRDefault="003F5F36" w:rsidP="003F5F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F36" w14:paraId="20D25533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7A12B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EE634" w14:textId="77777777" w:rsidR="003F5F36" w:rsidRPr="003F5F36" w:rsidRDefault="003F5F36" w:rsidP="003F5F3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 the support of a new IE in the “Xn Setup” and in the “NG-RAN node Configuration Update” </w:t>
            </w:r>
            <w:r w:rsidR="00DB3343">
              <w:rPr>
                <w:rFonts w:ascii="Arial" w:hAnsi="Arial"/>
                <w:noProof/>
              </w:rPr>
              <w:t xml:space="preserve">procedure </w:t>
            </w:r>
            <w:r>
              <w:rPr>
                <w:rFonts w:ascii="Arial" w:hAnsi="Arial"/>
                <w:noProof/>
              </w:rPr>
              <w:t>to allow a</w:t>
            </w:r>
            <w:r w:rsidR="00DB3343">
              <w:rPr>
                <w:rFonts w:ascii="Arial" w:hAnsi="Arial"/>
                <w:noProof/>
              </w:rPr>
              <w:t xml:space="preserve">n </w:t>
            </w:r>
            <w:r>
              <w:rPr>
                <w:rFonts w:ascii="Arial" w:hAnsi="Arial"/>
                <w:noProof/>
              </w:rPr>
              <w:t xml:space="preserve">NG-RAN node to be identified for UE Context fetching during Resume procedure by </w:t>
            </w:r>
            <w:r w:rsidR="00DB3343">
              <w:rPr>
                <w:rFonts w:ascii="Arial" w:hAnsi="Arial"/>
                <w:noProof/>
              </w:rPr>
              <w:t xml:space="preserve">the </w:t>
            </w:r>
            <w:r w:rsidRPr="00B638F8">
              <w:rPr>
                <w:rFonts w:ascii="Arial" w:hAnsi="Arial"/>
                <w:noProof/>
              </w:rPr>
              <w:t xml:space="preserve">NG-RAN nodes </w:t>
            </w:r>
            <w:r w:rsidR="00DB3343">
              <w:rPr>
                <w:rFonts w:ascii="Arial" w:hAnsi="Arial"/>
                <w:noProof/>
              </w:rPr>
              <w:t>that</w:t>
            </w:r>
            <w:r>
              <w:rPr>
                <w:rFonts w:ascii="Arial" w:hAnsi="Arial"/>
                <w:noProof/>
              </w:rPr>
              <w:t xml:space="preserve"> can </w:t>
            </w:r>
            <w:r w:rsidRPr="00B638F8">
              <w:rPr>
                <w:rFonts w:ascii="Arial" w:hAnsi="Arial"/>
                <w:noProof/>
              </w:rPr>
              <w:t>interoperate over the Xn-C interface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3F5F36" w14:paraId="2171D86B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B4631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09645" w14:textId="77777777" w:rsidR="003F5F36" w:rsidRPr="00554A9A" w:rsidRDefault="003F5F36" w:rsidP="003F5F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F36" w14:paraId="68AEE05A" w14:textId="77777777" w:rsidTr="004E3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884462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43054" w14:textId="77777777" w:rsidR="003F5F36" w:rsidRDefault="003F5F36" w:rsidP="003F5F36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>Only proprietary solutions, expensive and/or complex to maintain, to enable the “new NG-RAN node” to resolve the “old NG-RAN ID” from the I-RNTI.</w:t>
            </w:r>
          </w:p>
        </w:tc>
      </w:tr>
      <w:tr w:rsidR="003F5F36" w14:paraId="2FDFB561" w14:textId="77777777" w:rsidTr="004E3635">
        <w:tc>
          <w:tcPr>
            <w:tcW w:w="2694" w:type="dxa"/>
            <w:gridSpan w:val="2"/>
          </w:tcPr>
          <w:p w14:paraId="17E1D4BC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AAE353" w14:textId="77777777" w:rsidR="003F5F36" w:rsidRDefault="003F5F36" w:rsidP="003F5F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F36" w14:paraId="0E77E123" w14:textId="77777777" w:rsidTr="004E3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E15FE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E7D40" w14:textId="17EAE4AF" w:rsidR="003F5F36" w:rsidRDefault="003F5F36" w:rsidP="003F5F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8.4.1.2</w:t>
            </w:r>
            <w:r w:rsidR="00AA25E3">
              <w:rPr>
                <w:noProof/>
              </w:rPr>
              <w:t>,</w:t>
            </w:r>
            <w:r>
              <w:rPr>
                <w:noProof/>
              </w:rPr>
              <w:t xml:space="preserve"> 8.4.2.2; 9.1.3.1; 9.1.3.2; 9.1.3.4, </w:t>
            </w:r>
            <w:r w:rsidR="008A14F0">
              <w:rPr>
                <w:noProof/>
              </w:rPr>
              <w:t xml:space="preserve">9.1.3.5, </w:t>
            </w:r>
            <w:r>
              <w:rPr>
                <w:noProof/>
              </w:rPr>
              <w:t>9.2.2.x (new)</w:t>
            </w:r>
          </w:p>
        </w:tc>
      </w:tr>
      <w:tr w:rsidR="003F5F36" w14:paraId="4BE0E91C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4A9DF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5A5A7" w14:textId="77777777" w:rsidR="003F5F36" w:rsidRDefault="003F5F36" w:rsidP="003F5F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F36" w14:paraId="1059F87D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BB12A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85180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4B9303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53A923" w14:textId="77777777" w:rsidR="003F5F36" w:rsidRDefault="003F5F36" w:rsidP="003F5F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C95C2" w14:textId="77777777" w:rsidR="003F5F36" w:rsidRDefault="003F5F36" w:rsidP="003F5F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5F36" w14:paraId="1A894E27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E920C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5D0DD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AADD0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2AE465" w14:textId="77777777" w:rsidR="003F5F36" w:rsidRDefault="003F5F36" w:rsidP="003F5F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8DCBF" w14:textId="64816929" w:rsidR="003F5F36" w:rsidRPr="00D97EE5" w:rsidRDefault="003F5F36" w:rsidP="003F5F36">
            <w:pPr>
              <w:pStyle w:val="CRCoverPage"/>
              <w:spacing w:after="0"/>
              <w:ind w:left="99"/>
              <w:rPr>
                <w:noProof/>
              </w:rPr>
            </w:pPr>
            <w:r w:rsidRPr="00D97EE5">
              <w:rPr>
                <w:noProof/>
              </w:rPr>
              <w:t xml:space="preserve">TS 38.300 CR </w:t>
            </w:r>
            <w:r w:rsidR="00A450F2" w:rsidRPr="00D97EE5">
              <w:rPr>
                <w:noProof/>
              </w:rPr>
              <w:t>R3-20</w:t>
            </w:r>
            <w:r w:rsidR="00D97EE5" w:rsidRPr="00D97EE5">
              <w:rPr>
                <w:noProof/>
              </w:rPr>
              <w:t>6249</w:t>
            </w:r>
          </w:p>
        </w:tc>
      </w:tr>
      <w:tr w:rsidR="003F5F36" w14:paraId="1FA7DB57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7DB94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FF7317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F0747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F72B66" w14:textId="77777777" w:rsidR="003F5F36" w:rsidRDefault="003F5F36" w:rsidP="003F5F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8C484" w14:textId="77777777" w:rsidR="003F5F36" w:rsidRDefault="003F5F36" w:rsidP="003F5F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5F36" w14:paraId="67EF3847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54DA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1E42B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B2F92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BCC7E3" w14:textId="77777777" w:rsidR="003F5F36" w:rsidRDefault="003F5F36" w:rsidP="003F5F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D0CC2" w14:textId="77777777" w:rsidR="003F5F36" w:rsidRDefault="003F5F36" w:rsidP="003F5F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5F36" w14:paraId="7350E1CA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EF8C6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AA9CDE" w14:textId="77777777" w:rsidR="003F5F36" w:rsidRDefault="003F5F36" w:rsidP="003F5F36">
            <w:pPr>
              <w:pStyle w:val="CRCoverPage"/>
              <w:spacing w:after="0"/>
              <w:rPr>
                <w:noProof/>
              </w:rPr>
            </w:pPr>
          </w:p>
        </w:tc>
      </w:tr>
      <w:tr w:rsidR="003F5F36" w14:paraId="543EFAC1" w14:textId="77777777" w:rsidTr="004E3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2E704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535D6" w14:textId="77777777" w:rsidR="003F5F36" w:rsidRDefault="003F5F36" w:rsidP="003F5F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5F36" w:rsidRPr="008863B9" w14:paraId="1B97A187" w14:textId="77777777" w:rsidTr="00571F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6A34E" w14:textId="77777777" w:rsidR="003F5F36" w:rsidRPr="008863B9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853A2C1" w14:textId="77777777" w:rsidR="003F5F36" w:rsidRPr="008863B9" w:rsidRDefault="003F5F36" w:rsidP="003F5F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5F36" w14:paraId="0C2ABBA7" w14:textId="77777777" w:rsidTr="004E3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C8299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AF729" w14:textId="77777777" w:rsidR="003F5F36" w:rsidRDefault="0070585C" w:rsidP="003F5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rebased on 38.423 v16.1.0</w:t>
            </w:r>
          </w:p>
          <w:p w14:paraId="3BC2E305" w14:textId="77777777" w:rsidR="003777BF" w:rsidRDefault="003777BF" w:rsidP="003F5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resubmission</w:t>
            </w:r>
          </w:p>
          <w:p w14:paraId="5D9A0955" w14:textId="77777777" w:rsidR="00F45C6A" w:rsidRDefault="00F45C6A" w:rsidP="003F5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rebased on 38.423 v16.2.0, </w:t>
            </w:r>
            <w:r w:rsidRPr="00F45C6A">
              <w:rPr>
                <w:noProof/>
              </w:rPr>
              <w:t>Work item code</w:t>
            </w:r>
            <w:r>
              <w:rPr>
                <w:noProof/>
              </w:rPr>
              <w:t xml:space="preserve"> changed to </w:t>
            </w:r>
            <w:r w:rsidRPr="00F45C6A">
              <w:rPr>
                <w:noProof/>
              </w:rPr>
              <w:t>NR_newRAT-Core</w:t>
            </w:r>
          </w:p>
          <w:p w14:paraId="60788F9F" w14:textId="6A20A064" w:rsidR="00B02E07" w:rsidRDefault="00B02E07" w:rsidP="003F5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rebased on 38.423 v16.3.0</w:t>
            </w:r>
          </w:p>
        </w:tc>
      </w:tr>
    </w:tbl>
    <w:p w14:paraId="1E05C7CF" w14:textId="77777777" w:rsidR="00571F84" w:rsidRDefault="00571F84" w:rsidP="00571F84">
      <w:pPr>
        <w:rPr>
          <w:noProof/>
        </w:rPr>
        <w:sectPr w:rsidR="00571F84">
          <w:headerReference w:type="even" r:id="rId13"/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CF16A1" w14:textId="77777777" w:rsidR="003F5F36" w:rsidRDefault="003F5F36" w:rsidP="003F5F36">
      <w:pPr>
        <w:rPr>
          <w:noProof/>
        </w:rPr>
      </w:pPr>
    </w:p>
    <w:p w14:paraId="49A414CD" w14:textId="77777777" w:rsidR="003F5F36" w:rsidRDefault="003F5F36" w:rsidP="003F5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642BD6FD" w14:textId="77777777" w:rsidR="00113A78" w:rsidRPr="00FD0425" w:rsidRDefault="00113A78" w:rsidP="00113A78">
      <w:pPr>
        <w:pStyle w:val="Heading3"/>
      </w:pPr>
      <w:bookmarkStart w:id="2" w:name="_Toc20955146"/>
      <w:bookmarkStart w:id="3" w:name="_Toc29991341"/>
      <w:bookmarkStart w:id="4" w:name="_Toc36555741"/>
      <w:bookmarkStart w:id="5" w:name="_Toc44497419"/>
      <w:bookmarkStart w:id="6" w:name="_Toc45107807"/>
      <w:bookmarkStart w:id="7" w:name="_Toc45901427"/>
      <w:bookmarkStart w:id="8" w:name="_Toc51850506"/>
      <w:r w:rsidRPr="00FD0425">
        <w:t>8.4.1</w:t>
      </w:r>
      <w:r w:rsidRPr="00FD0425">
        <w:tab/>
        <w:t>Xn Setup</w:t>
      </w:r>
      <w:bookmarkEnd w:id="2"/>
      <w:bookmarkEnd w:id="3"/>
      <w:bookmarkEnd w:id="4"/>
      <w:bookmarkEnd w:id="5"/>
      <w:bookmarkEnd w:id="6"/>
      <w:bookmarkEnd w:id="7"/>
      <w:bookmarkEnd w:id="8"/>
    </w:p>
    <w:p w14:paraId="00E3A007" w14:textId="77777777" w:rsidR="00113A78" w:rsidRPr="00FD0425" w:rsidRDefault="00113A78" w:rsidP="00113A78">
      <w:pPr>
        <w:pStyle w:val="Heading4"/>
      </w:pPr>
      <w:bookmarkStart w:id="9" w:name="_Toc20955147"/>
      <w:bookmarkStart w:id="10" w:name="_Toc29991342"/>
      <w:bookmarkStart w:id="11" w:name="_Toc36555742"/>
      <w:bookmarkStart w:id="12" w:name="_Toc44497420"/>
      <w:bookmarkStart w:id="13" w:name="_Toc45107808"/>
      <w:bookmarkStart w:id="14" w:name="_Toc45901428"/>
      <w:bookmarkStart w:id="15" w:name="_Toc51850507"/>
      <w:r w:rsidRPr="00FD0425">
        <w:t>8.4.1.1</w:t>
      </w:r>
      <w:r w:rsidRPr="00FD0425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77ED72E" w14:textId="77777777" w:rsidR="00113A78" w:rsidRPr="00FD0425" w:rsidRDefault="00113A78" w:rsidP="00113A78">
      <w:r w:rsidRPr="00FD0425">
        <w:t xml:space="preserve">The purpose of the Xn Setup procedure is to exchange application level configuration data needed for two NG-RAN nodes to interoperate correctly over the Xn-C interface. </w:t>
      </w:r>
    </w:p>
    <w:p w14:paraId="1811C0C1" w14:textId="77777777" w:rsidR="00113A78" w:rsidRPr="00FD0425" w:rsidRDefault="00113A78" w:rsidP="00113A78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 w14:paraId="7C1C5E29" w14:textId="77777777" w:rsidR="00113A78" w:rsidRDefault="00113A78" w:rsidP="00113A78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75557FC" w14:textId="77777777" w:rsidR="00113A78" w:rsidRPr="00FD0425" w:rsidRDefault="00113A78" w:rsidP="00113A78">
      <w:r w:rsidRPr="00FD0425">
        <w:t xml:space="preserve">The procedure uses </w:t>
      </w:r>
      <w:proofErr w:type="gramStart"/>
      <w:r w:rsidRPr="00FD0425">
        <w:rPr>
          <w:lang w:eastAsia="zh-CN"/>
        </w:rPr>
        <w:t>non UE</w:t>
      </w:r>
      <w:proofErr w:type="gramEnd"/>
      <w:r w:rsidRPr="00FD0425">
        <w:rPr>
          <w:lang w:eastAsia="zh-CN"/>
        </w:rPr>
        <w:t>-associated signalling</w:t>
      </w:r>
      <w:r w:rsidRPr="00FD0425">
        <w:t>.</w:t>
      </w:r>
    </w:p>
    <w:p w14:paraId="501D3996" w14:textId="77777777" w:rsidR="00113A78" w:rsidRPr="00FD0425" w:rsidRDefault="00113A78" w:rsidP="00113A78">
      <w:pPr>
        <w:pStyle w:val="Heading4"/>
      </w:pPr>
      <w:bookmarkStart w:id="16" w:name="_Toc20955148"/>
      <w:bookmarkStart w:id="17" w:name="_Toc29991343"/>
      <w:bookmarkStart w:id="18" w:name="_Toc36555743"/>
      <w:bookmarkStart w:id="19" w:name="_Toc44497421"/>
      <w:bookmarkStart w:id="20" w:name="_Toc45107809"/>
      <w:bookmarkStart w:id="21" w:name="_Toc45901429"/>
      <w:bookmarkStart w:id="22" w:name="_Toc51850508"/>
      <w:r w:rsidRPr="00FD0425">
        <w:t>8.4.1.2</w:t>
      </w:r>
      <w:r w:rsidRPr="00FD0425">
        <w:tab/>
        <w:t>Successful Operation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0C36FD92" w14:textId="77777777" w:rsidR="00113A78" w:rsidRPr="00FD0425" w:rsidRDefault="00113A78" w:rsidP="00113A78">
      <w:pPr>
        <w:pStyle w:val="TH"/>
      </w:pPr>
      <w:r w:rsidRPr="00FD0425">
        <w:object w:dxaOrig="7170" w:dyaOrig="2295" w14:anchorId="02A3E2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pt;height:114.5pt" o:ole="">
            <v:imagedata r:id="rId16" o:title=""/>
          </v:shape>
          <o:OLEObject Type="Embed" ProgID="Visio.Drawing.11" ShapeID="_x0000_i1025" DrawAspect="Content" ObjectID="_1665929681" r:id="rId17"/>
        </w:object>
      </w:r>
    </w:p>
    <w:p w14:paraId="34AA87DB" w14:textId="77777777" w:rsidR="00113A78" w:rsidRPr="00FD0425" w:rsidRDefault="00113A78" w:rsidP="00113A78">
      <w:pPr>
        <w:pStyle w:val="TF"/>
      </w:pPr>
      <w:r w:rsidRPr="00FD0425">
        <w:t>Figure 8.4.1.2: Xn Setup, successful operation</w:t>
      </w:r>
    </w:p>
    <w:p w14:paraId="0D2AB0C8" w14:textId="77777777" w:rsidR="00113A78" w:rsidRPr="00FD0425" w:rsidRDefault="00113A78" w:rsidP="00113A78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XN SETUP REQUEST message to the candidate NG-RAN node</w:t>
      </w:r>
      <w:r w:rsidRPr="00FD0425">
        <w:rPr>
          <w:vertAlign w:val="subscript"/>
        </w:rPr>
        <w:t>2</w:t>
      </w:r>
      <w:r w:rsidRPr="00FD0425">
        <w:t>. The candidate NG-RAN node</w:t>
      </w:r>
      <w:r w:rsidRPr="00FD0425">
        <w:rPr>
          <w:vertAlign w:val="subscript"/>
        </w:rPr>
        <w:t>2</w:t>
      </w:r>
      <w:r w:rsidRPr="00FD0425">
        <w:t xml:space="preserve"> replies with the XN SETUP RESPONSE message.</w:t>
      </w:r>
    </w:p>
    <w:p w14:paraId="39CCA26D" w14:textId="77777777" w:rsidR="00113A78" w:rsidRPr="00FD0425" w:rsidRDefault="00113A78" w:rsidP="00113A78">
      <w:r w:rsidRPr="00FD0425">
        <w:t xml:space="preserve">The </w:t>
      </w:r>
      <w:r w:rsidRPr="00FD0425">
        <w:rPr>
          <w:i/>
        </w:rPr>
        <w:t>AMF Region Information</w:t>
      </w:r>
      <w:r w:rsidRPr="00FD0425">
        <w:t xml:space="preserve"> IE in the XN SETUP REQUEST message shall contain a complete list of Global AMF Region IDs to which the NG-RAN node</w:t>
      </w:r>
      <w:r w:rsidRPr="00FD0425">
        <w:rPr>
          <w:vertAlign w:val="subscript"/>
        </w:rPr>
        <w:t>1</w:t>
      </w:r>
      <w:r w:rsidRPr="00FD0425">
        <w:t xml:space="preserve"> belongs. The </w:t>
      </w:r>
      <w:r w:rsidRPr="00FD0425">
        <w:rPr>
          <w:i/>
        </w:rPr>
        <w:t>AMF Region Information</w:t>
      </w:r>
      <w:r w:rsidRPr="00FD0425">
        <w:t xml:space="preserve"> IE in the XN SETUP RESPONSE message shall contain a complete list of Global AMF Region IDs to which the NG-RAN node</w:t>
      </w:r>
      <w:r w:rsidRPr="00FD0425">
        <w:rPr>
          <w:vertAlign w:val="subscript"/>
        </w:rPr>
        <w:t>2</w:t>
      </w:r>
      <w:r w:rsidRPr="00FD0425">
        <w:t xml:space="preserve"> belongs.</w:t>
      </w:r>
    </w:p>
    <w:p w14:paraId="7A800B28" w14:textId="77777777" w:rsidR="00113A78" w:rsidRPr="00FD0425" w:rsidRDefault="00113A78" w:rsidP="00113A78">
      <w:r w:rsidRPr="00FD0425">
        <w:t xml:space="preserve">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REQUEST message, shall contain a complete list of cells served by NG-RAN node</w:t>
      </w:r>
      <w:r w:rsidRPr="00FD0425">
        <w:rPr>
          <w:vertAlign w:val="subscript"/>
        </w:rPr>
        <w:t xml:space="preserve">1 </w:t>
      </w:r>
      <w:r w:rsidRPr="00FD0425">
        <w:t xml:space="preserve">or, if supported, a partial list of served cells together with the </w:t>
      </w:r>
      <w:r w:rsidRPr="00BE6FC6">
        <w:rPr>
          <w:i/>
        </w:rPr>
        <w:t>Partial List Indicator</w:t>
      </w:r>
      <w:r w:rsidRPr="00FD0425">
        <w:t xml:space="preserve"> IE. 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RESPONSE message, shall contain a complete list of cells served by NG-RAN node</w:t>
      </w:r>
      <w:r w:rsidRPr="00FD0425">
        <w:rPr>
          <w:vertAlign w:val="subscript"/>
        </w:rPr>
        <w:t xml:space="preserve">2 </w:t>
      </w:r>
      <w:r w:rsidRPr="00FD0425">
        <w:t xml:space="preserve">or, if supported, a partial list of served cells together with the </w:t>
      </w:r>
      <w:r w:rsidRPr="00FD0425">
        <w:rPr>
          <w:i/>
        </w:rPr>
        <w:t>Partial List Indicator</w:t>
      </w:r>
      <w:r w:rsidRPr="00FD0425">
        <w:t xml:space="preserve"> IE.</w:t>
      </w:r>
    </w:p>
    <w:p w14:paraId="1D38FC63" w14:textId="77777777" w:rsidR="00113A78" w:rsidRPr="00FD0425" w:rsidRDefault="00113A78" w:rsidP="00113A78"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XN SETUP REQUEST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2E37295F" w14:textId="77777777" w:rsidR="00113A78" w:rsidRPr="00FD0425" w:rsidRDefault="00113A78" w:rsidP="00113A78"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candidate NG-RAN node</w:t>
      </w:r>
      <w:r w:rsidRPr="00FD0425">
        <w:rPr>
          <w:vertAlign w:val="subscript"/>
        </w:rPr>
        <w:t>2</w:t>
      </w:r>
      <w:r w:rsidRPr="00FD0425">
        <w:t xml:space="preserve"> shall include in the XN SETUP RESPONSE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153AFF53" w14:textId="77777777" w:rsidR="00113A78" w:rsidRPr="00FD0425" w:rsidRDefault="00113A78" w:rsidP="00113A78">
      <w:r w:rsidRPr="00FD0425">
        <w:rPr>
          <w:snapToGrid w:val="0"/>
        </w:rPr>
        <w:t xml:space="preserve">If the </w:t>
      </w:r>
      <w:r w:rsidRPr="00FD0425">
        <w:t>NG-RAN node</w:t>
      </w:r>
      <w:r w:rsidRPr="00FD0425">
        <w:rPr>
          <w:vertAlign w:val="subscript"/>
        </w:rPr>
        <w:t>1</w:t>
      </w:r>
      <w:r w:rsidRPr="00FD0425">
        <w:rPr>
          <w:snapToGrid w:val="0"/>
        </w:rPr>
        <w:t xml:space="preserve"> is an ng-eNB, it may include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into the XN SETUP REQUEST. If the XN SETUP REQUEST sent by an ng-eNB contains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IE, the receiving gNB </w:t>
      </w:r>
      <w:r w:rsidRPr="00FD0425">
        <w:t>should take this into account for cell-level resource coordination with the ng-eNB</w:t>
      </w:r>
      <w:r w:rsidRPr="00FD0425">
        <w:rPr>
          <w:snapToGrid w:val="0"/>
        </w:rPr>
        <w:t xml:space="preserve">. </w:t>
      </w:r>
      <w:r w:rsidRPr="00FD0425">
        <w:t xml:space="preserve">The gNB shall </w:t>
      </w:r>
      <w:r w:rsidRPr="00FD0425">
        <w:lastRenderedPageBreak/>
        <w:t xml:space="preserve">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</w:t>
      </w:r>
    </w:p>
    <w:p w14:paraId="1361D684" w14:textId="77777777" w:rsidR="00113A78" w:rsidRPr="00FD0425" w:rsidRDefault="00113A78" w:rsidP="00113A78">
      <w:pPr>
        <w:rPr>
          <w:snapToGrid w:val="0"/>
        </w:rPr>
      </w:pPr>
      <w:r w:rsidRPr="00FD0425">
        <w:t xml:space="preserve">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2B6F44BF" w14:textId="77777777" w:rsidR="00113A78" w:rsidRPr="00FD0425" w:rsidRDefault="00113A78" w:rsidP="00113A78">
      <w:bookmarkStart w:id="23" w:name="_Hlk8867592"/>
      <w:r w:rsidRPr="00FD0425">
        <w:t xml:space="preserve">In case of network sharing with multiple cell ID broadcast with shared Xn-C signalling transport, as specified in TS 38.300 [9], the XN SETUP REQUEST message and the XN SETUP RESPONSE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  <w:bookmarkEnd w:id="23"/>
    </w:p>
    <w:p w14:paraId="66AD0F1A" w14:textId="77777777" w:rsidR="00113A78" w:rsidRPr="00FD0425" w:rsidRDefault="00113A78" w:rsidP="00113A78">
      <w:pPr>
        <w:rPr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 is included in the XN SETUP REQUEST or XN SETUP RESPONSE message, the receiving NG-RAN node should take this information into account for cross-link interference management </w:t>
      </w:r>
      <w:r>
        <w:rPr>
          <w:rFonts w:eastAsia="Malgun Gothic"/>
          <w:snapToGrid w:val="0"/>
        </w:rPr>
        <w:t>and/or NR-DC power coordination</w:t>
      </w:r>
      <w:r w:rsidRPr="00FD0425">
        <w:rPr>
          <w:rFonts w:eastAsia="Malgun Gothic"/>
          <w:snapToGrid w:val="0"/>
        </w:rPr>
        <w:t xml:space="preserve"> with the sending NG-RAN node. </w:t>
      </w:r>
      <w:r w:rsidRPr="00FD0425">
        <w:rPr>
          <w:snapToGrid w:val="0"/>
          <w:lang w:val="en-US"/>
        </w:rPr>
        <w:t xml:space="preserve">The receiving NG-RAN node shall consider the received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</w:t>
      </w:r>
      <w:r w:rsidRPr="00FD0425">
        <w:rPr>
          <w:lang w:val="en-US"/>
        </w:rPr>
        <w:t xml:space="preserve"> </w:t>
      </w:r>
      <w:r w:rsidRPr="00FD0425">
        <w:rPr>
          <w:snapToGrid w:val="0"/>
          <w:lang w:val="en-US"/>
        </w:rPr>
        <w:t>content valid until reception of an update of the IE for the same cell(s).</w:t>
      </w:r>
    </w:p>
    <w:p w14:paraId="18294FBC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03E4995F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73DC7C38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assume that </w:t>
      </w:r>
      <w:bookmarkStart w:id="24" w:name="OLE_LINK55"/>
      <w:r w:rsidRPr="00FD0425">
        <w:t xml:space="preserve">the </w:t>
      </w:r>
      <w:r w:rsidRPr="00BE6FC6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BE6FC6">
        <w:rPr>
          <w:i/>
        </w:rPr>
        <w:t>List of Served Cells E-UTRA</w:t>
      </w:r>
      <w:r w:rsidRPr="00FD0425">
        <w:t xml:space="preserve"> IE in the XN SETUP REQUEST message includes</w:t>
      </w:r>
      <w:bookmarkEnd w:id="24"/>
      <w:r w:rsidRPr="00FD0425">
        <w:t xml:space="preserve"> a partial list of cells.</w:t>
      </w:r>
    </w:p>
    <w:p w14:paraId="6C965EB6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RESPONSE message from the candidate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 w:rsidRPr="00FD0425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FD0425">
        <w:rPr>
          <w:i/>
        </w:rPr>
        <w:t>List of Served Cells E-UTRA</w:t>
      </w:r>
      <w:r w:rsidRPr="00FD0425">
        <w:t xml:space="preserve"> IE in the XN SETUP RESPONSE message includes a partial list of cells.</w:t>
      </w:r>
    </w:p>
    <w:p w14:paraId="5FBC5B62" w14:textId="77777777" w:rsidR="00113A78" w:rsidRPr="00FD0425" w:rsidRDefault="00113A78" w:rsidP="00113A78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</w:t>
      </w:r>
      <w:r w:rsidRPr="00FD0425">
        <w:rPr>
          <w:rFonts w:eastAsia="MS Mincho"/>
        </w:rPr>
        <w:t xml:space="preserve">use it when </w:t>
      </w:r>
      <w:bookmarkStart w:id="25" w:name="OLE_LINK54"/>
      <w:r w:rsidRPr="00FD0425">
        <w:rPr>
          <w:rFonts w:eastAsia="MS Mincho"/>
        </w:rPr>
        <w:t xml:space="preserve">generating the list of NG-RAN served cell information to include in the </w:t>
      </w:r>
      <w:bookmarkEnd w:id="25"/>
      <w:r w:rsidRPr="00FD0425">
        <w:rPr>
          <w:rFonts w:eastAsia="MS Mincho"/>
        </w:rPr>
        <w:t>XN SETUP RESPONSE</w:t>
      </w:r>
      <w:r w:rsidRPr="00FD0425">
        <w:t xml:space="preserve"> message.</w:t>
      </w:r>
    </w:p>
    <w:p w14:paraId="580AB4C3" w14:textId="77777777" w:rsidR="00113A78" w:rsidRPr="00FD0425" w:rsidRDefault="00113A78" w:rsidP="00113A78">
      <w:bookmarkStart w:id="26" w:name="_Hlk2525144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RESPONSE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  <w:bookmarkEnd w:id="26"/>
    </w:p>
    <w:p w14:paraId="2DC587D7" w14:textId="77777777" w:rsidR="00113A78" w:rsidRPr="00A80E7B" w:rsidRDefault="00113A78" w:rsidP="00113A78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is contained in </w:t>
      </w:r>
      <w:r w:rsidRPr="00A80E7B">
        <w:rPr>
          <w:snapToGrid w:val="0"/>
        </w:rPr>
        <w:t xml:space="preserve">the XN SETUP </w:t>
      </w:r>
      <w:r w:rsidRPr="00A80E7B">
        <w:t>REQUEST message, the NG-RAN node</w:t>
      </w:r>
      <w:r w:rsidRPr="00A80E7B">
        <w:rPr>
          <w:vertAlign w:val="subscript"/>
        </w:rPr>
        <w:t>2</w:t>
      </w:r>
      <w:r w:rsidRPr="00A80E7B">
        <w:t xml:space="preserve"> shall, if supported, take this IE into account for</w:t>
      </w:r>
      <w:r>
        <w:t xml:space="preserve"> neighbour cell’s CSI-RS measurement</w:t>
      </w:r>
      <w:r w:rsidRPr="00A80E7B">
        <w:t>.</w:t>
      </w:r>
    </w:p>
    <w:p w14:paraId="0DF90545" w14:textId="77777777" w:rsidR="00113A78" w:rsidRPr="00A80E7B" w:rsidRDefault="00113A78" w:rsidP="00113A78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in </w:t>
      </w:r>
      <w:r w:rsidRPr="00A80E7B">
        <w:rPr>
          <w:snapToGrid w:val="0"/>
        </w:rPr>
        <w:t xml:space="preserve">the XN SETUP </w:t>
      </w:r>
      <w:r w:rsidRPr="00A80E7B">
        <w:t>RESPONSE message, the NG-RAN node</w:t>
      </w:r>
      <w:r w:rsidRPr="00A80E7B">
        <w:rPr>
          <w:vertAlign w:val="subscript"/>
        </w:rPr>
        <w:t>1</w:t>
      </w:r>
      <w:r w:rsidRPr="00A80E7B">
        <w:t xml:space="preserve"> shall, if supported, take this IE into account for</w:t>
      </w:r>
      <w:r>
        <w:t xml:space="preserve"> neighbour cell’s CSI-RS measurement.</w:t>
      </w:r>
    </w:p>
    <w:p w14:paraId="254BEA74" w14:textId="77777777" w:rsidR="00113A78" w:rsidRPr="00813691" w:rsidRDefault="00113A78" w:rsidP="00113A78">
      <w:r w:rsidRPr="00C37D2B">
        <w:t xml:space="preserve">The initiating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1</w:t>
      </w:r>
      <w:r w:rsidRPr="00C37D2B">
        <w:t xml:space="preserve"> may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REQUEST message. The candidate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2</w:t>
      </w:r>
      <w:r w:rsidRPr="00C37D2B">
        <w:t xml:space="preserve"> may also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RESPONSE message.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6C6E3B6E" w14:textId="77777777" w:rsidR="00113A78" w:rsidRDefault="00113A78" w:rsidP="00113A78">
      <w:r>
        <w:t>The XN SETUP REQUEST message may contain f</w:t>
      </w:r>
      <w:r w:rsidRPr="00613949">
        <w:t xml:space="preserve">or each </w:t>
      </w:r>
      <w:r>
        <w:t>cell served by NG-RAN node</w:t>
      </w:r>
      <w:r w:rsidRPr="00D63CC9">
        <w:rPr>
          <w:vertAlign w:val="subscript"/>
        </w:rPr>
        <w:t>1</w:t>
      </w:r>
      <w:r>
        <w:t xml:space="preserve"> </w:t>
      </w:r>
      <w:r w:rsidRPr="00D63CC9">
        <w:t>NPN related broadcast information.</w:t>
      </w:r>
      <w:r>
        <w:t xml:space="preserve"> The XN SETUP RESPONSE message may contain f</w:t>
      </w:r>
      <w:r w:rsidRPr="00613949">
        <w:t xml:space="preserve">or each </w:t>
      </w:r>
      <w:r>
        <w:t>cell served by NG-RAN node</w:t>
      </w:r>
      <w:r>
        <w:rPr>
          <w:vertAlign w:val="subscript"/>
        </w:rPr>
        <w:t>2</w:t>
      </w:r>
      <w:r>
        <w:t xml:space="preserve"> </w:t>
      </w:r>
      <w:r w:rsidRPr="00B46448">
        <w:t>NPN related broadcast information.</w:t>
      </w:r>
    </w:p>
    <w:p w14:paraId="13B84C50" w14:textId="77777777" w:rsidR="00CE3320" w:rsidRDefault="00CE3320" w:rsidP="00CE3320">
      <w:pPr>
        <w:rPr>
          <w:ins w:id="27" w:author="Ericsson User" w:date="2020-10-22T20:10:00Z"/>
        </w:rPr>
      </w:pPr>
      <w:ins w:id="28" w:author="Ericsson User" w:date="2020-10-22T20:10:00Z">
        <w:r w:rsidRPr="00FD0425">
          <w:t xml:space="preserve">If the </w:t>
        </w:r>
        <w:r w:rsidRPr="009E68B3">
          <w:rPr>
            <w:i/>
            <w:iCs/>
          </w:rPr>
          <w:t xml:space="preserve">Local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XN SETUP REQUEST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 w:rsidRPr="00FD0425">
          <w:rPr>
            <w:vertAlign w:val="subscript"/>
          </w:rPr>
          <w:t xml:space="preserve">2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1</w:t>
        </w:r>
        <w:r w:rsidRPr="00FD0425">
          <w:t>.</w:t>
        </w:r>
        <w:r>
          <w:t xml:space="preserve"> </w:t>
        </w:r>
      </w:ins>
    </w:p>
    <w:p w14:paraId="20545276" w14:textId="77777777" w:rsidR="00CE3320" w:rsidRPr="00FD0425" w:rsidRDefault="00CE3320" w:rsidP="00CE3320">
      <w:pPr>
        <w:rPr>
          <w:ins w:id="29" w:author="Ericsson User" w:date="2020-10-22T20:10:00Z"/>
        </w:rPr>
      </w:pPr>
      <w:ins w:id="30" w:author="Ericsson User" w:date="2020-10-22T20:10:00Z">
        <w:r w:rsidRPr="00FD0425">
          <w:t xml:space="preserve">If the </w:t>
        </w:r>
        <w:r w:rsidRPr="009E68B3">
          <w:rPr>
            <w:i/>
            <w:iCs/>
          </w:rPr>
          <w:t xml:space="preserve">Local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XN SETUP RE</w:t>
        </w:r>
        <w:r>
          <w:t>SPONSE</w:t>
        </w:r>
        <w:r w:rsidRPr="00FD0425">
          <w:t xml:space="preserve">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>
          <w:rPr>
            <w:vertAlign w:val="subscript"/>
          </w:rPr>
          <w:t>1</w:t>
        </w:r>
        <w:r w:rsidRPr="00FD0425">
          <w:rPr>
            <w:vertAlign w:val="subscript"/>
          </w:rPr>
          <w:t xml:space="preserve">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5DEC3196" w14:textId="77777777" w:rsidR="00CE3320" w:rsidRDefault="00CE3320" w:rsidP="00CE3320">
      <w:pPr>
        <w:rPr>
          <w:ins w:id="31" w:author="Ericsson User" w:date="2020-10-22T20:10:00Z"/>
        </w:rPr>
      </w:pPr>
    </w:p>
    <w:p w14:paraId="49373496" w14:textId="77777777" w:rsidR="00CE3320" w:rsidRPr="00FD0425" w:rsidRDefault="00CE3320" w:rsidP="00CE3320">
      <w:pPr>
        <w:rPr>
          <w:ins w:id="32" w:author="Ericsson User" w:date="2020-10-22T20:10:00Z"/>
          <w:b/>
        </w:rPr>
      </w:pPr>
      <w:ins w:id="33" w:author="Ericsson User" w:date="2020-10-22T20:10:00Z">
        <w:r w:rsidRPr="00FD0425">
          <w:rPr>
            <w:b/>
          </w:rPr>
          <w:lastRenderedPageBreak/>
          <w:t xml:space="preserve">Interactions with </w:t>
        </w:r>
        <w:r>
          <w:rPr>
            <w:b/>
          </w:rPr>
          <w:t>other</w:t>
        </w:r>
        <w:r w:rsidRPr="00FD0425">
          <w:rPr>
            <w:b/>
          </w:rPr>
          <w:t xml:space="preserve"> procedure</w:t>
        </w:r>
        <w:r>
          <w:rPr>
            <w:b/>
          </w:rPr>
          <w:t>s</w:t>
        </w:r>
        <w:r w:rsidRPr="00FD0425">
          <w:rPr>
            <w:b/>
          </w:rPr>
          <w:t>:</w:t>
        </w:r>
      </w:ins>
    </w:p>
    <w:p w14:paraId="65E94A50" w14:textId="77777777" w:rsidR="00CE3320" w:rsidRDefault="00CE3320" w:rsidP="00CE3320">
      <w:pPr>
        <w:rPr>
          <w:ins w:id="34" w:author="Ericsson User" w:date="2020-10-22T20:10:00Z"/>
        </w:rPr>
      </w:pPr>
      <w:ins w:id="35" w:author="Ericsson User" w:date="2020-10-22T20:10:00Z">
        <w:r w:rsidRPr="00FD0425">
          <w:rPr>
            <w:rFonts w:cs="MS PGothic"/>
          </w:rPr>
          <w:t xml:space="preserve">If </w:t>
        </w:r>
        <w:r>
          <w:rPr>
            <w:rFonts w:cs="MS PGothic"/>
          </w:rPr>
          <w:t xml:space="preserve">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receives a </w:t>
        </w:r>
        <w:r w:rsidRPr="00FD0425">
          <w:t xml:space="preserve">XN SETUP </w:t>
        </w:r>
        <w:r>
          <w:t>RESPONSE</w:t>
        </w:r>
        <w:r w:rsidRPr="00FD0425">
          <w:t xml:space="preserve"> message</w:t>
        </w:r>
        <w:r>
          <w:t xml:space="preserve"> containing a </w:t>
        </w:r>
        <w:r>
          <w:rPr>
            <w:i/>
            <w:iCs/>
          </w:rPr>
          <w:t xml:space="preserve">Local NG-RAN Node Identifier </w:t>
        </w:r>
        <w:r>
          <w:rPr>
            <w:rFonts w:cs="MS PGothic"/>
          </w:rPr>
          <w:t xml:space="preserve">identical to the </w:t>
        </w:r>
        <w:r>
          <w:rPr>
            <w:rFonts w:cs="MS PGothic"/>
            <w:i/>
            <w:iCs/>
          </w:rPr>
          <w:t>Local NG-RAN Node Identifier</w:t>
        </w:r>
        <w:r>
          <w:rPr>
            <w:rFonts w:cs="MS PGothic"/>
          </w:rPr>
          <w:t xml:space="preserve"> included</w:t>
        </w:r>
        <w:r w:rsidRPr="00FD0425">
          <w:t xml:space="preserve"> in the</w:t>
        </w:r>
        <w:r>
          <w:t xml:space="preserve"> corresponding</w:t>
        </w:r>
        <w:r w:rsidRPr="00FD0425">
          <w:t xml:space="preserve"> XN SETUP </w:t>
        </w:r>
        <w:r>
          <w:t>REQUEST,</w:t>
        </w:r>
        <w:r>
          <w:rPr>
            <w:rFonts w:cs="MS PGothic"/>
          </w:rPr>
          <w:t xml:space="preserve"> 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should initiate the NG-RAN node Configuration Update procedure including in the NG-RAN NODE CONFIGURATION UPDATE a new </w:t>
        </w:r>
        <w:r>
          <w:rPr>
            <w:i/>
            <w:iCs/>
          </w:rPr>
          <w:t>Local NG-RAN Node Identifier</w:t>
        </w:r>
        <w:r>
          <w:t xml:space="preserve">, different from the one received in the </w:t>
        </w:r>
        <w:r w:rsidRPr="00FD0425">
          <w:t xml:space="preserve">XN SETUP </w:t>
        </w:r>
        <w:r>
          <w:t>RESPONSE</w:t>
        </w:r>
        <w:r w:rsidRPr="00FD0425">
          <w:t xml:space="preserve"> message</w:t>
        </w:r>
        <w:r>
          <w:t>.</w:t>
        </w:r>
      </w:ins>
    </w:p>
    <w:p w14:paraId="0488318E" w14:textId="77777777" w:rsidR="00DB3343" w:rsidRDefault="00DB3343" w:rsidP="003F5F36"/>
    <w:p w14:paraId="77E1BD32" w14:textId="77777777" w:rsidR="003F5F36" w:rsidRPr="00FD0425" w:rsidRDefault="003F5F36" w:rsidP="003F5F36"/>
    <w:p w14:paraId="2A24123D" w14:textId="77777777" w:rsidR="003F5F36" w:rsidRPr="009935AA" w:rsidRDefault="003F5F36" w:rsidP="003F5F36">
      <w:pPr>
        <w:rPr>
          <w:b/>
          <w:bCs/>
        </w:rPr>
      </w:pPr>
    </w:p>
    <w:p w14:paraId="44DC775D" w14:textId="77777777" w:rsidR="003F5F36" w:rsidRPr="00D77304" w:rsidRDefault="003F5F36" w:rsidP="003F5F36">
      <w:pPr>
        <w:spacing w:after="0"/>
      </w:pPr>
    </w:p>
    <w:p w14:paraId="071ED918" w14:textId="77777777" w:rsidR="003F5F36" w:rsidRDefault="003F5F36" w:rsidP="003F5F36">
      <w:pPr>
        <w:pStyle w:val="B1"/>
      </w:pPr>
    </w:p>
    <w:p w14:paraId="457B34E7" w14:textId="77777777" w:rsidR="00684A4D" w:rsidRDefault="00684A4D" w:rsidP="00684A4D">
      <w:pPr>
        <w:rPr>
          <w:noProof/>
        </w:rPr>
      </w:pPr>
    </w:p>
    <w:p w14:paraId="22A94AD3" w14:textId="77777777" w:rsidR="00684A4D" w:rsidRDefault="00684A4D" w:rsidP="00684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EA1E641" w14:textId="77777777" w:rsidR="00113A78" w:rsidRPr="00FD0425" w:rsidRDefault="00113A78" w:rsidP="00113A78">
      <w:pPr>
        <w:pStyle w:val="Heading3"/>
      </w:pPr>
      <w:bookmarkStart w:id="36" w:name="_Toc20955151"/>
      <w:bookmarkStart w:id="37" w:name="_Toc29991346"/>
      <w:bookmarkStart w:id="38" w:name="_Toc36555746"/>
      <w:bookmarkStart w:id="39" w:name="_Toc44497424"/>
      <w:bookmarkStart w:id="40" w:name="_Toc45107812"/>
      <w:bookmarkStart w:id="41" w:name="_Toc45901432"/>
      <w:bookmarkStart w:id="42" w:name="_Toc51850511"/>
      <w:bookmarkStart w:id="43" w:name="OLE_LINK87"/>
      <w:r w:rsidRPr="00FD0425">
        <w:t>8.4.2</w:t>
      </w:r>
      <w:r w:rsidRPr="00FD0425">
        <w:tab/>
        <w:t>NG-RAN node Configuration Update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540B4106" w14:textId="77777777" w:rsidR="00113A78" w:rsidRPr="00FD0425" w:rsidRDefault="00113A78" w:rsidP="00113A78">
      <w:pPr>
        <w:pStyle w:val="Heading4"/>
      </w:pPr>
      <w:bookmarkStart w:id="44" w:name="_Toc20955152"/>
      <w:bookmarkStart w:id="45" w:name="_Toc29991347"/>
      <w:bookmarkStart w:id="46" w:name="_Toc36555747"/>
      <w:bookmarkStart w:id="47" w:name="_Toc44497425"/>
      <w:bookmarkStart w:id="48" w:name="_Toc45107813"/>
      <w:bookmarkStart w:id="49" w:name="_Toc45901433"/>
      <w:bookmarkStart w:id="50" w:name="_Toc51850512"/>
      <w:r w:rsidRPr="00FD0425">
        <w:t>8.4.2.1</w:t>
      </w:r>
      <w:r w:rsidRPr="00FD0425"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4ECA754B" w14:textId="77777777" w:rsidR="00113A78" w:rsidRPr="00FD0425" w:rsidRDefault="00113A78" w:rsidP="00113A78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4802B096" w14:textId="77777777" w:rsidR="00113A78" w:rsidRDefault="00113A78" w:rsidP="00113A78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2A3D4B60" w14:textId="77777777" w:rsidR="00113A78" w:rsidRPr="00FD0425" w:rsidRDefault="00113A78" w:rsidP="00113A78">
      <w:r w:rsidRPr="00FD0425">
        <w:t xml:space="preserve">The procedure uses </w:t>
      </w:r>
      <w:proofErr w:type="gramStart"/>
      <w:r w:rsidRPr="00FD0425">
        <w:rPr>
          <w:lang w:eastAsia="zh-CN"/>
        </w:rPr>
        <w:t>non UE</w:t>
      </w:r>
      <w:proofErr w:type="gramEnd"/>
      <w:r w:rsidRPr="00FD0425">
        <w:rPr>
          <w:lang w:eastAsia="zh-CN"/>
        </w:rPr>
        <w:t>-associated signalling</w:t>
      </w:r>
      <w:r w:rsidRPr="00FD0425">
        <w:t>.</w:t>
      </w:r>
    </w:p>
    <w:p w14:paraId="0C817666" w14:textId="77777777" w:rsidR="00113A78" w:rsidRPr="00FD0425" w:rsidRDefault="00113A78" w:rsidP="00113A78">
      <w:pPr>
        <w:pStyle w:val="Heading4"/>
      </w:pPr>
      <w:bookmarkStart w:id="51" w:name="_Toc20955153"/>
      <w:bookmarkStart w:id="52" w:name="_Toc29991348"/>
      <w:bookmarkStart w:id="53" w:name="_Toc36555748"/>
      <w:bookmarkStart w:id="54" w:name="_Toc44497426"/>
      <w:bookmarkStart w:id="55" w:name="_Toc45107814"/>
      <w:bookmarkStart w:id="56" w:name="_Toc45901434"/>
      <w:bookmarkStart w:id="57" w:name="_Toc51850513"/>
      <w:r w:rsidRPr="00FD0425">
        <w:t>8.4.2.2</w:t>
      </w:r>
      <w:r w:rsidRPr="00FD0425">
        <w:tab/>
        <w:t>Successful Operation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5DA7D655" w14:textId="77777777" w:rsidR="00113A78" w:rsidRPr="00FD0425" w:rsidRDefault="00113A78" w:rsidP="00113A78">
      <w:pPr>
        <w:pStyle w:val="TH"/>
      </w:pPr>
      <w:r w:rsidRPr="00FD0425">
        <w:object w:dxaOrig="6984" w:dyaOrig="2304" w14:anchorId="75AC50BA">
          <v:shape id="_x0000_i1026" type="#_x0000_t75" style="width:349.5pt;height:116pt" o:ole="">
            <v:imagedata r:id="rId18" o:title=""/>
          </v:shape>
          <o:OLEObject Type="Embed" ProgID="Visio.Drawing.11" ShapeID="_x0000_i1026" DrawAspect="Content" ObjectID="_1665929682" r:id="rId19"/>
        </w:object>
      </w:r>
    </w:p>
    <w:p w14:paraId="0AD66C53" w14:textId="77777777" w:rsidR="00113A78" w:rsidRPr="00FD0425" w:rsidRDefault="00113A78" w:rsidP="00113A78">
      <w:pPr>
        <w:pStyle w:val="TF"/>
      </w:pPr>
      <w:r w:rsidRPr="00FD0425">
        <w:t>Figure 8.4.2.2-1: NG-RAN node Configuration Update, successful operation</w:t>
      </w:r>
    </w:p>
    <w:p w14:paraId="5F065FC7" w14:textId="77777777" w:rsidR="00113A78" w:rsidRPr="00FD0425" w:rsidRDefault="00113A78" w:rsidP="00113A78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129534E8" w14:textId="77777777" w:rsidR="00113A78" w:rsidRPr="00FD0425" w:rsidRDefault="00113A78" w:rsidP="00113A78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011B5312" w14:textId="77777777" w:rsidR="00113A78" w:rsidRPr="00FD0425" w:rsidRDefault="00113A78" w:rsidP="00113A78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104E8227" w14:textId="77777777" w:rsidR="00113A78" w:rsidRPr="00FD0425" w:rsidRDefault="00113A78" w:rsidP="00113A78">
      <w:r w:rsidRPr="00FD0425">
        <w:lastRenderedPageBreak/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2EE3D6E1" w14:textId="77777777" w:rsidR="00113A78" w:rsidRDefault="00113A78" w:rsidP="00113A78">
      <w:bookmarkStart w:id="58" w:name="OLE_LINK51"/>
      <w:r w:rsidRPr="00FD0425">
        <w:rPr>
          <w:rFonts w:eastAsia="MS Mincho"/>
        </w:rPr>
        <w:t xml:space="preserve">If the </w:t>
      </w:r>
      <w:bookmarkStart w:id="59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59"/>
      <w:r w:rsidRPr="00FD0425">
        <w:rPr>
          <w:rFonts w:eastAsia="MS Mincho"/>
        </w:rPr>
        <w:t>is present, the NG-RAN node</w:t>
      </w:r>
      <w:bookmarkStart w:id="60" w:name="OLE_LINK344"/>
      <w:r w:rsidRPr="00FD0425">
        <w:rPr>
          <w:vertAlign w:val="subscript"/>
        </w:rPr>
        <w:t>2</w:t>
      </w:r>
      <w:bookmarkEnd w:id="60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61" w:name="OLE_LINK88"/>
      <w:r w:rsidRPr="00FD0425">
        <w:t xml:space="preserve">ACKNOWLEDGE </w:t>
      </w:r>
      <w:bookmarkEnd w:id="61"/>
      <w:r w:rsidRPr="00FD0425">
        <w:t>message.</w:t>
      </w:r>
      <w:bookmarkEnd w:id="58"/>
    </w:p>
    <w:p w14:paraId="75B74A5E" w14:textId="77777777" w:rsidR="00113A78" w:rsidRDefault="00113A78" w:rsidP="00113A78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13ACEB6E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6BD08CC9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3AB5F335" w14:textId="77777777" w:rsidR="00113A78" w:rsidRPr="00FD0425" w:rsidRDefault="00113A78" w:rsidP="00113A78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713FF937" w14:textId="77777777" w:rsidR="00113A78" w:rsidRPr="00FD0425" w:rsidRDefault="00113A78" w:rsidP="00113A78">
      <w:bookmarkStart w:id="62" w:name="OLE_LINK33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3E489F54" w14:textId="77777777" w:rsidR="00113A78" w:rsidRPr="00FD0425" w:rsidRDefault="00113A78" w:rsidP="00113A78">
      <w:r w:rsidRPr="00FD0425">
        <w:t xml:space="preserve">Upon reception of the NG-RAN NODE CONFIGURATION UPDATE </w:t>
      </w:r>
      <w:bookmarkEnd w:id="62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0315262C" w14:textId="77777777" w:rsidR="00113A78" w:rsidRPr="00FD0425" w:rsidRDefault="00113A78" w:rsidP="00113A78">
      <w:r w:rsidRPr="00FD0425"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5D66127E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2FE04192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494047B1" w14:textId="77777777" w:rsidR="00113A78" w:rsidRPr="00882905" w:rsidRDefault="00113A78" w:rsidP="00113A78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420B4058" w14:textId="77777777" w:rsidR="00113A78" w:rsidRDefault="00113A78" w:rsidP="00113A78">
      <w:r>
        <w:t xml:space="preserve">The </w:t>
      </w:r>
      <w:bookmarkStart w:id="63" w:name="_Hlk54115387"/>
      <w:r>
        <w:t xml:space="preserve">NG-RAN NODE CONFIGURATION UPDATE </w:t>
      </w:r>
      <w:bookmarkEnd w:id="63"/>
      <w:r>
        <w:t>message may contain f</w:t>
      </w:r>
      <w:r w:rsidRPr="00613949">
        <w:t xml:space="preserve">or each </w:t>
      </w:r>
      <w:r>
        <w:t>cell served by NG-RAN node</w:t>
      </w:r>
      <w:r w:rsidRPr="00B46448">
        <w:rPr>
          <w:vertAlign w:val="subscript"/>
        </w:rPr>
        <w:t>1</w:t>
      </w:r>
      <w:r>
        <w:t xml:space="preserve"> </w:t>
      </w:r>
      <w:r w:rsidRPr="00B46448">
        <w:t>NPN related broadcast information.</w:t>
      </w:r>
      <w:r>
        <w:t xml:space="preserve"> The NG-RAN NODE CONFIGURATION UPDATE ACKNOWLEDGE message may contain f</w:t>
      </w:r>
      <w:r w:rsidRPr="00613949">
        <w:t xml:space="preserve">or each </w:t>
      </w:r>
      <w:r>
        <w:t>cell served by NG-RAN node</w:t>
      </w:r>
      <w:r>
        <w:rPr>
          <w:vertAlign w:val="subscript"/>
        </w:rPr>
        <w:t>2</w:t>
      </w:r>
      <w:r>
        <w:t xml:space="preserve"> </w:t>
      </w:r>
      <w:r w:rsidRPr="00B46448">
        <w:t>NPN related broadcast information.</w:t>
      </w:r>
    </w:p>
    <w:p w14:paraId="4A183F34" w14:textId="58DB44C7" w:rsidR="00CE3320" w:rsidRDefault="00CE3320" w:rsidP="00CE3320">
      <w:pPr>
        <w:rPr>
          <w:ins w:id="64" w:author="Ericsson User" w:date="2020-10-22T20:10:00Z"/>
        </w:rPr>
      </w:pPr>
      <w:ins w:id="65" w:author="Ericsson User" w:date="2020-10-22T20:10:00Z">
        <w:r w:rsidRPr="00FD0425">
          <w:t xml:space="preserve">If the </w:t>
        </w:r>
        <w:r w:rsidRPr="009E68B3">
          <w:rPr>
            <w:i/>
            <w:iCs/>
          </w:rPr>
          <w:t xml:space="preserve">Local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</w:t>
        </w:r>
        <w:r w:rsidR="00113A78">
          <w:t xml:space="preserve">NG-RAN NODE CONFIGURATION UPDATE </w:t>
        </w:r>
        <w:r w:rsidRPr="00FD0425">
          <w:t>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 w:rsidRPr="00FD0425">
          <w:rPr>
            <w:vertAlign w:val="subscript"/>
          </w:rPr>
          <w:t xml:space="preserve">2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1</w:t>
        </w:r>
        <w:r w:rsidRPr="00FD0425">
          <w:t>.</w:t>
        </w:r>
        <w:r>
          <w:t xml:space="preserve"> </w:t>
        </w:r>
      </w:ins>
    </w:p>
    <w:p w14:paraId="1F3D9D63" w14:textId="5D4D8CC2" w:rsidR="00CE3320" w:rsidRPr="00FD0425" w:rsidRDefault="00CE3320" w:rsidP="00CE3320">
      <w:pPr>
        <w:rPr>
          <w:ins w:id="66" w:author="Ericsson User" w:date="2020-10-22T20:10:00Z"/>
        </w:rPr>
      </w:pPr>
      <w:ins w:id="67" w:author="Ericsson User" w:date="2020-10-22T20:10:00Z">
        <w:r w:rsidRPr="00FD0425">
          <w:t xml:space="preserve">If the </w:t>
        </w:r>
        <w:r w:rsidRPr="009E68B3">
          <w:rPr>
            <w:i/>
            <w:iCs/>
          </w:rPr>
          <w:t xml:space="preserve">Local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</w:t>
        </w:r>
        <w:r w:rsidR="00113A78" w:rsidRPr="00113A78">
          <w:t xml:space="preserve">NG-RAN NODE CONFIGURATION UPDATE </w:t>
        </w:r>
        <w:r w:rsidR="00113A78">
          <w:t xml:space="preserve">ACKNOWLEDGE </w:t>
        </w:r>
        <w:r w:rsidRPr="00FD0425">
          <w:t>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>
          <w:rPr>
            <w:vertAlign w:val="subscript"/>
          </w:rPr>
          <w:t>1</w:t>
        </w:r>
        <w:r w:rsidRPr="00FD0425">
          <w:rPr>
            <w:vertAlign w:val="subscript"/>
          </w:rPr>
          <w:t xml:space="preserve">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1EA837D0" w14:textId="77777777" w:rsidR="00CE3320" w:rsidRPr="00FD0425" w:rsidRDefault="00CE3320" w:rsidP="00CE3320"/>
    <w:p w14:paraId="69855C8D" w14:textId="77777777" w:rsidR="00113A78" w:rsidRPr="00FD0425" w:rsidRDefault="00113A78" w:rsidP="00113A78">
      <w:pPr>
        <w:rPr>
          <w:b/>
        </w:rPr>
      </w:pPr>
      <w:r w:rsidRPr="00FD0425">
        <w:rPr>
          <w:b/>
        </w:rPr>
        <w:t>Update of Served Cell Information NR:</w:t>
      </w:r>
    </w:p>
    <w:p w14:paraId="3C3C70CE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68" w:name="OLE_LINK342"/>
      <w:r w:rsidRPr="00FD0425">
        <w:t>NG-RAN NODE</w:t>
      </w:r>
      <w:bookmarkEnd w:id="68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69" w:name="OLE_LINK343"/>
      <w:r w:rsidRPr="00FD0425">
        <w:rPr>
          <w:i/>
        </w:rPr>
        <w:t>NR</w:t>
      </w:r>
      <w:bookmarkEnd w:id="69"/>
      <w:r w:rsidRPr="00FD0425">
        <w:rPr>
          <w:i/>
        </w:rPr>
        <w:t xml:space="preserve"> </w:t>
      </w:r>
      <w:r w:rsidRPr="00FD0425">
        <w:t>IE.</w:t>
      </w:r>
    </w:p>
    <w:p w14:paraId="75C051AB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70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70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71" w:name="OLE_LINK345"/>
      <w:r w:rsidRPr="00FD0425">
        <w:rPr>
          <w:i/>
          <w:iCs/>
        </w:rPr>
        <w:t>NR</w:t>
      </w:r>
      <w:bookmarkEnd w:id="71"/>
      <w:r w:rsidRPr="00FD0425">
        <w:rPr>
          <w:i/>
          <w:iCs/>
        </w:rPr>
        <w:t xml:space="preserve"> </w:t>
      </w:r>
      <w:r w:rsidRPr="00FD0425">
        <w:t>IE.</w:t>
      </w:r>
    </w:p>
    <w:p w14:paraId="6E0A0E38" w14:textId="77777777" w:rsidR="00113A78" w:rsidRPr="00FD0425" w:rsidRDefault="00113A78" w:rsidP="00113A78">
      <w:pPr>
        <w:pStyle w:val="B1"/>
      </w:pPr>
      <w:r w:rsidRPr="00FD0425">
        <w:lastRenderedPageBreak/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12D0795A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62CC20AC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4C0E626A" w14:textId="77777777" w:rsidR="00113A78" w:rsidRPr="00FD0425" w:rsidRDefault="00113A78" w:rsidP="00113A78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lang w:val="en-US"/>
        </w:rPr>
        <w:t>The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 xml:space="preserve"> shall consider the received </w:t>
      </w:r>
      <w:r w:rsidRPr="00FD0425">
        <w:rPr>
          <w:i/>
          <w:snapToGrid w:val="0"/>
          <w:lang w:val="en-US"/>
        </w:rPr>
        <w:t>Intended TDD DL-UL Configuration NR</w:t>
      </w:r>
      <w:r w:rsidRPr="00FD0425">
        <w:rPr>
          <w:snapToGrid w:val="0"/>
          <w:lang w:val="en-US"/>
        </w:rPr>
        <w:t xml:space="preserve"> IE</w:t>
      </w:r>
      <w:r w:rsidRPr="00FD0425">
        <w:rPr>
          <w:lang w:val="en-US"/>
        </w:rPr>
        <w:t xml:space="preserve"> content valid until reception of a new update of the IE for the same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>.</w:t>
      </w:r>
    </w:p>
    <w:p w14:paraId="5EE266FB" w14:textId="77777777" w:rsidR="00113A78" w:rsidRPr="00813691" w:rsidRDefault="00113A78" w:rsidP="00113A78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2E95894B" w14:textId="77777777" w:rsidR="00113A78" w:rsidRPr="00FD0425" w:rsidRDefault="00113A78" w:rsidP="00113A78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72" w:name="OLE_LINK347"/>
      <w:r w:rsidRPr="00FD0425">
        <w:rPr>
          <w:b/>
        </w:rPr>
        <w:t>E-UTRA</w:t>
      </w:r>
      <w:bookmarkEnd w:id="72"/>
      <w:r w:rsidRPr="00FD0425">
        <w:rPr>
          <w:b/>
        </w:rPr>
        <w:t>:</w:t>
      </w:r>
    </w:p>
    <w:p w14:paraId="39C0E17B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73" w:name="OLE_LINK348"/>
      <w:r w:rsidRPr="00FD0425">
        <w:rPr>
          <w:i/>
          <w:iCs/>
        </w:rPr>
        <w:t xml:space="preserve">E-UTRA </w:t>
      </w:r>
      <w:bookmarkEnd w:id="73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3797005A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36F56047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7E7B46A0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5A51693A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003EAEB7" w14:textId="77777777" w:rsidR="00113A78" w:rsidRPr="00FD0425" w:rsidRDefault="00113A78" w:rsidP="00113A78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7FC15162" w14:textId="77777777" w:rsidR="00113A78" w:rsidRPr="00813691" w:rsidRDefault="00113A78" w:rsidP="00113A78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365C1191" w14:textId="77777777" w:rsidR="00113A78" w:rsidRPr="00FD0425" w:rsidRDefault="00113A78" w:rsidP="00113A78">
      <w:pPr>
        <w:rPr>
          <w:b/>
        </w:rPr>
      </w:pPr>
      <w:r w:rsidRPr="00FD0425">
        <w:rPr>
          <w:b/>
        </w:rPr>
        <w:t>Update of TNL addresses for SCTP associations:</w:t>
      </w:r>
    </w:p>
    <w:p w14:paraId="051ABE5F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>TNL Association to Add List</w:t>
      </w:r>
      <w:r w:rsidRPr="00FD0425">
        <w:t xml:space="preserve"> IE is included in the NG-RAN NODE CONFIGURATION UPDATE message, the NG-RAN node</w:t>
      </w:r>
      <w:r w:rsidRPr="00FD0425">
        <w:rPr>
          <w:vertAlign w:val="subscript"/>
        </w:rPr>
        <w:t>2</w:t>
      </w:r>
      <w:r w:rsidRPr="00FD0425">
        <w:t xml:space="preserve"> shall, if supported, use it to establish the TNL association(s) with the NG-RAN node</w:t>
      </w:r>
      <w:r w:rsidRPr="00FD0425">
        <w:rPr>
          <w:vertAlign w:val="subscript"/>
        </w:rPr>
        <w:t>1</w:t>
      </w:r>
      <w:r w:rsidRPr="00FD0425">
        <w:t xml:space="preserve">. </w:t>
      </w:r>
      <w:r w:rsidRPr="00FD0425">
        <w:rPr>
          <w:snapToGrid w:val="0"/>
        </w:rPr>
        <w:t xml:space="preserve">The </w:t>
      </w:r>
      <w:r w:rsidRPr="00FD0425">
        <w:t>NG-RAN node</w:t>
      </w:r>
      <w:r w:rsidRPr="00FD0425">
        <w:rPr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>report to the NG-RAN node</w:t>
      </w:r>
      <w:r w:rsidRPr="00FD0425">
        <w:rPr>
          <w:vertAlign w:val="subscript"/>
        </w:rPr>
        <w:t>1</w:t>
      </w:r>
      <w:r w:rsidRPr="00FD0425">
        <w:t>, in the NG-RAN NODE CONFIGURATION UPDATE ACKNOWLEDGE message, the successful establishment of the TNL association(s) with the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6E05FC0E" w14:textId="77777777" w:rsidR="00113A78" w:rsidRPr="00FD0425" w:rsidRDefault="00113A78" w:rsidP="00113A78">
      <w:pPr>
        <w:pStyle w:val="B1"/>
      </w:pPr>
      <w:r w:rsidRPr="00FD0425">
        <w:t>-</w:t>
      </w:r>
      <w:r w:rsidRPr="00FD0425">
        <w:tab/>
      </w:r>
      <w:bookmarkStart w:id="74" w:name="_Hlk497194898"/>
      <w:r w:rsidRPr="00FD0425"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  <w:bookmarkEnd w:id="74"/>
    </w:p>
    <w:p w14:paraId="76A3921B" w14:textId="77777777" w:rsidR="00113A78" w:rsidRPr="00FD0425" w:rsidRDefault="00113A78" w:rsidP="00113A78">
      <w:pPr>
        <w:pStyle w:val="B1"/>
      </w:pPr>
      <w:r w:rsidRPr="00FD0425">
        <w:lastRenderedPageBreak/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7C28FABC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 xml:space="preserve">TNL Association to Remove List </w:t>
      </w:r>
      <w:r w:rsidRPr="00FD0425">
        <w:t>IE is included in the NG-RAN NODE CONFIGURATION UPDATE message the NG-RAN node</w:t>
      </w:r>
      <w:r w:rsidRPr="00FD0425">
        <w:rPr>
          <w:vertAlign w:val="subscript"/>
        </w:rPr>
        <w:t>2</w:t>
      </w:r>
      <w:r w:rsidRPr="00FD0425">
        <w:t xml:space="preserve"> shall, if supported, initiate removal of the TNL association(s) indicated by the received Transport Layer information towards the NG-RAN node</w:t>
      </w:r>
      <w:r w:rsidRPr="00FD0425">
        <w:rPr>
          <w:vertAlign w:val="subscript"/>
        </w:rPr>
        <w:t>1</w:t>
      </w:r>
      <w:r w:rsidRPr="00FD0425">
        <w:t>.</w:t>
      </w:r>
    </w:p>
    <w:p w14:paraId="4B27F1E9" w14:textId="77777777" w:rsidR="00113A78" w:rsidRPr="00FD0425" w:rsidRDefault="00113A78" w:rsidP="00113A78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>IE is included in the NG-RAN NODE CONFIGURATION UPDATE message the NG-RAN node</w:t>
      </w:r>
      <w:r w:rsidRPr="00FD0425">
        <w:rPr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NG-RAN node</w:t>
      </w:r>
      <w:r w:rsidRPr="00FD0425">
        <w:rPr>
          <w:vertAlign w:val="subscript"/>
        </w:rPr>
        <w:t>1</w:t>
      </w:r>
      <w:r w:rsidRPr="00FD0425">
        <w:t>.</w:t>
      </w:r>
    </w:p>
    <w:p w14:paraId="56785BF9" w14:textId="77777777" w:rsidR="00113A78" w:rsidRPr="00FD0425" w:rsidRDefault="00113A78" w:rsidP="00113A78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626D419C" w14:textId="77777777" w:rsidR="00113A78" w:rsidRPr="00FD0425" w:rsidRDefault="00113A78" w:rsidP="00113A78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147AFBEE" w14:textId="77777777" w:rsidR="00113A78" w:rsidRPr="00FD0425" w:rsidRDefault="00113A78" w:rsidP="00113A78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039BC03F" w14:textId="77777777" w:rsidR="00F45C6A" w:rsidRPr="00FD0425" w:rsidRDefault="00F45C6A" w:rsidP="00F45C6A"/>
    <w:bookmarkEnd w:id="43"/>
    <w:p w14:paraId="34E54BDB" w14:textId="77777777" w:rsidR="00113A78" w:rsidRPr="00FD0425" w:rsidRDefault="00113A78" w:rsidP="00113A78">
      <w:pPr>
        <w:rPr>
          <w:ins w:id="75" w:author="Ericsson User" w:date="2020-10-22T20:10:00Z"/>
          <w:b/>
        </w:rPr>
      </w:pPr>
      <w:ins w:id="76" w:author="Ericsson User" w:date="2020-10-22T20:10:00Z">
        <w:r w:rsidRPr="00FD0425">
          <w:rPr>
            <w:b/>
          </w:rPr>
          <w:t xml:space="preserve">Interactions with </w:t>
        </w:r>
        <w:r>
          <w:rPr>
            <w:b/>
          </w:rPr>
          <w:t>other</w:t>
        </w:r>
        <w:r w:rsidRPr="00FD0425">
          <w:rPr>
            <w:b/>
          </w:rPr>
          <w:t xml:space="preserve"> procedure</w:t>
        </w:r>
        <w:r>
          <w:rPr>
            <w:b/>
          </w:rPr>
          <w:t>s</w:t>
        </w:r>
        <w:r w:rsidRPr="00FD0425">
          <w:rPr>
            <w:b/>
          </w:rPr>
          <w:t>:</w:t>
        </w:r>
      </w:ins>
    </w:p>
    <w:p w14:paraId="5B9BEA79" w14:textId="27ED7798" w:rsidR="00113A78" w:rsidRDefault="00113A78" w:rsidP="00113A78">
      <w:pPr>
        <w:rPr>
          <w:ins w:id="77" w:author="Ericsson User" w:date="2020-10-22T20:10:00Z"/>
        </w:rPr>
      </w:pPr>
      <w:ins w:id="78" w:author="Ericsson User" w:date="2020-10-22T20:10:00Z">
        <w:r w:rsidRPr="00FD0425">
          <w:rPr>
            <w:rFonts w:cs="MS PGothic"/>
          </w:rPr>
          <w:t xml:space="preserve">If </w:t>
        </w:r>
        <w:r>
          <w:rPr>
            <w:rFonts w:cs="MS PGothic"/>
          </w:rPr>
          <w:t xml:space="preserve">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receives a </w:t>
        </w:r>
        <w:r w:rsidR="008A14F0" w:rsidRPr="008A14F0">
          <w:t xml:space="preserve">NG-RAN NODE CONFIGURATION UPDATE </w:t>
        </w:r>
        <w:r w:rsidR="008A14F0">
          <w:t xml:space="preserve">ACKNOWLEDGE </w:t>
        </w:r>
        <w:r w:rsidRPr="00FD0425">
          <w:t>message</w:t>
        </w:r>
        <w:r>
          <w:t xml:space="preserve"> containing a </w:t>
        </w:r>
        <w:r>
          <w:rPr>
            <w:i/>
            <w:iCs/>
          </w:rPr>
          <w:t xml:space="preserve">Local NG-RAN Node Identifier </w:t>
        </w:r>
        <w:r>
          <w:rPr>
            <w:rFonts w:cs="MS PGothic"/>
          </w:rPr>
          <w:t xml:space="preserve">identical to the </w:t>
        </w:r>
        <w:r>
          <w:rPr>
            <w:rFonts w:cs="MS PGothic"/>
            <w:i/>
            <w:iCs/>
          </w:rPr>
          <w:t>Local NG-RAN Node Identifier</w:t>
        </w:r>
        <w:r>
          <w:rPr>
            <w:rFonts w:cs="MS PGothic"/>
          </w:rPr>
          <w:t xml:space="preserve"> included</w:t>
        </w:r>
        <w:r w:rsidRPr="00FD0425">
          <w:t xml:space="preserve"> in the</w:t>
        </w:r>
        <w:r>
          <w:t xml:space="preserve"> corresponding</w:t>
        </w:r>
        <w:r w:rsidRPr="00FD0425">
          <w:t xml:space="preserve"> </w:t>
        </w:r>
        <w:r w:rsidR="008A14F0" w:rsidRPr="008A14F0">
          <w:t>NG-RAN NODE CONFIGURATION UPDATE</w:t>
        </w:r>
        <w:r>
          <w:t>,</w:t>
        </w:r>
        <w:r>
          <w:rPr>
            <w:rFonts w:cs="MS PGothic"/>
          </w:rPr>
          <w:t xml:space="preserve"> 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should initiate the NG-RAN node Configuration Update procedure including in the NG-RAN NODE CONFIGURATION UPDATE a new </w:t>
        </w:r>
        <w:r>
          <w:rPr>
            <w:i/>
            <w:iCs/>
          </w:rPr>
          <w:t>Local NG-RAN Node Identifier</w:t>
        </w:r>
        <w:r>
          <w:t xml:space="preserve">, different from the one received in the </w:t>
        </w:r>
        <w:r w:rsidR="008A14F0">
          <w:t xml:space="preserve">a </w:t>
        </w:r>
        <w:r w:rsidR="008A14F0" w:rsidRPr="008A14F0">
          <w:t xml:space="preserve">NG-RAN NODE CONFIGURATION UPDATE </w:t>
        </w:r>
        <w:r w:rsidR="008A14F0">
          <w:t xml:space="preserve">ACKNOWLEDGE </w:t>
        </w:r>
        <w:r w:rsidRPr="00FD0425">
          <w:t>message</w:t>
        </w:r>
        <w:r>
          <w:t>.</w:t>
        </w:r>
      </w:ins>
    </w:p>
    <w:p w14:paraId="75B4AE1D" w14:textId="77777777" w:rsidR="003F5F36" w:rsidRPr="00FD0425" w:rsidRDefault="003F5F36" w:rsidP="003F5F36"/>
    <w:p w14:paraId="2F888DB1" w14:textId="77777777" w:rsidR="00684A4D" w:rsidRDefault="00684A4D" w:rsidP="00684A4D">
      <w:pPr>
        <w:rPr>
          <w:noProof/>
        </w:rPr>
      </w:pPr>
    </w:p>
    <w:p w14:paraId="24B07C38" w14:textId="77777777" w:rsidR="00684A4D" w:rsidRDefault="00684A4D" w:rsidP="00684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1DA8D4C9" w14:textId="3F12347C" w:rsidR="00113A78" w:rsidRDefault="00113A78" w:rsidP="00F45C6A"/>
    <w:p w14:paraId="38744EFE" w14:textId="610726DC" w:rsidR="00113A78" w:rsidRDefault="00113A78" w:rsidP="00F45C6A"/>
    <w:p w14:paraId="526FCE05" w14:textId="77777777" w:rsidR="00113A78" w:rsidRPr="00FD0425" w:rsidRDefault="00113A78" w:rsidP="00113A78">
      <w:pPr>
        <w:pStyle w:val="Heading4"/>
      </w:pPr>
      <w:bookmarkStart w:id="79" w:name="_Toc20955218"/>
      <w:bookmarkStart w:id="80" w:name="_Toc29991415"/>
      <w:bookmarkStart w:id="81" w:name="_Toc36555815"/>
      <w:bookmarkStart w:id="82" w:name="_Toc44497525"/>
      <w:bookmarkStart w:id="83" w:name="_Toc45107913"/>
      <w:bookmarkStart w:id="84" w:name="_Toc45901533"/>
      <w:bookmarkStart w:id="85" w:name="_Toc51850612"/>
      <w:r w:rsidRPr="00FD0425">
        <w:t>9.1.3.1</w:t>
      </w:r>
      <w:r w:rsidRPr="00FD0425">
        <w:tab/>
        <w:t>XN SETUP REQUEST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263F8862" w14:textId="77777777" w:rsidR="00113A78" w:rsidRPr="00FD0425" w:rsidRDefault="00113A78" w:rsidP="00113A78">
      <w:r w:rsidRPr="00FD0425">
        <w:t>This message is sent by a NG-RAN node to a neighbouring NG-RAN node to transfer application data for an Xn-C interface instance.</w:t>
      </w:r>
    </w:p>
    <w:p w14:paraId="6E5FE706" w14:textId="77777777" w:rsidR="00113A78" w:rsidRPr="00FD0425" w:rsidRDefault="00113A78" w:rsidP="00113A78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113A78" w:rsidRPr="00FD0425" w14:paraId="7B0A91CC" w14:textId="77777777" w:rsidTr="00113A78">
        <w:tc>
          <w:tcPr>
            <w:tcW w:w="2578" w:type="dxa"/>
          </w:tcPr>
          <w:p w14:paraId="702EBFB2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C7D0CDE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74638E91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2A613C6D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6F57DCDD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18C0FE21" w14:textId="77777777" w:rsidR="00113A78" w:rsidRPr="00FD0425" w:rsidRDefault="00113A78" w:rsidP="00113A7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EE1E492" w14:textId="77777777" w:rsidR="00113A78" w:rsidRPr="00FD0425" w:rsidRDefault="00113A78" w:rsidP="00113A7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13A78" w:rsidRPr="00FD0425" w14:paraId="54B13A32" w14:textId="77777777" w:rsidTr="00113A78">
        <w:tc>
          <w:tcPr>
            <w:tcW w:w="2578" w:type="dxa"/>
          </w:tcPr>
          <w:p w14:paraId="5F883A5D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833FA59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D17E5C6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8D6B4A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4FDDF8DC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1A0E99D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52EEFC5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3B5B0B2D" w14:textId="77777777" w:rsidTr="00113A78">
        <w:tc>
          <w:tcPr>
            <w:tcW w:w="2578" w:type="dxa"/>
          </w:tcPr>
          <w:p w14:paraId="2E128401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175EED29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FBD0CB8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29DCBF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7AA72D8D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A8B8477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565BEF1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41E5FB52" w14:textId="77777777" w:rsidTr="00113A78">
        <w:tc>
          <w:tcPr>
            <w:tcW w:w="2578" w:type="dxa"/>
          </w:tcPr>
          <w:p w14:paraId="2EC89F35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61907045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7D2FF3DC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3AB353C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4A261171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3178034E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4238659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7026A4D1" w14:textId="77777777" w:rsidTr="00113A78">
        <w:tc>
          <w:tcPr>
            <w:tcW w:w="2578" w:type="dxa"/>
          </w:tcPr>
          <w:p w14:paraId="2EE73D5A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782960E3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676D155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749A73B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5FA17E37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5173E084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5790E4E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6EE12517" w14:textId="77777777" w:rsidTr="00113A78">
        <w:tc>
          <w:tcPr>
            <w:tcW w:w="2578" w:type="dxa"/>
          </w:tcPr>
          <w:p w14:paraId="158DE801" w14:textId="77777777" w:rsidR="00113A78" w:rsidRPr="00FD0425" w:rsidRDefault="00113A78" w:rsidP="00113A78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000A2E6E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21A3F10E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29635751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63198C80" w14:textId="77777777" w:rsidR="00113A78" w:rsidRPr="00FD0425" w:rsidRDefault="00113A78" w:rsidP="00113A78">
            <w:pPr>
              <w:pStyle w:val="TAL"/>
            </w:pPr>
            <w:r w:rsidRPr="00FD0425"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662FEEAD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7E45D6E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1BD252E2" w14:textId="77777777" w:rsidTr="00113A78">
        <w:tc>
          <w:tcPr>
            <w:tcW w:w="2578" w:type="dxa"/>
          </w:tcPr>
          <w:p w14:paraId="4E58E548" w14:textId="77777777" w:rsidR="00113A78" w:rsidRPr="00FD0425" w:rsidRDefault="00113A78" w:rsidP="00113A7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4360D3CC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4AA0E60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AF66DD7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1AE0996A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56A35D9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6A0A477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</w:p>
        </w:tc>
      </w:tr>
      <w:tr w:rsidR="00113A78" w:rsidRPr="00FD0425" w14:paraId="73BCA2C9" w14:textId="77777777" w:rsidTr="00113A78">
        <w:tc>
          <w:tcPr>
            <w:tcW w:w="2578" w:type="dxa"/>
          </w:tcPr>
          <w:p w14:paraId="6EC25FEC" w14:textId="77777777" w:rsidR="00113A78" w:rsidRPr="00FD0425" w:rsidRDefault="00113A78" w:rsidP="00113A78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31E6C6F0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D6AB5BB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1CAD141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5CCA6A13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5C545556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A5AAD71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</w:p>
        </w:tc>
      </w:tr>
      <w:tr w:rsidR="00113A78" w:rsidRPr="00FD0425" w14:paraId="5F0D3AB2" w14:textId="77777777" w:rsidTr="00113A78">
        <w:tc>
          <w:tcPr>
            <w:tcW w:w="2578" w:type="dxa"/>
          </w:tcPr>
          <w:p w14:paraId="26BDF7F3" w14:textId="77777777" w:rsidR="00113A78" w:rsidRPr="00FD0425" w:rsidRDefault="00113A78" w:rsidP="00113A7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0DDF3BA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DDC073A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D0E220C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623D085D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5A76C81A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9E77200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</w:p>
        </w:tc>
      </w:tr>
      <w:tr w:rsidR="00113A78" w:rsidRPr="00FD0425" w14:paraId="5AAC0D65" w14:textId="77777777" w:rsidTr="00113A78">
        <w:tc>
          <w:tcPr>
            <w:tcW w:w="2578" w:type="dxa"/>
          </w:tcPr>
          <w:p w14:paraId="1991B08F" w14:textId="77777777" w:rsidR="00113A78" w:rsidRPr="00FD0425" w:rsidRDefault="00113A78" w:rsidP="00113A78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052F1507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7A464E0F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762D8F34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4CDBC489" w14:textId="77777777" w:rsidR="00113A78" w:rsidRPr="00FD0425" w:rsidRDefault="00113A78" w:rsidP="00113A78">
            <w:pPr>
              <w:pStyle w:val="TAL"/>
            </w:pPr>
            <w:r w:rsidRPr="00FD0425"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105" w:type="dxa"/>
          </w:tcPr>
          <w:p w14:paraId="260FA558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146F82F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44C9BF1C" w14:textId="77777777" w:rsidTr="00113A78">
        <w:tc>
          <w:tcPr>
            <w:tcW w:w="2578" w:type="dxa"/>
          </w:tcPr>
          <w:p w14:paraId="158AD23B" w14:textId="77777777" w:rsidR="00113A78" w:rsidRPr="00FD0425" w:rsidRDefault="00113A78" w:rsidP="00113A7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9AFE28D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B92E8C8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DF904EB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bookmarkStart w:id="86" w:name="OLE_LINK207"/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  <w:bookmarkEnd w:id="86"/>
          </w:p>
        </w:tc>
        <w:tc>
          <w:tcPr>
            <w:tcW w:w="1457" w:type="dxa"/>
          </w:tcPr>
          <w:p w14:paraId="253E710E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783FD13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D90BDAF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</w:p>
        </w:tc>
      </w:tr>
      <w:tr w:rsidR="00113A78" w:rsidRPr="00FD0425" w14:paraId="2BCE03D0" w14:textId="77777777" w:rsidTr="00113A78">
        <w:tc>
          <w:tcPr>
            <w:tcW w:w="2578" w:type="dxa"/>
          </w:tcPr>
          <w:p w14:paraId="0AB57B87" w14:textId="77777777" w:rsidR="00113A78" w:rsidRPr="00FD0425" w:rsidRDefault="00113A78" w:rsidP="00113A78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6F50A229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36A00F9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4B41086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5AEAA3C5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6999428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CD5A954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</w:p>
        </w:tc>
      </w:tr>
      <w:tr w:rsidR="00113A78" w:rsidRPr="00FD0425" w14:paraId="2431F24F" w14:textId="77777777" w:rsidTr="00113A78">
        <w:tc>
          <w:tcPr>
            <w:tcW w:w="2578" w:type="dxa"/>
          </w:tcPr>
          <w:p w14:paraId="197505A0" w14:textId="77777777" w:rsidR="00113A78" w:rsidRPr="00FD0425" w:rsidRDefault="00113A78" w:rsidP="00113A7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39659468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8FB25FD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5ED03F9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0BE2F9E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B3570CD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C354F59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</w:p>
        </w:tc>
      </w:tr>
      <w:tr w:rsidR="00113A78" w:rsidRPr="00FD0425" w14:paraId="22619A8D" w14:textId="77777777" w:rsidTr="00113A78">
        <w:tc>
          <w:tcPr>
            <w:tcW w:w="2578" w:type="dxa"/>
          </w:tcPr>
          <w:p w14:paraId="2B29869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731DD434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A62BE4F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92BBA70" w14:textId="77777777" w:rsidR="00113A78" w:rsidRPr="00FD0425" w:rsidRDefault="00113A78" w:rsidP="00113A78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3D9C1715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282E438B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1E1E6D8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113A78" w:rsidRPr="00FD0425" w14:paraId="7B65EA2C" w14:textId="77777777" w:rsidTr="00113A78">
        <w:tc>
          <w:tcPr>
            <w:tcW w:w="2578" w:type="dxa"/>
          </w:tcPr>
          <w:p w14:paraId="1572E1E6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735103C0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0609DCBB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365AEB3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2EEBEEC8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2C343BC2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AE557CB" w14:textId="77777777" w:rsidR="00113A78" w:rsidRPr="00FD0425" w:rsidDel="006E4110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13A78" w:rsidRPr="00FD0425" w14:paraId="3A7ADD7E" w14:textId="77777777" w:rsidTr="00113A78">
        <w:tc>
          <w:tcPr>
            <w:tcW w:w="2578" w:type="dxa"/>
          </w:tcPr>
          <w:p w14:paraId="0FD59BB0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10C2729A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EB33240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B9B6C7D" w14:textId="77777777" w:rsidR="00113A78" w:rsidRDefault="00113A78" w:rsidP="00113A7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49DA377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0E9504F1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05EB5CEF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158E5F6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72CC28AA" w14:textId="77777777" w:rsidTr="00113A78">
        <w:tc>
          <w:tcPr>
            <w:tcW w:w="2578" w:type="dxa"/>
          </w:tcPr>
          <w:p w14:paraId="168FFD6C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2CF9D920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080B5FA5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760E734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1B927A74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5D706F55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D6BFCC0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7A01CBC9" w14:textId="77777777" w:rsidTr="00113A78">
        <w:tc>
          <w:tcPr>
            <w:tcW w:w="2578" w:type="dxa"/>
          </w:tcPr>
          <w:p w14:paraId="1D40F693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60401FC5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70FB584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0B34079" w14:textId="77777777" w:rsidR="00113A78" w:rsidRDefault="00113A78" w:rsidP="00113A7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7BD52A7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05188B57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19A644B3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AA6546E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00B9490E" w14:textId="77777777" w:rsidTr="00113A78">
        <w:tc>
          <w:tcPr>
            <w:tcW w:w="2578" w:type="dxa"/>
          </w:tcPr>
          <w:p w14:paraId="31F3D754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72988E59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6199EE8E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961B219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63FA543A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157E2B89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458E0EA" w14:textId="736D347E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049EB073" w14:textId="77777777" w:rsidTr="00113A78">
        <w:trPr>
          <w:ins w:id="87" w:author="Ericsson User" w:date="2020-10-22T20:10:00Z"/>
        </w:trPr>
        <w:tc>
          <w:tcPr>
            <w:tcW w:w="2578" w:type="dxa"/>
          </w:tcPr>
          <w:p w14:paraId="53E7D29C" w14:textId="06A25469" w:rsidR="00113A78" w:rsidRPr="00FD0425" w:rsidRDefault="00113A78" w:rsidP="00113A78">
            <w:pPr>
              <w:pStyle w:val="TAL"/>
              <w:rPr>
                <w:ins w:id="88" w:author="Ericsson User" w:date="2020-10-22T20:10:00Z"/>
              </w:rPr>
            </w:pPr>
            <w:ins w:id="89" w:author="Ericsson User" w:date="2020-10-22T20:10:00Z">
              <w:r>
                <w:rPr>
                  <w:rFonts w:cs="Arial"/>
                  <w:szCs w:val="18"/>
                  <w:lang w:eastAsia="zh-CN"/>
                </w:rPr>
                <w:t>Local NG-RAN Node Identifier</w:t>
              </w:r>
            </w:ins>
          </w:p>
        </w:tc>
        <w:tc>
          <w:tcPr>
            <w:tcW w:w="1104" w:type="dxa"/>
          </w:tcPr>
          <w:p w14:paraId="7F879BCF" w14:textId="1C8CF0ED" w:rsidR="00113A78" w:rsidRPr="00FD0425" w:rsidRDefault="00113A78" w:rsidP="00113A78">
            <w:pPr>
              <w:pStyle w:val="TAL"/>
              <w:rPr>
                <w:ins w:id="90" w:author="Ericsson User" w:date="2020-10-22T20:10:00Z"/>
                <w:bCs/>
              </w:rPr>
            </w:pPr>
            <w:ins w:id="91" w:author="Ericsson User" w:date="2020-10-22T20:1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10715F0B" w14:textId="77777777" w:rsidR="00113A78" w:rsidRPr="00FD0425" w:rsidRDefault="00113A78" w:rsidP="00113A78">
            <w:pPr>
              <w:pStyle w:val="TAL"/>
              <w:rPr>
                <w:ins w:id="92" w:author="Ericsson User" w:date="2020-10-22T20:10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857F2CC" w14:textId="66037116" w:rsidR="00113A78" w:rsidRPr="00FD0425" w:rsidRDefault="00113A78" w:rsidP="00113A78">
            <w:pPr>
              <w:pStyle w:val="TAL"/>
              <w:rPr>
                <w:ins w:id="93" w:author="Ericsson User" w:date="2020-10-22T20:10:00Z"/>
                <w:bCs/>
              </w:rPr>
            </w:pPr>
            <w:ins w:id="94" w:author="Ericsson User" w:date="2020-10-22T20:10:00Z">
              <w:r w:rsidRPr="00FD0425">
                <w:rPr>
                  <w:bCs/>
                  <w:lang w:eastAsia="ja-JP"/>
                </w:rPr>
                <w:t>9.2.2.</w:t>
              </w:r>
              <w:r>
                <w:rPr>
                  <w:bCs/>
                  <w:lang w:eastAsia="ja-JP"/>
                </w:rPr>
                <w:t>x</w:t>
              </w:r>
            </w:ins>
          </w:p>
        </w:tc>
        <w:tc>
          <w:tcPr>
            <w:tcW w:w="1457" w:type="dxa"/>
          </w:tcPr>
          <w:p w14:paraId="110A7918" w14:textId="77777777" w:rsidR="00113A78" w:rsidRDefault="00113A78" w:rsidP="00113A78">
            <w:pPr>
              <w:pStyle w:val="TAL"/>
              <w:rPr>
                <w:ins w:id="95" w:author="Ericsson User" w:date="2020-10-22T20:10:00Z"/>
                <w:bCs/>
                <w:lang w:eastAsia="zh-CN"/>
              </w:rPr>
            </w:pPr>
          </w:p>
        </w:tc>
        <w:tc>
          <w:tcPr>
            <w:tcW w:w="1105" w:type="dxa"/>
          </w:tcPr>
          <w:p w14:paraId="59D4404B" w14:textId="2D1653A7" w:rsidR="00113A78" w:rsidRPr="00FD0425" w:rsidRDefault="00113A78" w:rsidP="00113A78">
            <w:pPr>
              <w:pStyle w:val="TAC"/>
              <w:rPr>
                <w:ins w:id="96" w:author="Ericsson User" w:date="2020-10-22T20:10:00Z"/>
                <w:lang w:eastAsia="ja-JP"/>
              </w:rPr>
            </w:pPr>
            <w:ins w:id="97" w:author="Ericsson User" w:date="2020-10-22T20:1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EB36E63" w14:textId="4C93EE68" w:rsidR="00113A78" w:rsidRPr="00FD0425" w:rsidRDefault="00113A78" w:rsidP="00113A78">
            <w:pPr>
              <w:pStyle w:val="TAC"/>
              <w:rPr>
                <w:ins w:id="98" w:author="Ericsson User" w:date="2020-10-22T20:10:00Z"/>
                <w:lang w:eastAsia="ja-JP"/>
              </w:rPr>
            </w:pPr>
            <w:ins w:id="99" w:author="Ericsson User" w:date="2020-10-22T20:1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5F343B9B" w14:textId="77777777" w:rsidR="00113A78" w:rsidRPr="00FD0425" w:rsidRDefault="00113A78" w:rsidP="00113A78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3A78" w:rsidRPr="00FD0425" w14:paraId="46FB544A" w14:textId="77777777" w:rsidTr="00113A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98E0" w14:textId="77777777" w:rsidR="00113A78" w:rsidRPr="00FD0425" w:rsidRDefault="00113A78" w:rsidP="00113A7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C070" w14:textId="77777777" w:rsidR="00113A78" w:rsidRPr="00FD0425" w:rsidRDefault="00113A78" w:rsidP="00113A7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113A78" w:rsidRPr="00FD0425" w14:paraId="34B119B6" w14:textId="77777777" w:rsidTr="00113A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7F4A" w14:textId="77777777" w:rsidR="00113A78" w:rsidRPr="00FD0425" w:rsidRDefault="00113A78" w:rsidP="00113A78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FCA4" w14:textId="77777777" w:rsidR="00113A78" w:rsidRPr="00FD0425" w:rsidRDefault="00113A78" w:rsidP="00113A7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6A6AB5CA" w14:textId="22FDAD1F" w:rsidR="00113A78" w:rsidRDefault="00113A78" w:rsidP="00F45C6A"/>
    <w:p w14:paraId="78E73841" w14:textId="59660614" w:rsidR="00113A78" w:rsidRDefault="00113A78" w:rsidP="00F45C6A"/>
    <w:p w14:paraId="0B7A9C34" w14:textId="77777777" w:rsidR="00113A78" w:rsidRPr="00FD0425" w:rsidRDefault="00113A78" w:rsidP="00113A78">
      <w:pPr>
        <w:pStyle w:val="Heading4"/>
      </w:pPr>
      <w:bookmarkStart w:id="100" w:name="_Toc20955219"/>
      <w:bookmarkStart w:id="101" w:name="_Toc29991416"/>
      <w:bookmarkStart w:id="102" w:name="_Toc36555816"/>
      <w:bookmarkStart w:id="103" w:name="_Toc44497526"/>
      <w:bookmarkStart w:id="104" w:name="_Toc45107914"/>
      <w:bookmarkStart w:id="105" w:name="_Toc45901534"/>
      <w:bookmarkStart w:id="106" w:name="_Toc51850613"/>
      <w:r w:rsidRPr="00FD0425">
        <w:t>9.1.3.2</w:t>
      </w:r>
      <w:r w:rsidRPr="00FD0425">
        <w:tab/>
        <w:t>XN SETUP RESPONSE</w:t>
      </w:r>
      <w:bookmarkEnd w:id="100"/>
      <w:bookmarkEnd w:id="101"/>
      <w:bookmarkEnd w:id="102"/>
      <w:bookmarkEnd w:id="103"/>
      <w:bookmarkEnd w:id="104"/>
      <w:bookmarkEnd w:id="105"/>
      <w:bookmarkEnd w:id="106"/>
    </w:p>
    <w:p w14:paraId="79C73CB8" w14:textId="77777777" w:rsidR="00113A78" w:rsidRPr="00FD0425" w:rsidRDefault="00113A78" w:rsidP="00113A78">
      <w:r w:rsidRPr="00FD0425">
        <w:t>This message is sent by a NG-RAN node to a neighbouring NG-RAN node to transfer application data for an Xn-C interface instance.</w:t>
      </w:r>
    </w:p>
    <w:p w14:paraId="6B716A22" w14:textId="77777777" w:rsidR="00113A78" w:rsidRPr="00FD0425" w:rsidRDefault="00113A78" w:rsidP="00113A78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113A78" w:rsidRPr="00FD0425" w14:paraId="4BF53509" w14:textId="77777777" w:rsidTr="00113A78">
        <w:tc>
          <w:tcPr>
            <w:tcW w:w="2578" w:type="dxa"/>
          </w:tcPr>
          <w:p w14:paraId="79018DF6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BB0210F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3EF11EAE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4332D812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109802BC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32AD91C2" w14:textId="77777777" w:rsidR="00113A78" w:rsidRPr="00FD0425" w:rsidRDefault="00113A78" w:rsidP="00113A7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7BD8070" w14:textId="77777777" w:rsidR="00113A78" w:rsidRPr="00FD0425" w:rsidRDefault="00113A78" w:rsidP="00113A7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13A78" w:rsidRPr="00FD0425" w14:paraId="63E81B63" w14:textId="77777777" w:rsidTr="00113A78">
        <w:tc>
          <w:tcPr>
            <w:tcW w:w="2578" w:type="dxa"/>
          </w:tcPr>
          <w:p w14:paraId="190066C6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F737EDD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CD6C252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5E99C0D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4E149DE0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7F97D95" w14:textId="77777777" w:rsidR="00113A78" w:rsidRPr="00FD0425" w:rsidRDefault="00113A78" w:rsidP="00113A78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0953837E" w14:textId="77777777" w:rsidR="00113A78" w:rsidRPr="00FD0425" w:rsidRDefault="00113A78" w:rsidP="00113A78">
            <w:pPr>
              <w:pStyle w:val="TAC"/>
            </w:pPr>
            <w:r w:rsidRPr="00FD0425">
              <w:t>reject</w:t>
            </w:r>
          </w:p>
        </w:tc>
      </w:tr>
      <w:tr w:rsidR="00113A78" w:rsidRPr="00FD0425" w14:paraId="4F450A0E" w14:textId="77777777" w:rsidTr="00113A78">
        <w:tc>
          <w:tcPr>
            <w:tcW w:w="2578" w:type="dxa"/>
          </w:tcPr>
          <w:p w14:paraId="5A6FA205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7A779BA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EF59B3A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F50E4E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0D6B1E4F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17677D1" w14:textId="77777777" w:rsidR="00113A78" w:rsidRPr="00FD0425" w:rsidRDefault="00113A78" w:rsidP="00113A78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18DF72D5" w14:textId="77777777" w:rsidR="00113A78" w:rsidRPr="00FD0425" w:rsidRDefault="00113A78" w:rsidP="00113A78">
            <w:pPr>
              <w:pStyle w:val="TAC"/>
            </w:pPr>
            <w:r w:rsidRPr="00FD0425">
              <w:t>reject</w:t>
            </w:r>
          </w:p>
        </w:tc>
      </w:tr>
      <w:tr w:rsidR="00113A78" w:rsidRPr="00FD0425" w14:paraId="26DF7AEC" w14:textId="77777777" w:rsidTr="00113A78">
        <w:tc>
          <w:tcPr>
            <w:tcW w:w="2578" w:type="dxa"/>
          </w:tcPr>
          <w:p w14:paraId="269F892A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515DCE13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16B78320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92E1C66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9042A42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4FD5D81A" w14:textId="77777777" w:rsidR="00113A78" w:rsidRPr="00FD0425" w:rsidRDefault="00113A78" w:rsidP="00113A78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59D04B24" w14:textId="77777777" w:rsidR="00113A78" w:rsidRPr="00FD0425" w:rsidRDefault="00113A78" w:rsidP="00113A78">
            <w:pPr>
              <w:pStyle w:val="TAC"/>
            </w:pPr>
            <w:r w:rsidRPr="00FD0425">
              <w:t>reject</w:t>
            </w:r>
          </w:p>
        </w:tc>
      </w:tr>
      <w:tr w:rsidR="00113A78" w:rsidRPr="00FD0425" w14:paraId="519BEF45" w14:textId="77777777" w:rsidTr="00113A78">
        <w:tc>
          <w:tcPr>
            <w:tcW w:w="2578" w:type="dxa"/>
          </w:tcPr>
          <w:p w14:paraId="667B7737" w14:textId="77777777" w:rsidR="00113A78" w:rsidRPr="00FD0425" w:rsidRDefault="00113A78" w:rsidP="00113A78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29995DC3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7BAEC113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bookmarkStart w:id="107" w:name="OLE_LINK307"/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</w:t>
            </w:r>
            <w:bookmarkEnd w:id="107"/>
            <w:r w:rsidRPr="00FD0425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7A3201CA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B7BA761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gNB. </w:t>
            </w:r>
            <w:r w:rsidRPr="00FD0425"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01D11DF7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E774B98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55193E69" w14:textId="77777777" w:rsidTr="00113A78">
        <w:tc>
          <w:tcPr>
            <w:tcW w:w="2578" w:type="dxa"/>
          </w:tcPr>
          <w:p w14:paraId="66370DDE" w14:textId="77777777" w:rsidR="00113A78" w:rsidRPr="00FD0425" w:rsidRDefault="00113A78" w:rsidP="00113A78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691BFBC0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195E97C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F2B3A1A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5860BB41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1FC9537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1F52856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62DAE1FE" w14:textId="77777777" w:rsidTr="00113A78">
        <w:tc>
          <w:tcPr>
            <w:tcW w:w="2578" w:type="dxa"/>
          </w:tcPr>
          <w:p w14:paraId="447C33D0" w14:textId="77777777" w:rsidR="00113A78" w:rsidRPr="00FD0425" w:rsidRDefault="00113A78" w:rsidP="00113A78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6BDC7B17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46B1AF8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BF64814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5237F2A5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47647371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3AD852C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4E900281" w14:textId="77777777" w:rsidTr="00113A78">
        <w:tc>
          <w:tcPr>
            <w:tcW w:w="2578" w:type="dxa"/>
          </w:tcPr>
          <w:p w14:paraId="021CB49B" w14:textId="77777777" w:rsidR="00113A78" w:rsidRPr="00FD0425" w:rsidRDefault="00113A78" w:rsidP="00113A78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22493DEE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ED99FF6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DDAA2AB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379F4F2A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5ACDE50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3D99E06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30CEB99A" w14:textId="77777777" w:rsidTr="00113A78">
        <w:tc>
          <w:tcPr>
            <w:tcW w:w="2578" w:type="dxa"/>
          </w:tcPr>
          <w:p w14:paraId="05BCDCCB" w14:textId="77777777" w:rsidR="00113A78" w:rsidRPr="00FD0425" w:rsidRDefault="00113A78" w:rsidP="00113A78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396F07A0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73846195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38A096E0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3C8F20F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 w:rsidRPr="00FD0425"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4EFAE564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A3F1329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65D63704" w14:textId="77777777" w:rsidTr="00113A78">
        <w:tc>
          <w:tcPr>
            <w:tcW w:w="2578" w:type="dxa"/>
          </w:tcPr>
          <w:p w14:paraId="05B31B25" w14:textId="77777777" w:rsidR="00113A78" w:rsidRPr="00FD0425" w:rsidRDefault="00113A78" w:rsidP="00113A78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432517E2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11210D9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D1CFCD8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4C1CC429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69E2823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C766A3A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0F8EA244" w14:textId="77777777" w:rsidTr="00113A78">
        <w:tc>
          <w:tcPr>
            <w:tcW w:w="2578" w:type="dxa"/>
          </w:tcPr>
          <w:p w14:paraId="66098FB5" w14:textId="77777777" w:rsidR="00113A78" w:rsidRPr="00FD0425" w:rsidRDefault="00113A78" w:rsidP="00113A78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17DB0B3E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94AFFFF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D4BB57F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3C7EBD80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538B4B5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B798275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11E841CD" w14:textId="77777777" w:rsidTr="00113A78">
        <w:tc>
          <w:tcPr>
            <w:tcW w:w="2578" w:type="dxa"/>
          </w:tcPr>
          <w:p w14:paraId="6DF3C36C" w14:textId="77777777" w:rsidR="00113A78" w:rsidRPr="00FD0425" w:rsidRDefault="00113A78" w:rsidP="00113A78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3B9CF355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F2FC957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74BD0B1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7291F814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4E7190A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0B8858E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0FC9F78E" w14:textId="77777777" w:rsidTr="00113A78">
        <w:tc>
          <w:tcPr>
            <w:tcW w:w="2578" w:type="dxa"/>
          </w:tcPr>
          <w:p w14:paraId="16310534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1A16A6A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587C4C22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3819649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0D6F3182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DCB0A89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1602074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5D76E7CD" w14:textId="77777777" w:rsidTr="00113A78">
        <w:tc>
          <w:tcPr>
            <w:tcW w:w="2578" w:type="dxa"/>
          </w:tcPr>
          <w:p w14:paraId="522ACE56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4F3AAB95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8D55404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B04CB9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1203F551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3CE6EF81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27F01DB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1E7B11F0" w14:textId="77777777" w:rsidTr="00113A78">
        <w:tc>
          <w:tcPr>
            <w:tcW w:w="2578" w:type="dxa"/>
          </w:tcPr>
          <w:p w14:paraId="35A79AFD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79F19B85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4E845B0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DC63AE5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58CE2161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6E37D4C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04ABE81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113A78" w:rsidRPr="00FD0425" w14:paraId="4C988A6A" w14:textId="77777777" w:rsidTr="00113A78">
        <w:tc>
          <w:tcPr>
            <w:tcW w:w="2578" w:type="dxa"/>
          </w:tcPr>
          <w:p w14:paraId="726BEB11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3125E4EF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15CC851C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21B464E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4B6514F2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FE1765B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7867739" w14:textId="77777777" w:rsidR="00113A78" w:rsidRPr="00FD0425" w:rsidDel="006E4110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13A78" w:rsidRPr="00FD0425" w14:paraId="6D4CCAB6" w14:textId="77777777" w:rsidTr="00113A78">
        <w:tc>
          <w:tcPr>
            <w:tcW w:w="2578" w:type="dxa"/>
          </w:tcPr>
          <w:p w14:paraId="1302F401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735788A0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0216029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B72A617" w14:textId="77777777" w:rsidR="00113A78" w:rsidRDefault="00113A78" w:rsidP="00113A7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85A85BE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63C99387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472D8326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80D323B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2C9C1A49" w14:textId="77777777" w:rsidTr="00113A78">
        <w:tc>
          <w:tcPr>
            <w:tcW w:w="2578" w:type="dxa"/>
          </w:tcPr>
          <w:p w14:paraId="36099AAF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297FFB13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DCFD707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978FA31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5122EAB0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43924751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DC6BF0C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2D0CF721" w14:textId="77777777" w:rsidTr="00113A78">
        <w:tc>
          <w:tcPr>
            <w:tcW w:w="2578" w:type="dxa"/>
          </w:tcPr>
          <w:p w14:paraId="7BA91DB6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21E5BBFD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569AFE8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28E0656" w14:textId="77777777" w:rsidR="00113A78" w:rsidRDefault="00113A78" w:rsidP="00113A7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5D95EDC7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5BCFD1A5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4EAA856D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ECD824E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1F559A37" w14:textId="77777777" w:rsidTr="00113A78">
        <w:tc>
          <w:tcPr>
            <w:tcW w:w="2578" w:type="dxa"/>
          </w:tcPr>
          <w:p w14:paraId="65716C27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4B4EF2BA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EC2AC41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D56F58D" w14:textId="77777777" w:rsidR="00113A78" w:rsidRPr="00FD0425" w:rsidRDefault="00113A78" w:rsidP="00113A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0C172E6B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705C6CA6" w14:textId="77777777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4C11BD6" w14:textId="6BC350D3" w:rsidR="00113A78" w:rsidRPr="00FD0425" w:rsidRDefault="00113A78" w:rsidP="00113A7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4B87F619" w14:textId="77777777" w:rsidTr="00113A78">
        <w:trPr>
          <w:ins w:id="108" w:author="Ericsson User" w:date="2020-10-22T20:10:00Z"/>
        </w:trPr>
        <w:tc>
          <w:tcPr>
            <w:tcW w:w="2578" w:type="dxa"/>
          </w:tcPr>
          <w:p w14:paraId="0BEBE6D5" w14:textId="4FF2F6ED" w:rsidR="00113A78" w:rsidRPr="00FD0425" w:rsidRDefault="00113A78" w:rsidP="00113A78">
            <w:pPr>
              <w:pStyle w:val="TAL"/>
              <w:rPr>
                <w:ins w:id="109" w:author="Ericsson User" w:date="2020-10-22T20:10:00Z"/>
              </w:rPr>
            </w:pPr>
            <w:ins w:id="110" w:author="Ericsson User" w:date="2020-10-22T20:10:00Z">
              <w:r>
                <w:rPr>
                  <w:rFonts w:cs="Arial"/>
                  <w:szCs w:val="18"/>
                  <w:lang w:eastAsia="zh-CN"/>
                </w:rPr>
                <w:t>Local NG-RAN Node Identifier</w:t>
              </w:r>
            </w:ins>
          </w:p>
        </w:tc>
        <w:tc>
          <w:tcPr>
            <w:tcW w:w="1104" w:type="dxa"/>
          </w:tcPr>
          <w:p w14:paraId="74033EE9" w14:textId="36F7BB43" w:rsidR="00113A78" w:rsidRPr="00FD0425" w:rsidRDefault="00113A78" w:rsidP="00113A78">
            <w:pPr>
              <w:pStyle w:val="TAL"/>
              <w:rPr>
                <w:ins w:id="111" w:author="Ericsson User" w:date="2020-10-22T20:10:00Z"/>
                <w:bCs/>
              </w:rPr>
            </w:pPr>
            <w:ins w:id="112" w:author="Ericsson User" w:date="2020-10-22T20:1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3B916010" w14:textId="77777777" w:rsidR="00113A78" w:rsidRPr="00FD0425" w:rsidRDefault="00113A78" w:rsidP="00113A78">
            <w:pPr>
              <w:pStyle w:val="TAL"/>
              <w:rPr>
                <w:ins w:id="113" w:author="Ericsson User" w:date="2020-10-22T20:10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31F238C" w14:textId="58D7D906" w:rsidR="00113A78" w:rsidRPr="00FD0425" w:rsidRDefault="00113A78" w:rsidP="00113A78">
            <w:pPr>
              <w:pStyle w:val="TAL"/>
              <w:rPr>
                <w:ins w:id="114" w:author="Ericsson User" w:date="2020-10-22T20:10:00Z"/>
                <w:bCs/>
              </w:rPr>
            </w:pPr>
            <w:ins w:id="115" w:author="Ericsson User" w:date="2020-10-22T20:10:00Z">
              <w:r w:rsidRPr="00FD0425">
                <w:rPr>
                  <w:bCs/>
                  <w:lang w:eastAsia="ja-JP"/>
                </w:rPr>
                <w:t>9.2.2.</w:t>
              </w:r>
              <w:r>
                <w:rPr>
                  <w:bCs/>
                  <w:lang w:eastAsia="ja-JP"/>
                </w:rPr>
                <w:t>x</w:t>
              </w:r>
            </w:ins>
          </w:p>
        </w:tc>
        <w:tc>
          <w:tcPr>
            <w:tcW w:w="1457" w:type="dxa"/>
          </w:tcPr>
          <w:p w14:paraId="6CA3949D" w14:textId="77777777" w:rsidR="00113A78" w:rsidRDefault="00113A78" w:rsidP="00113A78">
            <w:pPr>
              <w:pStyle w:val="TAL"/>
              <w:rPr>
                <w:ins w:id="116" w:author="Ericsson User" w:date="2020-10-22T20:10:00Z"/>
                <w:bCs/>
                <w:lang w:eastAsia="zh-CN"/>
              </w:rPr>
            </w:pPr>
          </w:p>
        </w:tc>
        <w:tc>
          <w:tcPr>
            <w:tcW w:w="1105" w:type="dxa"/>
          </w:tcPr>
          <w:p w14:paraId="5A89344F" w14:textId="6BAD934B" w:rsidR="00113A78" w:rsidRPr="00FD0425" w:rsidRDefault="00113A78" w:rsidP="00113A78">
            <w:pPr>
              <w:pStyle w:val="TAC"/>
              <w:rPr>
                <w:ins w:id="117" w:author="Ericsson User" w:date="2020-10-22T20:10:00Z"/>
                <w:lang w:eastAsia="ja-JP"/>
              </w:rPr>
            </w:pPr>
            <w:ins w:id="118" w:author="Ericsson User" w:date="2020-10-22T20:1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CA89C7B" w14:textId="7CF89576" w:rsidR="00113A78" w:rsidRPr="00FD0425" w:rsidRDefault="00113A78" w:rsidP="00113A78">
            <w:pPr>
              <w:pStyle w:val="TAC"/>
              <w:rPr>
                <w:ins w:id="119" w:author="Ericsson User" w:date="2020-10-22T20:10:00Z"/>
                <w:lang w:eastAsia="ja-JP"/>
              </w:rPr>
            </w:pPr>
            <w:ins w:id="120" w:author="Ericsson User" w:date="2020-10-22T20:1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3209EFAC" w14:textId="77777777" w:rsidR="00113A78" w:rsidRPr="00FD0425" w:rsidRDefault="00113A78" w:rsidP="00113A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3A78" w:rsidRPr="00FD0425" w14:paraId="191825F0" w14:textId="77777777" w:rsidTr="00113A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5C19" w14:textId="77777777" w:rsidR="00113A78" w:rsidRPr="00FD0425" w:rsidRDefault="00113A78" w:rsidP="00113A7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F0EB" w14:textId="77777777" w:rsidR="00113A78" w:rsidRPr="00FD0425" w:rsidRDefault="00113A78" w:rsidP="00113A7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113A78" w:rsidRPr="00FD0425" w14:paraId="5D98A7D9" w14:textId="77777777" w:rsidTr="00113A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355D" w14:textId="77777777" w:rsidR="00113A78" w:rsidRPr="00FD0425" w:rsidRDefault="00113A78" w:rsidP="00113A78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0E12" w14:textId="77777777" w:rsidR="00113A78" w:rsidRPr="00FD0425" w:rsidRDefault="00113A78" w:rsidP="00113A7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3A041FD5" w14:textId="4B45FDCD" w:rsidR="00113A78" w:rsidRDefault="00113A78" w:rsidP="00F45C6A"/>
    <w:p w14:paraId="5A703B75" w14:textId="77777777" w:rsidR="00684A4D" w:rsidRDefault="00684A4D" w:rsidP="00684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21" w:name="OLE_LINK213"/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2EF27FE7" w14:textId="77777777" w:rsidR="00113A78" w:rsidRPr="00FD0425" w:rsidRDefault="00113A78" w:rsidP="00113A78">
      <w:pPr>
        <w:pStyle w:val="Heading4"/>
      </w:pPr>
      <w:bookmarkStart w:id="122" w:name="_Toc20955221"/>
      <w:bookmarkStart w:id="123" w:name="_Toc29991418"/>
      <w:bookmarkStart w:id="124" w:name="_Toc36555818"/>
      <w:bookmarkStart w:id="125" w:name="_Toc44497528"/>
      <w:bookmarkStart w:id="126" w:name="_Toc45107916"/>
      <w:bookmarkStart w:id="127" w:name="_Toc45901536"/>
      <w:bookmarkStart w:id="128" w:name="_Toc51850615"/>
      <w:r w:rsidRPr="00FD0425">
        <w:t>9.1.3.4</w:t>
      </w:r>
      <w:r w:rsidRPr="00FD0425">
        <w:tab/>
        <w:t>NG-RAN NODE CONFIGURATION UPDATE</w:t>
      </w:r>
      <w:bookmarkEnd w:id="122"/>
      <w:bookmarkEnd w:id="123"/>
      <w:bookmarkEnd w:id="124"/>
      <w:bookmarkEnd w:id="125"/>
      <w:bookmarkEnd w:id="126"/>
      <w:bookmarkEnd w:id="127"/>
      <w:bookmarkEnd w:id="128"/>
    </w:p>
    <w:p w14:paraId="28219FA1" w14:textId="77777777" w:rsidR="00113A78" w:rsidRPr="00FD0425" w:rsidRDefault="00113A78" w:rsidP="00113A78">
      <w:r w:rsidRPr="00FD0425">
        <w:t>This message is sent by a NG-RAN node to a neighbouring NG-RAN node to transfer updated information for an Xn-C interface instance.</w:t>
      </w:r>
    </w:p>
    <w:p w14:paraId="2CF5ADBE" w14:textId="77777777" w:rsidR="00113A78" w:rsidRPr="00FD0425" w:rsidRDefault="00113A78" w:rsidP="00113A78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113A78" w:rsidRPr="00FD0425" w14:paraId="57628DED" w14:textId="77777777" w:rsidTr="00113A78">
        <w:tc>
          <w:tcPr>
            <w:tcW w:w="2575" w:type="dxa"/>
            <w:gridSpan w:val="2"/>
          </w:tcPr>
          <w:p w14:paraId="68172C16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C032E91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011E6412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05F1AF87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23E78F3C" w14:textId="77777777" w:rsidR="00113A78" w:rsidRPr="00FD0425" w:rsidRDefault="00113A78" w:rsidP="00113A7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056EB0D3" w14:textId="77777777" w:rsidR="00113A78" w:rsidRPr="00FD0425" w:rsidRDefault="00113A78" w:rsidP="00113A7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2822F70" w14:textId="77777777" w:rsidR="00113A78" w:rsidRPr="00FD0425" w:rsidRDefault="00113A78" w:rsidP="00113A7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13A78" w:rsidRPr="00FD0425" w14:paraId="7A2DC06B" w14:textId="77777777" w:rsidTr="00113A78">
        <w:tc>
          <w:tcPr>
            <w:tcW w:w="2575" w:type="dxa"/>
            <w:gridSpan w:val="2"/>
          </w:tcPr>
          <w:p w14:paraId="7AEBA210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CB53A9F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0F96B484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2397DBC2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13D676F9" w14:textId="77777777" w:rsidR="00113A78" w:rsidRPr="00FD0425" w:rsidRDefault="00113A78" w:rsidP="00113A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259EEB9A" w14:textId="77777777" w:rsidR="00113A78" w:rsidRPr="00FD0425" w:rsidRDefault="00113A78" w:rsidP="00113A78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5CC12ED0" w14:textId="77777777" w:rsidR="00113A78" w:rsidRPr="00FD0425" w:rsidRDefault="00113A78" w:rsidP="00113A78">
            <w:pPr>
              <w:pStyle w:val="TAC"/>
            </w:pPr>
            <w:r w:rsidRPr="00FD0425">
              <w:t>reject</w:t>
            </w:r>
          </w:p>
        </w:tc>
      </w:tr>
      <w:tr w:rsidR="00113A78" w:rsidRPr="00FD0425" w14:paraId="56206CCF" w14:textId="77777777" w:rsidTr="00113A78">
        <w:tc>
          <w:tcPr>
            <w:tcW w:w="2575" w:type="dxa"/>
            <w:gridSpan w:val="2"/>
          </w:tcPr>
          <w:p w14:paraId="483BC76D" w14:textId="77777777" w:rsidR="00113A78" w:rsidRPr="00FD0425" w:rsidRDefault="00113A78" w:rsidP="00113A78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385E727F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A5B3A12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8CF8667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0C63EA4C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70202705" w14:textId="77777777" w:rsidR="00113A78" w:rsidRPr="00FD0425" w:rsidRDefault="00113A78" w:rsidP="00113A78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1C85DA9D" w14:textId="77777777" w:rsidR="00113A78" w:rsidRPr="00FD0425" w:rsidRDefault="00113A78" w:rsidP="00113A78">
            <w:pPr>
              <w:pStyle w:val="TAC"/>
            </w:pPr>
            <w:r w:rsidRPr="00FD0425">
              <w:t>reject</w:t>
            </w:r>
          </w:p>
        </w:tc>
      </w:tr>
      <w:tr w:rsidR="00113A78" w:rsidRPr="00FD0425" w14:paraId="6F487234" w14:textId="77777777" w:rsidTr="00113A78">
        <w:tc>
          <w:tcPr>
            <w:tcW w:w="2575" w:type="dxa"/>
            <w:gridSpan w:val="2"/>
          </w:tcPr>
          <w:p w14:paraId="34FB2EBF" w14:textId="77777777" w:rsidR="00113A78" w:rsidRPr="00FD0425" w:rsidRDefault="00113A78" w:rsidP="00113A78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233D1E4B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7ABFF2F7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0D8F820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EB3A9FC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D8CF188" w14:textId="77777777" w:rsidR="00113A78" w:rsidRPr="00FD0425" w:rsidRDefault="00113A78" w:rsidP="00113A78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431A9EBC" w14:textId="77777777" w:rsidR="00113A78" w:rsidRPr="00FD0425" w:rsidRDefault="00113A78" w:rsidP="00113A78">
            <w:pPr>
              <w:pStyle w:val="TAC"/>
            </w:pPr>
            <w:r w:rsidRPr="00FD0425">
              <w:t>ignore</w:t>
            </w:r>
          </w:p>
        </w:tc>
      </w:tr>
      <w:tr w:rsidR="00113A78" w:rsidRPr="00FD0425" w14:paraId="1C2CEB41" w14:textId="77777777" w:rsidTr="00113A78">
        <w:tc>
          <w:tcPr>
            <w:tcW w:w="2575" w:type="dxa"/>
            <w:gridSpan w:val="2"/>
          </w:tcPr>
          <w:p w14:paraId="495221E9" w14:textId="77777777" w:rsidR="00113A78" w:rsidRPr="00FD0425" w:rsidRDefault="00113A78" w:rsidP="00113A78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6EEBCC92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6713F094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3013B35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14900C5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8AF7F54" w14:textId="77777777" w:rsidR="00113A78" w:rsidRPr="00FD0425" w:rsidRDefault="00113A78" w:rsidP="00113A78">
            <w:pPr>
              <w:pStyle w:val="TAC"/>
            </w:pPr>
          </w:p>
        </w:tc>
        <w:tc>
          <w:tcPr>
            <w:tcW w:w="1274" w:type="dxa"/>
          </w:tcPr>
          <w:p w14:paraId="0FB48A5E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50CBBD57" w14:textId="77777777" w:rsidTr="00113A78">
        <w:tc>
          <w:tcPr>
            <w:tcW w:w="2575" w:type="dxa"/>
            <w:gridSpan w:val="2"/>
          </w:tcPr>
          <w:p w14:paraId="0249CB73" w14:textId="77777777" w:rsidR="00113A78" w:rsidRPr="00FD0425" w:rsidRDefault="00113A78" w:rsidP="00113A78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 w:rsidRPr="00FD0425">
              <w:rPr>
                <w:rFonts w:cs="Arial"/>
                <w:bCs/>
                <w:lang w:eastAsia="zh-CN"/>
              </w:rPr>
              <w:t>To</w:t>
            </w:r>
            <w:proofErr w:type="gramEnd"/>
            <w:r w:rsidRPr="00FD0425"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104" w:type="dxa"/>
          </w:tcPr>
          <w:p w14:paraId="640E9C0B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F8544B7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6A9EE7B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502EC1E5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CD14689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38BAF29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1DA626EC" w14:textId="77777777" w:rsidTr="00113A78">
        <w:tc>
          <w:tcPr>
            <w:tcW w:w="2575" w:type="dxa"/>
            <w:gridSpan w:val="2"/>
          </w:tcPr>
          <w:p w14:paraId="332B9FC7" w14:textId="77777777" w:rsidR="00113A78" w:rsidRPr="00FD0425" w:rsidRDefault="00113A78" w:rsidP="00113A78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2B9D61B9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4FBAB42C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89EDE24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11BCE2F9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65C2069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754073A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255BE812" w14:textId="77777777" w:rsidTr="00113A78">
        <w:tc>
          <w:tcPr>
            <w:tcW w:w="2575" w:type="dxa"/>
            <w:gridSpan w:val="2"/>
          </w:tcPr>
          <w:p w14:paraId="0A2FDFF7" w14:textId="77777777" w:rsidR="00113A78" w:rsidRPr="00FD0425" w:rsidRDefault="00113A78" w:rsidP="00113A78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69AFAAFE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33FCF2F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1FBE9B0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0840AD7A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44BDF10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DB93610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63BB246B" w14:textId="77777777" w:rsidTr="00113A78">
        <w:tc>
          <w:tcPr>
            <w:tcW w:w="2575" w:type="dxa"/>
            <w:gridSpan w:val="2"/>
          </w:tcPr>
          <w:p w14:paraId="51E2AF5D" w14:textId="77777777" w:rsidR="00113A78" w:rsidRPr="00FD0425" w:rsidRDefault="00113A78" w:rsidP="00113A78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006E5ECD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2537940C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0376554" w14:textId="77777777" w:rsidR="00113A78" w:rsidRPr="00FD0425" w:rsidRDefault="00113A78" w:rsidP="00113A78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48372C1B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7A3EF37" w14:textId="77777777" w:rsidR="00113A78" w:rsidRPr="00FD0425" w:rsidRDefault="00113A78" w:rsidP="00113A78">
            <w:pPr>
              <w:pStyle w:val="TAC"/>
            </w:pPr>
          </w:p>
        </w:tc>
        <w:tc>
          <w:tcPr>
            <w:tcW w:w="1274" w:type="dxa"/>
          </w:tcPr>
          <w:p w14:paraId="371CB792" w14:textId="77777777" w:rsidR="00113A78" w:rsidRPr="00FD0425" w:rsidRDefault="00113A78" w:rsidP="00113A78">
            <w:pPr>
              <w:pStyle w:val="TAC"/>
            </w:pPr>
          </w:p>
        </w:tc>
      </w:tr>
      <w:tr w:rsidR="00113A78" w:rsidRPr="00FD0425" w14:paraId="7081F870" w14:textId="77777777" w:rsidTr="00113A78">
        <w:tc>
          <w:tcPr>
            <w:tcW w:w="2575" w:type="dxa"/>
            <w:gridSpan w:val="2"/>
          </w:tcPr>
          <w:p w14:paraId="1D71088C" w14:textId="77777777" w:rsidR="00113A78" w:rsidRPr="00FD0425" w:rsidRDefault="00113A78" w:rsidP="00113A78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14619703" w14:textId="77777777" w:rsidR="00113A78" w:rsidRPr="00FD0425" w:rsidRDefault="00113A78" w:rsidP="00113A78">
            <w:pPr>
              <w:pStyle w:val="TAL"/>
              <w:rPr>
                <w:bCs/>
              </w:rPr>
            </w:pPr>
            <w:bookmarkStart w:id="129" w:name="OLE_LINK357"/>
            <w:r w:rsidRPr="00FD0425">
              <w:rPr>
                <w:bCs/>
              </w:rPr>
              <w:t>O</w:t>
            </w:r>
            <w:bookmarkEnd w:id="129"/>
          </w:p>
        </w:tc>
        <w:tc>
          <w:tcPr>
            <w:tcW w:w="1695" w:type="dxa"/>
          </w:tcPr>
          <w:p w14:paraId="7EEB11BF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B14CD6A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08192D42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8E9F6F9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2B4788F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523D061A" w14:textId="77777777" w:rsidTr="00113A78">
        <w:tc>
          <w:tcPr>
            <w:tcW w:w="2575" w:type="dxa"/>
            <w:gridSpan w:val="2"/>
          </w:tcPr>
          <w:p w14:paraId="4524CF82" w14:textId="77777777" w:rsidR="00113A78" w:rsidRPr="00FD0425" w:rsidRDefault="00113A78" w:rsidP="00113A78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30397A94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8205D21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CA17AE6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59F4C76F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E93CD29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7325D96" w14:textId="77777777" w:rsidR="00113A78" w:rsidRPr="00FD0425" w:rsidRDefault="00113A78" w:rsidP="00113A78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3448A98E" w14:textId="77777777" w:rsidTr="00113A78">
        <w:tc>
          <w:tcPr>
            <w:tcW w:w="2575" w:type="dxa"/>
            <w:gridSpan w:val="2"/>
          </w:tcPr>
          <w:p w14:paraId="0A1FFFA5" w14:textId="77777777" w:rsidR="00113A78" w:rsidRPr="00FD0425" w:rsidRDefault="00113A78" w:rsidP="00113A78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089F1B83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5AEF1767" w14:textId="77777777" w:rsidR="00113A78" w:rsidRPr="00FD0425" w:rsidRDefault="00113A78" w:rsidP="00113A7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161A7B5" w14:textId="77777777" w:rsidR="00113A78" w:rsidRPr="00FD0425" w:rsidRDefault="00113A78" w:rsidP="00113A78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3A6B83B3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9A845AA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7856A37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3A78" w:rsidRPr="00FD0425" w14:paraId="75B3332F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83CD" w14:textId="77777777" w:rsidR="00113A78" w:rsidRPr="00FD0425" w:rsidRDefault="00113A78" w:rsidP="00113A78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39CC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748" w14:textId="77777777" w:rsidR="00113A78" w:rsidRPr="00FD0425" w:rsidRDefault="00113A78" w:rsidP="00113A78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0CA2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76C5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4E30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737C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113A78" w:rsidRPr="00FD0425" w14:paraId="33A1A2AE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9BCA" w14:textId="77777777" w:rsidR="00113A78" w:rsidRPr="00FD0425" w:rsidRDefault="00113A78" w:rsidP="00113A78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8F31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198D" w14:textId="77777777" w:rsidR="00113A78" w:rsidRPr="00FD0425" w:rsidRDefault="00113A78" w:rsidP="00113A78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0C64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DD1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B4CB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B1FB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13A78" w:rsidRPr="00FD0425" w14:paraId="312D0F5C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C566" w14:textId="77777777" w:rsidR="00113A78" w:rsidRPr="00FD0425" w:rsidRDefault="00113A78" w:rsidP="00113A7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D23D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557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6277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E676910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7224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9511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5350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13A78" w:rsidRPr="00FD0425" w14:paraId="430E591D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1A75" w14:textId="77777777" w:rsidR="00113A78" w:rsidRPr="00FD0425" w:rsidRDefault="00113A78" w:rsidP="00113A7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D2C4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A85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8E57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6CEF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D1AE" w14:textId="77777777" w:rsidR="00113A78" w:rsidRPr="00FD0425" w:rsidRDefault="00113A78" w:rsidP="00113A78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FDA5" w14:textId="77777777" w:rsidR="00113A78" w:rsidRPr="00FD0425" w:rsidRDefault="00113A78" w:rsidP="00113A78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113A78" w:rsidRPr="00FD0425" w14:paraId="203CB671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93E4" w14:textId="77777777" w:rsidR="00113A78" w:rsidRPr="00FD0425" w:rsidRDefault="00113A78" w:rsidP="00113A78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49F4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CAFE" w14:textId="77777777" w:rsidR="00113A78" w:rsidRPr="00FD0425" w:rsidRDefault="00113A78" w:rsidP="00113A78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3257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F2B3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6E41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9A6B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113A78" w:rsidRPr="00FD0425" w14:paraId="6EFE4857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D009" w14:textId="77777777" w:rsidR="00113A78" w:rsidRPr="00FD0425" w:rsidRDefault="00113A78" w:rsidP="00113A78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D1F2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013D" w14:textId="77777777" w:rsidR="00113A78" w:rsidRPr="00FD0425" w:rsidRDefault="00113A78" w:rsidP="00113A78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5035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F34B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6FC6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A524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13A78" w:rsidRPr="00FD0425" w14:paraId="48F46526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31E2" w14:textId="77777777" w:rsidR="00113A78" w:rsidRPr="00FD0425" w:rsidRDefault="00113A78" w:rsidP="00113A7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83BD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E54B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3CD8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38D21910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588C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D59E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D175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13A78" w:rsidRPr="00FD0425" w14:paraId="61D421EF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2F01" w14:textId="77777777" w:rsidR="00113A78" w:rsidRPr="00FD0425" w:rsidRDefault="00113A78" w:rsidP="00113A7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2F27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352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4DEB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173F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B4CA" w14:textId="77777777" w:rsidR="00113A78" w:rsidRPr="00FD0425" w:rsidRDefault="00113A78" w:rsidP="00113A78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683F" w14:textId="77777777" w:rsidR="00113A78" w:rsidRPr="00FD0425" w:rsidRDefault="00113A78" w:rsidP="00113A78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113A78" w:rsidRPr="00FD0425" w14:paraId="3E8BB45C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C0FE" w14:textId="77777777" w:rsidR="00113A78" w:rsidRPr="00FD0425" w:rsidRDefault="00113A78" w:rsidP="00113A78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8AB8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8265" w14:textId="77777777" w:rsidR="00113A78" w:rsidRPr="00FD0425" w:rsidRDefault="00113A78" w:rsidP="00113A78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3675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F136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5BC4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3C0D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113A78" w:rsidRPr="00FD0425" w14:paraId="72006F32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0E28" w14:textId="77777777" w:rsidR="00113A78" w:rsidRPr="00FD0425" w:rsidRDefault="00113A78" w:rsidP="00113A78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DB1C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C56C" w14:textId="77777777" w:rsidR="00113A78" w:rsidRPr="00FD0425" w:rsidRDefault="00113A78" w:rsidP="00113A78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8AA3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7738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5751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8C34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13A78" w:rsidRPr="00FD0425" w14:paraId="152C50BE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B5DF" w14:textId="77777777" w:rsidR="00113A78" w:rsidRPr="00FD0425" w:rsidRDefault="00113A78" w:rsidP="00113A78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E449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87CE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C805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2FD4E06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E65E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61BE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7557" w14:textId="77777777" w:rsidR="00113A78" w:rsidRPr="00FD0425" w:rsidRDefault="00113A78" w:rsidP="00113A7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13A78" w:rsidRPr="00FD0425" w14:paraId="542E752E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3D19" w14:textId="77777777" w:rsidR="00113A78" w:rsidRPr="00FD0425" w:rsidRDefault="00113A78" w:rsidP="00113A78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CB24" w14:textId="77777777" w:rsidR="00113A78" w:rsidRPr="00FD0425" w:rsidRDefault="00113A78" w:rsidP="00113A78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DC80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EBB8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EE26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0ED4" w14:textId="77777777" w:rsidR="00113A78" w:rsidRPr="00FD0425" w:rsidRDefault="00113A78" w:rsidP="00113A7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D1DB" w14:textId="77777777" w:rsidR="00113A78" w:rsidRPr="00FD0425" w:rsidRDefault="00113A78" w:rsidP="00113A7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113A78" w:rsidRPr="00FD0425" w14:paraId="4AD6C798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4F83" w14:textId="77777777" w:rsidR="00113A78" w:rsidRPr="00FD0425" w:rsidRDefault="00113A78" w:rsidP="00113A78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1A5A" w14:textId="77777777" w:rsidR="00113A78" w:rsidRPr="00FD0425" w:rsidRDefault="00113A78" w:rsidP="00113A78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A64B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5C8B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1D69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019D" w14:textId="77777777" w:rsidR="00113A78" w:rsidRPr="00FD0425" w:rsidRDefault="00113A78" w:rsidP="00113A7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ADEA" w14:textId="77777777" w:rsidR="00113A78" w:rsidRPr="00FD0425" w:rsidRDefault="00113A78" w:rsidP="00113A7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53F0E9CA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E70A" w14:textId="77777777" w:rsidR="00113A78" w:rsidRPr="00FD0425" w:rsidRDefault="00113A78" w:rsidP="00113A78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35CA" w14:textId="77777777" w:rsidR="00113A78" w:rsidRPr="00FD0425" w:rsidRDefault="00113A78" w:rsidP="00113A78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40FA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924F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B239" w14:textId="77777777" w:rsidR="00113A78" w:rsidRPr="00FD0425" w:rsidRDefault="00113A78" w:rsidP="00113A78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0029" w14:textId="77777777" w:rsidR="00113A78" w:rsidRPr="00FD0425" w:rsidRDefault="00113A78" w:rsidP="00113A7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FB5D" w14:textId="77777777" w:rsidR="00113A78" w:rsidRPr="00FD0425" w:rsidRDefault="00113A78" w:rsidP="00113A78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3A78" w:rsidRPr="00FD0425" w14:paraId="0F6613D2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BD67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FC25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0E94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1669" w14:textId="77777777" w:rsidR="00113A78" w:rsidRPr="00FD0425" w:rsidRDefault="00113A78" w:rsidP="00113A78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A166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8511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D42B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113A78" w:rsidRPr="00FD0425" w14:paraId="337C35FC" w14:textId="77777777" w:rsidTr="00113A78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1A7C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E48F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0FCC" w14:textId="77777777" w:rsidR="00113A78" w:rsidRPr="00FD0425" w:rsidRDefault="00113A78" w:rsidP="00113A7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ABF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51F9" w14:textId="77777777" w:rsidR="00113A78" w:rsidRPr="00FD0425" w:rsidRDefault="00113A78" w:rsidP="00113A7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761A" w14:textId="77777777" w:rsidR="00113A78" w:rsidRPr="00FD0425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A993" w14:textId="798C1C3C" w:rsidR="00113A78" w:rsidRPr="00FD0425" w:rsidDel="006E4110" w:rsidRDefault="00113A78" w:rsidP="00113A7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13A78" w:rsidRPr="00FD0425" w14:paraId="067B6CBC" w14:textId="77777777" w:rsidTr="00113A78">
        <w:tblPrEx>
          <w:tblLook w:val="04A0" w:firstRow="1" w:lastRow="0" w:firstColumn="1" w:lastColumn="0" w:noHBand="0" w:noVBand="1"/>
        </w:tblPrEx>
        <w:trPr>
          <w:ins w:id="130" w:author="Ericsson User" w:date="2020-10-22T20:10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551C" w14:textId="592205E7" w:rsidR="00113A78" w:rsidRPr="00FD0425" w:rsidRDefault="00113A78" w:rsidP="00113A78">
            <w:pPr>
              <w:pStyle w:val="TAL"/>
              <w:rPr>
                <w:ins w:id="131" w:author="Ericsson User" w:date="2020-10-22T20:10:00Z"/>
                <w:rFonts w:cs="Arial"/>
                <w:szCs w:val="18"/>
                <w:lang w:eastAsia="zh-CN"/>
              </w:rPr>
            </w:pPr>
            <w:ins w:id="132" w:author="Ericsson User" w:date="2020-10-22T20:10:00Z">
              <w:r>
                <w:rPr>
                  <w:rFonts w:cs="Arial"/>
                  <w:szCs w:val="18"/>
                  <w:lang w:eastAsia="zh-CN"/>
                </w:rPr>
                <w:t>Local NG-RAN Node Identifier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D555" w14:textId="09494CA8" w:rsidR="00113A78" w:rsidRPr="00FD0425" w:rsidRDefault="00113A78" w:rsidP="00113A78">
            <w:pPr>
              <w:pStyle w:val="TAL"/>
              <w:rPr>
                <w:ins w:id="133" w:author="Ericsson User" w:date="2020-10-22T20:10:00Z"/>
                <w:rFonts w:cs="Arial"/>
                <w:szCs w:val="18"/>
                <w:lang w:eastAsia="zh-CN"/>
              </w:rPr>
            </w:pPr>
            <w:ins w:id="134" w:author="Ericsson User" w:date="2020-10-22T20:1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06A1" w14:textId="77777777" w:rsidR="00113A78" w:rsidRPr="00FD0425" w:rsidRDefault="00113A78" w:rsidP="00113A78">
            <w:pPr>
              <w:pStyle w:val="TAL"/>
              <w:rPr>
                <w:ins w:id="135" w:author="Ericsson User" w:date="2020-10-22T20:10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25C8" w14:textId="5C0E856C" w:rsidR="00113A78" w:rsidRPr="00FD0425" w:rsidRDefault="00113A78" w:rsidP="00113A78">
            <w:pPr>
              <w:pStyle w:val="TAL"/>
              <w:rPr>
                <w:ins w:id="136" w:author="Ericsson User" w:date="2020-10-22T20:10:00Z"/>
                <w:rFonts w:cs="Arial"/>
                <w:szCs w:val="18"/>
                <w:lang w:eastAsia="ja-JP"/>
              </w:rPr>
            </w:pPr>
            <w:ins w:id="137" w:author="Ericsson User" w:date="2020-10-22T20:10:00Z">
              <w:r w:rsidRPr="00FD0425">
                <w:rPr>
                  <w:bCs/>
                  <w:lang w:eastAsia="ja-JP"/>
                </w:rPr>
                <w:t>9.2.2.</w:t>
              </w:r>
              <w:r>
                <w:rPr>
                  <w:bCs/>
                  <w:lang w:eastAsia="ja-JP"/>
                </w:rPr>
                <w:t>x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3496" w14:textId="77777777" w:rsidR="00113A78" w:rsidRPr="00FD0425" w:rsidRDefault="00113A78" w:rsidP="00113A78">
            <w:pPr>
              <w:pStyle w:val="TAL"/>
              <w:rPr>
                <w:ins w:id="138" w:author="Ericsson User" w:date="2020-10-22T20:10:00Z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2A8C" w14:textId="34216982" w:rsidR="00113A78" w:rsidRPr="00FD0425" w:rsidRDefault="00113A78" w:rsidP="00113A78">
            <w:pPr>
              <w:pStyle w:val="TAC"/>
              <w:rPr>
                <w:ins w:id="139" w:author="Ericsson User" w:date="2020-10-22T20:10:00Z"/>
                <w:rFonts w:cs="Arial"/>
                <w:szCs w:val="18"/>
                <w:lang w:eastAsia="ja-JP"/>
              </w:rPr>
            </w:pPr>
            <w:ins w:id="140" w:author="Ericsson User" w:date="2020-10-22T20:1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FE59" w14:textId="00D981F0" w:rsidR="00113A78" w:rsidRPr="00FD0425" w:rsidRDefault="00113A78" w:rsidP="00113A78">
            <w:pPr>
              <w:pStyle w:val="TAC"/>
              <w:rPr>
                <w:ins w:id="141" w:author="Ericsson User" w:date="2020-10-22T20:10:00Z"/>
                <w:rFonts w:cs="Arial"/>
                <w:szCs w:val="18"/>
                <w:lang w:eastAsia="ja-JP"/>
              </w:rPr>
            </w:pPr>
            <w:ins w:id="142" w:author="Ericsson User" w:date="2020-10-22T20:1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3F2FC642" w14:textId="77777777" w:rsidR="00113A78" w:rsidRPr="00FD0425" w:rsidRDefault="00113A78" w:rsidP="00113A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3A78" w:rsidRPr="00FD0425" w14:paraId="41760A3E" w14:textId="77777777" w:rsidTr="00113A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B748" w14:textId="77777777" w:rsidR="00113A78" w:rsidRPr="00FD0425" w:rsidRDefault="00113A78" w:rsidP="00113A7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0ECF" w14:textId="77777777" w:rsidR="00113A78" w:rsidRPr="00FD0425" w:rsidRDefault="00113A78" w:rsidP="00113A7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113A78" w:rsidRPr="00FD0425" w14:paraId="361251F6" w14:textId="77777777" w:rsidTr="00113A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CDDA" w14:textId="77777777" w:rsidR="00113A78" w:rsidRPr="00FD0425" w:rsidRDefault="00113A78" w:rsidP="00113A78">
            <w:pPr>
              <w:pStyle w:val="TAL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2286" w14:textId="77777777" w:rsidR="00113A78" w:rsidRPr="00FD0425" w:rsidRDefault="00113A78" w:rsidP="00113A7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</w:tbl>
    <w:p w14:paraId="77DF17B1" w14:textId="3DAC8E9B" w:rsidR="00113A78" w:rsidRDefault="00113A78" w:rsidP="00113A78"/>
    <w:p w14:paraId="1FE79BC3" w14:textId="7EB71768" w:rsidR="008A14F0" w:rsidRDefault="008A14F0" w:rsidP="00113A78"/>
    <w:p w14:paraId="5109FAE0" w14:textId="40F7952E" w:rsidR="008A14F0" w:rsidRDefault="008A14F0" w:rsidP="00113A78"/>
    <w:p w14:paraId="7522CD57" w14:textId="1A4B7FF5" w:rsidR="008A14F0" w:rsidRDefault="008A14F0" w:rsidP="00113A78"/>
    <w:p w14:paraId="2366C60C" w14:textId="77777777" w:rsidR="008A14F0" w:rsidRPr="00FD0425" w:rsidRDefault="008A14F0" w:rsidP="008A14F0">
      <w:pPr>
        <w:pStyle w:val="Heading4"/>
      </w:pPr>
      <w:bookmarkStart w:id="143" w:name="_Toc20955222"/>
      <w:bookmarkStart w:id="144" w:name="_Toc29991419"/>
      <w:bookmarkStart w:id="145" w:name="_Toc36555819"/>
      <w:bookmarkStart w:id="146" w:name="_Toc44497529"/>
      <w:bookmarkStart w:id="147" w:name="_Toc45107917"/>
      <w:bookmarkStart w:id="148" w:name="_Toc45901537"/>
      <w:bookmarkStart w:id="149" w:name="_Toc51850616"/>
      <w:r w:rsidRPr="00FD0425">
        <w:t>9.1.3.5</w:t>
      </w:r>
      <w:r w:rsidRPr="00FD0425">
        <w:tab/>
        <w:t>NG-RAN NODE CONFIGURATION UPDATE ACKNOWLEDGE</w:t>
      </w:r>
      <w:bookmarkEnd w:id="143"/>
      <w:bookmarkEnd w:id="144"/>
      <w:bookmarkEnd w:id="145"/>
      <w:bookmarkEnd w:id="146"/>
      <w:bookmarkEnd w:id="147"/>
      <w:bookmarkEnd w:id="148"/>
      <w:bookmarkEnd w:id="149"/>
    </w:p>
    <w:p w14:paraId="38C881FE" w14:textId="77777777" w:rsidR="008A14F0" w:rsidRPr="00FD0425" w:rsidRDefault="008A14F0" w:rsidP="008A14F0">
      <w:r w:rsidRPr="00FD0425">
        <w:t>This message is sent by a neighbouring NG-RAN node to a peer node to acknowledge update of information for a TNL association.</w:t>
      </w:r>
    </w:p>
    <w:p w14:paraId="7F2FC520" w14:textId="77777777" w:rsidR="008A14F0" w:rsidRPr="00FD0425" w:rsidRDefault="008A14F0" w:rsidP="008A14F0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8A14F0" w:rsidRPr="00FD0425" w14:paraId="4D42E2BC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48AB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C5A1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6E7B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38FA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B5EB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F62C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F54B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A14F0" w:rsidRPr="00FD0425" w14:paraId="6C22AA7B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31BF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31FF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D3A8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D3EF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5410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B44A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69DB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A14F0" w:rsidRPr="00FD0425" w14:paraId="02E23D7C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2C2B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CHOICE Responding </w:t>
            </w:r>
            <w:proofErr w:type="spellStart"/>
            <w:r w:rsidRPr="00FD0425">
              <w:rPr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2E48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76FE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CB69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4C83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47D6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952A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A14F0" w:rsidRPr="00FD0425" w14:paraId="7018D38B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6DA0" w14:textId="77777777" w:rsidR="008A14F0" w:rsidRPr="00FD0425" w:rsidRDefault="008A14F0" w:rsidP="004D250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ng-eNB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7A14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31C6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50F9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245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0D2C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3CA8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06735F02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6586" w14:textId="77777777" w:rsidR="008A14F0" w:rsidRPr="00FD0425" w:rsidRDefault="008A14F0" w:rsidP="004D250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7A0E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43A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2BF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9BD0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68C8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A1EA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101EEE7F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90C4" w14:textId="77777777" w:rsidR="008A14F0" w:rsidRPr="00FD0425" w:rsidRDefault="008A14F0" w:rsidP="004D250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&gt;&gt;Served </w:t>
            </w:r>
            <w:r>
              <w:rPr>
                <w:b/>
                <w:lang w:eastAsia="ja-JP"/>
              </w:rPr>
              <w:t>E-UTRA</w:t>
            </w:r>
            <w:r w:rsidRPr="00FD0425">
              <w:rPr>
                <w:b/>
                <w:lang w:eastAsia="ja-JP"/>
              </w:rPr>
              <w:t xml:space="preserve">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7C2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D2E9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2078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5DAE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>g</w:t>
            </w:r>
            <w:r>
              <w:rPr>
                <w:lang w:eastAsia="ja-JP"/>
              </w:rPr>
              <w:t>-e</w:t>
            </w:r>
            <w:r w:rsidRPr="00FD0425">
              <w:rPr>
                <w:lang w:eastAsia="ja-JP"/>
              </w:rPr>
              <w:t>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DFF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94B0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A14F0" w:rsidRPr="00FD0425" w14:paraId="20D027D2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275A" w14:textId="77777777" w:rsidR="008A14F0" w:rsidRPr="00FD0425" w:rsidRDefault="008A14F0" w:rsidP="004D2501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&gt;&gt;&gt;Served Cell Information </w:t>
            </w:r>
            <w:r>
              <w:rPr>
                <w:lang w:eastAsia="ja-JP"/>
              </w:rP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576D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BF20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EFE3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</w:t>
            </w:r>
            <w:r>
              <w:rPr>
                <w:lang w:eastAsia="ja-JP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B952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612C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9B6B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45B15D8E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5DC" w14:textId="77777777" w:rsidR="008A14F0" w:rsidRPr="00FD0425" w:rsidRDefault="008A14F0" w:rsidP="004D2501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5935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0976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F172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8CBD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FED5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18DB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6DECA38B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DBD0" w14:textId="77777777" w:rsidR="008A14F0" w:rsidRPr="00FD0425" w:rsidRDefault="008A14F0" w:rsidP="004D2501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A27E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6CC6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E031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7FCF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F109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88A9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11E00EB4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F7C5" w14:textId="77777777" w:rsidR="008A14F0" w:rsidRPr="00FD0425" w:rsidRDefault="008A14F0" w:rsidP="004D2501">
            <w:pPr>
              <w:pStyle w:val="TAL"/>
              <w:ind w:left="227"/>
              <w:rPr>
                <w:lang w:eastAsia="ja-JP"/>
              </w:rPr>
            </w:pPr>
            <w:r w:rsidRPr="00B21406">
              <w:t xml:space="preserve">&gt;&gt;Partial List Indicator </w:t>
            </w:r>
            <w: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062D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BC60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620D" w14:textId="77777777" w:rsidR="008A14F0" w:rsidRDefault="008A14F0" w:rsidP="004D250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15A68E3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8FF9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E-UTRA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368C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72B2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A14F0" w:rsidRPr="00FD0425" w14:paraId="4B03F800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C291" w14:textId="77777777" w:rsidR="008A14F0" w:rsidRPr="00FD0425" w:rsidRDefault="008A14F0" w:rsidP="004D2501">
            <w:pPr>
              <w:pStyle w:val="TAL"/>
              <w:ind w:left="227"/>
              <w:rPr>
                <w:lang w:eastAsia="ja-JP"/>
              </w:rPr>
            </w:pPr>
            <w:r>
              <w:t>&gt;&gt;</w:t>
            </w: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10D6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CB9D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3920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5A7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>
              <w:rPr>
                <w:bCs/>
                <w:lang w:eastAsia="zh-CN"/>
              </w:rPr>
              <w:t>Contains E-UTRA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58E6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6F4E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A14F0" w:rsidRPr="00FD0425" w14:paraId="12B4DE46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EACB" w14:textId="77777777" w:rsidR="008A14F0" w:rsidRPr="00FD0425" w:rsidRDefault="008A14F0" w:rsidP="004D2501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62EF" w14:textId="77777777" w:rsidR="008A14F0" w:rsidRPr="00FD0425" w:rsidRDefault="008A14F0" w:rsidP="004D2501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47F6" w14:textId="77777777" w:rsidR="008A14F0" w:rsidRPr="00FD0425" w:rsidRDefault="008A14F0" w:rsidP="004D2501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79BE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2B8B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 gNB,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2BD7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C7B8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52869536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E3CB" w14:textId="77777777" w:rsidR="008A14F0" w:rsidRPr="00FD0425" w:rsidRDefault="008A14F0" w:rsidP="004D2501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BDB6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B639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9102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CD92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3DB1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9F77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3D4AB0ED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118F" w14:textId="77777777" w:rsidR="008A14F0" w:rsidRPr="00FD0425" w:rsidRDefault="008A14F0" w:rsidP="004D2501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65BA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750C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3D74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5ACA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D472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E3D2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52D6AF5E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526E" w14:textId="77777777" w:rsidR="008A14F0" w:rsidRPr="00FD0425" w:rsidRDefault="008A14F0" w:rsidP="004D2501">
            <w:pPr>
              <w:pStyle w:val="TAL"/>
              <w:ind w:left="34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3A1A" w14:textId="77777777" w:rsidR="008A14F0" w:rsidRPr="00FD0425" w:rsidRDefault="008A14F0" w:rsidP="004D2501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BFE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CD32" w14:textId="77777777" w:rsidR="008A14F0" w:rsidRPr="00FD0425" w:rsidRDefault="008A14F0" w:rsidP="004D250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D8F" w14:textId="77777777" w:rsidR="008A14F0" w:rsidRPr="00FD0425" w:rsidRDefault="008A14F0" w:rsidP="004D2501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AAFB" w14:textId="77777777" w:rsidR="008A14F0" w:rsidRPr="00FD0425" w:rsidRDefault="008A14F0" w:rsidP="004D250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5CB1" w14:textId="77777777" w:rsidR="008A14F0" w:rsidRPr="00FD0425" w:rsidRDefault="008A14F0" w:rsidP="004D2501">
            <w:pPr>
              <w:pStyle w:val="TAC"/>
              <w:rPr>
                <w:lang w:eastAsia="zh-CN"/>
              </w:rPr>
            </w:pPr>
          </w:p>
        </w:tc>
      </w:tr>
      <w:tr w:rsidR="008A14F0" w:rsidRPr="00FD0425" w14:paraId="450EABB2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846A" w14:textId="77777777" w:rsidR="008A14F0" w:rsidRPr="00FD0425" w:rsidRDefault="008A14F0" w:rsidP="004D2501">
            <w:pPr>
              <w:pStyle w:val="TAL"/>
              <w:ind w:left="227"/>
            </w:pPr>
            <w:r w:rsidRPr="00B21406">
              <w:t>&gt;&gt;Partial List Indicator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9321" w14:textId="77777777" w:rsidR="008A14F0" w:rsidRPr="00FD0425" w:rsidRDefault="008A14F0" w:rsidP="004D2501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0A71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6665" w14:textId="77777777" w:rsidR="008A14F0" w:rsidRDefault="008A14F0" w:rsidP="004D250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7350643" w14:textId="77777777" w:rsidR="008A14F0" w:rsidRPr="00FD0425" w:rsidRDefault="008A14F0" w:rsidP="004D2501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FC73" w14:textId="77777777" w:rsidR="008A14F0" w:rsidRPr="00FD0425" w:rsidRDefault="008A14F0" w:rsidP="004D2501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A5E4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D4B4" w14:textId="77777777" w:rsidR="008A14F0" w:rsidRPr="00FD0425" w:rsidRDefault="008A14F0" w:rsidP="004D250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A14F0" w:rsidRPr="00FD0425" w14:paraId="07DAF175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AF3E" w14:textId="77777777" w:rsidR="008A14F0" w:rsidRPr="00FD0425" w:rsidRDefault="008A14F0" w:rsidP="004D2501">
            <w:pPr>
              <w:pStyle w:val="TAL"/>
              <w:ind w:left="227"/>
            </w:pPr>
            <w:r>
              <w:t>&gt;&gt;</w:t>
            </w: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C6B8" w14:textId="77777777" w:rsidR="008A14F0" w:rsidRPr="00FD0425" w:rsidRDefault="008A14F0" w:rsidP="004D250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81F1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F98D" w14:textId="77777777" w:rsidR="008A14F0" w:rsidRPr="00FD0425" w:rsidRDefault="008A14F0" w:rsidP="004D2501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91EE" w14:textId="77777777" w:rsidR="008A14F0" w:rsidRPr="00FD0425" w:rsidRDefault="008A14F0" w:rsidP="004D2501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2D1A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2FE3" w14:textId="77777777" w:rsidR="008A14F0" w:rsidRPr="00FD0425" w:rsidRDefault="008A14F0" w:rsidP="004D250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A14F0" w:rsidRPr="00FD0425" w14:paraId="699464FB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CEBF" w14:textId="77777777" w:rsidR="008A14F0" w:rsidRPr="00FD0425" w:rsidRDefault="008A14F0" w:rsidP="004D2501">
            <w:pPr>
              <w:pStyle w:val="TAL"/>
              <w:rPr>
                <w:b/>
              </w:rPr>
            </w:pPr>
            <w:r w:rsidRPr="00FD0425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6CE7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829B" w14:textId="77777777" w:rsidR="008A14F0" w:rsidRPr="00FD0425" w:rsidRDefault="008A14F0" w:rsidP="004D2501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3FFC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91EB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C960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3C05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8A14F0" w:rsidRPr="00FD0425" w14:paraId="5E485EE6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D0DD" w14:textId="77777777" w:rsidR="008A14F0" w:rsidRPr="00FD0425" w:rsidRDefault="008A14F0" w:rsidP="004D2501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ACC5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A60E" w14:textId="77777777" w:rsidR="008A14F0" w:rsidRPr="00FD0425" w:rsidRDefault="008A14F0" w:rsidP="004D2501">
            <w:pPr>
              <w:pStyle w:val="TAL"/>
              <w:rPr>
                <w:i/>
              </w:rPr>
            </w:pPr>
            <w:proofErr w:type="gramStart"/>
            <w:r w:rsidRPr="00FD0425">
              <w:rPr>
                <w:i/>
              </w:rPr>
              <w:t>1..&lt;</w:t>
            </w:r>
            <w:proofErr w:type="spellStart"/>
            <w:proofErr w:type="gramEnd"/>
            <w:r w:rsidRPr="00FD0425">
              <w:rPr>
                <w:i/>
              </w:rPr>
              <w:t>maxnoofTNLAssociations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5289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761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B442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47E1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63652BD4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876E" w14:textId="77777777" w:rsidR="008A14F0" w:rsidRPr="00FD0425" w:rsidRDefault="008A14F0" w:rsidP="004D2501">
            <w:pPr>
              <w:pStyle w:val="TAL"/>
              <w:ind w:left="227"/>
            </w:pPr>
            <w:r w:rsidRPr="00FD0425">
              <w:lastRenderedPageBreak/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53B1" w14:textId="77777777" w:rsidR="008A14F0" w:rsidRPr="00FD0425" w:rsidRDefault="008A14F0" w:rsidP="004D2501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60C6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83F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F507420" w14:textId="77777777" w:rsidR="008A14F0" w:rsidRPr="00FD0425" w:rsidRDefault="008A14F0" w:rsidP="004D2501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977D" w14:textId="77777777" w:rsidR="008A14F0" w:rsidRPr="00FD0425" w:rsidRDefault="008A14F0" w:rsidP="004D2501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6229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B13C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64118387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4679" w14:textId="77777777" w:rsidR="008A14F0" w:rsidRPr="00FD0425" w:rsidRDefault="008A14F0" w:rsidP="004D2501">
            <w:pPr>
              <w:pStyle w:val="TAL"/>
              <w:rPr>
                <w:b/>
              </w:rPr>
            </w:pPr>
            <w:r w:rsidRPr="00FD0425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5D5B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5E3F" w14:textId="77777777" w:rsidR="008A14F0" w:rsidRPr="00FD0425" w:rsidRDefault="008A14F0" w:rsidP="004D2501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9033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AAEE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1AFE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5465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8A14F0" w:rsidRPr="00FD0425" w14:paraId="73D815A6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ADE9" w14:textId="77777777" w:rsidR="008A14F0" w:rsidRPr="00FD0425" w:rsidRDefault="008A14F0" w:rsidP="004D2501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&gt;TNLA Failed </w:t>
            </w:r>
            <w:proofErr w:type="gramStart"/>
            <w:r w:rsidRPr="00FD0425">
              <w:rPr>
                <w:b/>
              </w:rPr>
              <w:t>To</w:t>
            </w:r>
            <w:proofErr w:type="gramEnd"/>
            <w:r w:rsidRPr="00FD0425">
              <w:rPr>
                <w:b/>
              </w:rPr>
              <w:t xml:space="preserve">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6B49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865E" w14:textId="77777777" w:rsidR="008A14F0" w:rsidRPr="00FD0425" w:rsidRDefault="008A14F0" w:rsidP="004D2501">
            <w:pPr>
              <w:pStyle w:val="TAL"/>
              <w:rPr>
                <w:i/>
              </w:rPr>
            </w:pPr>
            <w:proofErr w:type="gramStart"/>
            <w:r w:rsidRPr="00FD0425">
              <w:rPr>
                <w:i/>
              </w:rPr>
              <w:t>1..&lt;</w:t>
            </w:r>
            <w:proofErr w:type="spellStart"/>
            <w:proofErr w:type="gramEnd"/>
            <w:r w:rsidRPr="00FD0425">
              <w:rPr>
                <w:i/>
              </w:rPr>
              <w:t>maxnoofTNLAssociations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9C7C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472C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1BDC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753A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0E0F5341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6A81" w14:textId="77777777" w:rsidR="008A14F0" w:rsidRPr="00FD0425" w:rsidRDefault="008A14F0" w:rsidP="004D2501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B19A" w14:textId="77777777" w:rsidR="008A14F0" w:rsidRPr="00FD0425" w:rsidRDefault="008A14F0" w:rsidP="004D2501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3983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24E4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A6A118C" w14:textId="77777777" w:rsidR="008A14F0" w:rsidRPr="00FD0425" w:rsidRDefault="008A14F0" w:rsidP="004D2501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1614" w14:textId="77777777" w:rsidR="008A14F0" w:rsidRPr="00FD0425" w:rsidRDefault="008A14F0" w:rsidP="004D2501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DE85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8BAD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6B638138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8B33" w14:textId="77777777" w:rsidR="008A14F0" w:rsidRPr="00FD0425" w:rsidRDefault="008A14F0" w:rsidP="004D2501">
            <w:pPr>
              <w:pStyle w:val="TAL"/>
              <w:ind w:left="227"/>
            </w:pPr>
            <w:r w:rsidRPr="00FD0425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1246" w14:textId="77777777" w:rsidR="008A14F0" w:rsidRPr="00FD0425" w:rsidRDefault="008A14F0" w:rsidP="004D2501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CCE4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08E9" w14:textId="77777777" w:rsidR="008A14F0" w:rsidRPr="00FD0425" w:rsidRDefault="008A14F0" w:rsidP="004D2501">
            <w:pPr>
              <w:pStyle w:val="TAL"/>
            </w:pPr>
            <w:r w:rsidRPr="00FD0425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DACA" w14:textId="77777777" w:rsidR="008A14F0" w:rsidRPr="00FD0425" w:rsidRDefault="008A14F0" w:rsidP="004D2501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52DE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688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</w:p>
        </w:tc>
      </w:tr>
      <w:tr w:rsidR="008A14F0" w:rsidRPr="00FD0425" w14:paraId="7DD92CDC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3E2C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0F81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8274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9DFE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EADF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3F6F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57AB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A14F0" w:rsidRPr="00FD0425" w14:paraId="279D9CCD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E9CA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9338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A4F5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E23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B41B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3CE9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8CF6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8A14F0" w:rsidRPr="00FD0425" w14:paraId="133BD6C1" w14:textId="77777777" w:rsidTr="004D250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195F" w14:textId="77777777" w:rsidR="008A14F0" w:rsidRPr="00FD0425" w:rsidRDefault="008A14F0" w:rsidP="004D250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347E" w14:textId="77777777" w:rsidR="008A14F0" w:rsidRPr="00FD0425" w:rsidRDefault="008A14F0" w:rsidP="004D250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9D9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7F33" w14:textId="77777777" w:rsidR="008A14F0" w:rsidRPr="00FD0425" w:rsidRDefault="008A14F0" w:rsidP="004D250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9D18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8C31" w14:textId="77777777" w:rsidR="008A14F0" w:rsidRPr="00FD0425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11FC" w14:textId="28DA47A4" w:rsidR="008A14F0" w:rsidRPr="00FD0425" w:rsidDel="006E4110" w:rsidRDefault="008A14F0" w:rsidP="004D250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A14F0" w:rsidRPr="00FD0425" w14:paraId="7CAC3984" w14:textId="77777777" w:rsidTr="004D2501">
        <w:trPr>
          <w:ins w:id="150" w:author="Ericsson User" w:date="2020-10-22T20:10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9A9C" w14:textId="0A396752" w:rsidR="008A14F0" w:rsidRPr="00FD0425" w:rsidRDefault="008A14F0" w:rsidP="008A14F0">
            <w:pPr>
              <w:pStyle w:val="TAL"/>
              <w:rPr>
                <w:ins w:id="151" w:author="Ericsson User" w:date="2020-10-22T20:10:00Z"/>
                <w:rFonts w:cs="Arial"/>
                <w:szCs w:val="18"/>
                <w:lang w:eastAsia="zh-CN"/>
              </w:rPr>
            </w:pPr>
            <w:ins w:id="152" w:author="Ericsson User" w:date="2020-10-22T20:10:00Z">
              <w:r>
                <w:rPr>
                  <w:rFonts w:cs="Arial"/>
                  <w:szCs w:val="18"/>
                  <w:lang w:eastAsia="zh-CN"/>
                </w:rPr>
                <w:t>Local NG-RAN Node Identifier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368E" w14:textId="573D7E11" w:rsidR="008A14F0" w:rsidRPr="00FD0425" w:rsidRDefault="008A14F0" w:rsidP="008A14F0">
            <w:pPr>
              <w:pStyle w:val="TAL"/>
              <w:rPr>
                <w:ins w:id="153" w:author="Ericsson User" w:date="2020-10-22T20:10:00Z"/>
                <w:rFonts w:cs="Arial"/>
                <w:szCs w:val="18"/>
                <w:lang w:eastAsia="zh-CN"/>
              </w:rPr>
            </w:pPr>
            <w:ins w:id="154" w:author="Ericsson User" w:date="2020-10-22T20:1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9DEF" w14:textId="77777777" w:rsidR="008A14F0" w:rsidRPr="00FD0425" w:rsidRDefault="008A14F0" w:rsidP="008A14F0">
            <w:pPr>
              <w:pStyle w:val="TAL"/>
              <w:rPr>
                <w:ins w:id="155" w:author="Ericsson User" w:date="2020-10-22T20:1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A413" w14:textId="6D1A44BD" w:rsidR="008A14F0" w:rsidRPr="00FD0425" w:rsidRDefault="008A14F0" w:rsidP="008A14F0">
            <w:pPr>
              <w:pStyle w:val="TAL"/>
              <w:rPr>
                <w:ins w:id="156" w:author="Ericsson User" w:date="2020-10-22T20:10:00Z"/>
                <w:rFonts w:cs="Arial"/>
                <w:szCs w:val="18"/>
                <w:lang w:eastAsia="ja-JP"/>
              </w:rPr>
            </w:pPr>
            <w:ins w:id="157" w:author="Ericsson User" w:date="2020-10-22T20:10:00Z">
              <w:r w:rsidRPr="00FD0425">
                <w:rPr>
                  <w:bCs/>
                  <w:lang w:eastAsia="ja-JP"/>
                </w:rPr>
                <w:t>9.2.2.</w:t>
              </w:r>
              <w:r>
                <w:rPr>
                  <w:bCs/>
                  <w:lang w:eastAsia="ja-JP"/>
                </w:rPr>
                <w:t>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6D55" w14:textId="77777777" w:rsidR="008A14F0" w:rsidRPr="00FD0425" w:rsidRDefault="008A14F0" w:rsidP="008A14F0">
            <w:pPr>
              <w:pStyle w:val="TAL"/>
              <w:rPr>
                <w:ins w:id="158" w:author="Ericsson User" w:date="2020-10-22T20:10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163E" w14:textId="23CBFC73" w:rsidR="008A14F0" w:rsidRPr="00FD0425" w:rsidRDefault="008A14F0" w:rsidP="008A14F0">
            <w:pPr>
              <w:pStyle w:val="TAC"/>
              <w:rPr>
                <w:ins w:id="159" w:author="Ericsson User" w:date="2020-10-22T20:10:00Z"/>
                <w:rFonts w:cs="Arial"/>
                <w:szCs w:val="18"/>
                <w:lang w:eastAsia="ja-JP"/>
              </w:rPr>
            </w:pPr>
            <w:ins w:id="160" w:author="Ericsson User" w:date="2020-10-22T20:1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237D" w14:textId="63A08FEE" w:rsidR="008A14F0" w:rsidRPr="00FD0425" w:rsidRDefault="008A14F0" w:rsidP="008A14F0">
            <w:pPr>
              <w:pStyle w:val="TAC"/>
              <w:rPr>
                <w:ins w:id="161" w:author="Ericsson User" w:date="2020-10-22T20:10:00Z"/>
                <w:rFonts w:cs="Arial"/>
                <w:szCs w:val="18"/>
                <w:lang w:eastAsia="ja-JP"/>
              </w:rPr>
            </w:pPr>
            <w:ins w:id="162" w:author="Ericsson User" w:date="2020-10-22T20:1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79AA544B" w14:textId="77777777" w:rsidR="008A14F0" w:rsidRPr="00FD0425" w:rsidRDefault="008A14F0" w:rsidP="008A14F0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A14F0" w:rsidRPr="00FD0425" w14:paraId="6E22EE25" w14:textId="77777777" w:rsidTr="004D250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CB91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3925" w14:textId="77777777" w:rsidR="008A14F0" w:rsidRPr="00FD0425" w:rsidRDefault="008A14F0" w:rsidP="004D25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A14F0" w:rsidRPr="00FD0425" w14:paraId="3A960C0A" w14:textId="77777777" w:rsidTr="004D250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FA01" w14:textId="77777777" w:rsidR="008A14F0" w:rsidRPr="00FD0425" w:rsidRDefault="008A14F0" w:rsidP="004D250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C445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bookmarkStart w:id="163" w:name="OLE_LINK64"/>
            <w:r w:rsidRPr="00FD0425">
              <w:rPr>
                <w:lang w:eastAsia="ja-JP"/>
              </w:rPr>
              <w:t>Maximum no. cells that can be served by an NG-RAN node.</w:t>
            </w:r>
          </w:p>
          <w:p w14:paraId="5E533E9E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Value is 16384.</w:t>
            </w:r>
            <w:bookmarkEnd w:id="163"/>
          </w:p>
        </w:tc>
      </w:tr>
      <w:tr w:rsidR="008A14F0" w:rsidRPr="00FD0425" w14:paraId="45F5228C" w14:textId="77777777" w:rsidTr="004D250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B0E7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5C84" w14:textId="77777777" w:rsidR="008A14F0" w:rsidRPr="00FD0425" w:rsidRDefault="008A14F0" w:rsidP="004D25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numbers of TNL Associations between NG-RAN nodes. Value is 32.</w:t>
            </w:r>
          </w:p>
        </w:tc>
      </w:tr>
    </w:tbl>
    <w:p w14:paraId="5D78872F" w14:textId="77777777" w:rsidR="008A14F0" w:rsidRPr="00FD0425" w:rsidRDefault="008A14F0" w:rsidP="00113A78"/>
    <w:bookmarkEnd w:id="121"/>
    <w:p w14:paraId="11CD5625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0E68322B" w14:textId="77777777" w:rsidR="00F45C6A" w:rsidRPr="00FD0425" w:rsidRDefault="00F45C6A" w:rsidP="00F45C6A">
      <w:pPr>
        <w:pStyle w:val="Heading4"/>
        <w:rPr>
          <w:ins w:id="164" w:author="Ericsson User" w:date="2020-10-22T20:10:00Z"/>
        </w:rPr>
      </w:pPr>
      <w:bookmarkStart w:id="165" w:name="_Toc20955270"/>
      <w:bookmarkStart w:id="166" w:name="_Toc29991467"/>
      <w:ins w:id="167" w:author="Ericsson User" w:date="2020-10-22T20:10:00Z">
        <w:r w:rsidRPr="00FD0425">
          <w:t>9.2.2.</w:t>
        </w:r>
        <w:r>
          <w:t>x</w:t>
        </w:r>
        <w:r w:rsidRPr="00FD0425">
          <w:tab/>
        </w:r>
        <w:r>
          <w:t>Local</w:t>
        </w:r>
        <w:r w:rsidRPr="00FD0425">
          <w:t xml:space="preserve"> </w:t>
        </w:r>
        <w:r>
          <w:t>NG-RAN Node I</w:t>
        </w:r>
        <w:bookmarkEnd w:id="165"/>
        <w:bookmarkEnd w:id="166"/>
        <w:r>
          <w:t>dentifier</w:t>
        </w:r>
      </w:ins>
    </w:p>
    <w:p w14:paraId="4E59449B" w14:textId="77777777" w:rsidR="00F45C6A" w:rsidRPr="00FD0425" w:rsidRDefault="00F45C6A" w:rsidP="00F45C6A">
      <w:pPr>
        <w:keepNext/>
        <w:rPr>
          <w:ins w:id="168" w:author="Ericsson User" w:date="2020-10-22T20:10:00Z"/>
        </w:rPr>
      </w:pPr>
      <w:bookmarkStart w:id="169" w:name="_Hlk31614937"/>
      <w:ins w:id="170" w:author="Ericsson User" w:date="2020-10-22T20:10:00Z">
        <w:r>
          <w:t>This IE is</w:t>
        </w:r>
        <w:r w:rsidRPr="00081AFF">
          <w:t xml:space="preserve"> used to </w:t>
        </w:r>
        <w:r>
          <w:t xml:space="preserve">identify an NG-RAN node within a set of NG-RAN nodes that can interoperate over the Xn-C interface. 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F45C6A" w:rsidRPr="00FD0425" w14:paraId="1773FC11" w14:textId="77777777" w:rsidTr="00113A78">
        <w:trPr>
          <w:ins w:id="171" w:author="Ericsson User" w:date="2020-10-22T20:10:00Z"/>
        </w:trPr>
        <w:tc>
          <w:tcPr>
            <w:tcW w:w="2304" w:type="dxa"/>
          </w:tcPr>
          <w:bookmarkEnd w:id="169"/>
          <w:p w14:paraId="51A9D5DC" w14:textId="77777777" w:rsidR="00F45C6A" w:rsidRPr="00FD0425" w:rsidRDefault="00F45C6A" w:rsidP="00113A78">
            <w:pPr>
              <w:pStyle w:val="TAH"/>
              <w:rPr>
                <w:ins w:id="172" w:author="Ericsson User" w:date="2020-10-22T20:10:00Z"/>
                <w:rFonts w:cs="Arial"/>
                <w:lang w:eastAsia="ja-JP"/>
              </w:rPr>
            </w:pPr>
            <w:ins w:id="173" w:author="Ericsson User" w:date="2020-10-22T20:10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B7E33CE" w14:textId="77777777" w:rsidR="00F45C6A" w:rsidRPr="00FD0425" w:rsidRDefault="00F45C6A" w:rsidP="00113A78">
            <w:pPr>
              <w:pStyle w:val="TAH"/>
              <w:rPr>
                <w:ins w:id="174" w:author="Ericsson User" w:date="2020-10-22T20:10:00Z"/>
                <w:rFonts w:cs="Arial"/>
                <w:lang w:eastAsia="ja-JP"/>
              </w:rPr>
            </w:pPr>
            <w:ins w:id="175" w:author="Ericsson User" w:date="2020-10-22T20:10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39672B4" w14:textId="77777777" w:rsidR="00F45C6A" w:rsidRPr="00FD0425" w:rsidRDefault="00F45C6A" w:rsidP="00113A78">
            <w:pPr>
              <w:pStyle w:val="TAH"/>
              <w:rPr>
                <w:ins w:id="176" w:author="Ericsson User" w:date="2020-10-22T20:10:00Z"/>
                <w:rFonts w:cs="Arial"/>
                <w:lang w:eastAsia="ja-JP"/>
              </w:rPr>
            </w:pPr>
            <w:ins w:id="177" w:author="Ericsson User" w:date="2020-10-22T20:10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2DBB2973" w14:textId="77777777" w:rsidR="00F45C6A" w:rsidRPr="00FD0425" w:rsidRDefault="00F45C6A" w:rsidP="00113A78">
            <w:pPr>
              <w:pStyle w:val="TAH"/>
              <w:rPr>
                <w:ins w:id="178" w:author="Ericsson User" w:date="2020-10-22T20:10:00Z"/>
                <w:rFonts w:cs="Arial"/>
                <w:lang w:eastAsia="ja-JP"/>
              </w:rPr>
            </w:pPr>
            <w:ins w:id="179" w:author="Ericsson User" w:date="2020-10-22T20:10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0031F440" w14:textId="77777777" w:rsidR="00F45C6A" w:rsidRPr="00FD0425" w:rsidRDefault="00F45C6A" w:rsidP="00113A78">
            <w:pPr>
              <w:pStyle w:val="TAH"/>
              <w:rPr>
                <w:ins w:id="180" w:author="Ericsson User" w:date="2020-10-22T20:10:00Z"/>
                <w:rFonts w:cs="Arial"/>
                <w:lang w:eastAsia="ja-JP"/>
              </w:rPr>
            </w:pPr>
            <w:ins w:id="181" w:author="Ericsson User" w:date="2020-10-22T20:10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45C6A" w:rsidRPr="00FD0425" w14:paraId="52F878F5" w14:textId="77777777" w:rsidTr="00113A78">
        <w:trPr>
          <w:ins w:id="182" w:author="Ericsson User" w:date="2020-10-22T20:10:00Z"/>
        </w:trPr>
        <w:tc>
          <w:tcPr>
            <w:tcW w:w="2304" w:type="dxa"/>
          </w:tcPr>
          <w:p w14:paraId="5799D039" w14:textId="77777777" w:rsidR="00F45C6A" w:rsidRPr="00FD0425" w:rsidRDefault="00F45C6A" w:rsidP="00113A78">
            <w:pPr>
              <w:pStyle w:val="TAL"/>
              <w:rPr>
                <w:ins w:id="183" w:author="Ericsson User" w:date="2020-10-22T20:10:00Z"/>
                <w:rFonts w:eastAsia="Batang" w:cs="Arial"/>
                <w:lang w:eastAsia="ja-JP"/>
              </w:rPr>
            </w:pPr>
            <w:ins w:id="184" w:author="Ericsson User" w:date="2020-10-22T20:10:00Z">
              <w:r>
                <w:rPr>
                  <w:rFonts w:cs="Arial"/>
                  <w:lang w:eastAsia="ja-JP"/>
                </w:rPr>
                <w:t>Local NG-RAN Node ID Length</w:t>
              </w:r>
            </w:ins>
          </w:p>
        </w:tc>
        <w:tc>
          <w:tcPr>
            <w:tcW w:w="1080" w:type="dxa"/>
          </w:tcPr>
          <w:p w14:paraId="42D5FDD2" w14:textId="77777777" w:rsidR="00F45C6A" w:rsidRPr="00FD0425" w:rsidRDefault="00F45C6A" w:rsidP="00113A78">
            <w:pPr>
              <w:pStyle w:val="TAL"/>
              <w:rPr>
                <w:ins w:id="185" w:author="Ericsson User" w:date="2020-10-22T20:10:00Z"/>
                <w:rFonts w:cs="Arial"/>
                <w:lang w:eastAsia="ja-JP"/>
              </w:rPr>
            </w:pPr>
            <w:ins w:id="186" w:author="Ericsson User" w:date="2020-10-22T20:10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677288C" w14:textId="77777777" w:rsidR="00F45C6A" w:rsidRPr="00FD0425" w:rsidRDefault="00F45C6A" w:rsidP="00113A78">
            <w:pPr>
              <w:pStyle w:val="TAL"/>
              <w:rPr>
                <w:ins w:id="187" w:author="Ericsson User" w:date="2020-10-22T20:10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45B52BC" w14:textId="77777777" w:rsidR="00F45C6A" w:rsidRPr="00FD0425" w:rsidRDefault="00F45C6A" w:rsidP="00113A78">
            <w:pPr>
              <w:pStyle w:val="TAL"/>
              <w:rPr>
                <w:ins w:id="188" w:author="Ericsson User" w:date="2020-10-22T20:10:00Z"/>
                <w:lang w:eastAsia="ja-JP"/>
              </w:rPr>
            </w:pPr>
            <w:proofErr w:type="gramStart"/>
            <w:ins w:id="189" w:author="Ericsson User" w:date="2020-10-22T20:10:00Z">
              <w:r>
                <w:rPr>
                  <w:rFonts w:cs="Arial"/>
                  <w:lang w:eastAsia="ja-JP"/>
                </w:rPr>
                <w:t>INTEGER(</w:t>
              </w:r>
              <w:proofErr w:type="gramEnd"/>
              <w:r>
                <w:rPr>
                  <w:rFonts w:cs="Arial"/>
                  <w:lang w:eastAsia="ja-JP"/>
                </w:rPr>
                <w:t>1..22,…)</w:t>
              </w:r>
            </w:ins>
          </w:p>
        </w:tc>
        <w:tc>
          <w:tcPr>
            <w:tcW w:w="2520" w:type="dxa"/>
          </w:tcPr>
          <w:p w14:paraId="7E81C1E5" w14:textId="77777777" w:rsidR="00F45C6A" w:rsidRPr="00FD0425" w:rsidRDefault="00F45C6A" w:rsidP="00113A78">
            <w:pPr>
              <w:pStyle w:val="TAL"/>
              <w:rPr>
                <w:ins w:id="190" w:author="Ericsson User" w:date="2020-10-22T20:10:00Z"/>
                <w:lang w:eastAsia="ja-JP"/>
              </w:rPr>
            </w:pPr>
          </w:p>
        </w:tc>
      </w:tr>
      <w:tr w:rsidR="00F45C6A" w:rsidRPr="00FD0425" w14:paraId="2EF51FC8" w14:textId="77777777" w:rsidTr="00113A78">
        <w:trPr>
          <w:ins w:id="191" w:author="Ericsson User" w:date="2020-10-22T20:10:00Z"/>
        </w:trPr>
        <w:tc>
          <w:tcPr>
            <w:tcW w:w="2304" w:type="dxa"/>
          </w:tcPr>
          <w:p w14:paraId="21453821" w14:textId="77777777" w:rsidR="00F45C6A" w:rsidRDefault="00F45C6A" w:rsidP="00113A78">
            <w:pPr>
              <w:pStyle w:val="TAL"/>
              <w:rPr>
                <w:ins w:id="192" w:author="Ericsson User" w:date="2020-10-22T20:10:00Z"/>
                <w:rFonts w:cs="Arial"/>
                <w:lang w:eastAsia="ja-JP"/>
              </w:rPr>
            </w:pPr>
            <w:ins w:id="193" w:author="Ericsson User" w:date="2020-10-22T20:10:00Z">
              <w:r>
                <w:rPr>
                  <w:rFonts w:cs="Arial"/>
                  <w:lang w:eastAsia="ja-JP"/>
                </w:rPr>
                <w:t>Local NG-RAN Node ID</w:t>
              </w:r>
            </w:ins>
          </w:p>
        </w:tc>
        <w:tc>
          <w:tcPr>
            <w:tcW w:w="1080" w:type="dxa"/>
          </w:tcPr>
          <w:p w14:paraId="77871DC1" w14:textId="77777777" w:rsidR="00F45C6A" w:rsidRPr="00FD0425" w:rsidRDefault="00F45C6A" w:rsidP="00113A78">
            <w:pPr>
              <w:pStyle w:val="TAL"/>
              <w:rPr>
                <w:ins w:id="194" w:author="Ericsson User" w:date="2020-10-22T20:10:00Z"/>
                <w:rFonts w:cs="Arial"/>
                <w:lang w:eastAsia="ja-JP"/>
              </w:rPr>
            </w:pPr>
            <w:ins w:id="195" w:author="Ericsson User" w:date="2020-10-22T20:1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58D782A" w14:textId="77777777" w:rsidR="00F45C6A" w:rsidRPr="00FD0425" w:rsidRDefault="00F45C6A" w:rsidP="00113A78">
            <w:pPr>
              <w:pStyle w:val="TAL"/>
              <w:rPr>
                <w:ins w:id="196" w:author="Ericsson User" w:date="2020-10-22T20:10:00Z"/>
                <w:i/>
                <w:lang w:eastAsia="ja-JP"/>
              </w:rPr>
            </w:pPr>
          </w:p>
        </w:tc>
        <w:tc>
          <w:tcPr>
            <w:tcW w:w="2592" w:type="dxa"/>
          </w:tcPr>
          <w:p w14:paraId="6F47B141" w14:textId="77777777" w:rsidR="00F45C6A" w:rsidRPr="00FD0425" w:rsidRDefault="00F45C6A" w:rsidP="00113A78">
            <w:pPr>
              <w:pStyle w:val="TAL"/>
              <w:rPr>
                <w:ins w:id="197" w:author="Ericsson User" w:date="2020-10-22T20:10:00Z"/>
                <w:rFonts w:cs="Arial"/>
                <w:lang w:eastAsia="ja-JP"/>
              </w:rPr>
            </w:pPr>
            <w:ins w:id="198" w:author="Ericsson User" w:date="2020-10-22T20:10:00Z">
              <w:r w:rsidRPr="00FD0425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FD0425">
                <w:rPr>
                  <w:rFonts w:cs="Arial"/>
                  <w:lang w:eastAsia="ja-JP"/>
                </w:rPr>
                <w:t>SIZE(</w:t>
              </w:r>
              <w:proofErr w:type="gramEnd"/>
              <w:r>
                <w:rPr>
                  <w:rFonts w:cs="Arial"/>
                  <w:lang w:eastAsia="ja-JP"/>
                </w:rPr>
                <w:t>1..22,…</w:t>
              </w:r>
              <w:r w:rsidRPr="00FD0425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520" w:type="dxa"/>
          </w:tcPr>
          <w:p w14:paraId="2C680E30" w14:textId="77777777" w:rsidR="00F45C6A" w:rsidRPr="00FD0425" w:rsidRDefault="00F45C6A" w:rsidP="00113A78">
            <w:pPr>
              <w:pStyle w:val="TAL"/>
              <w:rPr>
                <w:ins w:id="199" w:author="Ericsson User" w:date="2020-10-22T20:10:00Z"/>
                <w:lang w:eastAsia="ja-JP"/>
              </w:rPr>
            </w:pPr>
          </w:p>
        </w:tc>
      </w:tr>
    </w:tbl>
    <w:p w14:paraId="0CD0F50E" w14:textId="77777777" w:rsidR="00F45C6A" w:rsidRDefault="00F45C6A" w:rsidP="00F45C6A">
      <w:pPr>
        <w:rPr>
          <w:ins w:id="200" w:author="Ericsson User" w:date="2020-10-22T20:10:00Z"/>
        </w:rPr>
      </w:pPr>
    </w:p>
    <w:p w14:paraId="21A5EA19" w14:textId="77777777" w:rsidR="003F5F36" w:rsidRDefault="005D397D" w:rsidP="005D397D">
      <w:pPr>
        <w:rPr>
          <w:lang w:val="en-US"/>
        </w:rPr>
      </w:pPr>
      <w:ins w:id="201" w:author="Ericsson User" w:date="2020-10-22T20:10:00Z">
        <w:r>
          <w:br w:type="page"/>
        </w:r>
      </w:ins>
    </w:p>
    <w:p w14:paraId="75127F58" w14:textId="77777777" w:rsidR="00270812" w:rsidRPr="00266497" w:rsidRDefault="00270812" w:rsidP="003F5F36"/>
    <w:p w14:paraId="61AC50FF" w14:textId="77777777" w:rsidR="003F5F36" w:rsidRPr="003F5F36" w:rsidRDefault="003F5F36" w:rsidP="003F5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spacing w:before="240" w:after="240"/>
        <w:jc w:val="center"/>
        <w:rPr>
          <w:i/>
          <w:color w:val="FFFFFF"/>
          <w:lang w:eastAsia="ja-JP"/>
        </w:rPr>
      </w:pPr>
      <w:r w:rsidRPr="003F5F36">
        <w:rPr>
          <w:i/>
          <w:color w:val="FFFFFF"/>
          <w:lang w:eastAsia="ja-JP"/>
        </w:rPr>
        <w:t xml:space="preserve">Start of ASN.1 </w:t>
      </w:r>
      <w:proofErr w:type="gramStart"/>
      <w:r w:rsidRPr="003F5F36">
        <w:rPr>
          <w:i/>
          <w:color w:val="FFFFFF"/>
          <w:lang w:eastAsia="ja-JP"/>
        </w:rPr>
        <w:t>changes</w:t>
      </w:r>
      <w:proofErr w:type="gramEnd"/>
    </w:p>
    <w:p w14:paraId="2AAC348F" w14:textId="77777777" w:rsidR="003F5F36" w:rsidRDefault="003F5F36" w:rsidP="003F5F36">
      <w:pPr>
        <w:rPr>
          <w:lang w:val="en-US"/>
        </w:rPr>
      </w:pPr>
    </w:p>
    <w:p w14:paraId="413B17FE" w14:textId="3206CC72" w:rsidR="00F45C6A" w:rsidRDefault="00F45C6A" w:rsidP="00F45C6A">
      <w:pPr>
        <w:pStyle w:val="Heading3"/>
      </w:pPr>
      <w:bookmarkStart w:id="202" w:name="_Toc20955407"/>
      <w:bookmarkStart w:id="203" w:name="_Toc29991615"/>
      <w:bookmarkStart w:id="204" w:name="_Toc36556018"/>
      <w:bookmarkStart w:id="205" w:name="_Toc44497803"/>
      <w:bookmarkStart w:id="206" w:name="_Toc45108190"/>
      <w:bookmarkStart w:id="207" w:name="_Toc45901810"/>
      <w:r w:rsidRPr="00FD0425">
        <w:t>9.3.4</w:t>
      </w:r>
      <w:r w:rsidRPr="00FD0425">
        <w:tab/>
        <w:t>PDU Definitions</w:t>
      </w:r>
      <w:bookmarkEnd w:id="202"/>
      <w:bookmarkEnd w:id="203"/>
      <w:bookmarkEnd w:id="204"/>
      <w:bookmarkEnd w:id="205"/>
      <w:bookmarkEnd w:id="206"/>
      <w:bookmarkEnd w:id="207"/>
    </w:p>
    <w:p w14:paraId="49DDF513" w14:textId="630FB490" w:rsidR="008A14F0" w:rsidRDefault="008A14F0" w:rsidP="008A14F0"/>
    <w:p w14:paraId="2930C719" w14:textId="77777777" w:rsidR="008A14F0" w:rsidRPr="00FD0425" w:rsidRDefault="008A14F0" w:rsidP="008A14F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F52E33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E4C79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C9042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2B13D6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8CC40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49EC7A" w14:textId="77777777" w:rsidR="008A14F0" w:rsidRPr="00FD0425" w:rsidRDefault="008A14F0" w:rsidP="008A14F0">
      <w:pPr>
        <w:pStyle w:val="PL"/>
        <w:rPr>
          <w:snapToGrid w:val="0"/>
        </w:rPr>
      </w:pPr>
    </w:p>
    <w:p w14:paraId="6A0208A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B12736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DE187D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1024114E" w14:textId="77777777" w:rsidR="008A14F0" w:rsidRPr="00FD0425" w:rsidRDefault="008A14F0" w:rsidP="008A14F0">
      <w:pPr>
        <w:pStyle w:val="PL"/>
        <w:rPr>
          <w:snapToGrid w:val="0"/>
        </w:rPr>
      </w:pPr>
    </w:p>
    <w:p w14:paraId="52B88F8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D676F70" w14:textId="77777777" w:rsidR="008A14F0" w:rsidRPr="00FD0425" w:rsidRDefault="008A14F0" w:rsidP="008A14F0">
      <w:pPr>
        <w:pStyle w:val="PL"/>
        <w:rPr>
          <w:snapToGrid w:val="0"/>
        </w:rPr>
      </w:pPr>
    </w:p>
    <w:p w14:paraId="542AC80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8493C38" w14:textId="77777777" w:rsidR="008A14F0" w:rsidRPr="00FD0425" w:rsidRDefault="008A14F0" w:rsidP="008A14F0">
      <w:pPr>
        <w:pStyle w:val="PL"/>
        <w:rPr>
          <w:snapToGrid w:val="0"/>
        </w:rPr>
      </w:pPr>
    </w:p>
    <w:p w14:paraId="7C97EB3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28542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316A0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3BCA2B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BB5E7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22B040" w14:textId="77777777" w:rsidR="008A14F0" w:rsidRPr="00FD0425" w:rsidRDefault="008A14F0" w:rsidP="008A14F0">
      <w:pPr>
        <w:pStyle w:val="PL"/>
        <w:rPr>
          <w:snapToGrid w:val="0"/>
        </w:rPr>
      </w:pPr>
    </w:p>
    <w:p w14:paraId="16D05E9F" w14:textId="77777777" w:rsidR="008A14F0" w:rsidRPr="00FD0425" w:rsidRDefault="008A14F0" w:rsidP="008A14F0">
      <w:pPr>
        <w:pStyle w:val="PL"/>
      </w:pPr>
      <w:r w:rsidRPr="00FD0425">
        <w:t>IMPORTS</w:t>
      </w:r>
    </w:p>
    <w:p w14:paraId="52CAA54B" w14:textId="77777777" w:rsidR="008A14F0" w:rsidRPr="00FD0425" w:rsidRDefault="008A14F0" w:rsidP="008A14F0">
      <w:pPr>
        <w:pStyle w:val="PL"/>
      </w:pPr>
    </w:p>
    <w:p w14:paraId="43341C8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137C25C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328104D" w14:textId="77777777" w:rsidR="008A14F0" w:rsidRPr="00FD0425" w:rsidRDefault="008A14F0" w:rsidP="008A14F0">
      <w:pPr>
        <w:pStyle w:val="PL"/>
      </w:pPr>
      <w:r w:rsidRPr="00FD0425">
        <w:tab/>
        <w:t>AMF-UE-NGAP-ID,</w:t>
      </w:r>
    </w:p>
    <w:p w14:paraId="03061B64" w14:textId="77777777" w:rsidR="008A14F0" w:rsidRPr="00FD0425" w:rsidRDefault="008A14F0" w:rsidP="008A14F0">
      <w:pPr>
        <w:pStyle w:val="PL"/>
      </w:pPr>
      <w:r w:rsidRPr="00FD0425">
        <w:tab/>
        <w:t>AS-SecurityInformation,</w:t>
      </w:r>
    </w:p>
    <w:p w14:paraId="1C556E66" w14:textId="77777777" w:rsidR="008A14F0" w:rsidRPr="00781EDD" w:rsidRDefault="008A14F0" w:rsidP="008A14F0">
      <w:pPr>
        <w:pStyle w:val="PL"/>
        <w:rPr>
          <w:snapToGrid w:val="0"/>
          <w:lang w:val="it-IT" w:eastAsia="zh-CN"/>
        </w:rPr>
      </w:pPr>
      <w:r w:rsidRPr="00FD0425">
        <w:rPr>
          <w:snapToGrid w:val="0"/>
          <w:lang w:eastAsia="zh-CN"/>
        </w:rPr>
        <w:tab/>
      </w:r>
      <w:r w:rsidRPr="00781EDD">
        <w:rPr>
          <w:snapToGrid w:val="0"/>
          <w:lang w:val="it-IT" w:eastAsia="zh-CN"/>
        </w:rPr>
        <w:t>AssistanceDataForRANPaging,</w:t>
      </w:r>
    </w:p>
    <w:p w14:paraId="1478F2D6" w14:textId="77777777" w:rsidR="008A14F0" w:rsidRPr="00781EDD" w:rsidRDefault="008A14F0" w:rsidP="008A14F0">
      <w:pPr>
        <w:pStyle w:val="PL"/>
        <w:rPr>
          <w:snapToGrid w:val="0"/>
          <w:lang w:val="it-IT" w:eastAsia="zh-CN"/>
        </w:rPr>
      </w:pPr>
      <w:r w:rsidRPr="00781EDD">
        <w:rPr>
          <w:snapToGrid w:val="0"/>
          <w:lang w:val="it-IT" w:eastAsia="zh-CN"/>
        </w:rPr>
        <w:tab/>
        <w:t>BitRate,</w:t>
      </w:r>
    </w:p>
    <w:p w14:paraId="7F08B38F" w14:textId="77777777" w:rsidR="008A14F0" w:rsidRPr="00781EDD" w:rsidRDefault="008A14F0" w:rsidP="008A14F0">
      <w:pPr>
        <w:pStyle w:val="PL"/>
        <w:rPr>
          <w:lang w:val="it-IT"/>
        </w:rPr>
      </w:pPr>
      <w:r w:rsidRPr="00781EDD">
        <w:rPr>
          <w:lang w:val="it-IT"/>
        </w:rPr>
        <w:tab/>
        <w:t>Cause,</w:t>
      </w:r>
    </w:p>
    <w:p w14:paraId="0BDD8185" w14:textId="77777777" w:rsidR="008A14F0" w:rsidRPr="00781EDD" w:rsidRDefault="008A14F0" w:rsidP="008A14F0">
      <w:pPr>
        <w:pStyle w:val="PL"/>
        <w:rPr>
          <w:snapToGrid w:val="0"/>
          <w:lang w:val="it-IT" w:eastAsia="zh-CN"/>
        </w:rPr>
      </w:pPr>
      <w:bookmarkStart w:id="208" w:name="_Hlk514062653"/>
      <w:r w:rsidRPr="00781EDD">
        <w:rPr>
          <w:snapToGrid w:val="0"/>
          <w:lang w:val="it-IT" w:eastAsia="zh-CN"/>
        </w:rPr>
        <w:tab/>
        <w:t>CellAndCapacityAssistanceInfo-EUTRA,</w:t>
      </w:r>
    </w:p>
    <w:p w14:paraId="4BBE7580" w14:textId="77777777" w:rsidR="008A14F0" w:rsidRPr="00781EDD" w:rsidRDefault="008A14F0" w:rsidP="008A14F0">
      <w:pPr>
        <w:pStyle w:val="PL"/>
        <w:rPr>
          <w:snapToGrid w:val="0"/>
          <w:lang w:val="it-IT" w:eastAsia="zh-CN"/>
        </w:rPr>
      </w:pPr>
      <w:r w:rsidRPr="00781EDD">
        <w:rPr>
          <w:snapToGrid w:val="0"/>
          <w:lang w:val="it-IT" w:eastAsia="zh-CN"/>
        </w:rPr>
        <w:tab/>
        <w:t>CellAndCapacityAssistanceInfo-NR,</w:t>
      </w:r>
    </w:p>
    <w:p w14:paraId="64AE9374" w14:textId="77777777" w:rsidR="008A14F0" w:rsidRPr="00781EDD" w:rsidRDefault="008A14F0" w:rsidP="008A14F0">
      <w:pPr>
        <w:pStyle w:val="PL"/>
        <w:rPr>
          <w:snapToGrid w:val="0"/>
          <w:lang w:val="it-IT" w:eastAsia="zh-CN"/>
        </w:rPr>
      </w:pPr>
      <w:r w:rsidRPr="00781EDD">
        <w:rPr>
          <w:snapToGrid w:val="0"/>
          <w:lang w:val="it-IT" w:eastAsia="zh-CN"/>
        </w:rPr>
        <w:tab/>
        <w:t>CellAssistanceInfo-EUTRA,</w:t>
      </w:r>
    </w:p>
    <w:p w14:paraId="185BAED2" w14:textId="77777777" w:rsidR="008A14F0" w:rsidRPr="00FD0425" w:rsidRDefault="008A14F0" w:rsidP="008A14F0">
      <w:pPr>
        <w:pStyle w:val="PL"/>
        <w:rPr>
          <w:snapToGrid w:val="0"/>
          <w:lang w:eastAsia="zh-CN"/>
        </w:rPr>
      </w:pPr>
      <w:r w:rsidRPr="00781EDD">
        <w:rPr>
          <w:snapToGrid w:val="0"/>
          <w:lang w:val="it-IT" w:eastAsia="zh-CN"/>
        </w:rPr>
        <w:tab/>
      </w:r>
      <w:r w:rsidRPr="00FD0425">
        <w:rPr>
          <w:snapToGrid w:val="0"/>
          <w:lang w:eastAsia="zh-CN"/>
        </w:rPr>
        <w:t>CellAssistanceInfo-NR,</w:t>
      </w:r>
    </w:p>
    <w:bookmarkEnd w:id="208"/>
    <w:p w14:paraId="104E746D" w14:textId="77777777" w:rsidR="008A14F0" w:rsidRDefault="008A14F0" w:rsidP="008A14F0">
      <w:pPr>
        <w:pStyle w:val="PL"/>
      </w:pPr>
      <w:r>
        <w:tab/>
        <w:t>CHOinformation-Req,</w:t>
      </w:r>
    </w:p>
    <w:p w14:paraId="2CD52DAD" w14:textId="77777777" w:rsidR="008A14F0" w:rsidRDefault="008A14F0" w:rsidP="008A14F0">
      <w:pPr>
        <w:pStyle w:val="PL"/>
      </w:pPr>
      <w:r>
        <w:tab/>
        <w:t>CHOinformation-Ack,</w:t>
      </w:r>
    </w:p>
    <w:p w14:paraId="0946028B" w14:textId="77777777" w:rsidR="008A14F0" w:rsidRPr="00B818AB" w:rsidRDefault="008A14F0" w:rsidP="008A14F0">
      <w:pPr>
        <w:pStyle w:val="PL"/>
      </w:pPr>
      <w:r w:rsidRPr="009354E2">
        <w:tab/>
        <w:t>CHO-MRDC-Indicator,</w:t>
      </w:r>
    </w:p>
    <w:p w14:paraId="5DDC46E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6699769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28677B2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4ECBAD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8C8E05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3D53245A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TNLA-Failed-To-Setup-List,</w:t>
      </w:r>
    </w:p>
    <w:p w14:paraId="39A653C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3CE802C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2BBE98AE" w14:textId="77777777" w:rsidR="008A14F0" w:rsidRPr="00A14F77" w:rsidRDefault="008A14F0" w:rsidP="008A14F0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49F41AA2" w14:textId="77777777" w:rsidR="008A14F0" w:rsidRPr="00FD0425" w:rsidRDefault="008A14F0" w:rsidP="008A14F0">
      <w:pPr>
        <w:pStyle w:val="PL"/>
      </w:pPr>
      <w:r w:rsidRPr="00FD0425">
        <w:tab/>
        <w:t>DataTrafficResourceIndication,</w:t>
      </w:r>
    </w:p>
    <w:p w14:paraId="34AEA75F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2B57BE48" w14:textId="77777777" w:rsidR="008A14F0" w:rsidRPr="00FD0425" w:rsidRDefault="008A14F0" w:rsidP="008A14F0">
      <w:pPr>
        <w:pStyle w:val="PL"/>
      </w:pPr>
      <w:r w:rsidRPr="00FD0425">
        <w:tab/>
        <w:t>DesiredActNotificationLevel,</w:t>
      </w:r>
    </w:p>
    <w:p w14:paraId="602B90AB" w14:textId="77777777" w:rsidR="008A14F0" w:rsidRPr="00FD0425" w:rsidRDefault="008A14F0" w:rsidP="008A14F0">
      <w:pPr>
        <w:pStyle w:val="PL"/>
      </w:pPr>
      <w:r w:rsidRPr="00FD0425">
        <w:tab/>
        <w:t>DRB-ID,</w:t>
      </w:r>
    </w:p>
    <w:p w14:paraId="0259D906" w14:textId="77777777" w:rsidR="008A14F0" w:rsidRPr="00FD0425" w:rsidRDefault="008A14F0" w:rsidP="008A14F0">
      <w:pPr>
        <w:pStyle w:val="PL"/>
      </w:pPr>
      <w:r w:rsidRPr="00FD0425">
        <w:tab/>
        <w:t>DRB-List,</w:t>
      </w:r>
    </w:p>
    <w:p w14:paraId="4BE77A0B" w14:textId="77777777" w:rsidR="008A14F0" w:rsidRPr="00FD0425" w:rsidRDefault="008A14F0" w:rsidP="008A14F0">
      <w:pPr>
        <w:pStyle w:val="PL"/>
      </w:pPr>
      <w:r w:rsidRPr="00FD0425">
        <w:tab/>
        <w:t>DRB-Number,</w:t>
      </w:r>
    </w:p>
    <w:p w14:paraId="0A41E10D" w14:textId="77777777" w:rsidR="008A14F0" w:rsidRDefault="008A14F0" w:rsidP="008A14F0">
      <w:pPr>
        <w:pStyle w:val="PL"/>
      </w:pPr>
      <w:r>
        <w:rPr>
          <w:snapToGrid w:val="0"/>
        </w:rPr>
        <w:tab/>
        <w:t>DRBsSubjectToDLDiscarding-List,</w:t>
      </w:r>
    </w:p>
    <w:p w14:paraId="1C636D2B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2D5FBC00" w14:textId="77777777" w:rsidR="008A14F0" w:rsidRPr="00FD0425" w:rsidRDefault="008A14F0" w:rsidP="008A14F0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4CBC1A60" w14:textId="77777777" w:rsidR="008A14F0" w:rsidRPr="00FD0425" w:rsidRDefault="008A14F0" w:rsidP="008A14F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674CAE9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3D1B46A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1F0301C7" w14:textId="77777777" w:rsidR="008A14F0" w:rsidRPr="00FD0425" w:rsidRDefault="008A14F0" w:rsidP="008A14F0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5167FCC5" w14:textId="77777777" w:rsidR="008A14F0" w:rsidRDefault="008A14F0" w:rsidP="008A14F0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1D58E45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763D929B" w14:textId="77777777" w:rsidR="008A14F0" w:rsidRPr="00FD0425" w:rsidRDefault="008A14F0" w:rsidP="008A14F0">
      <w:pPr>
        <w:pStyle w:val="PL"/>
      </w:pPr>
      <w:r w:rsidRPr="00FD0425">
        <w:tab/>
        <w:t>GlobalNG-RANCell-ID,</w:t>
      </w:r>
    </w:p>
    <w:p w14:paraId="332E47CF" w14:textId="77777777" w:rsidR="008A14F0" w:rsidRPr="00FD0425" w:rsidRDefault="008A14F0" w:rsidP="008A14F0">
      <w:pPr>
        <w:pStyle w:val="PL"/>
      </w:pPr>
      <w:r w:rsidRPr="00FD0425">
        <w:tab/>
        <w:t>GUAMI,</w:t>
      </w:r>
    </w:p>
    <w:p w14:paraId="1185A1A6" w14:textId="77777777" w:rsidR="008A14F0" w:rsidRPr="00FD0425" w:rsidRDefault="008A14F0" w:rsidP="008A14F0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E9721CA" w14:textId="2E1C845E" w:rsidR="008A14F0" w:rsidRDefault="008A14F0" w:rsidP="008A14F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I-RNTI,</w:t>
      </w:r>
    </w:p>
    <w:p w14:paraId="0BD8FE6A" w14:textId="77777777" w:rsidR="008A14F0" w:rsidRPr="00FD0425" w:rsidRDefault="008A14F0" w:rsidP="008A14F0">
      <w:pPr>
        <w:pStyle w:val="PL"/>
        <w:rPr>
          <w:del w:id="209" w:author="Ericsson User" w:date="2020-10-22T20:10:00Z"/>
          <w:snapToGrid w:val="0"/>
          <w:lang w:eastAsia="zh-CN"/>
        </w:rPr>
      </w:pPr>
    </w:p>
    <w:p w14:paraId="30393F00" w14:textId="77777777" w:rsidR="008A14F0" w:rsidRPr="00FD0425" w:rsidRDefault="008A14F0" w:rsidP="008A14F0">
      <w:pPr>
        <w:pStyle w:val="PL"/>
        <w:rPr>
          <w:ins w:id="210" w:author="Ericsson User" w:date="2020-10-22T20:10:00Z"/>
          <w:snapToGrid w:val="0"/>
          <w:lang w:eastAsia="zh-CN"/>
        </w:rPr>
      </w:pPr>
      <w:ins w:id="211" w:author="Ericsson User" w:date="2020-10-22T20:10:00Z">
        <w:r>
          <w:rPr>
            <w:snapToGrid w:val="0"/>
            <w:lang w:eastAsia="zh-CN"/>
          </w:rPr>
          <w:tab/>
          <w:t>Local-NG-RAN-Node-Identifier,</w:t>
        </w:r>
      </w:ins>
    </w:p>
    <w:p w14:paraId="16F81CF9" w14:textId="77777777" w:rsidR="008A14F0" w:rsidRPr="00FD0425" w:rsidRDefault="008A14F0" w:rsidP="008A14F0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477C4716" w14:textId="77777777" w:rsidR="008A14F0" w:rsidRPr="00FD0425" w:rsidRDefault="008A14F0" w:rsidP="008A14F0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05BFED8A" w14:textId="77777777" w:rsidR="008A14F0" w:rsidRPr="00FD0425" w:rsidRDefault="008A14F0" w:rsidP="008A14F0">
      <w:pPr>
        <w:pStyle w:val="PL"/>
      </w:pPr>
      <w:r w:rsidRPr="00FD0425">
        <w:tab/>
        <w:t>LowerLayerPresenceStatusChange,</w:t>
      </w:r>
    </w:p>
    <w:p w14:paraId="322FBB49" w14:textId="2269856F" w:rsidR="008A14F0" w:rsidRDefault="008A14F0" w:rsidP="008A14F0">
      <w:pPr>
        <w:pStyle w:val="PL"/>
      </w:pPr>
      <w:r w:rsidRPr="00FD0425">
        <w:tab/>
      </w:r>
      <w:r w:rsidRPr="009354E2">
        <w:t>LTEUESidelinkAggregateMaximumBitRate,</w:t>
      </w:r>
    </w:p>
    <w:p w14:paraId="1EA4CE33" w14:textId="77777777" w:rsidR="008A14F0" w:rsidRPr="00DA6DDA" w:rsidRDefault="008A14F0" w:rsidP="008A14F0">
      <w:pPr>
        <w:pStyle w:val="PL"/>
        <w:rPr>
          <w:del w:id="212" w:author="Ericsson User" w:date="2020-10-22T20:10:00Z"/>
        </w:rPr>
      </w:pPr>
    </w:p>
    <w:p w14:paraId="4530C239" w14:textId="7A97E8CF" w:rsidR="008A14F0" w:rsidRPr="00DA6DDA" w:rsidRDefault="008A14F0" w:rsidP="008A14F0">
      <w:pPr>
        <w:pStyle w:val="PL"/>
        <w:rPr>
          <w:ins w:id="213" w:author="Ericsson User" w:date="2020-10-22T20:10:00Z"/>
        </w:rPr>
      </w:pPr>
      <w:ins w:id="214" w:author="Ericsson User" w:date="2020-10-22T20:10:00Z">
        <w:r>
          <w:rPr>
            <w:snapToGrid w:val="0"/>
          </w:rPr>
          <w:tab/>
          <w:t>id-Local-NG-RAN-Node-Identifier,</w:t>
        </w:r>
      </w:ins>
    </w:p>
    <w:p w14:paraId="7226B1EC" w14:textId="77777777" w:rsidR="008A14F0" w:rsidRPr="00DA6DDA" w:rsidRDefault="008A14F0" w:rsidP="008A14F0">
      <w:pPr>
        <w:pStyle w:val="PL"/>
      </w:pPr>
      <w:r w:rsidRPr="00FD0425">
        <w:tab/>
      </w:r>
      <w:r w:rsidRPr="009354E2">
        <w:t>LTEV2XServicesAuthorized,</w:t>
      </w:r>
    </w:p>
    <w:p w14:paraId="51848ED6" w14:textId="77777777" w:rsidR="008A14F0" w:rsidRPr="00FD0425" w:rsidRDefault="008A14F0" w:rsidP="008A14F0">
      <w:pPr>
        <w:pStyle w:val="PL"/>
      </w:pPr>
      <w:r w:rsidRPr="00FD0425">
        <w:tab/>
        <w:t>MR-DC-ResourceCoordinationInfo,</w:t>
      </w:r>
    </w:p>
    <w:p w14:paraId="65689B5B" w14:textId="77777777" w:rsidR="008A14F0" w:rsidRPr="00B013F7" w:rsidRDefault="008A14F0" w:rsidP="008A14F0">
      <w:pPr>
        <w:pStyle w:val="PL"/>
        <w:rPr>
          <w:lang w:val="en-US"/>
          <w:rPrChange w:id="215" w:author="Ericsson User" w:date="2020-10-22T20:10:00Z">
            <w:rPr>
              <w:lang w:val="it-IT"/>
            </w:rPr>
          </w:rPrChange>
        </w:rPr>
      </w:pPr>
      <w:r w:rsidRPr="00FD0425">
        <w:rPr>
          <w:snapToGrid w:val="0"/>
        </w:rPr>
        <w:tab/>
      </w:r>
      <w:r w:rsidRPr="00B013F7">
        <w:rPr>
          <w:lang w:val="en-US"/>
          <w:rPrChange w:id="216" w:author="Ericsson User" w:date="2020-10-22T20:10:00Z">
            <w:rPr>
              <w:lang w:val="it-IT"/>
            </w:rPr>
          </w:rPrChange>
        </w:rPr>
        <w:t>ServedCells-E-UTRA,</w:t>
      </w:r>
    </w:p>
    <w:p w14:paraId="791CD64F" w14:textId="77777777" w:rsidR="008A14F0" w:rsidRPr="00B013F7" w:rsidRDefault="008A14F0" w:rsidP="008A14F0">
      <w:pPr>
        <w:pStyle w:val="PL"/>
        <w:rPr>
          <w:lang w:val="en-US"/>
          <w:rPrChange w:id="217" w:author="Ericsson User" w:date="2020-10-22T20:10:00Z">
            <w:rPr>
              <w:lang w:val="it-IT"/>
            </w:rPr>
          </w:rPrChange>
        </w:rPr>
      </w:pPr>
      <w:r w:rsidRPr="00B013F7">
        <w:rPr>
          <w:lang w:val="en-US"/>
          <w:rPrChange w:id="218" w:author="Ericsson User" w:date="2020-10-22T20:10:00Z">
            <w:rPr>
              <w:lang w:val="it-IT"/>
            </w:rPr>
          </w:rPrChange>
        </w:rPr>
        <w:tab/>
        <w:t>ServedCells-NR,</w:t>
      </w:r>
    </w:p>
    <w:p w14:paraId="62569640" w14:textId="77777777" w:rsidR="008A14F0" w:rsidRPr="00B013F7" w:rsidRDefault="008A14F0" w:rsidP="008A14F0">
      <w:pPr>
        <w:pStyle w:val="PL"/>
        <w:rPr>
          <w:lang w:val="en-US"/>
          <w:rPrChange w:id="219" w:author="Ericsson User" w:date="2020-10-22T20:10:00Z">
            <w:rPr>
              <w:lang w:val="it-IT"/>
            </w:rPr>
          </w:rPrChange>
        </w:rPr>
      </w:pPr>
      <w:r w:rsidRPr="00B013F7">
        <w:rPr>
          <w:lang w:val="en-US"/>
          <w:rPrChange w:id="220" w:author="Ericsson User" w:date="2020-10-22T20:10:00Z">
            <w:rPr>
              <w:lang w:val="it-IT"/>
            </w:rPr>
          </w:rPrChange>
        </w:rPr>
        <w:tab/>
        <w:t>ServedCellsToUpdate-E-UTRA,</w:t>
      </w:r>
    </w:p>
    <w:p w14:paraId="2ECEF157" w14:textId="77777777" w:rsidR="008A14F0" w:rsidRPr="00B013F7" w:rsidRDefault="008A14F0" w:rsidP="008A14F0">
      <w:pPr>
        <w:pStyle w:val="PL"/>
        <w:rPr>
          <w:lang w:val="en-US"/>
          <w:rPrChange w:id="221" w:author="Ericsson User" w:date="2020-10-22T20:10:00Z">
            <w:rPr>
              <w:lang w:val="it-IT"/>
            </w:rPr>
          </w:rPrChange>
        </w:rPr>
      </w:pPr>
      <w:r w:rsidRPr="00B013F7">
        <w:rPr>
          <w:lang w:val="en-US"/>
          <w:rPrChange w:id="222" w:author="Ericsson User" w:date="2020-10-22T20:10:00Z">
            <w:rPr>
              <w:lang w:val="it-IT"/>
            </w:rPr>
          </w:rPrChange>
        </w:rPr>
        <w:tab/>
        <w:t>ServedCellsToUpdate-NR,</w:t>
      </w:r>
    </w:p>
    <w:p w14:paraId="540D5326" w14:textId="77777777" w:rsidR="008A14F0" w:rsidRPr="00FD0425" w:rsidRDefault="008A14F0" w:rsidP="008A14F0">
      <w:pPr>
        <w:pStyle w:val="PL"/>
        <w:rPr>
          <w:snapToGrid w:val="0"/>
          <w:lang w:eastAsia="zh-CN"/>
        </w:rPr>
      </w:pPr>
      <w:r w:rsidRPr="00B013F7">
        <w:rPr>
          <w:lang w:val="en-US"/>
          <w:rPrChange w:id="223" w:author="Ericsson User" w:date="2020-10-22T20:10:00Z">
            <w:rPr>
              <w:lang w:val="it-IT"/>
            </w:rPr>
          </w:rPrChange>
        </w:rPr>
        <w:tab/>
      </w:r>
      <w:r w:rsidRPr="00FD0425">
        <w:rPr>
          <w:snapToGrid w:val="0"/>
          <w:lang w:eastAsia="zh-CN"/>
        </w:rPr>
        <w:t>MAC-I,</w:t>
      </w:r>
    </w:p>
    <w:p w14:paraId="1E3BA9A8" w14:textId="77777777" w:rsidR="008A14F0" w:rsidRPr="00FD0425" w:rsidRDefault="008A14F0" w:rsidP="008A14F0">
      <w:pPr>
        <w:pStyle w:val="PL"/>
      </w:pPr>
      <w:r w:rsidRPr="00FD0425">
        <w:tab/>
      </w:r>
      <w:bookmarkStart w:id="224" w:name="_Hlk515435313"/>
      <w:r w:rsidRPr="00FD0425">
        <w:t>MaskedIMEISV</w:t>
      </w:r>
      <w:bookmarkEnd w:id="224"/>
      <w:r w:rsidRPr="00FD0425">
        <w:t>,</w:t>
      </w:r>
    </w:p>
    <w:p w14:paraId="71E84521" w14:textId="77777777" w:rsidR="008A14F0" w:rsidRDefault="008A14F0" w:rsidP="008A14F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76B0FE8B" w14:textId="77777777" w:rsidR="008A14F0" w:rsidRPr="00283AA6" w:rsidRDefault="008A14F0" w:rsidP="008A14F0">
      <w:pPr>
        <w:pStyle w:val="PL"/>
      </w:pPr>
      <w:r>
        <w:rPr>
          <w:snapToGrid w:val="0"/>
        </w:rPr>
        <w:tab/>
        <w:t>MDTPLMNList,</w:t>
      </w:r>
    </w:p>
    <w:p w14:paraId="7F220890" w14:textId="77777777" w:rsidR="008A14F0" w:rsidRPr="00FD0425" w:rsidRDefault="008A14F0" w:rsidP="008A14F0">
      <w:pPr>
        <w:pStyle w:val="PL"/>
      </w:pPr>
      <w:r w:rsidRPr="00FD0425">
        <w:tab/>
        <w:t>MobilityRestrictionList,</w:t>
      </w:r>
    </w:p>
    <w:p w14:paraId="57AF7612" w14:textId="77777777" w:rsidR="008A14F0" w:rsidRPr="00FD0425" w:rsidRDefault="008A14F0" w:rsidP="008A14F0">
      <w:pPr>
        <w:pStyle w:val="PL"/>
      </w:pPr>
      <w:r w:rsidRPr="00FD0425">
        <w:tab/>
        <w:t>NG-RAN-Cell-Identity,</w:t>
      </w:r>
    </w:p>
    <w:p w14:paraId="015170D3" w14:textId="77777777" w:rsidR="008A14F0" w:rsidRPr="00FD0425" w:rsidRDefault="008A14F0" w:rsidP="008A14F0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2C6211CA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781EDD">
        <w:rPr>
          <w:snapToGrid w:val="0"/>
          <w:lang w:val="it-IT"/>
        </w:rPr>
        <w:t>NR-CGI,</w:t>
      </w:r>
    </w:p>
    <w:p w14:paraId="495142A2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NE-DC-TDM-Pattern,</w:t>
      </w:r>
    </w:p>
    <w:p w14:paraId="4D76146F" w14:textId="77777777" w:rsidR="008A14F0" w:rsidRPr="00DA6DDA" w:rsidRDefault="008A14F0" w:rsidP="008A14F0">
      <w:pPr>
        <w:pStyle w:val="PL"/>
        <w:rPr>
          <w:snapToGrid w:val="0"/>
        </w:rPr>
      </w:pPr>
      <w:r w:rsidRPr="00781EDD">
        <w:rPr>
          <w:snapToGrid w:val="0"/>
          <w:lang w:val="it-IT"/>
        </w:rPr>
        <w:tab/>
      </w:r>
      <w:r w:rsidRPr="00DA6DDA">
        <w:rPr>
          <w:snapToGrid w:val="0"/>
        </w:rPr>
        <w:t>NRUESidelinkAggregateMaximumBitRate,</w:t>
      </w:r>
    </w:p>
    <w:p w14:paraId="45FAC4BC" w14:textId="77777777" w:rsidR="008A14F0" w:rsidRPr="00DA6DDA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405A350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FB1AB2E" w14:textId="77777777" w:rsidR="008A14F0" w:rsidRPr="00FD0425" w:rsidRDefault="008A14F0" w:rsidP="008A14F0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E00E8CA" w14:textId="77777777" w:rsidR="008A14F0" w:rsidRDefault="008A14F0" w:rsidP="008A14F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43EF687F" w14:textId="77777777" w:rsidR="008A14F0" w:rsidRPr="00FD0425" w:rsidRDefault="008A14F0" w:rsidP="008A14F0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5288A52E" w14:textId="77777777" w:rsidR="008A14F0" w:rsidRPr="00FD0425" w:rsidRDefault="008A14F0" w:rsidP="008A14F0">
      <w:pPr>
        <w:pStyle w:val="PL"/>
      </w:pPr>
      <w:r w:rsidRPr="00FD0425">
        <w:tab/>
        <w:t>PDCPChangeIndication,</w:t>
      </w:r>
    </w:p>
    <w:p w14:paraId="5F35B5C4" w14:textId="77777777" w:rsidR="008A14F0" w:rsidRPr="00FD0425" w:rsidRDefault="008A14F0" w:rsidP="008A14F0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2A8B1B29" w14:textId="77777777" w:rsidR="008A14F0" w:rsidRPr="00FD0425" w:rsidRDefault="008A14F0" w:rsidP="008A14F0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359DD082" w14:textId="77777777" w:rsidR="008A14F0" w:rsidRPr="00FD0425" w:rsidRDefault="008A14F0" w:rsidP="008A14F0">
      <w:pPr>
        <w:pStyle w:val="PL"/>
      </w:pPr>
      <w:r w:rsidRPr="00FD0425">
        <w:tab/>
        <w:t>PDUSession-List,</w:t>
      </w:r>
    </w:p>
    <w:p w14:paraId="0254D230" w14:textId="77777777" w:rsidR="008A14F0" w:rsidRPr="00FD0425" w:rsidRDefault="008A14F0" w:rsidP="008A14F0">
      <w:pPr>
        <w:pStyle w:val="PL"/>
      </w:pPr>
      <w:r w:rsidRPr="00FD0425">
        <w:tab/>
        <w:t>PDUSession-List-withCause,</w:t>
      </w:r>
    </w:p>
    <w:p w14:paraId="0B102F71" w14:textId="77777777" w:rsidR="008A14F0" w:rsidRPr="00FD0425" w:rsidRDefault="008A14F0" w:rsidP="008A14F0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06F8B7C8" w14:textId="77777777" w:rsidR="008A14F0" w:rsidRPr="00FD0425" w:rsidRDefault="008A14F0" w:rsidP="008A14F0">
      <w:pPr>
        <w:pStyle w:val="PL"/>
      </w:pPr>
      <w:r w:rsidRPr="00FD0425">
        <w:tab/>
        <w:t>PDUSession-List-withDataForwardingRequest,</w:t>
      </w:r>
    </w:p>
    <w:p w14:paraId="0EAF20D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6F8B43E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4CB8D48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69BE103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3B7FF6C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372AF50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0605F07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2CE7F66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59E4A51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339E046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501B9AD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E10FA0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C5403E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E25B0D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6FD394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7B8B8CE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33AA06B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1CCF566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9322CF8" w14:textId="77777777" w:rsidR="008A14F0" w:rsidRPr="00FD0425" w:rsidRDefault="008A14F0" w:rsidP="008A14F0">
      <w:pPr>
        <w:pStyle w:val="PL"/>
      </w:pPr>
      <w:r w:rsidRPr="00FD0425">
        <w:tab/>
        <w:t>PDUSessionResourceModRqdInfo-SNterminated,</w:t>
      </w:r>
    </w:p>
    <w:p w14:paraId="74F3FC7C" w14:textId="77777777" w:rsidR="008A14F0" w:rsidRPr="00FD0425" w:rsidRDefault="008A14F0" w:rsidP="008A14F0">
      <w:pPr>
        <w:pStyle w:val="PL"/>
      </w:pPr>
      <w:r w:rsidRPr="00FD0425">
        <w:tab/>
        <w:t>PDUSessionResourceModRqdInfo-MNterminated,</w:t>
      </w:r>
    </w:p>
    <w:p w14:paraId="4F2A0B72" w14:textId="77777777" w:rsidR="008A14F0" w:rsidRPr="00FD0425" w:rsidRDefault="008A14F0" w:rsidP="008A14F0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1B05EB8F" w14:textId="77777777" w:rsidR="008A14F0" w:rsidRPr="00DA6DDA" w:rsidRDefault="008A14F0" w:rsidP="008A14F0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4D2A89F1" w14:textId="77777777" w:rsidR="008A14F0" w:rsidRPr="00FD0425" w:rsidRDefault="008A14F0" w:rsidP="008A14F0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3FAB6D8" w14:textId="77777777" w:rsidR="008A14F0" w:rsidRPr="00FD0425" w:rsidRDefault="008A14F0" w:rsidP="008A14F0">
      <w:pPr>
        <w:pStyle w:val="PL"/>
      </w:pPr>
      <w:r w:rsidRPr="00FD0425">
        <w:tab/>
        <w:t>QoSFlowNotificationControlIndicationInfo,</w:t>
      </w:r>
    </w:p>
    <w:p w14:paraId="74456391" w14:textId="77777777" w:rsidR="008A14F0" w:rsidRPr="00FD0425" w:rsidRDefault="008A14F0" w:rsidP="008A14F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2509AF7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F9DDA9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65D8F6E7" w14:textId="77777777" w:rsidR="008A14F0" w:rsidRPr="00FD0425" w:rsidRDefault="008A14F0" w:rsidP="008A14F0">
      <w:pPr>
        <w:pStyle w:val="PL"/>
      </w:pPr>
      <w:r w:rsidRPr="00FD0425">
        <w:tab/>
        <w:t>ResetResponseTypeInfo,</w:t>
      </w:r>
    </w:p>
    <w:p w14:paraId="4F84E08C" w14:textId="77777777" w:rsidR="008A14F0" w:rsidRPr="00FD0425" w:rsidRDefault="008A14F0" w:rsidP="008A14F0">
      <w:pPr>
        <w:pStyle w:val="PL"/>
      </w:pPr>
      <w:r w:rsidRPr="00FD0425">
        <w:tab/>
        <w:t>RFSP-Index,</w:t>
      </w:r>
    </w:p>
    <w:p w14:paraId="37A73287" w14:textId="77777777" w:rsidR="008A14F0" w:rsidRPr="00FD0425" w:rsidRDefault="008A14F0" w:rsidP="008A14F0">
      <w:pPr>
        <w:pStyle w:val="PL"/>
      </w:pPr>
      <w:r w:rsidRPr="00FD0425">
        <w:tab/>
        <w:t>RRCConfigIndication,</w:t>
      </w:r>
    </w:p>
    <w:p w14:paraId="244A2C74" w14:textId="77777777" w:rsidR="008A14F0" w:rsidRPr="00FD0425" w:rsidRDefault="008A14F0" w:rsidP="008A14F0">
      <w:pPr>
        <w:pStyle w:val="PL"/>
      </w:pPr>
      <w:r w:rsidRPr="00FD0425">
        <w:tab/>
        <w:t>RRCResumeCause,</w:t>
      </w:r>
    </w:p>
    <w:p w14:paraId="4C981596" w14:textId="77777777" w:rsidR="008A14F0" w:rsidRPr="00FD0425" w:rsidRDefault="008A14F0" w:rsidP="008A14F0">
      <w:pPr>
        <w:pStyle w:val="PL"/>
      </w:pPr>
      <w:r w:rsidRPr="00FD0425">
        <w:tab/>
        <w:t>SCGConfigurationQuery,</w:t>
      </w:r>
    </w:p>
    <w:p w14:paraId="01810538" w14:textId="77777777" w:rsidR="008A14F0" w:rsidRPr="00FD0425" w:rsidRDefault="008A14F0" w:rsidP="008A14F0">
      <w:pPr>
        <w:pStyle w:val="PL"/>
      </w:pPr>
      <w:r w:rsidRPr="00FD0425">
        <w:tab/>
        <w:t>SecurityIndication,</w:t>
      </w:r>
    </w:p>
    <w:p w14:paraId="4DB1F422" w14:textId="77777777" w:rsidR="008A14F0" w:rsidRPr="00FD0425" w:rsidRDefault="008A14F0" w:rsidP="008A14F0">
      <w:pPr>
        <w:pStyle w:val="PL"/>
      </w:pPr>
      <w:r w:rsidRPr="00FD0425">
        <w:tab/>
        <w:t>S-NG-RANnode-SecurityKey,</w:t>
      </w:r>
    </w:p>
    <w:p w14:paraId="3EEF9E6F" w14:textId="77777777" w:rsidR="008A14F0" w:rsidRPr="00FD0425" w:rsidRDefault="008A14F0" w:rsidP="008A14F0">
      <w:pPr>
        <w:pStyle w:val="PL"/>
      </w:pPr>
      <w:r w:rsidRPr="00FD0425">
        <w:tab/>
        <w:t>SpectrumSharingGroupID,</w:t>
      </w:r>
    </w:p>
    <w:p w14:paraId="099DE4B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095BF289" w14:textId="77777777" w:rsidR="008A14F0" w:rsidRPr="00FD0425" w:rsidRDefault="008A14F0" w:rsidP="008A14F0">
      <w:pPr>
        <w:pStyle w:val="PL"/>
      </w:pPr>
      <w:r w:rsidRPr="00FD0425">
        <w:tab/>
        <w:t>S-NG-RANnode-Addition-Trigger-Ind,</w:t>
      </w:r>
    </w:p>
    <w:p w14:paraId="27743222" w14:textId="77777777" w:rsidR="008A14F0" w:rsidRPr="00FD0425" w:rsidRDefault="008A14F0" w:rsidP="008A14F0">
      <w:pPr>
        <w:pStyle w:val="PL"/>
      </w:pPr>
      <w:r w:rsidRPr="00FD0425">
        <w:tab/>
        <w:t>S-NSSAI,</w:t>
      </w:r>
    </w:p>
    <w:p w14:paraId="2FB41D51" w14:textId="77777777" w:rsidR="008A14F0" w:rsidRDefault="008A14F0" w:rsidP="008A14F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2BD5738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36BE10B5" w14:textId="77777777" w:rsidR="008A14F0" w:rsidRPr="00FD0425" w:rsidRDefault="008A14F0" w:rsidP="008A14F0">
      <w:pPr>
        <w:pStyle w:val="PL"/>
      </w:pPr>
      <w:r w:rsidRPr="00FD0425">
        <w:tab/>
        <w:t>Target-CGI,</w:t>
      </w:r>
    </w:p>
    <w:p w14:paraId="3493C39A" w14:textId="77777777" w:rsidR="008A14F0" w:rsidRPr="00FD0425" w:rsidRDefault="008A14F0" w:rsidP="008A14F0">
      <w:pPr>
        <w:pStyle w:val="PL"/>
      </w:pPr>
      <w:r w:rsidRPr="00FD0425">
        <w:rPr>
          <w:noProof w:val="0"/>
          <w:snapToGrid w:val="0"/>
        </w:rPr>
        <w:lastRenderedPageBreak/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23C3A83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2419F5F7" w14:textId="77777777" w:rsidR="008A14F0" w:rsidRPr="00FD0425" w:rsidRDefault="008A14F0" w:rsidP="008A14F0">
      <w:pPr>
        <w:pStyle w:val="PL"/>
      </w:pPr>
      <w:r w:rsidRPr="00FD0425">
        <w:tab/>
        <w:t>UEAggregateMaximumBitRate,</w:t>
      </w:r>
    </w:p>
    <w:p w14:paraId="12FDDB5A" w14:textId="77777777" w:rsidR="008A14F0" w:rsidRPr="00FD0425" w:rsidRDefault="008A14F0" w:rsidP="008A14F0">
      <w:pPr>
        <w:pStyle w:val="PL"/>
      </w:pPr>
      <w:r w:rsidRPr="00FD0425">
        <w:tab/>
        <w:t>UEContextID,</w:t>
      </w:r>
    </w:p>
    <w:p w14:paraId="2FD4BE4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F944E3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47892BB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745F950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1E4FD3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18D21DF0" w14:textId="77777777" w:rsidR="008A14F0" w:rsidRPr="000C6E99" w:rsidRDefault="008A14F0" w:rsidP="008A14F0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4FD3518F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78ECBED3" w14:textId="77777777" w:rsidR="008A14F0" w:rsidRPr="00FD0425" w:rsidRDefault="008A14F0" w:rsidP="008A14F0">
      <w:pPr>
        <w:pStyle w:val="PL"/>
      </w:pPr>
      <w:r w:rsidRPr="00FD0425">
        <w:tab/>
        <w:t>UESecurityCapabilities,</w:t>
      </w:r>
    </w:p>
    <w:p w14:paraId="2D61A9BA" w14:textId="77777777" w:rsidR="008A14F0" w:rsidRPr="00FD0425" w:rsidRDefault="008A14F0" w:rsidP="008A14F0">
      <w:pPr>
        <w:pStyle w:val="PL"/>
      </w:pPr>
      <w:r w:rsidRPr="00FD0425">
        <w:tab/>
        <w:t>UPTransportLayerInformation,</w:t>
      </w:r>
    </w:p>
    <w:p w14:paraId="16B90ED4" w14:textId="77777777" w:rsidR="008A14F0" w:rsidRPr="00FD0425" w:rsidRDefault="008A14F0" w:rsidP="008A14F0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547A8EB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7CC1E90E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3616B17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1FA364A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A59DBA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44D305F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60459303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825C682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0C3D6310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2A0E1DA1" w14:textId="77777777" w:rsidR="008A14F0" w:rsidRPr="009354E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7A936188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03119984" w14:textId="77777777" w:rsidR="008A14F0" w:rsidRPr="009354E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553B2136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87600AA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420467C1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3E0D2377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19166998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0BDDAC23" w14:textId="77777777" w:rsidR="008A14F0" w:rsidRPr="00D826C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52216BDE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6734037B" w14:textId="77777777" w:rsidR="008A14F0" w:rsidRPr="009354E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51766BBC" w14:textId="77777777" w:rsidR="008A14F0" w:rsidRPr="009354E2" w:rsidRDefault="008A14F0" w:rsidP="008A14F0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470FF445" w14:textId="77777777" w:rsidR="008A14F0" w:rsidRPr="00F35F02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4A1AE743" w14:textId="77777777" w:rsidR="008A14F0" w:rsidDel="00572A3A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0526DA46" w14:textId="77777777" w:rsidR="008A14F0" w:rsidRPr="00B22C47" w:rsidRDefault="008A14F0" w:rsidP="008A14F0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</w:p>
    <w:p w14:paraId="3E90563E" w14:textId="77777777" w:rsidR="008A14F0" w:rsidRPr="00FD0425" w:rsidRDefault="008A14F0" w:rsidP="008A14F0">
      <w:pPr>
        <w:pStyle w:val="PL"/>
        <w:rPr>
          <w:snapToGrid w:val="0"/>
        </w:rPr>
      </w:pPr>
    </w:p>
    <w:p w14:paraId="424965CF" w14:textId="77777777" w:rsidR="008A14F0" w:rsidRPr="00FD0425" w:rsidRDefault="008A14F0" w:rsidP="008A14F0">
      <w:pPr>
        <w:pStyle w:val="PL"/>
      </w:pPr>
    </w:p>
    <w:p w14:paraId="14D3958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41B77DE" w14:textId="77777777" w:rsidR="008A14F0" w:rsidRPr="00FD0425" w:rsidRDefault="008A14F0" w:rsidP="008A14F0">
      <w:pPr>
        <w:pStyle w:val="PL"/>
        <w:rPr>
          <w:snapToGrid w:val="0"/>
        </w:rPr>
      </w:pPr>
    </w:p>
    <w:p w14:paraId="7CD238BE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27D7BA99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781EDD">
        <w:rPr>
          <w:snapToGrid w:val="0"/>
          <w:lang w:val="it-IT"/>
        </w:rPr>
        <w:t>ProtocolExtensionContainer{},</w:t>
      </w:r>
    </w:p>
    <w:p w14:paraId="1A1E56E0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ProtocolIE-Container{},</w:t>
      </w:r>
    </w:p>
    <w:p w14:paraId="18F79A4E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ProtocolIE-ContainerList{},</w:t>
      </w:r>
    </w:p>
    <w:p w14:paraId="6DE76E63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ProtocolIE-ContainerPair{},</w:t>
      </w:r>
    </w:p>
    <w:p w14:paraId="6282B3D0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ProtocolIE-ContainerPairList{},</w:t>
      </w:r>
    </w:p>
    <w:p w14:paraId="4B392979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ProtocolIE-Single-Container{},</w:t>
      </w:r>
    </w:p>
    <w:p w14:paraId="6AF8EAE9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XNAP-PRIVATE-IES,</w:t>
      </w:r>
    </w:p>
    <w:p w14:paraId="6A58D252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XNAP-PROTOCOL-EXTENSION,</w:t>
      </w:r>
    </w:p>
    <w:p w14:paraId="6C89805C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XNAP-PROTOCOL-IES,</w:t>
      </w:r>
    </w:p>
    <w:p w14:paraId="720E2AD3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XNAP-PROTOCOL-IES-PAIR</w:t>
      </w:r>
    </w:p>
    <w:p w14:paraId="248DE5F4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FROM XnAP-Containers</w:t>
      </w:r>
    </w:p>
    <w:p w14:paraId="72BB7A82" w14:textId="77777777" w:rsidR="008A14F0" w:rsidRPr="00781EDD" w:rsidRDefault="008A14F0" w:rsidP="008A14F0">
      <w:pPr>
        <w:pStyle w:val="PL"/>
        <w:rPr>
          <w:snapToGrid w:val="0"/>
          <w:lang w:val="it-IT"/>
        </w:rPr>
      </w:pPr>
    </w:p>
    <w:p w14:paraId="1D57C843" w14:textId="77777777" w:rsidR="008A14F0" w:rsidRPr="00781EDD" w:rsidRDefault="008A14F0" w:rsidP="008A14F0">
      <w:pPr>
        <w:pStyle w:val="PL"/>
        <w:rPr>
          <w:lang w:val="it-IT"/>
        </w:rPr>
      </w:pPr>
    </w:p>
    <w:p w14:paraId="4BAA6FB5" w14:textId="77777777" w:rsidR="008A14F0" w:rsidRPr="00FD0425" w:rsidRDefault="008A14F0" w:rsidP="008A14F0">
      <w:pPr>
        <w:pStyle w:val="PL"/>
      </w:pPr>
      <w:r w:rsidRPr="00781EDD">
        <w:rPr>
          <w:lang w:val="it-IT"/>
        </w:rPr>
        <w:tab/>
      </w:r>
      <w:r w:rsidRPr="00FD0425">
        <w:t>id-ActivatedServedCells,</w:t>
      </w:r>
    </w:p>
    <w:p w14:paraId="648C4386" w14:textId="77777777" w:rsidR="008A14F0" w:rsidRPr="00FD0425" w:rsidRDefault="008A14F0" w:rsidP="008A14F0">
      <w:pPr>
        <w:pStyle w:val="PL"/>
      </w:pPr>
      <w:r w:rsidRPr="00FD0425">
        <w:tab/>
        <w:t>id-ActivationIDforCellActivation,</w:t>
      </w:r>
    </w:p>
    <w:p w14:paraId="74076489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id-AdditionalDRBIDs,</w:t>
      </w:r>
    </w:p>
    <w:p w14:paraId="5AA8DB7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1AF7920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26AA332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6A78DE0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39EB3067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EACA22F" w14:textId="77777777" w:rsidR="008A14F0" w:rsidRPr="00FD0425" w:rsidRDefault="008A14F0" w:rsidP="008A14F0">
      <w:pPr>
        <w:pStyle w:val="PL"/>
      </w:pPr>
      <w:r w:rsidRPr="00FD0425">
        <w:tab/>
        <w:t>id-Cause,</w:t>
      </w:r>
    </w:p>
    <w:p w14:paraId="0FD6927C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5BE555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61DDEB6F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199DFDEF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5D236FE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3389901F" w14:textId="77777777" w:rsidR="008A14F0" w:rsidRPr="00FD0425" w:rsidRDefault="008A14F0" w:rsidP="008A14F0">
      <w:pPr>
        <w:pStyle w:val="PL"/>
      </w:pPr>
      <w:r w:rsidRPr="00FD0425">
        <w:tab/>
        <w:t>id-UEContextID,</w:t>
      </w:r>
    </w:p>
    <w:p w14:paraId="3F6AB18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7B287D3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5B57F77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58BDD72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05F449EB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07C45FD1" w14:textId="77777777" w:rsidR="008A14F0" w:rsidRPr="00FD0425" w:rsidRDefault="008A14F0" w:rsidP="008A14F0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139C852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76AE0EA6" w14:textId="77777777" w:rsidR="008A14F0" w:rsidRPr="00FD0425" w:rsidRDefault="008A14F0" w:rsidP="008A14F0">
      <w:pPr>
        <w:pStyle w:val="PL"/>
      </w:pPr>
      <w:r w:rsidRPr="00FD0425">
        <w:lastRenderedPageBreak/>
        <w:tab/>
        <w:t>id-GUAMI,</w:t>
      </w:r>
    </w:p>
    <w:p w14:paraId="0E74E773" w14:textId="77777777" w:rsidR="008A14F0" w:rsidRPr="00FD0425" w:rsidRDefault="008A14F0" w:rsidP="008A14F0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5DFE50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6962AEA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09D3772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08F641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67FEC9E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349461B5" w14:textId="77777777" w:rsidR="008A14F0" w:rsidRPr="00DA6DDA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3B753ED6" w14:textId="77777777" w:rsidR="008A14F0" w:rsidRPr="00DA6DDA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1BF868AB" w14:textId="77777777" w:rsidR="008A14F0" w:rsidRPr="00FD0425" w:rsidRDefault="008A14F0" w:rsidP="008A14F0">
      <w:pPr>
        <w:pStyle w:val="PL"/>
      </w:pPr>
      <w:r w:rsidRPr="00FD0425">
        <w:tab/>
        <w:t>id-MAC-I,</w:t>
      </w:r>
    </w:p>
    <w:p w14:paraId="23D42231" w14:textId="77777777" w:rsidR="008A14F0" w:rsidRPr="00FD0425" w:rsidRDefault="008A14F0" w:rsidP="008A14F0">
      <w:pPr>
        <w:pStyle w:val="PL"/>
      </w:pPr>
      <w:r w:rsidRPr="00FD0425">
        <w:tab/>
        <w:t>id-MaskedIMEISV,</w:t>
      </w:r>
    </w:p>
    <w:p w14:paraId="1C3082E0" w14:textId="77777777" w:rsidR="008A14F0" w:rsidRDefault="008A14F0" w:rsidP="008A14F0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C199362" w14:textId="77777777" w:rsidR="008A14F0" w:rsidRDefault="008A14F0" w:rsidP="008A14F0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4C37DF6E" w14:textId="77777777" w:rsidR="008A14F0" w:rsidRPr="00FD0425" w:rsidRDefault="008A14F0" w:rsidP="008A14F0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6836E15" w14:textId="77777777" w:rsidR="008A14F0" w:rsidRPr="00FD0425" w:rsidRDefault="008A14F0" w:rsidP="008A14F0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4B22DD6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139517C8" w14:textId="77777777" w:rsidR="008A14F0" w:rsidRPr="00FD0425" w:rsidRDefault="008A14F0" w:rsidP="008A14F0">
      <w:pPr>
        <w:pStyle w:val="PL"/>
      </w:pPr>
      <w:r w:rsidRPr="00FD0425">
        <w:tab/>
        <w:t>id-new-NG-RAN-Cell-Identity,</w:t>
      </w:r>
    </w:p>
    <w:p w14:paraId="59BE193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CD935DA" w14:textId="77777777" w:rsidR="008A14F0" w:rsidRPr="00DA6DDA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3F3F038" w14:textId="77777777" w:rsidR="008A14F0" w:rsidRPr="00DA6DDA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2053704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3C074F2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7F7357B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06F8E03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4BDBA67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4DA4CBE5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462EFF2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13FFA21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50FADA5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429666F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EF7D54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24BE320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2F920E9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1146546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521FD671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2A7298A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0956EBD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66A2D1F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0F5E3E1D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2D818D4B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5E1636E8" w14:textId="77777777" w:rsidR="008A14F0" w:rsidRPr="00FD0425" w:rsidRDefault="008A14F0" w:rsidP="008A14F0">
      <w:pPr>
        <w:pStyle w:val="PL"/>
      </w:pPr>
      <w:r w:rsidRPr="00FD0425">
        <w:tab/>
        <w:t>id-RespondingNodeTypeConfigUpdateAck,</w:t>
      </w:r>
    </w:p>
    <w:p w14:paraId="1545591F" w14:textId="77777777" w:rsidR="008A14F0" w:rsidRPr="00FD0425" w:rsidRDefault="008A14F0" w:rsidP="008A14F0">
      <w:pPr>
        <w:pStyle w:val="PL"/>
      </w:pPr>
      <w:bookmarkStart w:id="225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2078B0E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25"/>
    <w:p w14:paraId="5126B7E6" w14:textId="77777777" w:rsidR="008A14F0" w:rsidRPr="00FD0425" w:rsidRDefault="008A14F0" w:rsidP="008A14F0">
      <w:pPr>
        <w:pStyle w:val="PL"/>
      </w:pPr>
      <w:r w:rsidRPr="00FD0425">
        <w:tab/>
        <w:t>id-ServedCellsToActivate,</w:t>
      </w:r>
    </w:p>
    <w:p w14:paraId="5569DEA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599070CE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1544868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0E8930D" w14:textId="77777777" w:rsidR="008A14F0" w:rsidRPr="00FD0425" w:rsidRDefault="008A14F0" w:rsidP="008A14F0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755E1630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id-SpareDRBIDs,</w:t>
      </w:r>
    </w:p>
    <w:p w14:paraId="35861FA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757A3F55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id-S-NG-RANnodeMaxIPDataRate-DL,</w:t>
      </w:r>
    </w:p>
    <w:p w14:paraId="6DDC9A0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430D41E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6EA6FD0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1746173E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76F65866" w14:textId="77777777" w:rsidR="008A14F0" w:rsidRPr="00FD0425" w:rsidRDefault="008A14F0" w:rsidP="008A14F0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3AA27B4" w14:textId="77777777" w:rsidR="008A14F0" w:rsidRPr="00FD0425" w:rsidRDefault="008A14F0" w:rsidP="008A14F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11C21EE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5F2836B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24C8108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2A2EE32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63CD66B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59EB98D5" w14:textId="77777777" w:rsidR="008A14F0" w:rsidRPr="00FD0425" w:rsidRDefault="008A14F0" w:rsidP="008A14F0">
      <w:pPr>
        <w:pStyle w:val="PL"/>
      </w:pPr>
      <w:r w:rsidRPr="00FD0425">
        <w:tab/>
        <w:t>id-TraceActivation,</w:t>
      </w:r>
    </w:p>
    <w:p w14:paraId="3E530F5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1380BFB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4D47CF6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6EBBEC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D0228B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46E0C13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760E81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1BB4B26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E2C7FB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0C2C841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2D3724B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4D4733A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5553298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30829F60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1E28FB85" w14:textId="77777777" w:rsidR="008A14F0" w:rsidRPr="00FD0425" w:rsidRDefault="008A14F0" w:rsidP="008A14F0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545E86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id-UEReportRRCTransfer,</w:t>
      </w:r>
    </w:p>
    <w:p w14:paraId="05F144A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3E4A6D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45E0977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541E72A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2F21A878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3948CCB9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8E2B9D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D001E6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389B698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3D2D241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07CF1081" w14:textId="77777777" w:rsidR="008A14F0" w:rsidRPr="00DA6DDA" w:rsidRDefault="008A14F0" w:rsidP="008A14F0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2DB8DF8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286446D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29FF59B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442080C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2DF8B22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38D7389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33A1E79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653D9E2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07E967BC" w14:textId="77777777" w:rsidR="008A14F0" w:rsidRPr="00FD0425" w:rsidRDefault="008A14F0" w:rsidP="008A14F0">
      <w:pPr>
        <w:pStyle w:val="PL"/>
      </w:pPr>
      <w:r w:rsidRPr="00FD0425">
        <w:tab/>
        <w:t>id-PDUSessionReleasedSNModConfirm,</w:t>
      </w:r>
    </w:p>
    <w:p w14:paraId="203D4CCC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6AB7FC1C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2F4F9B62" w14:textId="77777777" w:rsidR="008A14F0" w:rsidRPr="00FD0425" w:rsidRDefault="008A14F0" w:rsidP="008A14F0">
      <w:pPr>
        <w:pStyle w:val="PL"/>
      </w:pPr>
      <w:r w:rsidRPr="00FD0425">
        <w:tab/>
        <w:t>id-S-NG-RANnodeUE-AMBR,</w:t>
      </w:r>
    </w:p>
    <w:p w14:paraId="1C08D6F2" w14:textId="77777777" w:rsidR="008A14F0" w:rsidRPr="00FD0425" w:rsidRDefault="008A14F0" w:rsidP="008A14F0">
      <w:pPr>
        <w:pStyle w:val="PL"/>
      </w:pPr>
      <w:r w:rsidRPr="00FD0425">
        <w:tab/>
        <w:t>id-PDUSessionToBeReleasedSNModRequired,</w:t>
      </w:r>
    </w:p>
    <w:p w14:paraId="1A2ABB50" w14:textId="77777777" w:rsidR="008A14F0" w:rsidRPr="00FD0425" w:rsidRDefault="008A14F0" w:rsidP="008A14F0">
      <w:pPr>
        <w:pStyle w:val="PL"/>
      </w:pPr>
      <w:r w:rsidRPr="00FD0425">
        <w:tab/>
        <w:t>id-target-S-NG-RANnodeID,</w:t>
      </w:r>
    </w:p>
    <w:p w14:paraId="7460A4C8" w14:textId="77777777" w:rsidR="008A14F0" w:rsidRPr="00FD0425" w:rsidRDefault="008A14F0" w:rsidP="008A14F0">
      <w:pPr>
        <w:pStyle w:val="PL"/>
      </w:pPr>
      <w:r w:rsidRPr="00FD0425">
        <w:tab/>
        <w:t>id-S-NSSAI,</w:t>
      </w:r>
    </w:p>
    <w:p w14:paraId="3A9E79C1" w14:textId="77777777" w:rsidR="008A14F0" w:rsidRPr="00FD0425" w:rsidRDefault="008A14F0" w:rsidP="008A14F0">
      <w:pPr>
        <w:pStyle w:val="PL"/>
      </w:pPr>
      <w:r w:rsidRPr="00FD0425">
        <w:tab/>
        <w:t>id-MR-DC-ResourceCoordinationInfo,</w:t>
      </w:r>
    </w:p>
    <w:p w14:paraId="6CB1A692" w14:textId="77777777" w:rsidR="008A14F0" w:rsidRPr="00FD0425" w:rsidRDefault="008A14F0" w:rsidP="008A14F0">
      <w:pPr>
        <w:pStyle w:val="PL"/>
      </w:pPr>
      <w:r w:rsidRPr="00FD0425">
        <w:tab/>
        <w:t>id-RANPagingFailure,</w:t>
      </w:r>
    </w:p>
    <w:p w14:paraId="7650177C" w14:textId="77777777" w:rsidR="008A14F0" w:rsidRPr="00FD0425" w:rsidRDefault="008A14F0" w:rsidP="008A14F0">
      <w:pPr>
        <w:pStyle w:val="PL"/>
      </w:pPr>
      <w:r w:rsidRPr="00FD0425">
        <w:tab/>
        <w:t>id-UERadioCapabilityForPaging,</w:t>
      </w:r>
    </w:p>
    <w:p w14:paraId="79A1F857" w14:textId="77777777" w:rsidR="008A14F0" w:rsidRPr="00FD0425" w:rsidRDefault="008A14F0" w:rsidP="008A14F0">
      <w:pPr>
        <w:pStyle w:val="PL"/>
      </w:pPr>
      <w:r w:rsidRPr="00FD0425">
        <w:tab/>
        <w:t>id-PDUSessionDataForwarding-SNModResponse,</w:t>
      </w:r>
    </w:p>
    <w:p w14:paraId="55C10B07" w14:textId="77777777" w:rsidR="008A14F0" w:rsidRPr="00FD0425" w:rsidRDefault="008A14F0" w:rsidP="008A14F0">
      <w:pPr>
        <w:pStyle w:val="PL"/>
      </w:pPr>
      <w:r w:rsidRPr="00FD0425">
        <w:tab/>
        <w:t>id-Secondary-MN-Xn-U-TNLInfoatM,</w:t>
      </w:r>
    </w:p>
    <w:p w14:paraId="69D0FB42" w14:textId="77777777" w:rsidR="008A14F0" w:rsidRPr="00FD0425" w:rsidRDefault="008A14F0" w:rsidP="008A14F0">
      <w:pPr>
        <w:pStyle w:val="PL"/>
      </w:pPr>
      <w:r w:rsidRPr="00FD0425">
        <w:tab/>
        <w:t>id-NE-DC-TDM-Pattern,</w:t>
      </w:r>
    </w:p>
    <w:p w14:paraId="11440C83" w14:textId="77777777" w:rsidR="008A14F0" w:rsidRPr="00FD0425" w:rsidRDefault="008A14F0" w:rsidP="008A14F0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AA0C8E4" w14:textId="77777777" w:rsidR="008A14F0" w:rsidRPr="00FD0425" w:rsidRDefault="008A14F0" w:rsidP="008A14F0">
      <w:pPr>
        <w:pStyle w:val="PL"/>
      </w:pPr>
      <w:r w:rsidRPr="00FD0425">
        <w:tab/>
        <w:t>id-S-NG-RANnode-Addition-Trigger-Ind,</w:t>
      </w:r>
    </w:p>
    <w:p w14:paraId="0547C1BA" w14:textId="77777777" w:rsidR="008A14F0" w:rsidRPr="00B22C47" w:rsidRDefault="008A14F0" w:rsidP="008A14F0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2CDFA974" w14:textId="77777777" w:rsidR="008A14F0" w:rsidRPr="00FD0425" w:rsidRDefault="008A14F0" w:rsidP="008A14F0">
      <w:pPr>
        <w:pStyle w:val="PL"/>
      </w:pPr>
      <w:r w:rsidRPr="00FD0425">
        <w:tab/>
        <w:t>id-DRBs-transferred-to-MN,</w:t>
      </w:r>
    </w:p>
    <w:p w14:paraId="1B74996A" w14:textId="77777777" w:rsidR="008A14F0" w:rsidRPr="00FD0425" w:rsidRDefault="008A14F0" w:rsidP="008A14F0">
      <w:pPr>
        <w:pStyle w:val="PL"/>
      </w:pPr>
      <w:r w:rsidRPr="00FD0425">
        <w:tab/>
        <w:t>id-TNLConfigurationInfo,</w:t>
      </w:r>
    </w:p>
    <w:p w14:paraId="632E3BEA" w14:textId="77777777" w:rsidR="008A14F0" w:rsidRPr="00FD0425" w:rsidRDefault="008A14F0" w:rsidP="008A14F0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7FBD79FD" w14:textId="77777777" w:rsidR="008A14F0" w:rsidRPr="00FD0425" w:rsidRDefault="008A14F0" w:rsidP="008A14F0">
      <w:pPr>
        <w:pStyle w:val="PL"/>
      </w:pPr>
      <w:r w:rsidRPr="00FD0425">
        <w:tab/>
        <w:t>id-NG-RANTraceID,</w:t>
      </w:r>
    </w:p>
    <w:p w14:paraId="22FDD406" w14:textId="77777777" w:rsidR="008A14F0" w:rsidRPr="00FD0425" w:rsidRDefault="008A14F0" w:rsidP="008A14F0">
      <w:pPr>
        <w:pStyle w:val="PL"/>
      </w:pPr>
      <w:r w:rsidRPr="00FD0425">
        <w:tab/>
        <w:t>id-FastMCGRecoveryRRCTransfer-SN-to-MN,</w:t>
      </w:r>
    </w:p>
    <w:p w14:paraId="7EBBC06B" w14:textId="77777777" w:rsidR="008A14F0" w:rsidRPr="00FD0425" w:rsidRDefault="008A14F0" w:rsidP="008A14F0">
      <w:pPr>
        <w:pStyle w:val="PL"/>
      </w:pPr>
      <w:r w:rsidRPr="00FD0425">
        <w:tab/>
        <w:t>id-FastMCGRecoveryRRCTransfer-MN-to-SN,</w:t>
      </w:r>
    </w:p>
    <w:p w14:paraId="03D1CBB3" w14:textId="77777777" w:rsidR="008A14F0" w:rsidRPr="00FD0425" w:rsidRDefault="008A14F0" w:rsidP="008A14F0">
      <w:pPr>
        <w:pStyle w:val="PL"/>
      </w:pPr>
      <w:r w:rsidRPr="00FD0425">
        <w:tab/>
        <w:t>id-RequestedFastMCGRecoveryViaSRB3,</w:t>
      </w:r>
    </w:p>
    <w:p w14:paraId="22804B33" w14:textId="77777777" w:rsidR="008A14F0" w:rsidRPr="00FD0425" w:rsidRDefault="008A14F0" w:rsidP="008A14F0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2ED1ADB5" w14:textId="77777777" w:rsidR="008A14F0" w:rsidRPr="00FD0425" w:rsidRDefault="008A14F0" w:rsidP="008A14F0">
      <w:pPr>
        <w:pStyle w:val="PL"/>
      </w:pPr>
      <w:r w:rsidRPr="00FD0425">
        <w:tab/>
        <w:t>id-RequestedFastMCGRecoveryViaSRB3Release,</w:t>
      </w:r>
    </w:p>
    <w:p w14:paraId="3D01CBDA" w14:textId="77777777" w:rsidR="008A14F0" w:rsidRPr="00FD0425" w:rsidRDefault="008A14F0" w:rsidP="008A14F0">
      <w:pPr>
        <w:pStyle w:val="PL"/>
      </w:pPr>
      <w:r w:rsidRPr="00FD0425">
        <w:tab/>
        <w:t>id-ReleaseFastMCGRecoveryViaSRB3,</w:t>
      </w:r>
    </w:p>
    <w:p w14:paraId="08F62E89" w14:textId="77777777" w:rsidR="008A14F0" w:rsidRDefault="008A14F0" w:rsidP="008A14F0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6763E40E" w14:textId="77777777" w:rsidR="008A14F0" w:rsidRDefault="008A14F0" w:rsidP="008A14F0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7E30E651" w14:textId="77777777" w:rsidR="008A14F0" w:rsidRDefault="008A14F0" w:rsidP="008A14F0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3500AD95" w14:textId="77777777" w:rsidR="008A14F0" w:rsidRDefault="008A14F0" w:rsidP="008A14F0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6100637" w14:textId="77777777" w:rsidR="008A14F0" w:rsidRDefault="008A14F0" w:rsidP="008A14F0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5FCB6B0F" w14:textId="77777777" w:rsidR="008A14F0" w:rsidRPr="00B818AB" w:rsidRDefault="008A14F0" w:rsidP="008A14F0">
      <w:pPr>
        <w:pStyle w:val="PL"/>
      </w:pPr>
      <w:r>
        <w:tab/>
        <w:t>id-</w:t>
      </w:r>
      <w:r w:rsidRPr="009354E2">
        <w:t>CHO-MRDC-Indicator,</w:t>
      </w:r>
    </w:p>
    <w:p w14:paraId="19D6FAB0" w14:textId="77777777" w:rsidR="008A14F0" w:rsidRPr="009354E2" w:rsidRDefault="008A14F0" w:rsidP="008A14F0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675BFC6A" w14:textId="77777777" w:rsidR="008A14F0" w:rsidRPr="009354E2" w:rsidRDefault="008A14F0" w:rsidP="008A14F0">
      <w:pPr>
        <w:pStyle w:val="PL"/>
      </w:pPr>
      <w:r>
        <w:tab/>
      </w:r>
      <w:r w:rsidRPr="009354E2">
        <w:t>id-InitiatingCondition-FailureIndication,</w:t>
      </w:r>
    </w:p>
    <w:p w14:paraId="4EEF5D7A" w14:textId="77777777" w:rsidR="008A14F0" w:rsidRPr="009354E2" w:rsidRDefault="008A14F0" w:rsidP="008A14F0">
      <w:pPr>
        <w:pStyle w:val="PL"/>
      </w:pPr>
      <w:r>
        <w:tab/>
      </w:r>
      <w:r w:rsidRPr="009354E2">
        <w:t>id-UEHistoryInformationFromTheUE,</w:t>
      </w:r>
    </w:p>
    <w:p w14:paraId="4FE1EB89" w14:textId="77777777" w:rsidR="008A14F0" w:rsidRPr="009354E2" w:rsidRDefault="008A14F0" w:rsidP="008A14F0">
      <w:pPr>
        <w:pStyle w:val="PL"/>
      </w:pPr>
      <w:r>
        <w:tab/>
      </w:r>
      <w:r w:rsidRPr="009354E2">
        <w:t>id-HandoverReportType,</w:t>
      </w:r>
    </w:p>
    <w:p w14:paraId="2915B4EC" w14:textId="77777777" w:rsidR="008A14F0" w:rsidRPr="00F35F02" w:rsidRDefault="008A14F0" w:rsidP="008A14F0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40CA8685" w14:textId="77777777" w:rsidR="008A14F0" w:rsidRPr="00F35F02" w:rsidRDefault="008A14F0" w:rsidP="008A14F0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34976C6A" w14:textId="77777777" w:rsidR="008A14F0" w:rsidRPr="00F35F02" w:rsidRDefault="008A14F0" w:rsidP="008A14F0">
      <w:pPr>
        <w:pStyle w:val="PL"/>
      </w:pPr>
      <w:r>
        <w:tab/>
      </w:r>
      <w:r w:rsidRPr="00F35F02">
        <w:t>id-TargetCellCGI,</w:t>
      </w:r>
    </w:p>
    <w:p w14:paraId="3026FF04" w14:textId="77777777" w:rsidR="008A14F0" w:rsidRPr="00F35F02" w:rsidRDefault="008A14F0" w:rsidP="008A14F0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6312147E" w14:textId="77777777" w:rsidR="008A14F0" w:rsidRPr="00F35F02" w:rsidRDefault="008A14F0" w:rsidP="008A14F0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47A91006" w14:textId="77777777" w:rsidR="008A14F0" w:rsidRPr="00F35F02" w:rsidRDefault="008A14F0" w:rsidP="008A14F0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3BD87F63" w14:textId="77777777" w:rsidR="008A14F0" w:rsidRPr="00F35F02" w:rsidRDefault="008A14F0" w:rsidP="008A14F0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7B9BBE32" w14:textId="77777777" w:rsidR="008A14F0" w:rsidRPr="009354E2" w:rsidRDefault="008A14F0" w:rsidP="008A14F0">
      <w:pPr>
        <w:pStyle w:val="PL"/>
      </w:pPr>
      <w:r>
        <w:tab/>
      </w:r>
      <w:r w:rsidRPr="009354E2">
        <w:t>id-NGRAN-Node1-Measurement-ID,</w:t>
      </w:r>
    </w:p>
    <w:p w14:paraId="20DC7E13" w14:textId="77777777" w:rsidR="008A14F0" w:rsidRPr="009354E2" w:rsidRDefault="008A14F0" w:rsidP="008A14F0">
      <w:pPr>
        <w:pStyle w:val="PL"/>
      </w:pPr>
      <w:r>
        <w:tab/>
      </w:r>
      <w:r w:rsidRPr="009354E2">
        <w:t>id-NGRAN-Node2-Measurement-ID,</w:t>
      </w:r>
    </w:p>
    <w:p w14:paraId="45DD66C2" w14:textId="77777777" w:rsidR="008A14F0" w:rsidRPr="009354E2" w:rsidRDefault="008A14F0" w:rsidP="008A14F0">
      <w:pPr>
        <w:pStyle w:val="PL"/>
      </w:pPr>
      <w:r>
        <w:tab/>
      </w:r>
      <w:r w:rsidRPr="009354E2">
        <w:t>id-RegistrationRequest,</w:t>
      </w:r>
    </w:p>
    <w:p w14:paraId="59BC01BB" w14:textId="77777777" w:rsidR="008A14F0" w:rsidRPr="009354E2" w:rsidRDefault="008A14F0" w:rsidP="008A14F0">
      <w:pPr>
        <w:pStyle w:val="PL"/>
      </w:pPr>
      <w:r>
        <w:tab/>
      </w:r>
      <w:r w:rsidRPr="009354E2">
        <w:t>id-ReportCharacteristics,</w:t>
      </w:r>
    </w:p>
    <w:p w14:paraId="1C9B5A4C" w14:textId="77777777" w:rsidR="008A14F0" w:rsidRPr="009354E2" w:rsidRDefault="008A14F0" w:rsidP="008A14F0">
      <w:pPr>
        <w:pStyle w:val="PL"/>
      </w:pPr>
      <w:r>
        <w:tab/>
      </w:r>
      <w:r w:rsidRPr="009354E2">
        <w:t>id-CellToReport,</w:t>
      </w:r>
    </w:p>
    <w:p w14:paraId="0EE3D6A7" w14:textId="77777777" w:rsidR="008A14F0" w:rsidRPr="009354E2" w:rsidRDefault="008A14F0" w:rsidP="008A14F0">
      <w:pPr>
        <w:pStyle w:val="PL"/>
      </w:pPr>
      <w:r>
        <w:tab/>
      </w:r>
      <w:r w:rsidRPr="009354E2">
        <w:t>id-ReportingPeriodicity,</w:t>
      </w:r>
    </w:p>
    <w:p w14:paraId="55AE6B41" w14:textId="77777777" w:rsidR="008A14F0" w:rsidRPr="009354E2" w:rsidRDefault="008A14F0" w:rsidP="008A14F0">
      <w:pPr>
        <w:pStyle w:val="PL"/>
      </w:pPr>
      <w:r>
        <w:tab/>
      </w:r>
      <w:r w:rsidRPr="009354E2">
        <w:t>id-CellMeasurementResult,</w:t>
      </w:r>
    </w:p>
    <w:p w14:paraId="1F558B5C" w14:textId="77777777" w:rsidR="008A14F0" w:rsidRPr="009354E2" w:rsidRDefault="008A14F0" w:rsidP="008A14F0">
      <w:pPr>
        <w:pStyle w:val="PL"/>
      </w:pPr>
      <w:r>
        <w:tab/>
      </w:r>
      <w:r w:rsidRPr="009354E2">
        <w:t>id-NG-RANnode1CellID,</w:t>
      </w:r>
    </w:p>
    <w:p w14:paraId="2FD00DBB" w14:textId="77777777" w:rsidR="008A14F0" w:rsidRPr="009354E2" w:rsidRDefault="008A14F0" w:rsidP="008A14F0">
      <w:pPr>
        <w:pStyle w:val="PL"/>
      </w:pPr>
      <w:r>
        <w:tab/>
      </w:r>
      <w:r w:rsidRPr="009354E2">
        <w:t>id-NG-RANnode2CellID,</w:t>
      </w:r>
    </w:p>
    <w:p w14:paraId="5BAB9972" w14:textId="77777777" w:rsidR="008A14F0" w:rsidRPr="009354E2" w:rsidRDefault="008A14F0" w:rsidP="008A14F0">
      <w:pPr>
        <w:pStyle w:val="PL"/>
      </w:pPr>
      <w:r>
        <w:tab/>
      </w:r>
      <w:r w:rsidRPr="009354E2">
        <w:t>id-NG-RANnode1MobilityParameters,</w:t>
      </w:r>
    </w:p>
    <w:p w14:paraId="612A9470" w14:textId="77777777" w:rsidR="008A14F0" w:rsidRPr="009354E2" w:rsidRDefault="008A14F0" w:rsidP="008A14F0">
      <w:pPr>
        <w:pStyle w:val="PL"/>
      </w:pPr>
      <w:r>
        <w:tab/>
      </w:r>
      <w:r w:rsidRPr="009354E2">
        <w:t>id-NG-RANnode2ProposedMobilityParameters,</w:t>
      </w:r>
    </w:p>
    <w:p w14:paraId="398D675A" w14:textId="77777777" w:rsidR="008A14F0" w:rsidRPr="009354E2" w:rsidRDefault="008A14F0" w:rsidP="008A14F0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00C2B94C" w14:textId="77777777" w:rsidR="008A14F0" w:rsidRPr="009354E2" w:rsidRDefault="008A14F0" w:rsidP="008A14F0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494B44AB" w14:textId="77777777" w:rsidR="008A14F0" w:rsidRPr="005356D5" w:rsidRDefault="008A14F0" w:rsidP="008A14F0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67962677" w14:textId="77777777" w:rsidR="008A14F0" w:rsidRPr="00FD0425" w:rsidRDefault="008A14F0" w:rsidP="008A14F0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64EA071" w14:textId="77777777" w:rsidR="008A14F0" w:rsidRPr="00FD0425" w:rsidRDefault="008A14F0" w:rsidP="008A14F0">
      <w:pPr>
        <w:pStyle w:val="PL"/>
      </w:pPr>
    </w:p>
    <w:p w14:paraId="116DB02C" w14:textId="77777777" w:rsidR="008A14F0" w:rsidRPr="00FD0425" w:rsidRDefault="008A14F0" w:rsidP="008A14F0">
      <w:pPr>
        <w:pStyle w:val="PL"/>
      </w:pPr>
    </w:p>
    <w:p w14:paraId="380C4667" w14:textId="77777777" w:rsidR="008A14F0" w:rsidRPr="00FD0425" w:rsidRDefault="008A14F0" w:rsidP="008A14F0">
      <w:pPr>
        <w:pStyle w:val="PL"/>
        <w:rPr>
          <w:snapToGrid w:val="0"/>
        </w:rPr>
      </w:pPr>
    </w:p>
    <w:p w14:paraId="49F59CA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6E87BE8E" w14:textId="77777777" w:rsidR="008A14F0" w:rsidRPr="00FD0425" w:rsidRDefault="008A14F0" w:rsidP="008A14F0">
      <w:pPr>
        <w:pStyle w:val="PL"/>
      </w:pPr>
      <w:r w:rsidRPr="00FD0425">
        <w:tab/>
        <w:t>maxnoofDRBs,</w:t>
      </w:r>
    </w:p>
    <w:p w14:paraId="68A65282" w14:textId="77777777" w:rsidR="008A14F0" w:rsidRPr="00FD0425" w:rsidRDefault="008A14F0" w:rsidP="008A14F0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FB8280E" w14:textId="77777777" w:rsidR="008A14F0" w:rsidRPr="00FD0425" w:rsidRDefault="008A14F0" w:rsidP="008A14F0">
      <w:pPr>
        <w:pStyle w:val="PL"/>
      </w:pPr>
      <w:r w:rsidRPr="00FD0425">
        <w:tab/>
        <w:t>maxnoofQoSFlows</w:t>
      </w:r>
    </w:p>
    <w:p w14:paraId="47FE7436" w14:textId="30CB40D1" w:rsidR="00152A9F" w:rsidRPr="008A14F0" w:rsidRDefault="008A14F0" w:rsidP="00152A9F">
      <w:pPr>
        <w:rPr>
          <w:rFonts w:ascii="Courier New" w:hAnsi="Courier New"/>
          <w:noProof/>
          <w:sz w:val="16"/>
        </w:rPr>
      </w:pPr>
      <w:r w:rsidRPr="008A14F0">
        <w:rPr>
          <w:rFonts w:ascii="Courier New" w:hAnsi="Courier New"/>
          <w:noProof/>
          <w:sz w:val="16"/>
        </w:rPr>
        <w:t>FROM XnAP-Constants;</w:t>
      </w:r>
    </w:p>
    <w:p w14:paraId="07BD12C3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2559AE3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7D272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5405B1" w14:textId="77777777" w:rsidR="008A14F0" w:rsidRPr="00FD0425" w:rsidRDefault="008A14F0" w:rsidP="008A14F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7A6B415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B5E7D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8B0EAD" w14:textId="77777777" w:rsidR="008A14F0" w:rsidRPr="00FD0425" w:rsidRDefault="008A14F0" w:rsidP="008A14F0">
      <w:pPr>
        <w:pStyle w:val="PL"/>
        <w:rPr>
          <w:snapToGrid w:val="0"/>
        </w:rPr>
      </w:pPr>
    </w:p>
    <w:p w14:paraId="71BEBCE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3D625472" w14:textId="77777777" w:rsidR="008A14F0" w:rsidRP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8A14F0">
        <w:rPr>
          <w:snapToGrid w:val="0"/>
        </w:rPr>
        <w:t>protocolIEs</w:t>
      </w:r>
      <w:r w:rsidRPr="008A14F0">
        <w:rPr>
          <w:snapToGrid w:val="0"/>
        </w:rPr>
        <w:tab/>
      </w:r>
      <w:r w:rsidRPr="008A14F0">
        <w:rPr>
          <w:snapToGrid w:val="0"/>
        </w:rPr>
        <w:tab/>
      </w:r>
      <w:r w:rsidRPr="008A14F0">
        <w:rPr>
          <w:snapToGrid w:val="0"/>
        </w:rPr>
        <w:tab/>
        <w:t>ProtocolIE-Container</w:t>
      </w:r>
      <w:r w:rsidRPr="008A14F0">
        <w:rPr>
          <w:snapToGrid w:val="0"/>
        </w:rPr>
        <w:tab/>
        <w:t>{{ XnSetupRequest-IEs}},</w:t>
      </w:r>
    </w:p>
    <w:p w14:paraId="004E6CF7" w14:textId="77777777" w:rsidR="008A14F0" w:rsidRPr="00FD0425" w:rsidRDefault="008A14F0" w:rsidP="008A14F0">
      <w:pPr>
        <w:pStyle w:val="PL"/>
        <w:rPr>
          <w:snapToGrid w:val="0"/>
        </w:rPr>
      </w:pPr>
      <w:r w:rsidRPr="008A14F0">
        <w:rPr>
          <w:snapToGrid w:val="0"/>
        </w:rPr>
        <w:tab/>
      </w:r>
      <w:r w:rsidRPr="00FD0425">
        <w:rPr>
          <w:snapToGrid w:val="0"/>
        </w:rPr>
        <w:t>...</w:t>
      </w:r>
    </w:p>
    <w:p w14:paraId="5BB6E12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E84919" w14:textId="77777777" w:rsidR="008A14F0" w:rsidRPr="00FD0425" w:rsidRDefault="008A14F0" w:rsidP="008A14F0">
      <w:pPr>
        <w:pStyle w:val="PL"/>
        <w:rPr>
          <w:snapToGrid w:val="0"/>
        </w:rPr>
      </w:pPr>
    </w:p>
    <w:p w14:paraId="1749013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66C0C9F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0FDB0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453338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6ED7A0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F6FDF5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1D7393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8BAA016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3A9C532B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A2F7709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9F642A7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767C4DA" w14:textId="33873C04" w:rsidR="008A14F0" w:rsidRDefault="008A14F0" w:rsidP="008A14F0">
      <w:pPr>
        <w:pStyle w:val="PL"/>
        <w:rPr>
          <w:ins w:id="226" w:author="Ericsson User" w:date="2020-10-22T20:10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PRESENCE optional </w:t>
      </w:r>
      <w:del w:id="227" w:author="Ericsson User" w:date="2020-10-22T20:10:00Z">
        <w:r>
          <w:rPr>
            <w:snapToGrid w:val="0"/>
          </w:rPr>
          <w:delText>}</w:delText>
        </w:r>
        <w:r w:rsidRPr="00FD0425">
          <w:rPr>
            <w:snapToGrid w:val="0"/>
          </w:rPr>
          <w:delText>,</w:delText>
        </w:r>
      </w:del>
      <w:ins w:id="228" w:author="Ericsson User" w:date="2020-10-22T20:10:00Z">
        <w:r>
          <w:rPr>
            <w:snapToGrid w:val="0"/>
          </w:rPr>
          <w:t>}</w:t>
        </w:r>
        <w:r>
          <w:rPr>
            <w:noProof w:val="0"/>
            <w:snapToGrid w:val="0"/>
            <w:lang w:eastAsia="zh-CN"/>
          </w:rPr>
          <w:t>|</w:t>
        </w:r>
      </w:ins>
    </w:p>
    <w:p w14:paraId="65607239" w14:textId="77777777" w:rsidR="008A14F0" w:rsidRPr="00FD0425" w:rsidRDefault="008A14F0" w:rsidP="008A14F0">
      <w:pPr>
        <w:pStyle w:val="PL"/>
        <w:rPr>
          <w:ins w:id="229" w:author="Ericsson User" w:date="2020-10-22T20:10:00Z"/>
          <w:snapToGrid w:val="0"/>
        </w:rPr>
      </w:pPr>
      <w:ins w:id="230" w:author="Ericsson User" w:date="2020-10-22T20:10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</w:t>
        </w:r>
        <w:r w:rsidRPr="00FD0425">
          <w:rPr>
            <w:snapToGrid w:val="0"/>
          </w:rPr>
          <w:tab/>
          <w:t>},</w:t>
        </w:r>
      </w:ins>
    </w:p>
    <w:p w14:paraId="071901A3" w14:textId="77777777" w:rsidR="008A14F0" w:rsidRPr="00FD0425" w:rsidRDefault="008A14F0" w:rsidP="008A14F0">
      <w:pPr>
        <w:pStyle w:val="PL"/>
        <w:rPr>
          <w:snapToGrid w:val="0"/>
        </w:rPr>
      </w:pPr>
    </w:p>
    <w:p w14:paraId="12F7C44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318C8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E98589" w14:textId="77777777" w:rsidR="008A14F0" w:rsidRPr="00FD0425" w:rsidRDefault="008A14F0" w:rsidP="008A14F0">
      <w:pPr>
        <w:pStyle w:val="PL"/>
        <w:rPr>
          <w:snapToGrid w:val="0"/>
        </w:rPr>
      </w:pPr>
    </w:p>
    <w:p w14:paraId="1AB4DF3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E32F8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A3D20B" w14:textId="77777777" w:rsidR="008A14F0" w:rsidRPr="00FD0425" w:rsidRDefault="008A14F0" w:rsidP="008A14F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14BDD51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A4150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C70F80" w14:textId="77777777" w:rsidR="008A14F0" w:rsidRPr="00FD0425" w:rsidRDefault="008A14F0" w:rsidP="008A14F0">
      <w:pPr>
        <w:pStyle w:val="PL"/>
        <w:rPr>
          <w:snapToGrid w:val="0"/>
        </w:rPr>
      </w:pPr>
    </w:p>
    <w:p w14:paraId="55AA5B3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037961C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62A82C1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B0354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FA186D" w14:textId="77777777" w:rsidR="008A14F0" w:rsidRPr="00FD0425" w:rsidRDefault="008A14F0" w:rsidP="008A14F0">
      <w:pPr>
        <w:pStyle w:val="PL"/>
        <w:rPr>
          <w:snapToGrid w:val="0"/>
        </w:rPr>
      </w:pPr>
    </w:p>
    <w:p w14:paraId="7787E9AE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341CC17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E375C8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CE5A6D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13F8E3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E3F4EE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DC226D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C57FD4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69CBFCC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6676CCA0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7694F5F5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BAC9E0E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8386836" w14:textId="661635D9" w:rsidR="008A14F0" w:rsidRDefault="008A14F0" w:rsidP="008A14F0">
      <w:pPr>
        <w:pStyle w:val="PL"/>
        <w:rPr>
          <w:ins w:id="231" w:author="Ericsson User" w:date="2020-10-22T20:10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PRESENCE optional </w:t>
      </w:r>
      <w:del w:id="232" w:author="Ericsson User" w:date="2020-10-22T20:10:00Z">
        <w:r>
          <w:rPr>
            <w:snapToGrid w:val="0"/>
          </w:rPr>
          <w:delText>}</w:delText>
        </w:r>
        <w:r w:rsidRPr="00FD0425">
          <w:rPr>
            <w:snapToGrid w:val="0"/>
          </w:rPr>
          <w:delText>,</w:delText>
        </w:r>
      </w:del>
      <w:ins w:id="233" w:author="Ericsson User" w:date="2020-10-22T20:10:00Z">
        <w:r>
          <w:rPr>
            <w:snapToGrid w:val="0"/>
          </w:rPr>
          <w:t>}</w:t>
        </w:r>
        <w:r>
          <w:rPr>
            <w:noProof w:val="0"/>
            <w:snapToGrid w:val="0"/>
            <w:lang w:eastAsia="zh-CN"/>
          </w:rPr>
          <w:t>|</w:t>
        </w:r>
      </w:ins>
    </w:p>
    <w:p w14:paraId="672C6BD1" w14:textId="77777777" w:rsidR="008A14F0" w:rsidRPr="00FD0425" w:rsidRDefault="008A14F0" w:rsidP="008A14F0">
      <w:pPr>
        <w:pStyle w:val="PL"/>
        <w:rPr>
          <w:ins w:id="234" w:author="Ericsson User" w:date="2020-10-22T20:10:00Z"/>
          <w:snapToGrid w:val="0"/>
        </w:rPr>
      </w:pPr>
      <w:ins w:id="235" w:author="Ericsson User" w:date="2020-10-22T20:10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</w:t>
        </w:r>
        <w:r w:rsidRPr="00FD0425">
          <w:rPr>
            <w:snapToGrid w:val="0"/>
          </w:rPr>
          <w:tab/>
          <w:t>},</w:t>
        </w:r>
      </w:ins>
    </w:p>
    <w:p w14:paraId="1F890909" w14:textId="77777777" w:rsidR="008A14F0" w:rsidRPr="00FD0425" w:rsidRDefault="008A14F0" w:rsidP="008A14F0">
      <w:pPr>
        <w:pStyle w:val="PL"/>
        <w:rPr>
          <w:snapToGrid w:val="0"/>
        </w:rPr>
      </w:pPr>
    </w:p>
    <w:p w14:paraId="6702B36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A8B9A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003B90" w14:textId="79762EF0" w:rsidR="008A14F0" w:rsidRDefault="008A14F0" w:rsidP="00F45C6A">
      <w:pPr>
        <w:pStyle w:val="PL"/>
        <w:rPr>
          <w:snapToGrid w:val="0"/>
        </w:rPr>
      </w:pPr>
    </w:p>
    <w:p w14:paraId="45F3B4CF" w14:textId="316C3A59" w:rsidR="008A14F0" w:rsidRDefault="008A14F0" w:rsidP="00F45C6A">
      <w:pPr>
        <w:pStyle w:val="PL"/>
        <w:rPr>
          <w:snapToGrid w:val="0"/>
        </w:rPr>
      </w:pPr>
    </w:p>
    <w:p w14:paraId="2007374F" w14:textId="4FE19668" w:rsidR="008A14F0" w:rsidRDefault="008A14F0" w:rsidP="00F45C6A">
      <w:pPr>
        <w:pStyle w:val="PL"/>
        <w:rPr>
          <w:snapToGrid w:val="0"/>
        </w:rPr>
      </w:pPr>
    </w:p>
    <w:p w14:paraId="28EE8A8E" w14:textId="77777777" w:rsidR="00152A9F" w:rsidRDefault="00152A9F" w:rsidP="00152A9F">
      <w:pPr>
        <w:rPr>
          <w:lang w:val="en-US"/>
        </w:rPr>
      </w:pPr>
    </w:p>
    <w:p w14:paraId="62463B8E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28A0CB1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9CE35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CB39BC" w14:textId="77777777" w:rsidR="008A14F0" w:rsidRPr="00FD0425" w:rsidRDefault="008A14F0" w:rsidP="008A14F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6B7297B1" w14:textId="77777777" w:rsidR="008A14F0" w:rsidRPr="008A14F0" w:rsidRDefault="008A14F0" w:rsidP="008A14F0">
      <w:pPr>
        <w:pStyle w:val="PL"/>
        <w:rPr>
          <w:snapToGrid w:val="0"/>
          <w:lang w:val="it-IT"/>
        </w:rPr>
      </w:pPr>
      <w:r w:rsidRPr="008A14F0">
        <w:rPr>
          <w:snapToGrid w:val="0"/>
          <w:lang w:val="it-IT"/>
        </w:rPr>
        <w:t>--</w:t>
      </w:r>
    </w:p>
    <w:p w14:paraId="26325C8F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-- **************************************************************</w:t>
      </w:r>
    </w:p>
    <w:p w14:paraId="7515AC25" w14:textId="77777777" w:rsidR="008A14F0" w:rsidRPr="00781EDD" w:rsidRDefault="008A14F0" w:rsidP="008A14F0">
      <w:pPr>
        <w:pStyle w:val="PL"/>
        <w:rPr>
          <w:snapToGrid w:val="0"/>
          <w:lang w:val="it-IT"/>
        </w:rPr>
      </w:pPr>
    </w:p>
    <w:p w14:paraId="5B79EB3F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NGRANNodeConfigurationUpdate ::= SEQUENCE {</w:t>
      </w:r>
    </w:p>
    <w:p w14:paraId="6F42A7A0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protocolIEs</w:t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  <w:t>ProtocolIE-Container</w:t>
      </w:r>
      <w:r w:rsidRPr="00781EDD">
        <w:rPr>
          <w:snapToGrid w:val="0"/>
          <w:lang w:val="it-IT"/>
        </w:rPr>
        <w:tab/>
        <w:t>{{ NGRANNodeConfigurationUpdate-IEs}},</w:t>
      </w:r>
    </w:p>
    <w:p w14:paraId="6B2599DC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...</w:t>
      </w:r>
    </w:p>
    <w:p w14:paraId="1C8C8D20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}</w:t>
      </w:r>
    </w:p>
    <w:p w14:paraId="570ED65F" w14:textId="77777777" w:rsidR="008A14F0" w:rsidRPr="00781EDD" w:rsidRDefault="008A14F0" w:rsidP="008A14F0">
      <w:pPr>
        <w:pStyle w:val="PL"/>
        <w:rPr>
          <w:snapToGrid w:val="0"/>
          <w:lang w:val="it-IT"/>
        </w:rPr>
      </w:pPr>
    </w:p>
    <w:p w14:paraId="6F42DADE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NGRANNodeConfigurationUpdate-IEs XNAP-PROTOCOL-IES ::= {</w:t>
      </w:r>
    </w:p>
    <w:p w14:paraId="72D3671D" w14:textId="77777777" w:rsidR="008A14F0" w:rsidRPr="00FD0425" w:rsidRDefault="008A14F0" w:rsidP="008A14F0">
      <w:pPr>
        <w:pStyle w:val="PL"/>
        <w:rPr>
          <w:snapToGrid w:val="0"/>
        </w:rPr>
      </w:pPr>
      <w:r w:rsidRPr="00781EDD">
        <w:rPr>
          <w:snapToGrid w:val="0"/>
          <w:lang w:val="it-IT"/>
        </w:rPr>
        <w:tab/>
      </w:r>
      <w:r w:rsidRPr="00FD0425">
        <w:rPr>
          <w:snapToGrid w:val="0"/>
        </w:rPr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327B61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1581D2F2" w14:textId="77777777" w:rsidR="008A14F0" w:rsidRPr="00FD0425" w:rsidRDefault="008A14F0" w:rsidP="008A14F0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865D0A" w14:textId="77777777" w:rsidR="008A14F0" w:rsidRPr="00FD0425" w:rsidRDefault="008A14F0" w:rsidP="008A14F0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AC1B4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9F5A0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24E3D6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955C8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30A5F1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FEDBB03" w14:textId="7D1CC236" w:rsidR="008A14F0" w:rsidRDefault="008A14F0" w:rsidP="008A14F0">
      <w:pPr>
        <w:pStyle w:val="PL"/>
        <w:rPr>
          <w:ins w:id="236" w:author="Ericsson User" w:date="2020-10-22T20:10:00Z"/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del w:id="237" w:author="Ericsson User" w:date="2020-10-22T20:10:00Z">
        <w:r w:rsidRPr="00FD0425">
          <w:rPr>
            <w:snapToGrid w:val="0"/>
          </w:rPr>
          <w:delText>},</w:delText>
        </w:r>
      </w:del>
      <w:ins w:id="238" w:author="Ericsson User" w:date="2020-10-22T20:10:00Z">
        <w:r w:rsidRPr="00FD0425">
          <w:rPr>
            <w:snapToGrid w:val="0"/>
          </w:rPr>
          <w:t>}</w:t>
        </w:r>
        <w:r w:rsidR="007E26AB" w:rsidRPr="00FD0425">
          <w:rPr>
            <w:snapToGrid w:val="0"/>
          </w:rPr>
          <w:t>|</w:t>
        </w:r>
      </w:ins>
    </w:p>
    <w:p w14:paraId="42C3EC29" w14:textId="77777777" w:rsidR="007E26AB" w:rsidRPr="00FD0425" w:rsidRDefault="007E26AB" w:rsidP="007E26AB">
      <w:pPr>
        <w:pStyle w:val="PL"/>
        <w:rPr>
          <w:ins w:id="239" w:author="Ericsson User" w:date="2020-10-22T20:10:00Z"/>
          <w:snapToGrid w:val="0"/>
        </w:rPr>
      </w:pPr>
      <w:ins w:id="240" w:author="Ericsson User" w:date="2020-10-22T20:10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</w:t>
        </w:r>
        <w:r w:rsidRPr="00FD0425">
          <w:rPr>
            <w:snapToGrid w:val="0"/>
          </w:rPr>
          <w:tab/>
          <w:t>},</w:t>
        </w:r>
      </w:ins>
    </w:p>
    <w:p w14:paraId="6B5F516E" w14:textId="77777777" w:rsidR="007E26AB" w:rsidRPr="00FD0425" w:rsidRDefault="007E26AB" w:rsidP="008A14F0">
      <w:pPr>
        <w:pStyle w:val="PL"/>
        <w:rPr>
          <w:snapToGrid w:val="0"/>
        </w:rPr>
      </w:pPr>
    </w:p>
    <w:p w14:paraId="2E2C1F8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C27C2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218C2E" w14:textId="77777777" w:rsidR="008A14F0" w:rsidRPr="00FD0425" w:rsidRDefault="008A14F0" w:rsidP="008A14F0">
      <w:pPr>
        <w:pStyle w:val="PL"/>
        <w:rPr>
          <w:snapToGrid w:val="0"/>
        </w:rPr>
      </w:pPr>
    </w:p>
    <w:p w14:paraId="770B9A8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1334E4E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6F3DFEB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3862281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28A90ABE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0DF5AF" w14:textId="77777777" w:rsidR="008A14F0" w:rsidRPr="00FD0425" w:rsidRDefault="008A14F0" w:rsidP="008A14F0">
      <w:pPr>
        <w:pStyle w:val="PL"/>
        <w:rPr>
          <w:snapToGrid w:val="0"/>
        </w:rPr>
      </w:pPr>
    </w:p>
    <w:p w14:paraId="4A97328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257A8444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781EDD">
        <w:rPr>
          <w:snapToGrid w:val="0"/>
          <w:lang w:val="it-IT"/>
        </w:rPr>
        <w:t>...</w:t>
      </w:r>
    </w:p>
    <w:p w14:paraId="6830FE04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}</w:t>
      </w:r>
    </w:p>
    <w:p w14:paraId="3A8DCD13" w14:textId="77777777" w:rsidR="008A14F0" w:rsidRPr="00781EDD" w:rsidRDefault="008A14F0" w:rsidP="008A14F0">
      <w:pPr>
        <w:pStyle w:val="PL"/>
        <w:rPr>
          <w:noProof w:val="0"/>
          <w:snapToGrid w:val="0"/>
          <w:lang w:val="it-IT"/>
        </w:rPr>
      </w:pPr>
    </w:p>
    <w:p w14:paraId="6D0121C6" w14:textId="77777777" w:rsidR="008A14F0" w:rsidRPr="00781EDD" w:rsidRDefault="008A14F0" w:rsidP="008A14F0">
      <w:pPr>
        <w:pStyle w:val="PL"/>
        <w:rPr>
          <w:snapToGrid w:val="0"/>
          <w:lang w:val="it-IT"/>
        </w:rPr>
      </w:pPr>
      <w:r w:rsidRPr="00781EDD">
        <w:rPr>
          <w:noProof w:val="0"/>
          <w:snapToGrid w:val="0"/>
          <w:lang w:val="it-IT"/>
        </w:rPr>
        <w:t>Configura</w:t>
      </w:r>
      <w:r w:rsidRPr="00781EDD">
        <w:rPr>
          <w:snapToGrid w:val="0"/>
          <w:lang w:val="it-IT"/>
        </w:rPr>
        <w:t>tionUpdate-gNB XNAP-PROTOCOL-IES ::= {</w:t>
      </w:r>
    </w:p>
    <w:p w14:paraId="5F799AE5" w14:textId="77777777" w:rsidR="008A14F0" w:rsidRPr="00FD0425" w:rsidRDefault="008A14F0" w:rsidP="008A14F0">
      <w:pPr>
        <w:pStyle w:val="PL"/>
        <w:rPr>
          <w:snapToGrid w:val="0"/>
        </w:rPr>
      </w:pPr>
      <w:r w:rsidRPr="00781EDD">
        <w:rPr>
          <w:snapToGrid w:val="0"/>
          <w:lang w:val="it-IT"/>
        </w:rPr>
        <w:tab/>
      </w:r>
      <w:r w:rsidRPr="00FD0425">
        <w:rPr>
          <w:snapToGrid w:val="0"/>
        </w:rPr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3827AB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2056BB37" w14:textId="77777777" w:rsidR="008A14F0" w:rsidRPr="00FD0425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A58FCA1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E0898E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09B0A0" w14:textId="77777777" w:rsidR="008A14F0" w:rsidRPr="00FD0425" w:rsidRDefault="008A14F0" w:rsidP="008A14F0">
      <w:pPr>
        <w:pStyle w:val="PL"/>
        <w:rPr>
          <w:snapToGrid w:val="0"/>
        </w:rPr>
      </w:pPr>
    </w:p>
    <w:p w14:paraId="3DC9D221" w14:textId="77777777" w:rsidR="008A14F0" w:rsidRPr="00FD0425" w:rsidRDefault="008A14F0" w:rsidP="008A14F0">
      <w:pPr>
        <w:pStyle w:val="PL"/>
        <w:rPr>
          <w:snapToGrid w:val="0"/>
        </w:rPr>
      </w:pPr>
    </w:p>
    <w:p w14:paraId="028F0B0B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44A74A4F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0DAA412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D5428C" w14:textId="77777777" w:rsidR="008A14F0" w:rsidRPr="00FD0425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1666BFF1" w14:textId="77777777" w:rsidR="008A14F0" w:rsidRPr="00FD0425" w:rsidRDefault="008A14F0" w:rsidP="008A14F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7EDE342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8481F5" w14:textId="77777777" w:rsidR="008A14F0" w:rsidRPr="00FD0425" w:rsidRDefault="008A14F0" w:rsidP="008A14F0">
      <w:pPr>
        <w:pStyle w:val="PL"/>
        <w:rPr>
          <w:snapToGrid w:val="0"/>
        </w:rPr>
      </w:pPr>
    </w:p>
    <w:p w14:paraId="4F7A6527" w14:textId="77777777" w:rsidR="008A14F0" w:rsidRPr="00FD0425" w:rsidRDefault="008A14F0" w:rsidP="008A14F0">
      <w:pPr>
        <w:pStyle w:val="PL"/>
        <w:rPr>
          <w:snapToGrid w:val="0"/>
        </w:rPr>
      </w:pPr>
    </w:p>
    <w:p w14:paraId="25875825" w14:textId="77777777" w:rsidR="008A14F0" w:rsidRPr="00FD0425" w:rsidRDefault="008A14F0" w:rsidP="008A14F0">
      <w:pPr>
        <w:pStyle w:val="PL"/>
        <w:rPr>
          <w:snapToGrid w:val="0"/>
        </w:rPr>
      </w:pPr>
    </w:p>
    <w:p w14:paraId="544D482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D5C94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984D3D" w14:textId="77777777" w:rsidR="008A14F0" w:rsidRPr="00FD0425" w:rsidRDefault="008A14F0" w:rsidP="008A14F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0CD7F4D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D8306C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C67D0C" w14:textId="77777777" w:rsidR="008A14F0" w:rsidRPr="00FD0425" w:rsidRDefault="008A14F0" w:rsidP="008A14F0">
      <w:pPr>
        <w:pStyle w:val="PL"/>
        <w:rPr>
          <w:snapToGrid w:val="0"/>
        </w:rPr>
      </w:pPr>
    </w:p>
    <w:p w14:paraId="04B7F8B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20CD900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091A0BB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4062C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19D9A4" w14:textId="77777777" w:rsidR="008A14F0" w:rsidRPr="00FD0425" w:rsidRDefault="008A14F0" w:rsidP="008A14F0">
      <w:pPr>
        <w:pStyle w:val="PL"/>
        <w:rPr>
          <w:snapToGrid w:val="0"/>
        </w:rPr>
      </w:pPr>
    </w:p>
    <w:p w14:paraId="56BF1349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7B53C5E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DB84A8" w14:textId="77777777" w:rsidR="008A14F0" w:rsidRPr="00FD0425" w:rsidRDefault="008A14F0" w:rsidP="008A14F0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7D1027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7E169F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AAA1EA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612538A" w14:textId="53537F89" w:rsidR="008A14F0" w:rsidRDefault="008A14F0" w:rsidP="008A14F0">
      <w:pPr>
        <w:pStyle w:val="PL"/>
        <w:rPr>
          <w:ins w:id="241" w:author="Ericsson User" w:date="2020-10-22T20:10:00Z"/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del w:id="242" w:author="Ericsson User" w:date="2020-10-22T20:10:00Z">
        <w:r w:rsidRPr="00FD0425">
          <w:rPr>
            <w:snapToGrid w:val="0"/>
          </w:rPr>
          <w:delText>},</w:delText>
        </w:r>
      </w:del>
      <w:ins w:id="243" w:author="Ericsson User" w:date="2020-10-22T20:10:00Z">
        <w:r w:rsidRPr="00FD0425">
          <w:rPr>
            <w:snapToGrid w:val="0"/>
          </w:rPr>
          <w:t>}</w:t>
        </w:r>
        <w:r w:rsidR="007E26AB" w:rsidRPr="00FD0425">
          <w:rPr>
            <w:snapToGrid w:val="0"/>
          </w:rPr>
          <w:t>|</w:t>
        </w:r>
      </w:ins>
    </w:p>
    <w:p w14:paraId="07F5F27E" w14:textId="77777777" w:rsidR="007E26AB" w:rsidRPr="00FD0425" w:rsidRDefault="007E26AB" w:rsidP="007E26AB">
      <w:pPr>
        <w:pStyle w:val="PL"/>
        <w:rPr>
          <w:ins w:id="244" w:author="Ericsson User" w:date="2020-10-22T20:10:00Z"/>
          <w:snapToGrid w:val="0"/>
        </w:rPr>
      </w:pPr>
      <w:ins w:id="245" w:author="Ericsson User" w:date="2020-10-22T20:10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</w:t>
        </w:r>
        <w:r w:rsidRPr="00FD0425">
          <w:rPr>
            <w:snapToGrid w:val="0"/>
          </w:rPr>
          <w:tab/>
          <w:t>},</w:t>
        </w:r>
      </w:ins>
    </w:p>
    <w:p w14:paraId="5ABFB7AB" w14:textId="77777777" w:rsidR="007E26AB" w:rsidRPr="00FD0425" w:rsidRDefault="007E26AB" w:rsidP="008A14F0">
      <w:pPr>
        <w:pStyle w:val="PL"/>
        <w:rPr>
          <w:snapToGrid w:val="0"/>
        </w:rPr>
      </w:pPr>
    </w:p>
    <w:p w14:paraId="681BC48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5032E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BCE3E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187F68DD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6AE6A140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2CC5129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1F669B33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5CA86D" w14:textId="77777777" w:rsidR="008A14F0" w:rsidRPr="00FD0425" w:rsidRDefault="008A14F0" w:rsidP="008A14F0">
      <w:pPr>
        <w:pStyle w:val="PL"/>
        <w:rPr>
          <w:snapToGrid w:val="0"/>
        </w:rPr>
      </w:pPr>
    </w:p>
    <w:p w14:paraId="03B6409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01D84596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F23A7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BA0987" w14:textId="77777777" w:rsidR="008A14F0" w:rsidRPr="00FD0425" w:rsidRDefault="008A14F0" w:rsidP="008A14F0">
      <w:pPr>
        <w:pStyle w:val="PL"/>
        <w:rPr>
          <w:snapToGrid w:val="0"/>
        </w:rPr>
      </w:pPr>
    </w:p>
    <w:p w14:paraId="470C5B28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4011E293" w14:textId="77777777" w:rsidR="008A14F0" w:rsidRPr="00FD0425" w:rsidRDefault="008A14F0" w:rsidP="008A14F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RespondingNodeTypeConfigUpdateAck</w:t>
      </w:r>
      <w:proofErr w:type="spellEnd"/>
      <w:r w:rsidRPr="00FD0425">
        <w:rPr>
          <w:snapToGrid w:val="0"/>
        </w:rPr>
        <w:t>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92E0177" w14:textId="77777777" w:rsidR="008A14F0" w:rsidRPr="00FD0425" w:rsidRDefault="008A14F0" w:rsidP="008A14F0">
      <w:pPr>
        <w:pStyle w:val="PL"/>
      </w:pPr>
      <w:r w:rsidRPr="00FD0425">
        <w:tab/>
        <w:t>...</w:t>
      </w:r>
    </w:p>
    <w:p w14:paraId="44FAE076" w14:textId="77777777" w:rsidR="008A14F0" w:rsidRPr="00FD0425" w:rsidRDefault="008A14F0" w:rsidP="008A14F0">
      <w:pPr>
        <w:pStyle w:val="PL"/>
      </w:pPr>
      <w:r w:rsidRPr="00FD0425">
        <w:t>}</w:t>
      </w:r>
    </w:p>
    <w:p w14:paraId="6781EB7A" w14:textId="77777777" w:rsidR="008A14F0" w:rsidRPr="00FD0425" w:rsidRDefault="008A14F0" w:rsidP="008A14F0">
      <w:pPr>
        <w:pStyle w:val="PL"/>
      </w:pPr>
    </w:p>
    <w:p w14:paraId="7E3394A3" w14:textId="77777777" w:rsidR="008A14F0" w:rsidRPr="00FD0425" w:rsidRDefault="008A14F0" w:rsidP="008A14F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BDA31F2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 xml:space="preserve">PRESENCE </w:t>
      </w:r>
      <w:proofErr w:type="gramStart"/>
      <w:r w:rsidRPr="00FD0425"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proofErr w:type="gramEnd"/>
      <w:r>
        <w:rPr>
          <w:noProof w:val="0"/>
          <w:snapToGrid w:val="0"/>
          <w:lang w:eastAsia="zh-CN"/>
        </w:rPr>
        <w:t>|</w:t>
      </w:r>
    </w:p>
    <w:p w14:paraId="1CBAC6CA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468FDDD" w14:textId="77777777" w:rsidR="008A14F0" w:rsidRPr="00FD0425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ADFCFE5" w14:textId="77777777" w:rsidR="008A14F0" w:rsidRPr="00FD0425" w:rsidRDefault="008A14F0" w:rsidP="008A14F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37380B" w14:textId="77777777" w:rsidR="008A14F0" w:rsidRPr="00FD0425" w:rsidRDefault="008A14F0" w:rsidP="008A14F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6DCC26" w14:textId="77777777" w:rsidR="008A14F0" w:rsidRPr="00FD0425" w:rsidRDefault="008A14F0" w:rsidP="008A14F0">
      <w:pPr>
        <w:pStyle w:val="PL"/>
        <w:rPr>
          <w:snapToGrid w:val="0"/>
        </w:rPr>
      </w:pPr>
    </w:p>
    <w:p w14:paraId="0B3D9298" w14:textId="77777777" w:rsidR="008A14F0" w:rsidRPr="00FD0425" w:rsidRDefault="008A14F0" w:rsidP="008A14F0">
      <w:pPr>
        <w:pStyle w:val="PL"/>
        <w:rPr>
          <w:snapToGrid w:val="0"/>
        </w:rPr>
      </w:pPr>
    </w:p>
    <w:p w14:paraId="542D7AF4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6FD2C325" w14:textId="77777777" w:rsidR="008A14F0" w:rsidRPr="00FD0425" w:rsidRDefault="008A14F0" w:rsidP="008A14F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39560D9" w14:textId="77777777" w:rsidR="008A14F0" w:rsidRPr="00FD0425" w:rsidRDefault="008A14F0" w:rsidP="008A14F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RespondingNodeTypeConfigUpdateAck-gNB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4B128CC" w14:textId="77777777" w:rsidR="008A14F0" w:rsidRPr="00FD0425" w:rsidRDefault="008A14F0" w:rsidP="008A14F0">
      <w:pPr>
        <w:pStyle w:val="PL"/>
      </w:pPr>
      <w:r w:rsidRPr="00FD0425">
        <w:tab/>
        <w:t>...</w:t>
      </w:r>
    </w:p>
    <w:p w14:paraId="6B76C3EB" w14:textId="77777777" w:rsidR="008A14F0" w:rsidRPr="00FD0425" w:rsidRDefault="008A14F0" w:rsidP="008A14F0">
      <w:pPr>
        <w:pStyle w:val="PL"/>
      </w:pPr>
      <w:r w:rsidRPr="00FD0425">
        <w:t>}</w:t>
      </w:r>
    </w:p>
    <w:p w14:paraId="4646F5D9" w14:textId="77777777" w:rsidR="008A14F0" w:rsidRPr="00FD0425" w:rsidRDefault="008A14F0" w:rsidP="008A14F0">
      <w:pPr>
        <w:pStyle w:val="PL"/>
      </w:pPr>
    </w:p>
    <w:p w14:paraId="2B5259D4" w14:textId="77777777" w:rsidR="008A14F0" w:rsidRPr="00FD0425" w:rsidRDefault="008A14F0" w:rsidP="008A14F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14CE53F" w14:textId="77777777" w:rsidR="008A14F0" w:rsidRDefault="008A14F0" w:rsidP="008A14F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E036373" w14:textId="77777777" w:rsidR="008A14F0" w:rsidRDefault="008A14F0" w:rsidP="008A14F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30B0A24" w14:textId="77777777" w:rsidR="008A14F0" w:rsidRPr="00FD0425" w:rsidRDefault="008A14F0" w:rsidP="008A14F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90FF57" w14:textId="77777777" w:rsidR="008A14F0" w:rsidRPr="00FD0425" w:rsidRDefault="008A14F0" w:rsidP="008A14F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441C6CE" w14:textId="326BA90B" w:rsidR="00F45C6A" w:rsidRDefault="00F45C6A" w:rsidP="00270812">
      <w:pPr>
        <w:pStyle w:val="PL"/>
        <w:rPr>
          <w:snapToGrid w:val="0"/>
        </w:rPr>
      </w:pPr>
    </w:p>
    <w:p w14:paraId="6740DA45" w14:textId="3E0269A6" w:rsidR="008A14F0" w:rsidRDefault="008A14F0" w:rsidP="00270812">
      <w:pPr>
        <w:pStyle w:val="PL"/>
        <w:rPr>
          <w:snapToGrid w:val="0"/>
        </w:rPr>
      </w:pPr>
    </w:p>
    <w:p w14:paraId="7D9BE44F" w14:textId="6092B730" w:rsidR="008A14F0" w:rsidRDefault="008A14F0" w:rsidP="00270812">
      <w:pPr>
        <w:pStyle w:val="PL"/>
        <w:rPr>
          <w:snapToGrid w:val="0"/>
        </w:rPr>
      </w:pPr>
    </w:p>
    <w:p w14:paraId="4509109A" w14:textId="77777777" w:rsidR="00F45C6A" w:rsidRDefault="00F45C6A" w:rsidP="00270812">
      <w:pPr>
        <w:pStyle w:val="PL"/>
        <w:rPr>
          <w:snapToGrid w:val="0"/>
        </w:rPr>
      </w:pPr>
    </w:p>
    <w:p w14:paraId="21173C69" w14:textId="77777777" w:rsidR="00F45C6A" w:rsidRDefault="00F45C6A" w:rsidP="00270812">
      <w:pPr>
        <w:pStyle w:val="PL"/>
        <w:rPr>
          <w:snapToGrid w:val="0"/>
        </w:rPr>
      </w:pPr>
    </w:p>
    <w:p w14:paraId="5735FF64" w14:textId="77777777" w:rsidR="00152A9F" w:rsidRDefault="00152A9F" w:rsidP="003F5F36"/>
    <w:p w14:paraId="4D937100" w14:textId="77777777" w:rsidR="00152A9F" w:rsidRDefault="00152A9F" w:rsidP="00152A9F">
      <w:pPr>
        <w:rPr>
          <w:lang w:val="en-US"/>
        </w:rPr>
      </w:pPr>
    </w:p>
    <w:p w14:paraId="2C62E664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46" w:name="_Toc20955408"/>
      <w:bookmarkStart w:id="247" w:name="_Toc29991616"/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92D588D" w14:textId="77777777" w:rsidR="00270812" w:rsidRDefault="00270812" w:rsidP="00270812">
      <w:pPr>
        <w:pStyle w:val="B1"/>
      </w:pPr>
    </w:p>
    <w:p w14:paraId="0BAB0B58" w14:textId="77777777" w:rsidR="00152A9F" w:rsidRPr="00FD0425" w:rsidRDefault="00152A9F" w:rsidP="00152A9F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246"/>
      <w:bookmarkEnd w:id="247"/>
    </w:p>
    <w:p w14:paraId="4C37EE0D" w14:textId="77777777" w:rsidR="007E26AB" w:rsidRDefault="007E26AB" w:rsidP="003B5DE2">
      <w:pPr>
        <w:pStyle w:val="PL"/>
        <w:rPr>
          <w:highlight w:val="green"/>
        </w:rPr>
      </w:pPr>
    </w:p>
    <w:p w14:paraId="394FDF4C" w14:textId="77777777" w:rsidR="007E26AB" w:rsidRPr="00FD0425" w:rsidRDefault="007E26AB" w:rsidP="007E26A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83645D8" w14:textId="77777777" w:rsidR="007E26AB" w:rsidRPr="00FD0425" w:rsidRDefault="007E26AB" w:rsidP="007E26AB">
      <w:pPr>
        <w:pStyle w:val="PL"/>
      </w:pPr>
      <w:r w:rsidRPr="00FD0425">
        <w:t>-- **************************************************************</w:t>
      </w:r>
    </w:p>
    <w:p w14:paraId="65224423" w14:textId="77777777" w:rsidR="007E26AB" w:rsidRPr="00FD0425" w:rsidRDefault="007E26AB" w:rsidP="007E26AB">
      <w:pPr>
        <w:pStyle w:val="PL"/>
      </w:pPr>
      <w:r w:rsidRPr="00FD0425">
        <w:t>--</w:t>
      </w:r>
    </w:p>
    <w:p w14:paraId="6E9CD64B" w14:textId="77777777" w:rsidR="007E26AB" w:rsidRPr="00FD0425" w:rsidRDefault="007E26AB" w:rsidP="007E26AB">
      <w:pPr>
        <w:pStyle w:val="PL"/>
      </w:pPr>
      <w:r w:rsidRPr="00FD0425">
        <w:t>-- Information Element Definitions</w:t>
      </w:r>
    </w:p>
    <w:p w14:paraId="11D5E473" w14:textId="77777777" w:rsidR="007E26AB" w:rsidRPr="00FD0425" w:rsidRDefault="007E26AB" w:rsidP="007E26AB">
      <w:pPr>
        <w:pStyle w:val="PL"/>
      </w:pPr>
      <w:r w:rsidRPr="00FD0425">
        <w:t>--</w:t>
      </w:r>
    </w:p>
    <w:p w14:paraId="55A9C427" w14:textId="77777777" w:rsidR="007E26AB" w:rsidRPr="00FD0425" w:rsidRDefault="007E26AB" w:rsidP="007E26AB">
      <w:pPr>
        <w:pStyle w:val="PL"/>
      </w:pPr>
      <w:r w:rsidRPr="00FD0425">
        <w:t>-- **************************************************************</w:t>
      </w:r>
    </w:p>
    <w:p w14:paraId="6CD6E4BB" w14:textId="77777777" w:rsidR="007E26AB" w:rsidRPr="00FD0425" w:rsidRDefault="007E26AB" w:rsidP="007E26AB">
      <w:pPr>
        <w:pStyle w:val="PL"/>
      </w:pPr>
    </w:p>
    <w:p w14:paraId="0B11CE9A" w14:textId="77777777" w:rsidR="007E26AB" w:rsidRPr="00FD0425" w:rsidRDefault="007E26AB" w:rsidP="007E26AB">
      <w:pPr>
        <w:pStyle w:val="PL"/>
      </w:pPr>
      <w:r w:rsidRPr="00FD0425">
        <w:t>XnAP-IEs {</w:t>
      </w:r>
    </w:p>
    <w:p w14:paraId="452F9661" w14:textId="77777777" w:rsidR="007E26AB" w:rsidRPr="00FD0425" w:rsidRDefault="007E26AB" w:rsidP="007E26AB">
      <w:pPr>
        <w:pStyle w:val="PL"/>
      </w:pPr>
      <w:r w:rsidRPr="00FD0425">
        <w:t>itu-t (0) identified-organization (4) etsi (0) mobileDomain (0)</w:t>
      </w:r>
    </w:p>
    <w:p w14:paraId="4DA8D610" w14:textId="77777777" w:rsidR="007E26AB" w:rsidRPr="00FD0425" w:rsidRDefault="007E26AB" w:rsidP="007E26AB">
      <w:pPr>
        <w:pStyle w:val="PL"/>
      </w:pPr>
      <w:r w:rsidRPr="00FD0425">
        <w:t>ngran-access (22) modules (3) xnap (2) version1 (1) xnap-IEs (2) }</w:t>
      </w:r>
    </w:p>
    <w:p w14:paraId="612900F2" w14:textId="77777777" w:rsidR="007E26AB" w:rsidRPr="00FD0425" w:rsidRDefault="007E26AB" w:rsidP="007E26AB">
      <w:pPr>
        <w:pStyle w:val="PL"/>
      </w:pPr>
    </w:p>
    <w:p w14:paraId="7D163BA5" w14:textId="77777777" w:rsidR="007E26AB" w:rsidRPr="00FD0425" w:rsidRDefault="007E26AB" w:rsidP="007E26AB">
      <w:pPr>
        <w:pStyle w:val="PL"/>
      </w:pPr>
      <w:r w:rsidRPr="00FD0425">
        <w:t>DEFINITIONS AUTOMATIC TAGS ::=</w:t>
      </w:r>
    </w:p>
    <w:p w14:paraId="58FB332F" w14:textId="77777777" w:rsidR="007E26AB" w:rsidRPr="00FD0425" w:rsidRDefault="007E26AB" w:rsidP="007E26AB">
      <w:pPr>
        <w:pStyle w:val="PL"/>
      </w:pPr>
    </w:p>
    <w:p w14:paraId="37E770DC" w14:textId="77777777" w:rsidR="007E26AB" w:rsidRPr="00FD0425" w:rsidRDefault="007E26AB" w:rsidP="007E26AB">
      <w:pPr>
        <w:pStyle w:val="PL"/>
      </w:pPr>
      <w:r w:rsidRPr="00FD0425">
        <w:t>BEGIN</w:t>
      </w:r>
    </w:p>
    <w:p w14:paraId="44E17925" w14:textId="77777777" w:rsidR="007E26AB" w:rsidRPr="00FD0425" w:rsidRDefault="007E26AB" w:rsidP="007E26AB">
      <w:pPr>
        <w:pStyle w:val="PL"/>
      </w:pPr>
    </w:p>
    <w:p w14:paraId="18F15663" w14:textId="77777777" w:rsidR="007E26AB" w:rsidRPr="00FD0425" w:rsidRDefault="007E26AB" w:rsidP="007E26AB">
      <w:pPr>
        <w:pStyle w:val="PL"/>
      </w:pPr>
      <w:r w:rsidRPr="00FD0425">
        <w:t>IMPORTS</w:t>
      </w:r>
    </w:p>
    <w:p w14:paraId="7D8BD48D" w14:textId="77777777" w:rsidR="007E26AB" w:rsidRPr="00FD0425" w:rsidRDefault="007E26AB" w:rsidP="007E26AB">
      <w:pPr>
        <w:pStyle w:val="PL"/>
      </w:pPr>
    </w:p>
    <w:p w14:paraId="78661516" w14:textId="77777777" w:rsidR="007E26AB" w:rsidRPr="00FD0425" w:rsidRDefault="007E26AB" w:rsidP="007E26AB">
      <w:pPr>
        <w:pStyle w:val="PL"/>
        <w:rPr>
          <w:lang w:eastAsia="ja-JP"/>
        </w:rPr>
      </w:pPr>
    </w:p>
    <w:p w14:paraId="7F43F489" w14:textId="77777777" w:rsidR="007E26AB" w:rsidRPr="00FD0425" w:rsidRDefault="007E26AB" w:rsidP="007E26A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D091C3C" w14:textId="77777777" w:rsidR="007E26AB" w:rsidRPr="00FD0425" w:rsidRDefault="007E26AB" w:rsidP="007E26A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118D1C5E" w14:textId="77777777" w:rsidR="007E26AB" w:rsidRDefault="007E26AB" w:rsidP="007E26AB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6D85EB48" w14:textId="77777777" w:rsidR="007E26AB" w:rsidRDefault="007E26AB" w:rsidP="007E26AB">
      <w:pPr>
        <w:pStyle w:val="PL"/>
        <w:rPr>
          <w:noProof w:val="0"/>
          <w:snapToGrid w:val="0"/>
        </w:rPr>
      </w:pPr>
      <w:bookmarkStart w:id="248" w:name="_Hlk36619637"/>
      <w:r>
        <w:rPr>
          <w:snapToGrid w:val="0"/>
        </w:rPr>
        <w:tab/>
        <w:t>id-ConfiguredTACIndication,</w:t>
      </w:r>
      <w:bookmarkEnd w:id="248"/>
    </w:p>
    <w:p w14:paraId="45A01EA5" w14:textId="77777777" w:rsidR="007E26AB" w:rsidRPr="009354E2" w:rsidRDefault="007E26AB" w:rsidP="007E26AB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AC47297" w14:textId="77777777" w:rsidR="007E26AB" w:rsidRPr="00DA6DDA" w:rsidRDefault="007E26AB" w:rsidP="007E26AB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D6CCBBE" w14:textId="77777777" w:rsidR="007E26AB" w:rsidRDefault="007E26AB" w:rsidP="007E26AB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1D11D66" w14:textId="77777777" w:rsidR="007E26AB" w:rsidRDefault="007E26AB" w:rsidP="007E26A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E61C90B" w14:textId="77777777" w:rsidR="007E26AB" w:rsidRDefault="007E26AB" w:rsidP="007E26AB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786A6F8D" w14:textId="77777777" w:rsidR="007E26AB" w:rsidRPr="009354E2" w:rsidRDefault="007E26AB" w:rsidP="007E26AB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6467C25" w14:textId="77777777" w:rsidR="007E26AB" w:rsidRPr="00FD0425" w:rsidRDefault="007E26AB" w:rsidP="007E26AB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9155E18" w14:textId="77777777" w:rsidR="007E26AB" w:rsidRPr="00FD0425" w:rsidRDefault="007E26AB" w:rsidP="007E26AB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3C7C9F0" w14:textId="77777777" w:rsidR="007E26AB" w:rsidRDefault="007E26AB" w:rsidP="007E26AB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629AC28B" w14:textId="77777777" w:rsidR="007E26AB" w:rsidRPr="00FD0425" w:rsidRDefault="007E26AB" w:rsidP="007E26AB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66263DD6" w14:textId="77777777" w:rsidR="007E26AB" w:rsidRDefault="007E26AB" w:rsidP="007E26AB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641F37CC" w14:textId="77777777" w:rsidR="007E26AB" w:rsidRPr="00FD0425" w:rsidRDefault="007E26AB" w:rsidP="007E26AB">
      <w:pPr>
        <w:pStyle w:val="PL"/>
        <w:rPr>
          <w:noProof w:val="0"/>
        </w:rPr>
      </w:pPr>
      <w:r w:rsidRPr="00FD0425">
        <w:tab/>
        <w:t>id-SecurityResult,</w:t>
      </w:r>
    </w:p>
    <w:p w14:paraId="1CAC6D05" w14:textId="77777777" w:rsidR="007E26AB" w:rsidRPr="00FD0425" w:rsidRDefault="007E26AB" w:rsidP="007E26AB">
      <w:pPr>
        <w:pStyle w:val="PL"/>
      </w:pPr>
      <w:r w:rsidRPr="00FD0425">
        <w:tab/>
        <w:t>id-OldQoSFlowMap-ULendmarkerexpected,</w:t>
      </w:r>
    </w:p>
    <w:p w14:paraId="1DDF1F7A" w14:textId="77777777" w:rsidR="007E26AB" w:rsidRPr="00FD0425" w:rsidRDefault="007E26AB" w:rsidP="007E26AB">
      <w:pPr>
        <w:pStyle w:val="PL"/>
      </w:pPr>
      <w:r w:rsidRPr="00FD0425">
        <w:tab/>
        <w:t>id-PDUSessionCommonNetworkInstance,</w:t>
      </w:r>
    </w:p>
    <w:p w14:paraId="13C749D0" w14:textId="77777777" w:rsidR="007E26AB" w:rsidRPr="00781EDD" w:rsidRDefault="007E26AB" w:rsidP="007E26AB">
      <w:pPr>
        <w:pStyle w:val="PL"/>
        <w:rPr>
          <w:lang w:val="sv-SE"/>
        </w:rPr>
      </w:pPr>
      <w:r w:rsidRPr="00FD0425">
        <w:tab/>
      </w:r>
      <w:r w:rsidRPr="00781EDD">
        <w:rPr>
          <w:noProof w:val="0"/>
          <w:snapToGrid w:val="0"/>
          <w:lang w:val="sv-SE" w:eastAsia="zh-CN"/>
        </w:rPr>
        <w:t>id-BPLMN-ID-Info-EUTRA,</w:t>
      </w:r>
    </w:p>
    <w:p w14:paraId="5F6776C5" w14:textId="77777777" w:rsidR="007E26AB" w:rsidRPr="004401F2" w:rsidRDefault="007E26AB" w:rsidP="007E26AB">
      <w:pPr>
        <w:pStyle w:val="PL"/>
        <w:rPr>
          <w:lang w:val="en-US"/>
        </w:rPr>
      </w:pPr>
      <w:r w:rsidRPr="00781EDD">
        <w:rPr>
          <w:noProof w:val="0"/>
          <w:lang w:val="sv-SE"/>
        </w:rPr>
        <w:tab/>
      </w:r>
      <w:r w:rsidRPr="004401F2">
        <w:rPr>
          <w:noProof w:val="0"/>
          <w:snapToGrid w:val="0"/>
          <w:lang w:val="en-US" w:eastAsia="zh-CN"/>
        </w:rPr>
        <w:t>id-BPLMN-ID-Info-NR,</w:t>
      </w:r>
    </w:p>
    <w:p w14:paraId="1F4444FA" w14:textId="77777777" w:rsidR="007E26AB" w:rsidRPr="00FD0425" w:rsidRDefault="007E26AB" w:rsidP="007E26AB">
      <w:pPr>
        <w:pStyle w:val="PL"/>
      </w:pPr>
      <w:r w:rsidRPr="004401F2">
        <w:rPr>
          <w:lang w:val="en-US"/>
        </w:rPr>
        <w:tab/>
      </w:r>
      <w:r w:rsidRPr="00FD0425">
        <w:t>id-DRBsNotAdmittedSetupModifyList,</w:t>
      </w:r>
    </w:p>
    <w:p w14:paraId="1916E365" w14:textId="77777777" w:rsidR="007E26AB" w:rsidRDefault="007E26AB" w:rsidP="007E26AB">
      <w:pPr>
        <w:pStyle w:val="PL"/>
      </w:pPr>
      <w:r w:rsidRPr="00FD0425">
        <w:tab/>
        <w:t>id-Secondary-MN-Xn-U-TNLInfoatM,</w:t>
      </w:r>
    </w:p>
    <w:p w14:paraId="1E1E527D" w14:textId="77777777" w:rsidR="007E26AB" w:rsidRPr="00FD0425" w:rsidRDefault="007E26AB" w:rsidP="007E26AB">
      <w:pPr>
        <w:pStyle w:val="PL"/>
      </w:pPr>
      <w:r w:rsidRPr="00940917">
        <w:tab/>
        <w:t>id-ULForwardingProposal,</w:t>
      </w:r>
    </w:p>
    <w:p w14:paraId="0C4F531D" w14:textId="77777777" w:rsidR="007E26AB" w:rsidRPr="00FD0425" w:rsidRDefault="007E26AB" w:rsidP="007E26AB">
      <w:pPr>
        <w:pStyle w:val="PL"/>
      </w:pPr>
      <w:r w:rsidRPr="00FD0425">
        <w:tab/>
        <w:t>id-DRB-IDs-takenintouse,</w:t>
      </w:r>
    </w:p>
    <w:p w14:paraId="5A3440DF" w14:textId="77777777" w:rsidR="007E26AB" w:rsidRPr="00FD0425" w:rsidRDefault="007E26AB" w:rsidP="007E26AB">
      <w:pPr>
        <w:pStyle w:val="PL"/>
      </w:pPr>
      <w:r w:rsidRPr="00FD0425">
        <w:tab/>
        <w:t>id-SplitSessionIndicator,</w:t>
      </w:r>
    </w:p>
    <w:p w14:paraId="21A993D7" w14:textId="77777777" w:rsidR="007E26AB" w:rsidRDefault="007E26AB" w:rsidP="007E26AB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01995702" w14:textId="77777777" w:rsidR="007E26AB" w:rsidRDefault="007E26AB" w:rsidP="007E26AB">
      <w:pPr>
        <w:pStyle w:val="PL"/>
      </w:pPr>
      <w:r w:rsidRPr="00D06EB5">
        <w:lastRenderedPageBreak/>
        <w:tab/>
        <w:t>id-MDT-Configuration,</w:t>
      </w:r>
    </w:p>
    <w:p w14:paraId="72AB882B" w14:textId="77777777" w:rsidR="007E26AB" w:rsidRPr="007C4E74" w:rsidRDefault="007E26AB" w:rsidP="007E26AB">
      <w:pPr>
        <w:pStyle w:val="PL"/>
      </w:pPr>
      <w:r w:rsidRPr="007C4E74">
        <w:tab/>
      </w:r>
      <w:r w:rsidRPr="009354E2">
        <w:t>id-TraceCollectionEntityURI,</w:t>
      </w:r>
    </w:p>
    <w:p w14:paraId="3993CC6A" w14:textId="77777777" w:rsidR="007E26AB" w:rsidRDefault="007E26AB" w:rsidP="007E26A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7615C802" w14:textId="77777777" w:rsidR="007E26AB" w:rsidRDefault="007E26AB" w:rsidP="007E26A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3CA6FC33" w14:textId="77777777" w:rsidR="007E26AB" w:rsidRPr="00670F1F" w:rsidRDefault="007E26AB" w:rsidP="007E26A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6D25F396" w14:textId="77777777" w:rsidR="007E26AB" w:rsidRPr="001D2E49" w:rsidRDefault="007E26AB" w:rsidP="007E26A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63FEB122" w14:textId="77777777" w:rsidR="007E26AB" w:rsidRPr="00DA6DDA" w:rsidRDefault="007E26AB" w:rsidP="007E26A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CDE5811" w14:textId="77777777" w:rsidR="007E26AB" w:rsidRPr="00DA6DDA" w:rsidRDefault="007E26AB" w:rsidP="007E26A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8E5618A" w14:textId="77777777" w:rsidR="007E26AB" w:rsidRDefault="007E26AB" w:rsidP="007E26AB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52DBAB0C" w14:textId="77777777" w:rsidR="007E26AB" w:rsidRPr="00FD0425" w:rsidRDefault="007E26AB" w:rsidP="007E26AB">
      <w:pPr>
        <w:pStyle w:val="PL"/>
      </w:pPr>
      <w:r>
        <w:tab/>
        <w:t>id-QoSMonitoringRequest,</w:t>
      </w:r>
    </w:p>
    <w:p w14:paraId="503DC2E0" w14:textId="77777777" w:rsidR="007E26AB" w:rsidRDefault="007E26AB" w:rsidP="007E26AB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6C69EB35" w14:textId="77777777" w:rsidR="007E26AB" w:rsidRDefault="007E26AB" w:rsidP="007E26AB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3671364F" w14:textId="77777777" w:rsidR="007E26AB" w:rsidRDefault="007E26AB" w:rsidP="007E26A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303D3776" w14:textId="77777777" w:rsidR="007E26AB" w:rsidRDefault="007E26AB" w:rsidP="007E26AB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37857DA3" w14:textId="77777777" w:rsidR="007E26AB" w:rsidRDefault="007E26AB" w:rsidP="007E26AB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1731B2E7" w14:textId="77777777" w:rsidR="007E26AB" w:rsidRPr="00FD0425" w:rsidRDefault="007E26AB" w:rsidP="007E26A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8A915D7" w14:textId="77777777" w:rsidR="007E26AB" w:rsidRDefault="007E26AB" w:rsidP="007E26A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9B7D5B6" w14:textId="77777777" w:rsidR="007E26AB" w:rsidRDefault="007E26AB" w:rsidP="007E26A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5C8E8394" w14:textId="77777777" w:rsidR="007E26AB" w:rsidRPr="00FD0425" w:rsidRDefault="007E26AB" w:rsidP="007E26AB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25AA426" w14:textId="77777777" w:rsidR="007E26AB" w:rsidRPr="00FD0425" w:rsidRDefault="007E26AB" w:rsidP="007E26AB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4A582869" w14:textId="77777777" w:rsidR="007E26AB" w:rsidRDefault="007E26AB" w:rsidP="007E26A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14:paraId="33131F7C" w14:textId="77777777" w:rsidR="007E26AB" w:rsidRPr="00B63448" w:rsidRDefault="007E26AB" w:rsidP="007E26A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p w14:paraId="7FAB9BA1" w14:textId="77777777" w:rsidR="007E26AB" w:rsidRPr="00956DE5" w:rsidRDefault="007E26AB" w:rsidP="007E26AB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757E698B" w14:textId="77777777" w:rsidR="007E26AB" w:rsidRPr="00F456E9" w:rsidRDefault="007E26AB" w:rsidP="007E26AB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0DA3F5A8" w14:textId="77777777" w:rsidR="007E26AB" w:rsidRPr="00F456E9" w:rsidRDefault="007E26AB" w:rsidP="007E26AB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6613E0C1" w14:textId="77777777" w:rsidR="007E26AB" w:rsidRPr="00D0477E" w:rsidRDefault="007E26AB" w:rsidP="007E26AB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3A24B32" w14:textId="77777777" w:rsidR="007E26AB" w:rsidRPr="00D0477E" w:rsidRDefault="007E26AB" w:rsidP="007E26AB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42B730A" w14:textId="77777777" w:rsidR="007E26AB" w:rsidRPr="00D0477E" w:rsidRDefault="007E26AB" w:rsidP="007E26AB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31E9111D" w14:textId="77777777" w:rsidR="007E26AB" w:rsidRDefault="007E26AB" w:rsidP="007E26AB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55424E24" w14:textId="77777777" w:rsidR="007E26AB" w:rsidRDefault="007E26AB" w:rsidP="007E26AB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BBC954A" w14:textId="77777777" w:rsidR="007E26AB" w:rsidRDefault="007E26AB" w:rsidP="007E26A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3CB82C66" w14:textId="77777777" w:rsidR="007E26AB" w:rsidRDefault="007E26AB" w:rsidP="007E26AB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08C09EB" w14:textId="77777777" w:rsidR="007E26AB" w:rsidRDefault="007E26AB" w:rsidP="007E26AB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17652D14" w14:textId="77777777" w:rsidR="007E26AB" w:rsidRPr="00E7734A" w:rsidRDefault="007E26AB" w:rsidP="007E26AB">
      <w:pPr>
        <w:pStyle w:val="PL"/>
      </w:pPr>
      <w:r>
        <w:tab/>
        <w:t>id-CSI-RSTransmissionIndication,</w:t>
      </w:r>
    </w:p>
    <w:p w14:paraId="1F7F0E4B" w14:textId="4A7BF5B5" w:rsidR="007E26AB" w:rsidRDefault="007E26AB" w:rsidP="007E26AB">
      <w:pPr>
        <w:pStyle w:val="PL"/>
      </w:pPr>
      <w:r>
        <w:tab/>
      </w:r>
      <w:r w:rsidRPr="009354E2">
        <w:t>id-UERadioCapabilityID,</w:t>
      </w:r>
    </w:p>
    <w:p w14:paraId="685410CC" w14:textId="77777777" w:rsidR="007E26AB" w:rsidRDefault="007E26AB" w:rsidP="007E26AB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C15577B" w14:textId="77777777" w:rsidR="007E26AB" w:rsidRDefault="007E26AB" w:rsidP="007E26AB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59CA0B75" w14:textId="1D9B1611" w:rsidR="007E26AB" w:rsidRDefault="007E26AB" w:rsidP="007E26A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5A7C47CE" w14:textId="77777777" w:rsidR="007E26AB" w:rsidRPr="00D0477E" w:rsidRDefault="007E26AB" w:rsidP="007E26AB">
      <w:pPr>
        <w:pStyle w:val="PL"/>
        <w:rPr>
          <w:ins w:id="249" w:author="Ericsson User" w:date="2020-10-22T20:10:00Z"/>
          <w:snapToGrid w:val="0"/>
        </w:rPr>
      </w:pPr>
      <w:ins w:id="250" w:author="Ericsson User" w:date="2020-10-22T20:10:00Z">
        <w:r>
          <w:rPr>
            <w:snapToGrid w:val="0"/>
          </w:rPr>
          <w:tab/>
          <w:t>id-Local-NG-RAN-Node-Identifier,</w:t>
        </w:r>
      </w:ins>
    </w:p>
    <w:p w14:paraId="3726786C" w14:textId="77777777" w:rsidR="007E26AB" w:rsidRPr="00FD0425" w:rsidRDefault="007E26AB" w:rsidP="007E26AB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9E696CF" w14:textId="77777777" w:rsidR="007E26AB" w:rsidRPr="00FD0425" w:rsidRDefault="007E26AB" w:rsidP="007E26AB">
      <w:pPr>
        <w:pStyle w:val="PL"/>
      </w:pPr>
      <w:r w:rsidRPr="00FD0425">
        <w:tab/>
        <w:t>maxnoofAllowedAreas,</w:t>
      </w:r>
    </w:p>
    <w:p w14:paraId="7E34594A" w14:textId="77777777" w:rsidR="007E26AB" w:rsidRPr="00FD0425" w:rsidRDefault="007E26AB" w:rsidP="007E26AB">
      <w:pPr>
        <w:pStyle w:val="PL"/>
      </w:pPr>
      <w:r w:rsidRPr="00FD0425">
        <w:tab/>
        <w:t>maxnoofAMFRegions,</w:t>
      </w:r>
    </w:p>
    <w:p w14:paraId="395260C6" w14:textId="77777777" w:rsidR="007E26AB" w:rsidRPr="00FD0425" w:rsidRDefault="007E26AB" w:rsidP="007E26AB">
      <w:pPr>
        <w:pStyle w:val="PL"/>
      </w:pPr>
      <w:r w:rsidRPr="00FD0425">
        <w:tab/>
        <w:t>maxnoofAoIs,</w:t>
      </w:r>
    </w:p>
    <w:p w14:paraId="28574D32" w14:textId="77777777" w:rsidR="007E26AB" w:rsidRPr="00FD0425" w:rsidRDefault="007E26AB" w:rsidP="007E26AB">
      <w:pPr>
        <w:pStyle w:val="PL"/>
      </w:pPr>
      <w:r w:rsidRPr="00FD0425">
        <w:tab/>
        <w:t>maxnoofBPLMNs,</w:t>
      </w:r>
    </w:p>
    <w:p w14:paraId="383932A8" w14:textId="77777777" w:rsidR="007E26AB" w:rsidRPr="00FD0425" w:rsidRDefault="007E26AB" w:rsidP="007E26AB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0559396A" w14:textId="77777777" w:rsidR="007E26AB" w:rsidRDefault="007E26AB" w:rsidP="007E26AB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4AFC5DF1" w14:textId="77777777" w:rsidR="007E26AB" w:rsidRPr="00FD0425" w:rsidRDefault="007E26AB" w:rsidP="007E26AB">
      <w:pPr>
        <w:pStyle w:val="PL"/>
      </w:pPr>
      <w:r w:rsidRPr="00FD0425">
        <w:tab/>
        <w:t>maxnoofCellsinAoI,</w:t>
      </w:r>
    </w:p>
    <w:p w14:paraId="4EACB680" w14:textId="77777777" w:rsidR="007E26AB" w:rsidRPr="00FD0425" w:rsidRDefault="007E26AB" w:rsidP="007E26AB">
      <w:pPr>
        <w:pStyle w:val="PL"/>
      </w:pPr>
      <w:r w:rsidRPr="00FD0425">
        <w:tab/>
        <w:t>maxnoofCellsinNG-RANnode,</w:t>
      </w:r>
    </w:p>
    <w:p w14:paraId="52E21F12" w14:textId="77777777" w:rsidR="007E26AB" w:rsidRPr="00FD0425" w:rsidRDefault="007E26AB" w:rsidP="007E26AB">
      <w:pPr>
        <w:pStyle w:val="PL"/>
      </w:pPr>
      <w:r w:rsidRPr="00FD0425">
        <w:tab/>
        <w:t>maxnoofCellsinRNA,</w:t>
      </w:r>
    </w:p>
    <w:p w14:paraId="47CED5D2" w14:textId="77777777" w:rsidR="007E26AB" w:rsidRPr="00FD0425" w:rsidRDefault="007E26AB" w:rsidP="007E26AB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64EDC2C9" w14:textId="77777777" w:rsidR="007E26AB" w:rsidRPr="00FD0425" w:rsidRDefault="007E26AB" w:rsidP="007E26AB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10568FA2" w14:textId="77777777" w:rsidR="007E26AB" w:rsidRPr="00FD0425" w:rsidRDefault="007E26AB" w:rsidP="007E26AB">
      <w:pPr>
        <w:pStyle w:val="PL"/>
      </w:pPr>
      <w:r w:rsidRPr="00FD0425">
        <w:tab/>
        <w:t>maxnoofDRBs,</w:t>
      </w:r>
    </w:p>
    <w:p w14:paraId="63D101EE" w14:textId="77777777" w:rsidR="007E26AB" w:rsidRPr="00FD0425" w:rsidRDefault="007E26AB" w:rsidP="007E26AB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6443FD9F" w14:textId="77777777" w:rsidR="007E26AB" w:rsidRPr="00FD0425" w:rsidRDefault="007E26AB" w:rsidP="007E26AB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1F65A7C3" w14:textId="77777777" w:rsidR="007E26AB" w:rsidRPr="00FD0425" w:rsidRDefault="007E26AB" w:rsidP="007E26AB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19E1A601" w14:textId="77777777" w:rsidR="007E26AB" w:rsidRPr="00FD0425" w:rsidRDefault="007E26AB" w:rsidP="007E26A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00AA36C1" w14:textId="77777777" w:rsidR="007E26AB" w:rsidRPr="00FD0425" w:rsidRDefault="007E26AB" w:rsidP="007E26AB">
      <w:pPr>
        <w:pStyle w:val="PL"/>
      </w:pPr>
      <w:r w:rsidRPr="00FD0425">
        <w:tab/>
        <w:t>maxnoofForbiddenTACs,</w:t>
      </w:r>
    </w:p>
    <w:p w14:paraId="1D033B0B" w14:textId="77777777" w:rsidR="007E26AB" w:rsidRPr="00FD0425" w:rsidRDefault="007E26AB" w:rsidP="007E26AB">
      <w:pPr>
        <w:pStyle w:val="PL"/>
      </w:pPr>
      <w:r w:rsidRPr="00FD0425">
        <w:tab/>
        <w:t>maxnoofMBSFNEUTRA,</w:t>
      </w:r>
    </w:p>
    <w:p w14:paraId="1FFCDFEE" w14:textId="77777777" w:rsidR="007E26AB" w:rsidRPr="00FD0425" w:rsidRDefault="007E26AB" w:rsidP="007E26AB">
      <w:pPr>
        <w:pStyle w:val="PL"/>
      </w:pPr>
      <w:r w:rsidRPr="00FD0425">
        <w:tab/>
        <w:t>maxnoofMultiConnectivityMinusOne,</w:t>
      </w:r>
    </w:p>
    <w:p w14:paraId="43275EA7" w14:textId="77777777" w:rsidR="007E26AB" w:rsidRPr="00FD0425" w:rsidRDefault="007E26AB" w:rsidP="007E26AB">
      <w:pPr>
        <w:pStyle w:val="PL"/>
      </w:pPr>
      <w:r w:rsidRPr="00FD0425">
        <w:tab/>
        <w:t>maxnoofNeighbours,</w:t>
      </w:r>
    </w:p>
    <w:p w14:paraId="5866FCCD" w14:textId="77777777" w:rsidR="007E26AB" w:rsidRDefault="007E26AB" w:rsidP="007E26AB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01FD3B9D" w14:textId="77777777" w:rsidR="007E26AB" w:rsidRPr="00FD0425" w:rsidRDefault="007E26AB" w:rsidP="007E26AB">
      <w:pPr>
        <w:pStyle w:val="PL"/>
      </w:pPr>
      <w:r w:rsidRPr="00FD0425">
        <w:tab/>
        <w:t>maxnoofNRCellBands,</w:t>
      </w:r>
    </w:p>
    <w:p w14:paraId="6AE4A22A" w14:textId="77777777" w:rsidR="007E26AB" w:rsidRPr="00FD0425" w:rsidRDefault="007E26AB" w:rsidP="007E26AB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602E24F0" w14:textId="77777777" w:rsidR="007E26AB" w:rsidRPr="00FD0425" w:rsidRDefault="007E26AB" w:rsidP="007E26AB">
      <w:pPr>
        <w:pStyle w:val="PL"/>
      </w:pPr>
      <w:r w:rsidRPr="00FD0425">
        <w:tab/>
        <w:t>maxnoofPLMNs,</w:t>
      </w:r>
    </w:p>
    <w:p w14:paraId="654BE985" w14:textId="77777777" w:rsidR="007E26AB" w:rsidRPr="00FD0425" w:rsidRDefault="007E26AB" w:rsidP="007E26AB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2C4A8775" w14:textId="77777777" w:rsidR="007E26AB" w:rsidRPr="00FD0425" w:rsidRDefault="007E26AB" w:rsidP="007E26AB">
      <w:pPr>
        <w:pStyle w:val="PL"/>
      </w:pPr>
      <w:r w:rsidRPr="00FD0425">
        <w:tab/>
        <w:t>maxnoofQoSFlows,</w:t>
      </w:r>
    </w:p>
    <w:p w14:paraId="423B5BCF" w14:textId="77777777" w:rsidR="007E26AB" w:rsidRPr="00DA6DDA" w:rsidRDefault="007E26AB" w:rsidP="007E26AB">
      <w:pPr>
        <w:pStyle w:val="PL"/>
      </w:pPr>
      <w:r w:rsidRPr="00DA6DDA">
        <w:tab/>
        <w:t>maxnoofQoSParaSets,</w:t>
      </w:r>
    </w:p>
    <w:p w14:paraId="7A3DF8E6" w14:textId="77777777" w:rsidR="007E26AB" w:rsidRPr="00FD0425" w:rsidRDefault="007E26AB" w:rsidP="007E26AB">
      <w:pPr>
        <w:pStyle w:val="PL"/>
      </w:pPr>
      <w:r w:rsidRPr="00FD0425">
        <w:tab/>
        <w:t>maxnoofRANAreaCodes,</w:t>
      </w:r>
    </w:p>
    <w:p w14:paraId="3682948E" w14:textId="77777777" w:rsidR="007E26AB" w:rsidRPr="00FD0425" w:rsidRDefault="007E26AB" w:rsidP="007E26AB">
      <w:pPr>
        <w:pStyle w:val="PL"/>
      </w:pPr>
      <w:r w:rsidRPr="00FD0425">
        <w:tab/>
        <w:t>maxnoofRANAreasinRNA,</w:t>
      </w:r>
    </w:p>
    <w:p w14:paraId="4A89CEF2" w14:textId="77777777" w:rsidR="007E26AB" w:rsidRPr="00FD0425" w:rsidRDefault="007E26AB" w:rsidP="007E26AB">
      <w:pPr>
        <w:pStyle w:val="PL"/>
      </w:pPr>
      <w:r w:rsidRPr="00FD0425">
        <w:tab/>
        <w:t>maxnoofSCellGroups,</w:t>
      </w:r>
    </w:p>
    <w:p w14:paraId="23D4FF12" w14:textId="77777777" w:rsidR="007E26AB" w:rsidRPr="00FD0425" w:rsidRDefault="007E26AB" w:rsidP="007E26AB">
      <w:pPr>
        <w:pStyle w:val="PL"/>
      </w:pPr>
      <w:r w:rsidRPr="00FD0425">
        <w:tab/>
        <w:t>maxnoofSCellGroupsplus1,</w:t>
      </w:r>
    </w:p>
    <w:p w14:paraId="3D4A1142" w14:textId="77777777" w:rsidR="007E26AB" w:rsidRPr="00FD0425" w:rsidRDefault="007E26AB" w:rsidP="007E26A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5D84E1E6" w14:textId="77777777" w:rsidR="007E26AB" w:rsidRDefault="007E26AB" w:rsidP="007E26AB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4DDB14FD" w14:textId="77777777" w:rsidR="007E26AB" w:rsidRDefault="007E26AB" w:rsidP="007E26A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68C0FEFB" w14:textId="77777777" w:rsidR="007E26AB" w:rsidRPr="00FD0425" w:rsidRDefault="007E26AB" w:rsidP="007E26AB">
      <w:pPr>
        <w:pStyle w:val="PL"/>
      </w:pPr>
      <w:r w:rsidRPr="00FD0425">
        <w:tab/>
        <w:t>maxnoofsupportedTACs,</w:t>
      </w:r>
    </w:p>
    <w:p w14:paraId="4F02D18D" w14:textId="77777777" w:rsidR="007E26AB" w:rsidRPr="00FD0425" w:rsidRDefault="007E26AB" w:rsidP="007E26AB">
      <w:pPr>
        <w:pStyle w:val="PL"/>
      </w:pPr>
      <w:r w:rsidRPr="00FD0425">
        <w:tab/>
        <w:t>maxnoofsupportedPLMNs,</w:t>
      </w:r>
    </w:p>
    <w:p w14:paraId="3A2DFD6B" w14:textId="77777777" w:rsidR="007E26AB" w:rsidRPr="00FD0425" w:rsidRDefault="007E26AB" w:rsidP="007E26AB">
      <w:pPr>
        <w:pStyle w:val="PL"/>
      </w:pPr>
      <w:r w:rsidRPr="00FD0425">
        <w:tab/>
        <w:t>maxnoofTAI,</w:t>
      </w:r>
    </w:p>
    <w:p w14:paraId="115FBAA1" w14:textId="77777777" w:rsidR="007E26AB" w:rsidRPr="00FD0425" w:rsidRDefault="007E26AB" w:rsidP="007E26AB">
      <w:pPr>
        <w:pStyle w:val="PL"/>
      </w:pPr>
      <w:r w:rsidRPr="00FD0425">
        <w:tab/>
        <w:t>maxnoofTAIsinAoI,</w:t>
      </w:r>
    </w:p>
    <w:p w14:paraId="20877447" w14:textId="77777777" w:rsidR="007E26AB" w:rsidRPr="00FD0425" w:rsidRDefault="007E26AB" w:rsidP="007E26AB">
      <w:pPr>
        <w:pStyle w:val="PL"/>
      </w:pPr>
      <w:r w:rsidRPr="00FD0425">
        <w:lastRenderedPageBreak/>
        <w:tab/>
      </w:r>
      <w:r w:rsidRPr="00FD0425">
        <w:rPr>
          <w:snapToGrid w:val="0"/>
        </w:rPr>
        <w:t>maxnoofTNLAssociations,</w:t>
      </w:r>
    </w:p>
    <w:p w14:paraId="07848DB4" w14:textId="77777777" w:rsidR="007E26AB" w:rsidRPr="00FD0425" w:rsidRDefault="007E26AB" w:rsidP="007E26A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033CF7EE" w14:textId="77777777" w:rsidR="007E26AB" w:rsidRPr="00FD0425" w:rsidRDefault="007E26AB" w:rsidP="007E26AB">
      <w:pPr>
        <w:pStyle w:val="PL"/>
      </w:pPr>
      <w:r w:rsidRPr="00FD0425">
        <w:tab/>
        <w:t>maxNRARFCN,</w:t>
      </w:r>
    </w:p>
    <w:p w14:paraId="55000827" w14:textId="77777777" w:rsidR="007E26AB" w:rsidRPr="00FD0425" w:rsidRDefault="007E26AB" w:rsidP="007E26AB">
      <w:pPr>
        <w:pStyle w:val="PL"/>
      </w:pPr>
      <w:r w:rsidRPr="00FD0425">
        <w:tab/>
        <w:t>maxNrOfErrors,</w:t>
      </w:r>
    </w:p>
    <w:p w14:paraId="7D459DD4" w14:textId="77777777" w:rsidR="007E26AB" w:rsidRPr="00FD0425" w:rsidRDefault="007E26AB" w:rsidP="007E26AB">
      <w:pPr>
        <w:pStyle w:val="PL"/>
      </w:pPr>
      <w:r w:rsidRPr="00FD0425">
        <w:tab/>
        <w:t>maxnoofRANNodesinAoI,</w:t>
      </w:r>
    </w:p>
    <w:p w14:paraId="72C4C0CE" w14:textId="77777777" w:rsidR="007E26AB" w:rsidRPr="00FD0425" w:rsidRDefault="007E26AB" w:rsidP="007E26AB">
      <w:pPr>
        <w:pStyle w:val="PL"/>
      </w:pPr>
      <w:r w:rsidRPr="00FD0425">
        <w:tab/>
        <w:t>maxnooftimeperiods,</w:t>
      </w:r>
    </w:p>
    <w:p w14:paraId="0125832B" w14:textId="77777777" w:rsidR="007E26AB" w:rsidRPr="00FD0425" w:rsidRDefault="007E26AB" w:rsidP="007E26AB">
      <w:pPr>
        <w:pStyle w:val="PL"/>
      </w:pPr>
      <w:r w:rsidRPr="00FD0425">
        <w:tab/>
        <w:t>maxnoofslots,</w:t>
      </w:r>
    </w:p>
    <w:p w14:paraId="1725C47E" w14:textId="77777777" w:rsidR="007E26AB" w:rsidRPr="00FD0425" w:rsidRDefault="007E26AB" w:rsidP="007E26AB">
      <w:pPr>
        <w:pStyle w:val="PL"/>
      </w:pPr>
      <w:r w:rsidRPr="00FD0425">
        <w:tab/>
        <w:t>maxnoofExtTLAs,</w:t>
      </w:r>
    </w:p>
    <w:p w14:paraId="1EEFCE46" w14:textId="77777777" w:rsidR="007E26AB" w:rsidRPr="00FD0425" w:rsidRDefault="007E26AB" w:rsidP="007E26AB">
      <w:pPr>
        <w:pStyle w:val="PL"/>
      </w:pPr>
      <w:r w:rsidRPr="00FD0425">
        <w:tab/>
        <w:t>maxnoofGTPTLAs</w:t>
      </w:r>
      <w:r>
        <w:t>,</w:t>
      </w:r>
    </w:p>
    <w:p w14:paraId="70C910C1" w14:textId="77777777" w:rsidR="007E26AB" w:rsidRPr="00FD0425" w:rsidRDefault="007E26AB" w:rsidP="007E26AB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6C94C2F2" w14:textId="77777777" w:rsidR="007E26AB" w:rsidRPr="00DA6DDA" w:rsidRDefault="007E26AB" w:rsidP="007E26AB">
      <w:pPr>
        <w:pStyle w:val="PL"/>
      </w:pPr>
      <w:r w:rsidRPr="00DA6DDA">
        <w:tab/>
        <w:t>maxnoofPC5QoSFlows</w:t>
      </w:r>
      <w:r>
        <w:t>,</w:t>
      </w:r>
    </w:p>
    <w:p w14:paraId="2207A5B1" w14:textId="77777777" w:rsidR="007E26AB" w:rsidRPr="009354E2" w:rsidRDefault="007E26AB" w:rsidP="007E26AB">
      <w:pPr>
        <w:pStyle w:val="PL"/>
      </w:pPr>
      <w:r w:rsidRPr="00DA6DDA">
        <w:tab/>
      </w:r>
      <w:r w:rsidRPr="009354E2">
        <w:t>maxnoofSSBAreas,</w:t>
      </w:r>
    </w:p>
    <w:p w14:paraId="1A6C40CF" w14:textId="77777777" w:rsidR="007E26AB" w:rsidRPr="00FD0425" w:rsidRDefault="007E26AB" w:rsidP="007E26AB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5FEFFF1" w14:textId="77777777" w:rsidR="007E26AB" w:rsidRPr="00FD0425" w:rsidRDefault="007E26AB" w:rsidP="007E26AB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62ADA9F9" w14:textId="77777777" w:rsidR="007E26AB" w:rsidRPr="00FD0425" w:rsidRDefault="007E26AB" w:rsidP="007E26AB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3B5EA51A" w14:textId="77777777" w:rsidR="007E26AB" w:rsidRDefault="007E26AB" w:rsidP="007E26AB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38F0A2A6" w14:textId="77777777" w:rsidR="007E26AB" w:rsidRPr="00173AF1" w:rsidRDefault="007E26AB" w:rsidP="007E26AB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029C89BC" w14:textId="77777777" w:rsidR="007E26AB" w:rsidRPr="00346652" w:rsidRDefault="007E26AB" w:rsidP="007E26A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4A5C9317" w14:textId="77777777" w:rsidR="007E26AB" w:rsidRPr="00346652" w:rsidRDefault="007E26AB" w:rsidP="007E26A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5C83B020" w14:textId="77777777" w:rsidR="007E26AB" w:rsidRPr="00346652" w:rsidRDefault="007E26AB" w:rsidP="007E26A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43089324" w14:textId="77777777" w:rsidR="007E26AB" w:rsidRPr="00346652" w:rsidRDefault="007E26AB" w:rsidP="007E26AB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maxnoofTAforMDT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3B01ABE9" w14:textId="77777777" w:rsidR="007E26AB" w:rsidRPr="00346652" w:rsidRDefault="007E26AB" w:rsidP="007E26AB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4A2CEFB2" w14:textId="77777777" w:rsidR="007E26AB" w:rsidRPr="009354E2" w:rsidRDefault="007E26AB" w:rsidP="007E26AB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38F468A4" w14:textId="77777777" w:rsidR="007E26AB" w:rsidRPr="009354E2" w:rsidRDefault="007E26AB" w:rsidP="007E26AB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35F216A" w14:textId="77777777" w:rsidR="007E26AB" w:rsidRDefault="007E26AB" w:rsidP="007E26AB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</w:p>
    <w:p w14:paraId="43919E13" w14:textId="77777777" w:rsidR="007E26AB" w:rsidRPr="00FD0425" w:rsidRDefault="007E26AB" w:rsidP="007E26AB">
      <w:pPr>
        <w:pStyle w:val="PL"/>
      </w:pPr>
    </w:p>
    <w:p w14:paraId="446A0C14" w14:textId="77777777" w:rsidR="007E26AB" w:rsidRPr="00FD0425" w:rsidRDefault="007E26AB" w:rsidP="007E26AB">
      <w:pPr>
        <w:pStyle w:val="PL"/>
      </w:pPr>
      <w:r w:rsidRPr="00FD0425">
        <w:t>FROM XnAP-Constants</w:t>
      </w:r>
    </w:p>
    <w:p w14:paraId="335E388D" w14:textId="77777777" w:rsidR="007E26AB" w:rsidRPr="00FD0425" w:rsidRDefault="007E26AB" w:rsidP="007E26AB">
      <w:pPr>
        <w:pStyle w:val="PL"/>
      </w:pPr>
    </w:p>
    <w:p w14:paraId="40AC5888" w14:textId="77777777" w:rsidR="007E26AB" w:rsidRPr="00FD0425" w:rsidRDefault="007E26AB" w:rsidP="007E26AB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2ECD350C" w14:textId="77777777" w:rsidR="007E26AB" w:rsidRPr="00FD0425" w:rsidRDefault="007E26AB" w:rsidP="007E26AB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1178C675" w14:textId="77777777" w:rsidR="007E26AB" w:rsidRPr="00FD0425" w:rsidRDefault="007E26AB" w:rsidP="007E26AB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616239B6" w14:textId="77777777" w:rsidR="007E26AB" w:rsidRPr="00FD0425" w:rsidRDefault="007E26AB" w:rsidP="007E26AB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104CF8B3" w14:textId="77777777" w:rsidR="007E26AB" w:rsidRPr="00FD0425" w:rsidRDefault="007E26AB" w:rsidP="007E26AB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73EDAEFC" w14:textId="77777777" w:rsidR="007E26AB" w:rsidRPr="00FD0425" w:rsidRDefault="007E26AB" w:rsidP="007E26AB">
      <w:pPr>
        <w:pStyle w:val="PL"/>
        <w:rPr>
          <w:snapToGrid w:val="0"/>
        </w:rPr>
      </w:pPr>
    </w:p>
    <w:p w14:paraId="005EF016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781EDD">
        <w:rPr>
          <w:snapToGrid w:val="0"/>
          <w:lang w:val="it-IT"/>
        </w:rPr>
        <w:t>ProtocolExtensionContainer{},</w:t>
      </w:r>
    </w:p>
    <w:p w14:paraId="552D3D41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ProtocolIE-Single-Container{},</w:t>
      </w:r>
    </w:p>
    <w:p w14:paraId="4393C879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</w:r>
    </w:p>
    <w:p w14:paraId="177E945D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ab/>
        <w:t>XNAP-PROTOCOL-EXTENSION,</w:t>
      </w:r>
    </w:p>
    <w:p w14:paraId="6E0E756B" w14:textId="77777777" w:rsidR="007E26AB" w:rsidRPr="00FD0425" w:rsidRDefault="007E26AB" w:rsidP="007E26AB">
      <w:pPr>
        <w:pStyle w:val="PL"/>
        <w:rPr>
          <w:snapToGrid w:val="0"/>
        </w:rPr>
      </w:pPr>
      <w:r w:rsidRPr="00781EDD">
        <w:rPr>
          <w:snapToGrid w:val="0"/>
          <w:lang w:val="it-IT"/>
        </w:rPr>
        <w:tab/>
      </w:r>
      <w:r w:rsidRPr="00FD0425">
        <w:rPr>
          <w:snapToGrid w:val="0"/>
        </w:rPr>
        <w:t>XNAP-PROTOCOL-IES</w:t>
      </w:r>
    </w:p>
    <w:p w14:paraId="3BBB8E92" w14:textId="77777777" w:rsidR="007E26AB" w:rsidRPr="00FD0425" w:rsidRDefault="007E26AB" w:rsidP="007E26AB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561CC37A" w14:textId="77777777" w:rsidR="007E26AB" w:rsidRDefault="007E26AB" w:rsidP="003B5DE2">
      <w:pPr>
        <w:pStyle w:val="PL"/>
        <w:rPr>
          <w:highlight w:val="green"/>
        </w:rPr>
      </w:pPr>
    </w:p>
    <w:p w14:paraId="695692F0" w14:textId="77777777" w:rsidR="007E26AB" w:rsidRDefault="007E26AB" w:rsidP="003B5DE2">
      <w:pPr>
        <w:pStyle w:val="PL"/>
        <w:rPr>
          <w:highlight w:val="green"/>
        </w:rPr>
      </w:pPr>
    </w:p>
    <w:p w14:paraId="6BA0753A" w14:textId="71136D13" w:rsidR="00F45C6A" w:rsidRPr="00FD0425" w:rsidRDefault="00F45C6A" w:rsidP="00F45C6A">
      <w:pPr>
        <w:pStyle w:val="PL"/>
      </w:pPr>
    </w:p>
    <w:p w14:paraId="5EA3027C" w14:textId="77777777" w:rsidR="00F45C6A" w:rsidRDefault="00F45C6A" w:rsidP="00270812">
      <w:pPr>
        <w:pStyle w:val="PL"/>
      </w:pPr>
    </w:p>
    <w:p w14:paraId="0D6730DD" w14:textId="77777777" w:rsidR="00152A9F" w:rsidRPr="00FD0425" w:rsidRDefault="00152A9F" w:rsidP="003B5DE2">
      <w:pPr>
        <w:pStyle w:val="PL"/>
      </w:pPr>
    </w:p>
    <w:p w14:paraId="4ACA419C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4C43E7C5" w14:textId="3BDCBB9A" w:rsidR="003B5DE2" w:rsidRDefault="003B5DE2" w:rsidP="003B5DE2">
      <w:pPr>
        <w:pStyle w:val="PL"/>
        <w:outlineLvl w:val="3"/>
      </w:pPr>
      <w:r w:rsidRPr="00FD0425">
        <w:t xml:space="preserve">-- </w:t>
      </w:r>
      <w:r>
        <w:t>L</w:t>
      </w:r>
    </w:p>
    <w:p w14:paraId="1E15E361" w14:textId="77777777" w:rsidR="00F45C6A" w:rsidRDefault="00F45C6A" w:rsidP="003B5DE2">
      <w:pPr>
        <w:pStyle w:val="PL"/>
        <w:outlineLvl w:val="3"/>
      </w:pPr>
    </w:p>
    <w:p w14:paraId="3D28BF74" w14:textId="77777777" w:rsidR="00F45C6A" w:rsidRPr="00564306" w:rsidRDefault="00F45C6A" w:rsidP="00F45C6A">
      <w:pPr>
        <w:pStyle w:val="PL"/>
        <w:outlineLvl w:val="3"/>
        <w:rPr>
          <w:ins w:id="251" w:author="Ericsson User" w:date="2020-10-22T20:10:00Z"/>
          <w:noProof w:val="0"/>
          <w:snapToGrid w:val="0"/>
        </w:rPr>
      </w:pPr>
      <w:ins w:id="252" w:author="Ericsson User" w:date="2020-10-22T20:10:00Z">
        <w:r w:rsidRPr="00564306">
          <w:rPr>
            <w:noProof w:val="0"/>
            <w:snapToGrid w:val="0"/>
          </w:rPr>
          <w:t>Local-NG-RAN-Node-</w:t>
        </w:r>
        <w:proofErr w:type="gramStart"/>
        <w:r w:rsidRPr="00564306">
          <w:rPr>
            <w:noProof w:val="0"/>
            <w:snapToGrid w:val="0"/>
          </w:rPr>
          <w:t>Identifier</w:t>
        </w:r>
        <w:r>
          <w:rPr>
            <w:noProof w:val="0"/>
            <w:snapToGrid w:val="0"/>
          </w:rPr>
          <w:t xml:space="preserve"> </w:t>
        </w:r>
        <w:r w:rsidRPr="00564306">
          <w:rPr>
            <w:noProof w:val="0"/>
            <w:snapToGrid w:val="0"/>
          </w:rPr>
          <w:t>::=</w:t>
        </w:r>
        <w:proofErr w:type="gramEnd"/>
        <w:r w:rsidRPr="00564306">
          <w:rPr>
            <w:noProof w:val="0"/>
            <w:snapToGrid w:val="0"/>
          </w:rPr>
          <w:t xml:space="preserve"> SEQUENCE {</w:t>
        </w:r>
      </w:ins>
    </w:p>
    <w:p w14:paraId="5F4589D9" w14:textId="77777777" w:rsidR="00F45C6A" w:rsidRPr="00564306" w:rsidRDefault="00F45C6A" w:rsidP="00F45C6A">
      <w:pPr>
        <w:pStyle w:val="PL"/>
        <w:outlineLvl w:val="3"/>
        <w:rPr>
          <w:ins w:id="253" w:author="Ericsson User" w:date="2020-10-22T20:10:00Z"/>
          <w:noProof w:val="0"/>
          <w:snapToGrid w:val="0"/>
        </w:rPr>
      </w:pPr>
      <w:ins w:id="254" w:author="Ericsson User" w:date="2020-10-22T20:10:00Z">
        <w:r w:rsidRPr="00564306">
          <w:rPr>
            <w:noProof w:val="0"/>
            <w:snapToGrid w:val="0"/>
          </w:rPr>
          <w:tab/>
          <w:t>local-NG-RAN-Node-ID-Length</w:t>
        </w:r>
        <w:r w:rsidRPr="00564306"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ab/>
        </w:r>
        <w:proofErr w:type="gramStart"/>
        <w:r w:rsidRPr="00564306">
          <w:rPr>
            <w:noProof w:val="0"/>
            <w:snapToGrid w:val="0"/>
          </w:rPr>
          <w:t>INTEGER(</w:t>
        </w:r>
        <w:proofErr w:type="gramEnd"/>
        <w:r w:rsidRPr="00564306">
          <w:rPr>
            <w:noProof w:val="0"/>
            <w:snapToGrid w:val="0"/>
          </w:rPr>
          <w:t>1..22,...),</w:t>
        </w:r>
      </w:ins>
    </w:p>
    <w:p w14:paraId="09C63954" w14:textId="77777777" w:rsidR="00F45C6A" w:rsidRPr="00564306" w:rsidRDefault="00F45C6A" w:rsidP="00F45C6A">
      <w:pPr>
        <w:pStyle w:val="PL"/>
        <w:outlineLvl w:val="3"/>
        <w:rPr>
          <w:ins w:id="255" w:author="Ericsson User" w:date="2020-10-22T20:10:00Z"/>
          <w:noProof w:val="0"/>
          <w:snapToGrid w:val="0"/>
        </w:rPr>
      </w:pPr>
      <w:ins w:id="256" w:author="Ericsson User" w:date="2020-10-22T20:10:00Z">
        <w:r w:rsidRPr="00564306">
          <w:rPr>
            <w:noProof w:val="0"/>
            <w:snapToGrid w:val="0"/>
          </w:rPr>
          <w:tab/>
          <w:t>local-NG-RAN-Node-ID</w:t>
        </w:r>
        <w:r w:rsidRPr="00564306"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>BIT STRING (</w:t>
        </w:r>
        <w:proofErr w:type="gramStart"/>
        <w:r w:rsidRPr="00564306">
          <w:rPr>
            <w:noProof w:val="0"/>
            <w:snapToGrid w:val="0"/>
          </w:rPr>
          <w:t>SIZE(</w:t>
        </w:r>
        <w:proofErr w:type="gramEnd"/>
        <w:r w:rsidRPr="00564306">
          <w:rPr>
            <w:noProof w:val="0"/>
            <w:snapToGrid w:val="0"/>
          </w:rPr>
          <w:t>1..22,...)),</w:t>
        </w:r>
      </w:ins>
    </w:p>
    <w:p w14:paraId="149209C9" w14:textId="77777777" w:rsidR="00F45C6A" w:rsidRPr="00564306" w:rsidRDefault="00F45C6A" w:rsidP="00F45C6A">
      <w:pPr>
        <w:pStyle w:val="PL"/>
        <w:outlineLvl w:val="3"/>
        <w:rPr>
          <w:ins w:id="257" w:author="Ericsson User" w:date="2020-10-22T20:10:00Z"/>
          <w:noProof w:val="0"/>
          <w:snapToGrid w:val="0"/>
        </w:rPr>
      </w:pPr>
      <w:ins w:id="258" w:author="Ericsson User" w:date="2020-10-22T20:10:00Z">
        <w:r w:rsidRPr="00564306">
          <w:rPr>
            <w:noProof w:val="0"/>
            <w:snapToGrid w:val="0"/>
          </w:rPr>
          <w:tab/>
        </w:r>
        <w:proofErr w:type="spellStart"/>
        <w:r w:rsidRPr="00564306">
          <w:rPr>
            <w:noProof w:val="0"/>
            <w:snapToGrid w:val="0"/>
          </w:rPr>
          <w:t>iE</w:t>
        </w:r>
        <w:proofErr w:type="spellEnd"/>
        <w:r w:rsidRPr="00564306">
          <w:rPr>
            <w:noProof w:val="0"/>
            <w:snapToGrid w:val="0"/>
          </w:rPr>
          <w:t>-Extensions</w:t>
        </w:r>
        <w:r w:rsidRPr="00564306"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64306">
          <w:rPr>
            <w:noProof w:val="0"/>
            <w:snapToGrid w:val="0"/>
          </w:rPr>
          <w:t>ProtocolExtensionContainer</w:t>
        </w:r>
        <w:proofErr w:type="spellEnd"/>
        <w:r w:rsidRPr="00564306">
          <w:rPr>
            <w:noProof w:val="0"/>
            <w:snapToGrid w:val="0"/>
          </w:rPr>
          <w:t xml:space="preserve"> </w:t>
        </w:r>
        <w:proofErr w:type="gramStart"/>
        <w:r w:rsidRPr="00564306">
          <w:rPr>
            <w:noProof w:val="0"/>
            <w:snapToGrid w:val="0"/>
          </w:rPr>
          <w:t>{ {</w:t>
        </w:r>
        <w:proofErr w:type="gramEnd"/>
        <w:r w:rsidRPr="00564306">
          <w:rPr>
            <w:noProof w:val="0"/>
            <w:snapToGrid w:val="0"/>
          </w:rPr>
          <w:t>Local-NG-RAN-Node-Identifier-</w:t>
        </w:r>
        <w:proofErr w:type="spellStart"/>
        <w:r w:rsidRPr="00564306">
          <w:rPr>
            <w:noProof w:val="0"/>
            <w:snapToGrid w:val="0"/>
          </w:rPr>
          <w:t>ExtIEs</w:t>
        </w:r>
        <w:proofErr w:type="spellEnd"/>
        <w:r w:rsidRPr="00564306">
          <w:rPr>
            <w:noProof w:val="0"/>
            <w:snapToGrid w:val="0"/>
          </w:rPr>
          <w:t>} } OPTIONAL,</w:t>
        </w:r>
        <w:r w:rsidRPr="00564306">
          <w:rPr>
            <w:noProof w:val="0"/>
            <w:snapToGrid w:val="0"/>
          </w:rPr>
          <w:tab/>
        </w:r>
      </w:ins>
    </w:p>
    <w:p w14:paraId="418E1553" w14:textId="77777777" w:rsidR="00F45C6A" w:rsidRPr="00564306" w:rsidRDefault="00F45C6A" w:rsidP="00F45C6A">
      <w:pPr>
        <w:pStyle w:val="PL"/>
        <w:outlineLvl w:val="3"/>
        <w:rPr>
          <w:ins w:id="259" w:author="Ericsson User" w:date="2020-10-22T20:10:00Z"/>
          <w:noProof w:val="0"/>
          <w:snapToGrid w:val="0"/>
        </w:rPr>
      </w:pPr>
      <w:ins w:id="260" w:author="Ericsson User" w:date="2020-10-22T20:10:00Z">
        <w:r w:rsidRPr="00564306">
          <w:rPr>
            <w:noProof w:val="0"/>
            <w:snapToGrid w:val="0"/>
          </w:rPr>
          <w:tab/>
          <w:t>...</w:t>
        </w:r>
      </w:ins>
    </w:p>
    <w:p w14:paraId="02D4D890" w14:textId="77777777" w:rsidR="00F45C6A" w:rsidRDefault="00F45C6A" w:rsidP="00F45C6A">
      <w:pPr>
        <w:pStyle w:val="PL"/>
        <w:rPr>
          <w:ins w:id="261" w:author="Ericsson User" w:date="2020-10-22T20:10:00Z"/>
          <w:noProof w:val="0"/>
          <w:snapToGrid w:val="0"/>
          <w:lang w:eastAsia="zh-CN"/>
        </w:rPr>
      </w:pPr>
      <w:ins w:id="262" w:author="Ericsson User" w:date="2020-10-22T20:10:00Z">
        <w:r w:rsidRPr="00FD0425">
          <w:rPr>
            <w:noProof w:val="0"/>
            <w:snapToGrid w:val="0"/>
            <w:lang w:eastAsia="zh-CN"/>
          </w:rPr>
          <w:t>}</w:t>
        </w:r>
      </w:ins>
    </w:p>
    <w:p w14:paraId="3A84C3C3" w14:textId="77777777" w:rsidR="00F45C6A" w:rsidRDefault="00F45C6A" w:rsidP="00F45C6A">
      <w:pPr>
        <w:pStyle w:val="PL"/>
        <w:rPr>
          <w:ins w:id="263" w:author="Ericsson User" w:date="2020-10-22T20:10:00Z"/>
          <w:noProof w:val="0"/>
          <w:snapToGrid w:val="0"/>
          <w:lang w:eastAsia="zh-CN"/>
        </w:rPr>
      </w:pPr>
    </w:p>
    <w:p w14:paraId="1256D335" w14:textId="77777777" w:rsidR="00F45C6A" w:rsidRPr="00FD0425" w:rsidRDefault="00F45C6A" w:rsidP="00F45C6A">
      <w:pPr>
        <w:pStyle w:val="PL"/>
        <w:rPr>
          <w:ins w:id="264" w:author="Ericsson User" w:date="2020-10-22T20:10:00Z"/>
          <w:noProof w:val="0"/>
          <w:snapToGrid w:val="0"/>
          <w:lang w:eastAsia="zh-CN"/>
        </w:rPr>
      </w:pPr>
      <w:ins w:id="265" w:author="Ericsson User" w:date="2020-10-22T20:10:00Z">
        <w:r>
          <w:rPr>
            <w:noProof w:val="0"/>
            <w:snapToGrid w:val="0"/>
          </w:rPr>
          <w:t>Local-NG-RAN-Node-Identifier</w:t>
        </w:r>
        <w:r w:rsidRPr="00FD0425">
          <w:rPr>
            <w:noProof w:val="0"/>
            <w:snapToGrid w:val="0"/>
            <w:lang w:eastAsia="zh-CN"/>
          </w:rPr>
          <w:t>-</w:t>
        </w:r>
        <w:proofErr w:type="spellStart"/>
        <w:r w:rsidRPr="00FD0425">
          <w:rPr>
            <w:noProof w:val="0"/>
            <w:snapToGrid w:val="0"/>
            <w:lang w:eastAsia="zh-CN"/>
          </w:rPr>
          <w:t>ExtIEs</w:t>
        </w:r>
        <w:proofErr w:type="spellEnd"/>
        <w:r w:rsidRPr="00FD0425">
          <w:rPr>
            <w:noProof w:val="0"/>
            <w:snapToGrid w:val="0"/>
            <w:lang w:eastAsia="zh-CN"/>
          </w:rPr>
          <w:t xml:space="preserve"> XNAP-PROTOCOL-</w:t>
        </w:r>
        <w:proofErr w:type="gramStart"/>
        <w:r w:rsidRPr="00FD0425">
          <w:rPr>
            <w:noProof w:val="0"/>
            <w:snapToGrid w:val="0"/>
            <w:lang w:eastAsia="zh-CN"/>
          </w:rPr>
          <w:t>EXTENSION ::=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{</w:t>
        </w:r>
      </w:ins>
    </w:p>
    <w:p w14:paraId="27F147AF" w14:textId="77777777" w:rsidR="00F45C6A" w:rsidRPr="00FD0425" w:rsidRDefault="00F45C6A" w:rsidP="00F45C6A">
      <w:pPr>
        <w:pStyle w:val="PL"/>
        <w:rPr>
          <w:ins w:id="266" w:author="Ericsson User" w:date="2020-10-22T20:10:00Z"/>
          <w:noProof w:val="0"/>
          <w:snapToGrid w:val="0"/>
          <w:lang w:eastAsia="zh-CN"/>
        </w:rPr>
      </w:pPr>
      <w:ins w:id="267" w:author="Ericsson User" w:date="2020-10-22T20:10:00Z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6E57DD96" w14:textId="77777777" w:rsidR="00F45C6A" w:rsidRDefault="00F45C6A" w:rsidP="00F45C6A">
      <w:pPr>
        <w:pStyle w:val="PL"/>
        <w:rPr>
          <w:ins w:id="268" w:author="Ericsson User" w:date="2020-10-22T20:10:00Z"/>
          <w:noProof w:val="0"/>
          <w:snapToGrid w:val="0"/>
          <w:lang w:eastAsia="zh-CN"/>
        </w:rPr>
      </w:pPr>
      <w:ins w:id="269" w:author="Ericsson User" w:date="2020-10-22T20:10:00Z">
        <w:r w:rsidRPr="00FD0425">
          <w:rPr>
            <w:noProof w:val="0"/>
            <w:snapToGrid w:val="0"/>
            <w:lang w:eastAsia="zh-CN"/>
          </w:rPr>
          <w:t>}</w:t>
        </w:r>
      </w:ins>
    </w:p>
    <w:p w14:paraId="28688AAD" w14:textId="77777777" w:rsidR="00270812" w:rsidRPr="00FD0425" w:rsidRDefault="00270812" w:rsidP="00152A9F">
      <w:pPr>
        <w:pStyle w:val="PL"/>
        <w:rPr>
          <w:noProof w:val="0"/>
          <w:snapToGrid w:val="0"/>
          <w:lang w:eastAsia="zh-CN"/>
        </w:rPr>
      </w:pPr>
    </w:p>
    <w:p w14:paraId="4D9CE4CA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17020056" w14:textId="77777777" w:rsidR="00270812" w:rsidRDefault="00270812" w:rsidP="00270812">
      <w:pPr>
        <w:pStyle w:val="B1"/>
      </w:pPr>
    </w:p>
    <w:p w14:paraId="42D3ACBF" w14:textId="77777777" w:rsidR="00924012" w:rsidRDefault="00924012" w:rsidP="003F5F36"/>
    <w:p w14:paraId="4D96FC7E" w14:textId="3BE38BEE" w:rsidR="00924012" w:rsidRDefault="00924012" w:rsidP="00924012">
      <w:pPr>
        <w:pStyle w:val="Heading3"/>
      </w:pPr>
      <w:bookmarkStart w:id="270" w:name="_Toc20955410"/>
      <w:bookmarkStart w:id="271" w:name="_Toc29991618"/>
      <w:r w:rsidRPr="00FD0425">
        <w:t>9.3.7</w:t>
      </w:r>
      <w:r w:rsidRPr="00FD0425">
        <w:tab/>
        <w:t>Constant definitions</w:t>
      </w:r>
      <w:bookmarkEnd w:id="270"/>
      <w:bookmarkEnd w:id="271"/>
    </w:p>
    <w:p w14:paraId="64027BE6" w14:textId="77777777" w:rsidR="007E26AB" w:rsidRPr="002955C7" w:rsidRDefault="007E26AB" w:rsidP="007E26AB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4E580A35" w14:textId="77777777" w:rsidR="007E26AB" w:rsidRPr="004401F2" w:rsidRDefault="007E26AB" w:rsidP="007E26AB">
      <w:pPr>
        <w:pStyle w:val="PL"/>
      </w:pPr>
      <w:r w:rsidRPr="004401F2">
        <w:lastRenderedPageBreak/>
        <w:t>id-Redundant-DL-NG-U-TNLatNG-RAN</w:t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  <w:t>ProtocolIE-ID ::= 214</w:t>
      </w:r>
    </w:p>
    <w:p w14:paraId="228C836C" w14:textId="77777777" w:rsidR="007E26AB" w:rsidRPr="004401F2" w:rsidRDefault="007E26AB" w:rsidP="007E26AB">
      <w:pPr>
        <w:pStyle w:val="PL"/>
      </w:pPr>
      <w:r w:rsidRPr="004401F2">
        <w:t>id-ExtendedPacketDelayBudget</w:t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  <w:t>ProtocolIE-ID ::= 215</w:t>
      </w:r>
    </w:p>
    <w:p w14:paraId="039A9CDB" w14:textId="77777777" w:rsidR="007E26AB" w:rsidRPr="004401F2" w:rsidRDefault="007E26AB" w:rsidP="007E26AB">
      <w:pPr>
        <w:pStyle w:val="PL"/>
      </w:pPr>
      <w:r w:rsidRPr="004401F2">
        <w:t>id-Additional-PDCP-Duplication-TNL-List</w:t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</w:r>
      <w:r w:rsidRPr="004401F2">
        <w:tab/>
        <w:t>ProtocolIE-ID ::= 216</w:t>
      </w:r>
    </w:p>
    <w:p w14:paraId="5D803022" w14:textId="77777777" w:rsidR="007E26AB" w:rsidRPr="004401F2" w:rsidRDefault="007E26AB" w:rsidP="007E26AB">
      <w:pPr>
        <w:pStyle w:val="PL"/>
        <w:rPr>
          <w:rPrChange w:id="272" w:author="Ericsson User" w:date="2020-10-22T20:10:00Z">
            <w:rPr>
              <w:lang w:val="it-IT"/>
            </w:rPr>
          </w:rPrChange>
        </w:rPr>
      </w:pPr>
      <w:r w:rsidRPr="004401F2">
        <w:rPr>
          <w:rPrChange w:id="273" w:author="Ericsson User" w:date="2020-10-22T20:10:00Z">
            <w:rPr>
              <w:lang w:val="it-IT"/>
            </w:rPr>
          </w:rPrChange>
        </w:rPr>
        <w:t>id-RedundantPDUSessionInformation</w:t>
      </w:r>
      <w:r w:rsidRPr="004401F2">
        <w:rPr>
          <w:rPrChange w:id="274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275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276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277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278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279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280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281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282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283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284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285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286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287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288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289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290" w:author="Ericsson User" w:date="2020-10-22T20:10:00Z">
            <w:rPr>
              <w:lang w:val="it-IT"/>
            </w:rPr>
          </w:rPrChange>
        </w:rPr>
        <w:tab/>
        <w:t>ProtocolIE-ID ::= 217</w:t>
      </w:r>
    </w:p>
    <w:p w14:paraId="19C3797F" w14:textId="77777777" w:rsidR="007E26AB" w:rsidRPr="004401F2" w:rsidRDefault="007E26AB" w:rsidP="007E26AB">
      <w:pPr>
        <w:pStyle w:val="PL"/>
        <w:rPr>
          <w:rPrChange w:id="291" w:author="Ericsson User" w:date="2020-10-22T20:10:00Z">
            <w:rPr>
              <w:lang w:val="it-IT"/>
            </w:rPr>
          </w:rPrChange>
        </w:rPr>
      </w:pPr>
      <w:r w:rsidRPr="004401F2">
        <w:rPr>
          <w:rPrChange w:id="292" w:author="Ericsson User" w:date="2020-10-22T20:10:00Z">
            <w:rPr>
              <w:lang w:val="it-IT"/>
            </w:rPr>
          </w:rPrChange>
        </w:rPr>
        <w:t>id-UsedRSNInformation</w:t>
      </w:r>
      <w:r w:rsidRPr="004401F2">
        <w:rPr>
          <w:rPrChange w:id="293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294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295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296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297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298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299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00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01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02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03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04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05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06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07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08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09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10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11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12" w:author="Ericsson User" w:date="2020-10-22T20:10:00Z">
            <w:rPr>
              <w:lang w:val="it-IT"/>
            </w:rPr>
          </w:rPrChange>
        </w:rPr>
        <w:tab/>
        <w:t>ProtocolIE-ID ::= 218</w:t>
      </w:r>
    </w:p>
    <w:p w14:paraId="7B18BB40" w14:textId="77777777" w:rsidR="007E26AB" w:rsidRPr="004401F2" w:rsidRDefault="007E26AB" w:rsidP="007E26AB">
      <w:pPr>
        <w:pStyle w:val="PL"/>
        <w:rPr>
          <w:rPrChange w:id="313" w:author="Ericsson User" w:date="2020-10-22T20:10:00Z">
            <w:rPr>
              <w:lang w:val="it-IT"/>
            </w:rPr>
          </w:rPrChange>
        </w:rPr>
      </w:pPr>
      <w:r w:rsidRPr="004401F2">
        <w:rPr>
          <w:rPrChange w:id="314" w:author="Ericsson User" w:date="2020-10-22T20:10:00Z">
            <w:rPr>
              <w:lang w:val="it-IT"/>
            </w:rPr>
          </w:rPrChange>
        </w:rPr>
        <w:t>id-RLCDuplicationInformation</w:t>
      </w:r>
      <w:r w:rsidRPr="004401F2">
        <w:rPr>
          <w:rPrChange w:id="315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16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17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18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19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20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21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22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23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24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25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26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27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28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29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30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31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32" w:author="Ericsson User" w:date="2020-10-22T20:10:00Z">
            <w:rPr>
              <w:lang w:val="it-IT"/>
            </w:rPr>
          </w:rPrChange>
        </w:rPr>
        <w:tab/>
        <w:t>ProtocolIE-ID ::= 219</w:t>
      </w:r>
    </w:p>
    <w:p w14:paraId="7ED47657" w14:textId="77777777" w:rsidR="007E26AB" w:rsidRPr="004401F2" w:rsidRDefault="007E26AB" w:rsidP="007E26AB">
      <w:pPr>
        <w:pStyle w:val="PL"/>
        <w:rPr>
          <w:rPrChange w:id="333" w:author="Ericsson User" w:date="2020-10-22T20:10:00Z">
            <w:rPr>
              <w:lang w:val="it-IT"/>
            </w:rPr>
          </w:rPrChange>
        </w:rPr>
      </w:pPr>
      <w:r w:rsidRPr="004401F2">
        <w:rPr>
          <w:rPrChange w:id="334" w:author="Ericsson User" w:date="2020-10-22T20:10:00Z">
            <w:rPr>
              <w:lang w:val="it-IT"/>
            </w:rPr>
          </w:rPrChange>
        </w:rPr>
        <w:t>id-NPN-Broadcast-Information</w:t>
      </w:r>
      <w:r w:rsidRPr="004401F2">
        <w:rPr>
          <w:rPrChange w:id="335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36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37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38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39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40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41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42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43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44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45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46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47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48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49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50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51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52" w:author="Ericsson User" w:date="2020-10-22T20:10:00Z">
            <w:rPr>
              <w:lang w:val="it-IT"/>
            </w:rPr>
          </w:rPrChange>
        </w:rPr>
        <w:tab/>
        <w:t>ProtocolIE-ID ::= 220</w:t>
      </w:r>
    </w:p>
    <w:p w14:paraId="37CCDD9E" w14:textId="77777777" w:rsidR="007E26AB" w:rsidRPr="004401F2" w:rsidRDefault="007E26AB" w:rsidP="007E26AB">
      <w:pPr>
        <w:pStyle w:val="PL"/>
        <w:rPr>
          <w:rPrChange w:id="353" w:author="Ericsson User" w:date="2020-10-22T20:10:00Z">
            <w:rPr>
              <w:lang w:val="it-IT"/>
            </w:rPr>
          </w:rPrChange>
        </w:rPr>
      </w:pPr>
      <w:r w:rsidRPr="004401F2">
        <w:rPr>
          <w:rPrChange w:id="354" w:author="Ericsson User" w:date="2020-10-22T20:10:00Z">
            <w:rPr>
              <w:lang w:val="it-IT"/>
            </w:rPr>
          </w:rPrChange>
        </w:rPr>
        <w:t>id-NPNPagingAssistanceInformation</w:t>
      </w:r>
      <w:r w:rsidRPr="004401F2">
        <w:rPr>
          <w:rPrChange w:id="355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56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57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58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59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60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61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62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63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64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65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66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67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68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69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70" w:author="Ericsson User" w:date="2020-10-22T20:10:00Z">
            <w:rPr>
              <w:lang w:val="it-IT"/>
            </w:rPr>
          </w:rPrChange>
        </w:rPr>
        <w:tab/>
      </w:r>
      <w:r w:rsidRPr="004401F2">
        <w:rPr>
          <w:rPrChange w:id="371" w:author="Ericsson User" w:date="2020-10-22T20:10:00Z">
            <w:rPr>
              <w:lang w:val="it-IT"/>
            </w:rPr>
          </w:rPrChange>
        </w:rPr>
        <w:tab/>
        <w:t>ProtocolIE-ID ::= 221</w:t>
      </w:r>
    </w:p>
    <w:p w14:paraId="495ED389" w14:textId="77777777" w:rsidR="007E26AB" w:rsidRPr="004401F2" w:rsidRDefault="007E26AB" w:rsidP="007E26AB">
      <w:pPr>
        <w:pStyle w:val="PL"/>
        <w:rPr>
          <w:lang w:val="en-US"/>
          <w:rPrChange w:id="372" w:author="Ericsson User" w:date="2020-10-22T20:10:00Z">
            <w:rPr>
              <w:lang w:val="it-IT"/>
            </w:rPr>
          </w:rPrChange>
        </w:rPr>
      </w:pPr>
      <w:r w:rsidRPr="004401F2">
        <w:rPr>
          <w:lang w:val="en-US"/>
          <w:rPrChange w:id="373" w:author="Ericsson User" w:date="2020-10-22T20:10:00Z">
            <w:rPr>
              <w:lang w:val="it-IT"/>
            </w:rPr>
          </w:rPrChange>
        </w:rPr>
        <w:t>id-NPNMobilityInformation</w:t>
      </w:r>
      <w:r w:rsidRPr="004401F2">
        <w:rPr>
          <w:lang w:val="en-US"/>
          <w:rPrChange w:id="374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375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376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377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378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379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380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381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382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383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384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385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386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387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388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389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390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391" w:author="Ericsson User" w:date="2020-10-22T20:10:00Z">
            <w:rPr>
              <w:lang w:val="it-IT"/>
            </w:rPr>
          </w:rPrChange>
        </w:rPr>
        <w:tab/>
      </w:r>
      <w:r w:rsidRPr="004401F2">
        <w:rPr>
          <w:lang w:val="en-US"/>
          <w:rPrChange w:id="392" w:author="Ericsson User" w:date="2020-10-22T20:10:00Z">
            <w:rPr>
              <w:lang w:val="it-IT"/>
            </w:rPr>
          </w:rPrChange>
        </w:rPr>
        <w:tab/>
        <w:t>ProtocolIE-ID ::= 222</w:t>
      </w:r>
    </w:p>
    <w:p w14:paraId="55E60024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noProof w:val="0"/>
          <w:snapToGrid w:val="0"/>
          <w:lang w:val="it-IT"/>
        </w:rPr>
        <w:t>id-NPN-Support</w:t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snapToGrid w:val="0"/>
          <w:lang w:val="it-IT"/>
        </w:rPr>
        <w:t>ProtocolIE-ID ::= 223</w:t>
      </w:r>
    </w:p>
    <w:p w14:paraId="73A048F4" w14:textId="77777777" w:rsidR="007E26AB" w:rsidRPr="00D51DB1" w:rsidRDefault="007E26AB" w:rsidP="007E26AB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671BBDB6" w14:textId="77777777" w:rsidR="007E26AB" w:rsidRPr="006E2E98" w:rsidRDefault="007E26AB" w:rsidP="007E26AB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393" w:name="_Hlk31885127"/>
      <w:r w:rsidRPr="006E2E98">
        <w:rPr>
          <w:snapToGrid w:val="0"/>
          <w:lang w:val="it-IT"/>
        </w:rPr>
        <w:t>ProtocolIE-ID</w:t>
      </w:r>
      <w:bookmarkEnd w:id="393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2E49DFBC" w14:textId="77777777" w:rsidR="007E26AB" w:rsidRPr="009354E2" w:rsidRDefault="007E26AB" w:rsidP="007E26AB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6319095C" w14:textId="77777777" w:rsidR="007E26AB" w:rsidRPr="009354E2" w:rsidRDefault="007E26AB" w:rsidP="007E26AB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5288F4FF" w14:textId="77777777" w:rsidR="007E26AB" w:rsidRPr="009354E2" w:rsidRDefault="007E26AB" w:rsidP="007E26AB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6B2BCE06" w14:textId="77777777" w:rsidR="007E26AB" w:rsidRPr="00781EDD" w:rsidRDefault="007E26AB" w:rsidP="007E26AB">
      <w:pPr>
        <w:pStyle w:val="PL"/>
        <w:rPr>
          <w:lang w:val="it-IT" w:eastAsia="zh-CN"/>
        </w:rPr>
      </w:pPr>
      <w:r w:rsidRPr="00781EDD">
        <w:rPr>
          <w:lang w:val="it-IT"/>
        </w:rPr>
        <w:t>id-</w:t>
      </w:r>
      <w:r w:rsidRPr="00781EDD">
        <w:rPr>
          <w:rFonts w:hint="eastAsia"/>
          <w:snapToGrid w:val="0"/>
          <w:lang w:val="it-IT" w:eastAsia="zh-CN"/>
        </w:rPr>
        <w:t>SNTriggered</w:t>
      </w:r>
      <w:r w:rsidRPr="00781EDD">
        <w:rPr>
          <w:rFonts w:hint="eastAsia"/>
          <w:lang w:val="it-IT" w:eastAsia="zh-CN"/>
        </w:rPr>
        <w:t xml:space="preserve">  </w:t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</w:r>
      <w:r w:rsidRPr="00781EDD">
        <w:rPr>
          <w:lang w:val="it-IT"/>
        </w:rPr>
        <w:tab/>
        <w:t xml:space="preserve">ProtocolIE-ID ::= </w:t>
      </w:r>
      <w:r w:rsidRPr="00781EDD">
        <w:rPr>
          <w:lang w:val="it-IT" w:eastAsia="zh-CN"/>
        </w:rPr>
        <w:t>229</w:t>
      </w:r>
    </w:p>
    <w:p w14:paraId="0A8BB1E5" w14:textId="77777777" w:rsidR="007E26AB" w:rsidRPr="00781EDD" w:rsidRDefault="007E26AB" w:rsidP="007E26AB">
      <w:pPr>
        <w:pStyle w:val="PL"/>
        <w:rPr>
          <w:noProof w:val="0"/>
          <w:snapToGrid w:val="0"/>
          <w:lang w:val="it-IT" w:eastAsia="zh-CN"/>
        </w:rPr>
      </w:pPr>
      <w:r w:rsidRPr="00781EDD">
        <w:rPr>
          <w:noProof w:val="0"/>
          <w:snapToGrid w:val="0"/>
          <w:lang w:val="it-IT" w:eastAsia="zh-CN"/>
        </w:rPr>
        <w:t>id-DLCarrierList</w:t>
      </w:r>
      <w:r w:rsidRPr="00781EDD">
        <w:rPr>
          <w:noProof w:val="0"/>
          <w:snapToGrid w:val="0"/>
          <w:lang w:val="it-IT" w:eastAsia="zh-CN"/>
        </w:rPr>
        <w:tab/>
      </w:r>
      <w:r w:rsidRPr="00781EDD">
        <w:rPr>
          <w:noProof w:val="0"/>
          <w:snapToGrid w:val="0"/>
          <w:lang w:val="it-IT" w:eastAsia="zh-CN"/>
        </w:rPr>
        <w:tab/>
      </w:r>
      <w:r w:rsidRPr="00781EDD">
        <w:rPr>
          <w:noProof w:val="0"/>
          <w:snapToGrid w:val="0"/>
          <w:lang w:val="it-IT" w:eastAsia="zh-CN"/>
        </w:rPr>
        <w:tab/>
      </w:r>
      <w:r w:rsidRPr="00781EDD">
        <w:rPr>
          <w:noProof w:val="0"/>
          <w:snapToGrid w:val="0"/>
          <w:lang w:val="it-IT" w:eastAsia="zh-CN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  <w:t>ProtocolIE-ID ::= 230</w:t>
      </w:r>
    </w:p>
    <w:p w14:paraId="2C345F75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id-ExtendedTAISliceSupportList</w:t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  <w:t>ProtocolIE-ID ::= 231</w:t>
      </w:r>
    </w:p>
    <w:p w14:paraId="703EC6FF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id-cellAssistanceInfo-EUTRA</w:t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  <w:t>ProtocolIE-ID ::= 232</w:t>
      </w:r>
    </w:p>
    <w:p w14:paraId="33650705" w14:textId="77777777" w:rsidR="007E26AB" w:rsidRPr="00781EDD" w:rsidRDefault="007E26AB" w:rsidP="007E26AB">
      <w:pPr>
        <w:pStyle w:val="PL"/>
        <w:rPr>
          <w:noProof w:val="0"/>
          <w:snapToGrid w:val="0"/>
          <w:lang w:val="it-IT"/>
        </w:rPr>
      </w:pPr>
      <w:r w:rsidRPr="00781EDD">
        <w:rPr>
          <w:snapToGrid w:val="0"/>
          <w:lang w:val="it-IT"/>
        </w:rPr>
        <w:t>id-ConfiguredTACIndication</w:t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>ProtocolIE-ID ::= 233</w:t>
      </w:r>
    </w:p>
    <w:p w14:paraId="45CB1153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id-</w:t>
      </w:r>
      <w:r w:rsidRPr="00781EDD">
        <w:rPr>
          <w:noProof w:val="0"/>
          <w:snapToGrid w:val="0"/>
          <w:lang w:val="it-IT"/>
        </w:rPr>
        <w:t>secondary-SN-UL-PDCP-UP-TNLInfo</w:t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noProof w:val="0"/>
          <w:snapToGrid w:val="0"/>
          <w:lang w:val="it-IT"/>
        </w:rPr>
        <w:tab/>
      </w:r>
      <w:r w:rsidRPr="00781EDD">
        <w:rPr>
          <w:snapToGrid w:val="0"/>
          <w:lang w:val="it-IT"/>
        </w:rPr>
        <w:t>ProtocolIE-ID ::= 234</w:t>
      </w:r>
    </w:p>
    <w:p w14:paraId="1A647412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lang w:val="it-IT"/>
        </w:rPr>
        <w:t>id-</w:t>
      </w:r>
      <w:r w:rsidRPr="00781EDD">
        <w:rPr>
          <w:snapToGrid w:val="0"/>
          <w:lang w:val="it-IT"/>
        </w:rPr>
        <w:t>pdcpDuplicationConfiguration</w:t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  <w:t>ProtocolIE-ID ::= 235</w:t>
      </w:r>
    </w:p>
    <w:p w14:paraId="1AC5A4FE" w14:textId="77777777" w:rsidR="007E26AB" w:rsidRPr="00781EDD" w:rsidRDefault="007E26AB" w:rsidP="007E26AB">
      <w:pPr>
        <w:pStyle w:val="PL"/>
        <w:rPr>
          <w:snapToGrid w:val="0"/>
          <w:lang w:val="it-IT"/>
        </w:rPr>
      </w:pPr>
      <w:r w:rsidRPr="00781EDD">
        <w:rPr>
          <w:snapToGrid w:val="0"/>
          <w:lang w:val="it-IT"/>
        </w:rPr>
        <w:t>id-duplicationActivation</w:t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</w:r>
      <w:r w:rsidRPr="00781EDD">
        <w:rPr>
          <w:snapToGrid w:val="0"/>
          <w:lang w:val="it-IT"/>
        </w:rPr>
        <w:tab/>
        <w:t>ProtocolIE-ID ::= 236</w:t>
      </w:r>
    </w:p>
    <w:p w14:paraId="2EB19BEB" w14:textId="77777777" w:rsidR="00F45C6A" w:rsidRPr="0097111A" w:rsidRDefault="00F45C6A" w:rsidP="00F45C6A">
      <w:pPr>
        <w:pStyle w:val="PL"/>
        <w:rPr>
          <w:ins w:id="394" w:author="Ericsson User" w:date="2020-10-22T20:10:00Z"/>
          <w:lang w:val="en-US"/>
        </w:rPr>
      </w:pPr>
      <w:ins w:id="395" w:author="Ericsson User" w:date="2020-10-22T20:10:00Z">
        <w:r w:rsidRPr="0097111A">
          <w:rPr>
            <w:lang w:val="en-US"/>
          </w:rPr>
          <w:t>id-Local-NG-RAN-Node-Identifier</w:t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7111A">
          <w:rPr>
            <w:lang w:val="en-US"/>
          </w:rPr>
          <w:t>ProtocolIE-ID ::= yyy</w:t>
        </w:r>
      </w:ins>
    </w:p>
    <w:p w14:paraId="0A1E2039" w14:textId="77777777" w:rsidR="00924012" w:rsidRPr="0097111A" w:rsidRDefault="00924012" w:rsidP="003F5F36">
      <w:pPr>
        <w:rPr>
          <w:lang w:val="en-US"/>
          <w:rPrChange w:id="396" w:author="Ericsson User" w:date="2020-10-22T20:10:00Z">
            <w:rPr>
              <w:lang w:val="it-IT"/>
            </w:rPr>
          </w:rPrChange>
        </w:rPr>
      </w:pPr>
    </w:p>
    <w:p w14:paraId="40C6DAA9" w14:textId="77777777" w:rsidR="003F5F36" w:rsidRPr="003F5F36" w:rsidRDefault="003F5F36" w:rsidP="003F5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spacing w:before="240" w:after="240"/>
        <w:jc w:val="center"/>
        <w:rPr>
          <w:i/>
          <w:color w:val="FFFFFF"/>
          <w:lang w:eastAsia="ja-JP"/>
        </w:rPr>
      </w:pPr>
      <w:r w:rsidRPr="003F5F36">
        <w:rPr>
          <w:i/>
          <w:color w:val="FFFFFF"/>
          <w:lang w:eastAsia="ja-JP"/>
        </w:rPr>
        <w:t xml:space="preserve">End of ASN.1 </w:t>
      </w:r>
      <w:proofErr w:type="gramStart"/>
      <w:r w:rsidRPr="003F5F36">
        <w:rPr>
          <w:i/>
          <w:color w:val="FFFFFF"/>
          <w:lang w:eastAsia="ja-JP"/>
        </w:rPr>
        <w:t>changes</w:t>
      </w:r>
      <w:proofErr w:type="gramEnd"/>
    </w:p>
    <w:p w14:paraId="27BF68D4" w14:textId="77777777" w:rsidR="003F5F36" w:rsidRDefault="003F5F36" w:rsidP="003F5F36">
      <w:pPr>
        <w:rPr>
          <w:lang w:val="en-US"/>
        </w:rPr>
      </w:pPr>
    </w:p>
    <w:p w14:paraId="752541E9" w14:textId="77777777" w:rsidR="003F5F36" w:rsidRPr="00682951" w:rsidRDefault="003F5F36" w:rsidP="003F5F36">
      <w:pPr>
        <w:rPr>
          <w:lang w:val="en-US"/>
        </w:rPr>
      </w:pPr>
    </w:p>
    <w:p w14:paraId="315E90FD" w14:textId="77777777" w:rsidR="003F5F36" w:rsidRDefault="003F5F36" w:rsidP="00F656AC">
      <w:pPr>
        <w:rPr>
          <w:b/>
          <w:i/>
          <w:noProof/>
          <w:color w:val="FF00FF"/>
          <w:sz w:val="24"/>
        </w:rPr>
      </w:pPr>
    </w:p>
    <w:sectPr w:rsidR="003F5F36" w:rsidSect="00CE3320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7D4AD" w14:textId="77777777" w:rsidR="001F6191" w:rsidRDefault="001F6191">
      <w:r>
        <w:separator/>
      </w:r>
    </w:p>
  </w:endnote>
  <w:endnote w:type="continuationSeparator" w:id="0">
    <w:p w14:paraId="32FBB7E1" w14:textId="77777777" w:rsidR="001F6191" w:rsidRDefault="001F6191">
      <w:r>
        <w:continuationSeparator/>
      </w:r>
    </w:p>
  </w:endnote>
  <w:endnote w:type="continuationNotice" w:id="1">
    <w:p w14:paraId="48A25A59" w14:textId="77777777" w:rsidR="001F6191" w:rsidRDefault="001F61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C0E0A" w14:textId="77777777" w:rsidR="007B42D5" w:rsidRDefault="007B42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33184" w14:textId="77777777" w:rsidR="001F6191" w:rsidRDefault="001F6191">
      <w:r>
        <w:separator/>
      </w:r>
    </w:p>
  </w:footnote>
  <w:footnote w:type="continuationSeparator" w:id="0">
    <w:p w14:paraId="5B9D9A12" w14:textId="77777777" w:rsidR="001F6191" w:rsidRDefault="001F6191">
      <w:r>
        <w:continuationSeparator/>
      </w:r>
    </w:p>
  </w:footnote>
  <w:footnote w:type="continuationNotice" w:id="1">
    <w:p w14:paraId="6D97654E" w14:textId="77777777" w:rsidR="001F6191" w:rsidRDefault="001F61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FAA52" w14:textId="77777777" w:rsidR="00113A78" w:rsidRDefault="00113A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F66F2" w14:textId="77777777" w:rsidR="007B42D5" w:rsidRDefault="007B42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0C1CA" w14:textId="77777777" w:rsidR="00113A78" w:rsidRDefault="00113A7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E25B8C"/>
    <w:multiLevelType w:val="hybridMultilevel"/>
    <w:tmpl w:val="E97A6EB6"/>
    <w:lvl w:ilvl="0" w:tplc="60DC670E">
      <w:start w:val="5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C117E"/>
    <w:multiLevelType w:val="hybridMultilevel"/>
    <w:tmpl w:val="E11EB8B8"/>
    <w:lvl w:ilvl="0" w:tplc="273EDD36">
      <w:start w:val="201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3"/>
  </w:num>
  <w:num w:numId="16">
    <w:abstractNumId w:val="14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5E"/>
    <w:rsid w:val="000067F0"/>
    <w:rsid w:val="00022E4A"/>
    <w:rsid w:val="000322B1"/>
    <w:rsid w:val="000368C0"/>
    <w:rsid w:val="00037BA3"/>
    <w:rsid w:val="00056BA0"/>
    <w:rsid w:val="00063A6B"/>
    <w:rsid w:val="000747CF"/>
    <w:rsid w:val="000A6394"/>
    <w:rsid w:val="000B1CAF"/>
    <w:rsid w:val="000C038A"/>
    <w:rsid w:val="000C6598"/>
    <w:rsid w:val="000E7FF8"/>
    <w:rsid w:val="00107586"/>
    <w:rsid w:val="00113A78"/>
    <w:rsid w:val="0011503A"/>
    <w:rsid w:val="00145D43"/>
    <w:rsid w:val="00152A9F"/>
    <w:rsid w:val="001671AF"/>
    <w:rsid w:val="001848C4"/>
    <w:rsid w:val="00192C46"/>
    <w:rsid w:val="001942A9"/>
    <w:rsid w:val="001A7B60"/>
    <w:rsid w:val="001B1EA6"/>
    <w:rsid w:val="001B7A65"/>
    <w:rsid w:val="001C4C99"/>
    <w:rsid w:val="001D7DE1"/>
    <w:rsid w:val="001E41F3"/>
    <w:rsid w:val="001F6191"/>
    <w:rsid w:val="002163D5"/>
    <w:rsid w:val="00224E3E"/>
    <w:rsid w:val="00235387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305409"/>
    <w:rsid w:val="00312231"/>
    <w:rsid w:val="00342AAC"/>
    <w:rsid w:val="00343748"/>
    <w:rsid w:val="003777BF"/>
    <w:rsid w:val="003B5DE2"/>
    <w:rsid w:val="003E1A36"/>
    <w:rsid w:val="003F5F36"/>
    <w:rsid w:val="0040605B"/>
    <w:rsid w:val="004242F1"/>
    <w:rsid w:val="00427BD7"/>
    <w:rsid w:val="004401F2"/>
    <w:rsid w:val="00446F48"/>
    <w:rsid w:val="00462AE5"/>
    <w:rsid w:val="004773AA"/>
    <w:rsid w:val="004A2EA5"/>
    <w:rsid w:val="004B75B7"/>
    <w:rsid w:val="004E3635"/>
    <w:rsid w:val="00511663"/>
    <w:rsid w:val="0051580D"/>
    <w:rsid w:val="00531145"/>
    <w:rsid w:val="00544728"/>
    <w:rsid w:val="00544F81"/>
    <w:rsid w:val="00554576"/>
    <w:rsid w:val="00554A9A"/>
    <w:rsid w:val="00564306"/>
    <w:rsid w:val="00564BB8"/>
    <w:rsid w:val="00566298"/>
    <w:rsid w:val="00571F84"/>
    <w:rsid w:val="00581D2C"/>
    <w:rsid w:val="00592D74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21188"/>
    <w:rsid w:val="00621CAF"/>
    <w:rsid w:val="006257ED"/>
    <w:rsid w:val="00631A2B"/>
    <w:rsid w:val="00643276"/>
    <w:rsid w:val="0066619B"/>
    <w:rsid w:val="00684A4D"/>
    <w:rsid w:val="00695808"/>
    <w:rsid w:val="006A6BCC"/>
    <w:rsid w:val="006B46FB"/>
    <w:rsid w:val="006C4125"/>
    <w:rsid w:val="006E21FB"/>
    <w:rsid w:val="00704D3F"/>
    <w:rsid w:val="0070585C"/>
    <w:rsid w:val="00712849"/>
    <w:rsid w:val="00715C0F"/>
    <w:rsid w:val="007316EF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B42D5"/>
    <w:rsid w:val="007B512A"/>
    <w:rsid w:val="007C2097"/>
    <w:rsid w:val="007D147F"/>
    <w:rsid w:val="007D6A07"/>
    <w:rsid w:val="007E26AB"/>
    <w:rsid w:val="007E7950"/>
    <w:rsid w:val="00800BB4"/>
    <w:rsid w:val="00802864"/>
    <w:rsid w:val="0080327F"/>
    <w:rsid w:val="00805176"/>
    <w:rsid w:val="008208F5"/>
    <w:rsid w:val="008279FA"/>
    <w:rsid w:val="0085602E"/>
    <w:rsid w:val="008626E7"/>
    <w:rsid w:val="00870EE7"/>
    <w:rsid w:val="008724DF"/>
    <w:rsid w:val="00896E25"/>
    <w:rsid w:val="008A14F0"/>
    <w:rsid w:val="008C3319"/>
    <w:rsid w:val="008C6603"/>
    <w:rsid w:val="008D5576"/>
    <w:rsid w:val="008E0019"/>
    <w:rsid w:val="008F33A0"/>
    <w:rsid w:val="008F686C"/>
    <w:rsid w:val="009209A0"/>
    <w:rsid w:val="00923CA8"/>
    <w:rsid w:val="00924012"/>
    <w:rsid w:val="0092496C"/>
    <w:rsid w:val="009304AE"/>
    <w:rsid w:val="00936892"/>
    <w:rsid w:val="00940D10"/>
    <w:rsid w:val="009561C3"/>
    <w:rsid w:val="0097111A"/>
    <w:rsid w:val="009777D9"/>
    <w:rsid w:val="00991B88"/>
    <w:rsid w:val="009A1187"/>
    <w:rsid w:val="009A1591"/>
    <w:rsid w:val="009A579D"/>
    <w:rsid w:val="009B0673"/>
    <w:rsid w:val="009B6C7D"/>
    <w:rsid w:val="009E3297"/>
    <w:rsid w:val="009F734F"/>
    <w:rsid w:val="00A01559"/>
    <w:rsid w:val="00A107BA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258BB"/>
    <w:rsid w:val="00B30609"/>
    <w:rsid w:val="00B54C7F"/>
    <w:rsid w:val="00B67B97"/>
    <w:rsid w:val="00B968C8"/>
    <w:rsid w:val="00BA234A"/>
    <w:rsid w:val="00BA3EC5"/>
    <w:rsid w:val="00BB1D19"/>
    <w:rsid w:val="00BB5DFC"/>
    <w:rsid w:val="00BC5892"/>
    <w:rsid w:val="00BC7E08"/>
    <w:rsid w:val="00BD2547"/>
    <w:rsid w:val="00BD279D"/>
    <w:rsid w:val="00BD6BB8"/>
    <w:rsid w:val="00BF236A"/>
    <w:rsid w:val="00C01494"/>
    <w:rsid w:val="00C07065"/>
    <w:rsid w:val="00C10B92"/>
    <w:rsid w:val="00C144C0"/>
    <w:rsid w:val="00C20CD8"/>
    <w:rsid w:val="00C224E8"/>
    <w:rsid w:val="00C43DE6"/>
    <w:rsid w:val="00C632B1"/>
    <w:rsid w:val="00C647D9"/>
    <w:rsid w:val="00C95985"/>
    <w:rsid w:val="00CC074D"/>
    <w:rsid w:val="00CC28A1"/>
    <w:rsid w:val="00CC5026"/>
    <w:rsid w:val="00CC7086"/>
    <w:rsid w:val="00CD2A4D"/>
    <w:rsid w:val="00CD4C42"/>
    <w:rsid w:val="00CE3320"/>
    <w:rsid w:val="00D03F9A"/>
    <w:rsid w:val="00D07AC4"/>
    <w:rsid w:val="00D165D2"/>
    <w:rsid w:val="00D1671D"/>
    <w:rsid w:val="00D80117"/>
    <w:rsid w:val="00D916E2"/>
    <w:rsid w:val="00D97EE5"/>
    <w:rsid w:val="00DB3343"/>
    <w:rsid w:val="00DB53A5"/>
    <w:rsid w:val="00DE0496"/>
    <w:rsid w:val="00DE34CF"/>
    <w:rsid w:val="00DF7798"/>
    <w:rsid w:val="00E07804"/>
    <w:rsid w:val="00E16198"/>
    <w:rsid w:val="00E30C55"/>
    <w:rsid w:val="00E3243E"/>
    <w:rsid w:val="00E61CA6"/>
    <w:rsid w:val="00E92CAC"/>
    <w:rsid w:val="00E9482D"/>
    <w:rsid w:val="00E9761C"/>
    <w:rsid w:val="00EA1283"/>
    <w:rsid w:val="00EC42E8"/>
    <w:rsid w:val="00EC4D7E"/>
    <w:rsid w:val="00EE27FF"/>
    <w:rsid w:val="00EE7D7C"/>
    <w:rsid w:val="00F17954"/>
    <w:rsid w:val="00F25D98"/>
    <w:rsid w:val="00F300FB"/>
    <w:rsid w:val="00F3261D"/>
    <w:rsid w:val="00F344CB"/>
    <w:rsid w:val="00F3601A"/>
    <w:rsid w:val="00F37308"/>
    <w:rsid w:val="00F45C6A"/>
    <w:rsid w:val="00F50C97"/>
    <w:rsid w:val="00F53BF2"/>
    <w:rsid w:val="00F656AC"/>
    <w:rsid w:val="00F8392A"/>
    <w:rsid w:val="00F94B0A"/>
    <w:rsid w:val="00FB6386"/>
    <w:rsid w:val="00FE5DD6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04F290"/>
  <w15:chartTrackingRefBased/>
  <w15:docId w15:val="{2D898B74-BD1A-4E27-87A1-665E009F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656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656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656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56A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656AC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rsid w:val="00D165D2"/>
    <w:rPr>
      <w:rFonts w:ascii="Arial" w:hAnsi="Arial"/>
      <w:b/>
      <w:lang w:val="en-GB" w:eastAsia="en-US"/>
    </w:rPr>
  </w:style>
  <w:style w:type="character" w:styleId="Emphasis">
    <w:name w:val="Emphasis"/>
    <w:qFormat/>
    <w:rsid w:val="009A1187"/>
    <w:rPr>
      <w:i/>
      <w:iCs/>
    </w:rPr>
  </w:style>
  <w:style w:type="character" w:customStyle="1" w:styleId="FooterChar">
    <w:name w:val="Footer Char"/>
    <w:link w:val="Footer"/>
    <w:rsid w:val="00571F84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71F84"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rsid w:val="003F5F36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3F5F3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3F5F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F5F3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F5F3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F5F36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3F5F36"/>
    <w:rPr>
      <w:rFonts w:ascii="Arial" w:hAnsi="Arial"/>
      <w:b/>
    </w:rPr>
  </w:style>
  <w:style w:type="character" w:customStyle="1" w:styleId="msoins0">
    <w:name w:val="msoins"/>
    <w:rsid w:val="003F5F36"/>
  </w:style>
  <w:style w:type="character" w:customStyle="1" w:styleId="Heading3Char">
    <w:name w:val="Heading 3 Char"/>
    <w:aliases w:val="Underrubrik2 Char,H3 Char"/>
    <w:link w:val="Heading3"/>
    <w:rsid w:val="003F5F3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3F5F36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3F5F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F5F3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3F5F3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5F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3F5F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styleId="Mention">
    <w:name w:val="Mention"/>
    <w:uiPriority w:val="99"/>
    <w:semiHidden/>
    <w:unhideWhenUsed/>
    <w:rsid w:val="003F5F36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3F5F3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3F5F3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5F3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5F3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3F5F3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3F5F36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rsid w:val="003F5F3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3F5F36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F5F3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3F5F36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3F5F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F5F3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3F5F3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3F5F36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rsid w:val="003F5F3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3F5F36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3F5F36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F45C6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F45C6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F45C6A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45C6A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F45C6A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F45C6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F45C6A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F45C6A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F45C6A"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45C6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45C6A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F45C6A"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TAHCar">
    <w:name w:val="TAH Car"/>
    <w:rsid w:val="00F45C6A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Microsoft_Visio_2003-2010_Drawing1.vsd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5C64B1-BBC7-486C-A7FF-CC5D161547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27</Pages>
  <Words>8983</Words>
  <Characters>47611</Characters>
  <Application>Microsoft Office Word</Application>
  <DocSecurity>0</DocSecurity>
  <Lines>396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56482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2020-11-03T16:28:00Z</dcterms:created>
  <dcterms:modified xsi:type="dcterms:W3CDTF">2020-11-03T16:28:00Z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0x010100F3E9551B3FDDA24EBF0A209BAAD637CA</vt:lpwstr>
  </property>
</Properties>
</file>