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E702452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bookmarkStart w:id="0" w:name="_GoBack"/>
      <w:r w:rsidR="00F15B57" w:rsidRPr="00F15B57">
        <w:rPr>
          <w:b/>
          <w:i/>
          <w:noProof/>
          <w:sz w:val="28"/>
        </w:rPr>
        <w:t>R3-206973</w:t>
      </w:r>
      <w:bookmarkEnd w:id="0"/>
    </w:p>
    <w:p w14:paraId="794B2115" w14:textId="55A1A98A" w:rsidR="00B929FF" w:rsidRDefault="008978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8978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2833D7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6956127" w:rsidR="001E41F3" w:rsidRPr="00410371" w:rsidRDefault="00F15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5B5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2A42" w:rsidR="001E41F3" w:rsidRPr="00410371" w:rsidRDefault="00897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941674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661FD" w:rsidR="001E41F3" w:rsidRDefault="008F3789">
            <w:pPr>
              <w:pStyle w:val="CRCoverPage"/>
              <w:spacing w:after="0"/>
              <w:ind w:left="100"/>
              <w:rPr>
                <w:noProof/>
              </w:rPr>
            </w:pPr>
            <w:r w:rsidRPr="008F180F">
              <w:rPr>
                <w:highlight w:val="red"/>
              </w:rPr>
              <w:fldChar w:fldCharType="begin"/>
            </w:r>
            <w:r w:rsidRPr="008F180F">
              <w:rPr>
                <w:highlight w:val="red"/>
              </w:rPr>
              <w:instrText xml:space="preserve"> DOCPROPERTY  RelatedWis  \* MERGEFORMAT </w:instrText>
            </w:r>
            <w:r w:rsidRPr="008F180F">
              <w:rPr>
                <w:highlight w:val="red"/>
              </w:rPr>
              <w:fldChar w:fldCharType="separate"/>
            </w:r>
            <w:r w:rsidR="00941674" w:rsidRPr="007957D3">
              <w:t>N</w:t>
            </w:r>
            <w:r w:rsidR="00F15B57">
              <w:t xml:space="preserve"> </w:t>
            </w:r>
            <w:r w:rsidR="00F15B57" w:rsidRPr="00F15B57">
              <w:t>NR_IIOT-Core</w:t>
            </w:r>
            <w:r w:rsidR="00F15B57" w:rsidRPr="00F15B57">
              <w:rPr>
                <w:highlight w:val="red"/>
              </w:rPr>
              <w:t xml:space="preserve"> </w:t>
            </w:r>
            <w:r w:rsidRPr="008F180F">
              <w:rPr>
                <w:noProof/>
                <w:highlight w:val="red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4F24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F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77777777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DF5C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2" w:name="_Toc44497769"/>
      <w:bookmarkStart w:id="3" w:name="_Toc45108156"/>
      <w:bookmarkStart w:id="4" w:name="_Toc45901776"/>
      <w:bookmarkStart w:id="5" w:name="_Toc51850857"/>
      <w:bookmarkStart w:id="6" w:name="_Toc20955242"/>
      <w:bookmarkStart w:id="7" w:name="_Toc29991439"/>
      <w:bookmarkStart w:id="8" w:name="_Toc36555839"/>
      <w:bookmarkStart w:id="9" w:name="_Toc44497559"/>
      <w:bookmarkStart w:id="10" w:name="_Toc45107947"/>
      <w:bookmarkStart w:id="11" w:name="_Toc45901567"/>
      <w:bookmarkStart w:id="12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3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2"/>
      <w:bookmarkEnd w:id="3"/>
      <w:bookmarkEnd w:id="4"/>
      <w:bookmarkEnd w:id="5"/>
      <w:bookmarkEnd w:id="13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5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</w:t>
            </w:r>
            <w:proofErr w:type="gramStart"/>
            <w:r w:rsidRPr="00E67763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E67763">
              <w:rPr>
                <w:i/>
                <w:szCs w:val="18"/>
                <w:lang w:eastAsia="ja-JP"/>
              </w:rPr>
              <w:t xml:space="preserve">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9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6F637550" w14:textId="77777777" w:rsidTr="005A529C">
        <w:trPr>
          <w:trHeight w:val="1075"/>
          <w:ins w:id="20" w:author="Ericsson" w:date="2020-10-22T20:49:00Z"/>
        </w:trPr>
        <w:tc>
          <w:tcPr>
            <w:tcW w:w="1757" w:type="dxa"/>
          </w:tcPr>
          <w:p w14:paraId="7628D5D4" w14:textId="7328C5BF" w:rsidR="005A529C" w:rsidRPr="007C6E8F" w:rsidRDefault="005A529C" w:rsidP="005A529C">
            <w:pPr>
              <w:pStyle w:val="TAL"/>
              <w:rPr>
                <w:ins w:id="21" w:author="Ericsson" w:date="2020-10-22T20:49:00Z"/>
                <w:rFonts w:eastAsia="SimSun"/>
                <w:lang w:val="en-US" w:eastAsia="zh-CN"/>
              </w:rPr>
            </w:pPr>
            <w:ins w:id="22" w:author="Ericsson" w:date="2020-10-22T20:4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</w:tcPr>
          <w:p w14:paraId="17A02EB0" w14:textId="7E37286B" w:rsidR="005A529C" w:rsidRDefault="005A529C" w:rsidP="005A529C">
            <w:pPr>
              <w:pStyle w:val="TAL"/>
              <w:rPr>
                <w:ins w:id="23" w:author="Ericsson" w:date="2020-10-22T20:49:00Z"/>
                <w:szCs w:val="18"/>
              </w:rPr>
            </w:pPr>
            <w:ins w:id="24" w:author="Ericsson" w:date="2020-10-22T20:4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</w:tcPr>
          <w:p w14:paraId="772BD566" w14:textId="77777777" w:rsidR="005A529C" w:rsidRPr="007C6E8F" w:rsidRDefault="005A529C" w:rsidP="005A529C">
            <w:pPr>
              <w:pStyle w:val="TAL"/>
              <w:rPr>
                <w:ins w:id="25" w:author="Ericsson" w:date="2020-10-22T20:49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67A6A47C" w14:textId="251690C7" w:rsidR="005A529C" w:rsidRPr="007C6E8F" w:rsidRDefault="005A529C" w:rsidP="005A529C">
            <w:pPr>
              <w:pStyle w:val="TAL"/>
              <w:rPr>
                <w:ins w:id="26" w:author="Ericsson" w:date="2020-10-22T20:49:00Z"/>
              </w:rPr>
            </w:pPr>
            <w:ins w:id="27" w:author="Ericsson" w:date="2020-10-22T20:4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1659" w:type="dxa"/>
          </w:tcPr>
          <w:p w14:paraId="7F0121C1" w14:textId="6DBCD82A" w:rsidR="005A529C" w:rsidRPr="00166792" w:rsidRDefault="005A529C" w:rsidP="005A529C">
            <w:pPr>
              <w:pStyle w:val="TAL"/>
              <w:rPr>
                <w:ins w:id="28" w:author="Ericsson" w:date="2020-10-22T20:49:00Z"/>
                <w:rFonts w:cs="Arial"/>
                <w:szCs w:val="18"/>
                <w:lang w:eastAsia="zh-CN"/>
              </w:rPr>
            </w:pPr>
            <w:ins w:id="29" w:author="Ericsson" w:date="2020-10-22T20:49:00Z">
              <w:r>
                <w:rPr>
                  <w:lang w:eastAsia="ja-JP"/>
                </w:rPr>
                <w:t xml:space="preserve">This IE indicate if the it </w:t>
              </w:r>
              <w:proofErr w:type="gramStart"/>
              <w:r>
                <w:rPr>
                  <w:lang w:eastAsia="ja-JP"/>
                </w:rPr>
                <w:t>is allowed to</w:t>
              </w:r>
              <w:proofErr w:type="gramEnd"/>
              <w:r>
                <w:rPr>
                  <w:lang w:eastAsia="ja-JP"/>
                </w:rPr>
                <w:t xml:space="preserve">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659" w:type="dxa"/>
          </w:tcPr>
          <w:p w14:paraId="6978DADA" w14:textId="00BDB41B" w:rsidR="005A529C" w:rsidRPr="008D6A7F" w:rsidRDefault="005A529C" w:rsidP="005A529C">
            <w:pPr>
              <w:pStyle w:val="TAL"/>
              <w:jc w:val="center"/>
              <w:rPr>
                <w:ins w:id="30" w:author="Ericsson" w:date="2020-10-22T20:49:00Z"/>
                <w:lang w:eastAsia="ja-JP"/>
              </w:rPr>
            </w:pPr>
            <w:ins w:id="31" w:author="Ericsson" w:date="2020-10-22T20:4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</w:tcPr>
          <w:p w14:paraId="5C70D335" w14:textId="08B31234" w:rsidR="005A529C" w:rsidRPr="00166792" w:rsidRDefault="005A529C" w:rsidP="005A529C">
            <w:pPr>
              <w:pStyle w:val="TAL"/>
              <w:jc w:val="center"/>
              <w:rPr>
                <w:ins w:id="32" w:author="Ericsson" w:date="2020-10-22T20:49:00Z"/>
                <w:rFonts w:cs="Arial"/>
                <w:szCs w:val="18"/>
                <w:lang w:eastAsia="zh-CN"/>
              </w:rPr>
            </w:pPr>
            <w:ins w:id="33" w:author="Ericsson" w:date="2020-10-22T20:4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r w:rsidRPr="00FD0425">
        <w:lastRenderedPageBreak/>
        <w:t>9.3.5</w:t>
      </w:r>
      <w:r w:rsidRPr="00FD0425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1" w:name="_Hlk36619637"/>
      <w:r>
        <w:rPr>
          <w:snapToGrid w:val="0"/>
        </w:rPr>
        <w:tab/>
        <w:t>id-ConfiguredTACIndication,</w:t>
      </w:r>
      <w:bookmarkEnd w:id="41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2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2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75E7742C" w:rsidR="00A200A7" w:rsidRDefault="00A200A7" w:rsidP="00A200A7">
      <w:pPr>
        <w:pStyle w:val="PL"/>
        <w:rPr>
          <w:ins w:id="43" w:author="Ericsson" w:date="2020-10-19T13:44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44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45" w:author="Ericsson" w:date="2020-10-19T13:49:00Z"/>
          <w:noProof w:val="0"/>
          <w:snapToGrid w:val="0"/>
        </w:rPr>
      </w:pPr>
      <w:ins w:id="46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</w:t>
        </w:r>
        <w:proofErr w:type="gramStart"/>
        <w:r>
          <w:rPr>
            <w:noProof w:val="0"/>
            <w:snapToGrid w:val="0"/>
          </w:rPr>
          <w:t>Control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47" w:author="Ericsson" w:date="2020-10-19T13:49:00Z"/>
          <w:noProof w:val="0"/>
          <w:snapToGrid w:val="0"/>
        </w:rPr>
      </w:pPr>
      <w:ins w:id="48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6820839B" w:rsidR="00597536" w:rsidRDefault="00597536" w:rsidP="00597536">
      <w:pPr>
        <w:pStyle w:val="PL"/>
        <w:spacing w:line="0" w:lineRule="atLeast"/>
        <w:rPr>
          <w:ins w:id="49" w:author="Ericsson" w:date="2020-10-19T13:49:00Z"/>
          <w:noProof w:val="0"/>
          <w:snapToGrid w:val="0"/>
        </w:rPr>
      </w:pPr>
      <w:ins w:id="50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51" w:author="Ericsson" w:date="2020-10-19T13:49:00Z"/>
          <w:noProof w:val="0"/>
          <w:snapToGrid w:val="0"/>
        </w:rPr>
      </w:pPr>
      <w:ins w:id="52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53" w:author="Ericsson" w:date="2020-10-19T13:49:00Z"/>
          <w:noProof w:val="0"/>
          <w:snapToGrid w:val="0"/>
        </w:rPr>
      </w:pPr>
      <w:ins w:id="54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5" w:name="OLE_LINK105"/>
      <w:r w:rsidRPr="008C2671">
        <w:rPr>
          <w:rFonts w:eastAsia="MS Mincho" w:cs="Courier New"/>
          <w:snapToGrid w:val="0"/>
        </w:rPr>
        <w:t>M1ThresholdEventA2</w:t>
      </w:r>
      <w:bookmarkEnd w:id="5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6" w:name="OLE_LINK107"/>
      <w:r w:rsidRPr="008C2671">
        <w:rPr>
          <w:rFonts w:eastAsia="MS Mincho" w:cs="Courier New"/>
          <w:snapToGrid w:val="0"/>
        </w:rPr>
        <w:t>M1PeriodicReporting</w:t>
      </w:r>
      <w:bookmarkEnd w:id="56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</w:t>
      </w:r>
      <w:proofErr w:type="gramStart"/>
      <w:r w:rsidRPr="00567372">
        <w:rPr>
          <w:noProof w:val="0"/>
          <w:snapToGrid w:val="0"/>
        </w:rPr>
        <w:t xml:space="preserve">PeriodicReporting </w:t>
      </w:r>
      <w:r w:rsidRPr="00567372">
        <w:rPr>
          <w:noProof w:val="0"/>
        </w:rPr>
        <w:t>::=</w:t>
      </w:r>
      <w:proofErr w:type="gramEnd"/>
      <w:r w:rsidRPr="00567372">
        <w:rPr>
          <w:noProof w:val="0"/>
        </w:rPr>
        <w:t xml:space="preserve">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</w:t>
      </w:r>
      <w:proofErr w:type="gramStart"/>
      <w:r w:rsidRPr="00567372">
        <w:rPr>
          <w:noProof w:val="0"/>
        </w:rPr>
        <w:t>{ {</w:t>
      </w:r>
      <w:proofErr w:type="gramEnd"/>
      <w:r w:rsidRPr="00567372">
        <w:rPr>
          <w:noProof w:val="0"/>
        </w:rPr>
        <w:t xml:space="preserve">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</w:t>
      </w:r>
      <w:proofErr w:type="gramStart"/>
      <w:r>
        <w:rPr>
          <w:noProof w:val="0"/>
        </w:rPr>
        <w:t>EXTENSION</w:t>
      </w:r>
      <w:r w:rsidRPr="00567372">
        <w:rPr>
          <w:noProof w:val="0"/>
        </w:rPr>
        <w:t xml:space="preserve"> ::=</w:t>
      </w:r>
      <w:proofErr w:type="gramEnd"/>
      <w:r w:rsidRPr="00567372">
        <w:rPr>
          <w:noProof w:val="0"/>
        </w:rPr>
        <w:t xml:space="preserve">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</w:t>
      </w:r>
      <w:proofErr w:type="gramStart"/>
      <w:r w:rsidRPr="00567372">
        <w:rPr>
          <w:noProof w:val="0"/>
          <w:snapToGrid w:val="0"/>
        </w:rPr>
        <w:t>ReportingTrigger ::=</w:t>
      </w:r>
      <w:proofErr w:type="gramEnd"/>
      <w:r w:rsidRPr="00567372">
        <w:rPr>
          <w:noProof w:val="0"/>
          <w:snapToGrid w:val="0"/>
        </w:rPr>
        <w:t xml:space="preserve">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57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57"/>
      <w:proofErr w:type="spellEnd"/>
      <w:proofErr w:type="gramStart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::</w:t>
      </w:r>
      <w:proofErr w:type="gramEnd"/>
      <w:r w:rsidRPr="00671591">
        <w:rPr>
          <w:noProof w:val="0"/>
          <w:snapToGrid w:val="0"/>
        </w:rPr>
        <w:t xml:space="preserve">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58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58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59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59"/>
      <w:proofErr w:type="gramStart"/>
      <w:r w:rsidRPr="00E0207D">
        <w:rPr>
          <w:noProof w:val="0"/>
          <w:snapToGrid w:val="0"/>
        </w:rPr>
        <w:tab/>
        <w:t>::</w:t>
      </w:r>
      <w:proofErr w:type="gramEnd"/>
      <w:r w:rsidRPr="00E0207D">
        <w:rPr>
          <w:noProof w:val="0"/>
          <w:snapToGrid w:val="0"/>
        </w:rPr>
        <w:t>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</w:t>
      </w:r>
      <w:proofErr w:type="gramStart"/>
      <w:r w:rsidRPr="00E0207D">
        <w:rPr>
          <w:noProof w:val="0"/>
          <w:snapToGrid w:val="0"/>
        </w:rPr>
        <w:t>{ {</w:t>
      </w:r>
      <w:proofErr w:type="gramEnd"/>
      <w:r w:rsidRPr="00E0207D">
        <w:rPr>
          <w:noProof w:val="0"/>
          <w:snapToGrid w:val="0"/>
        </w:rPr>
        <w:t xml:space="preserve">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06">
        <w:rPr>
          <w:noProof w:val="0"/>
          <w:snapToGrid w:val="0"/>
          <w:lang w:eastAsia="zh-CN"/>
        </w:rPr>
        <w:t>EXTENSION ::=</w:t>
      </w:r>
      <w:proofErr w:type="gramEnd"/>
      <w:r w:rsidRPr="00FD0406">
        <w:rPr>
          <w:noProof w:val="0"/>
          <w:snapToGrid w:val="0"/>
          <w:lang w:eastAsia="zh-CN"/>
        </w:rPr>
        <w:t xml:space="preserve">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lastRenderedPageBreak/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0" w:name="_Hlk513532370"/>
      <w:proofErr w:type="gramStart"/>
      <w:r w:rsidRPr="00FD0425">
        <w:rPr>
          <w:noProof w:val="0"/>
          <w:snapToGrid w:val="0"/>
          <w:lang w:eastAsia="zh-CN"/>
        </w:rPr>
        <w:t>RANAC ::=</w:t>
      </w:r>
      <w:proofErr w:type="gramEnd"/>
      <w:r w:rsidRPr="00FD0425">
        <w:rPr>
          <w:noProof w:val="0"/>
          <w:snapToGrid w:val="0"/>
          <w:lang w:eastAsia="zh-CN"/>
        </w:rPr>
        <w:t xml:space="preserve">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1" w:name="_Hlk515439004"/>
      <w:proofErr w:type="spellStart"/>
      <w:proofErr w:type="gramStart"/>
      <w:r w:rsidRPr="00FD0425">
        <w:rPr>
          <w:noProof w:val="0"/>
          <w:snapToGrid w:val="0"/>
          <w:lang w:eastAsia="zh-CN"/>
        </w:rPr>
        <w:t>RANAreaID</w:t>
      </w:r>
      <w:bookmarkEnd w:id="60"/>
      <w:bookmarkEnd w:id="61"/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EXTENSION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lastRenderedPageBreak/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3BF955E0" w:rsidR="00F326DF" w:rsidRPr="00F326DF" w:rsidRDefault="00F326DF" w:rsidP="00F326DF">
      <w:pPr>
        <w:pStyle w:val="PL"/>
        <w:rPr>
          <w:snapToGrid w:val="0"/>
        </w:rPr>
      </w:pPr>
      <w:ins w:id="62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114C2">
          <w:rPr>
            <w:snapToGrid w:val="0"/>
          </w:rPr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63" w:name="_Toc20955410"/>
      <w:bookmarkStart w:id="64" w:name="_Toc29991618"/>
      <w:bookmarkStart w:id="65" w:name="_Toc36556021"/>
      <w:bookmarkStart w:id="66" w:name="_Toc44497806"/>
      <w:bookmarkStart w:id="67" w:name="_Toc45108193"/>
      <w:bookmarkStart w:id="68" w:name="_Toc45901813"/>
      <w:bookmarkStart w:id="69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3F869F9B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B182C56" w14:textId="5969B87B" w:rsidR="004F13EE" w:rsidRDefault="004F13EE" w:rsidP="004022C1">
      <w:pPr>
        <w:rPr>
          <w:color w:val="0070C0"/>
        </w:rPr>
      </w:pP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7A3E2BE" w14:textId="77777777" w:rsidR="006F0AC3" w:rsidRDefault="006F0AC3" w:rsidP="006F0AC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53E4814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15FCB75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30D1715" w14:textId="77777777" w:rsidR="006F0AC3" w:rsidRPr="009354E2" w:rsidRDefault="006F0AC3" w:rsidP="006F0AC3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83B305B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1BB07F3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F2CB68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163ADFE" w14:textId="77777777" w:rsidR="006F0AC3" w:rsidRPr="0046022C" w:rsidRDefault="006F0AC3" w:rsidP="006F0AC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816A54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7CFF4AE" w14:textId="77777777" w:rsidR="006F0AC3" w:rsidRPr="00FD0425" w:rsidRDefault="006F0AC3" w:rsidP="006F0AC3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FEA92A0" w14:textId="77777777" w:rsidR="006F0AC3" w:rsidRPr="00D51DB1" w:rsidRDefault="006F0AC3" w:rsidP="006F0AC3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507CEAE" w14:textId="77777777" w:rsidR="006F0AC3" w:rsidRPr="006E2E98" w:rsidRDefault="006F0AC3" w:rsidP="006F0AC3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0" w:name="_Hlk31885127"/>
      <w:r w:rsidRPr="006E2E98">
        <w:rPr>
          <w:snapToGrid w:val="0"/>
          <w:lang w:val="it-IT"/>
        </w:rPr>
        <w:t>ProtocolIE-ID</w:t>
      </w:r>
      <w:bookmarkEnd w:id="7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790B8CA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60DCD1C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A82A00F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0434714" w14:textId="77777777" w:rsidR="006F0AC3" w:rsidRPr="00B22C47" w:rsidRDefault="006F0AC3" w:rsidP="006F0AC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00A85C3" w14:textId="77777777" w:rsidR="006F0AC3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EBA45DB" w14:textId="77777777" w:rsidR="006F0AC3" w:rsidRPr="00473E54" w:rsidRDefault="006F0AC3" w:rsidP="006F0AC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B16CF5A" w14:textId="77777777" w:rsidR="006F0AC3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51DA603" w14:textId="77777777" w:rsidR="006F0AC3" w:rsidRDefault="006F0AC3" w:rsidP="006F0AC3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2D766D4D" w14:textId="77777777" w:rsidR="006F0AC3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4BDCE5" w14:textId="77777777" w:rsidR="006F0AC3" w:rsidRDefault="006F0AC3" w:rsidP="006F0AC3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0660055" w14:textId="77777777" w:rsidR="006F0AC3" w:rsidRPr="00283AA6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642766C3" w14:textId="5F6078B2" w:rsidR="006F0AC3" w:rsidRPr="009354E2" w:rsidRDefault="00C81300" w:rsidP="006F0AC3">
      <w:pPr>
        <w:pStyle w:val="PL"/>
      </w:pPr>
      <w:ins w:id="71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23x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33CC0" w14:textId="77777777" w:rsidR="008978BF" w:rsidRDefault="008978BF">
      <w:r>
        <w:separator/>
      </w:r>
    </w:p>
  </w:endnote>
  <w:endnote w:type="continuationSeparator" w:id="0">
    <w:p w14:paraId="09D8E8EC" w14:textId="77777777" w:rsidR="008978BF" w:rsidRDefault="0089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1691F" w14:textId="77777777" w:rsidR="008978BF" w:rsidRDefault="008978BF">
      <w:r>
        <w:separator/>
      </w:r>
    </w:p>
  </w:footnote>
  <w:footnote w:type="continuationSeparator" w:id="0">
    <w:p w14:paraId="08F5CA7E" w14:textId="77777777" w:rsidR="008978BF" w:rsidRDefault="0089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24EB9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242F1"/>
    <w:rsid w:val="004266EE"/>
    <w:rsid w:val="00452BE8"/>
    <w:rsid w:val="004A67C2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E2C44"/>
    <w:rsid w:val="005F0930"/>
    <w:rsid w:val="00621188"/>
    <w:rsid w:val="006257ED"/>
    <w:rsid w:val="00654310"/>
    <w:rsid w:val="00665C47"/>
    <w:rsid w:val="00695808"/>
    <w:rsid w:val="006B46FB"/>
    <w:rsid w:val="006B6CD0"/>
    <w:rsid w:val="006D3F63"/>
    <w:rsid w:val="006E21FB"/>
    <w:rsid w:val="006F0AC3"/>
    <w:rsid w:val="007124BD"/>
    <w:rsid w:val="007748B8"/>
    <w:rsid w:val="00792342"/>
    <w:rsid w:val="007977A8"/>
    <w:rsid w:val="007A492C"/>
    <w:rsid w:val="007B3A0A"/>
    <w:rsid w:val="007B512A"/>
    <w:rsid w:val="007C2097"/>
    <w:rsid w:val="007C5377"/>
    <w:rsid w:val="007D6A07"/>
    <w:rsid w:val="007E6A38"/>
    <w:rsid w:val="007F7259"/>
    <w:rsid w:val="008040A8"/>
    <w:rsid w:val="008058D6"/>
    <w:rsid w:val="008279FA"/>
    <w:rsid w:val="00842D95"/>
    <w:rsid w:val="008626E7"/>
    <w:rsid w:val="00870EE7"/>
    <w:rsid w:val="008863B9"/>
    <w:rsid w:val="008978BF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81300"/>
    <w:rsid w:val="00C95985"/>
    <w:rsid w:val="00CC5026"/>
    <w:rsid w:val="00CC68D0"/>
    <w:rsid w:val="00D03F9A"/>
    <w:rsid w:val="00D06D51"/>
    <w:rsid w:val="00D12CC8"/>
    <w:rsid w:val="00D24991"/>
    <w:rsid w:val="00D50255"/>
    <w:rsid w:val="00D616BA"/>
    <w:rsid w:val="00D66520"/>
    <w:rsid w:val="00DA5524"/>
    <w:rsid w:val="00DE34CF"/>
    <w:rsid w:val="00E13F3D"/>
    <w:rsid w:val="00E34898"/>
    <w:rsid w:val="00E456E9"/>
    <w:rsid w:val="00E45883"/>
    <w:rsid w:val="00EB09B7"/>
    <w:rsid w:val="00EB6CE0"/>
    <w:rsid w:val="00ED620A"/>
    <w:rsid w:val="00EE7D7C"/>
    <w:rsid w:val="00F15B57"/>
    <w:rsid w:val="00F15FDC"/>
    <w:rsid w:val="00F25D98"/>
    <w:rsid w:val="00F26717"/>
    <w:rsid w:val="00F300FB"/>
    <w:rsid w:val="00F326DF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03D9E-4BD3-4CDB-B44D-BD79DDE32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C2D302-A3D8-4BC4-A15D-5A4FA97C1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1807</Words>
  <Characters>9578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2020-11-04T13:22:00Z</dcterms:created>
  <dcterms:modified xsi:type="dcterms:W3CDTF">2020-11-04T13:22:00Z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