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60878749" w:rsidR="00E90E49" w:rsidRPr="003E6858" w:rsidRDefault="00E90E49" w:rsidP="00E35559">
      <w:pPr>
        <w:pStyle w:val="3GPPHeader"/>
        <w:spacing w:after="60"/>
      </w:pPr>
      <w:r w:rsidRPr="00993A41">
        <w:t>3GPP TSG-RAN WG</w:t>
      </w:r>
      <w:r w:rsidR="007C2E66">
        <w:rPr>
          <w:rFonts w:hint="eastAsia"/>
        </w:rPr>
        <w:t>3</w:t>
      </w:r>
      <w:r w:rsidRPr="00993A41">
        <w:t xml:space="preserve"> #</w:t>
      </w:r>
      <w:r w:rsidR="006D7429" w:rsidRPr="003E6858">
        <w:t>1</w:t>
      </w:r>
      <w:r w:rsidR="006D7429" w:rsidRPr="003E6858">
        <w:rPr>
          <w:rFonts w:hint="eastAsia"/>
        </w:rPr>
        <w:t>10</w:t>
      </w:r>
      <w:r w:rsidR="00530441" w:rsidRPr="003E6858">
        <w:rPr>
          <w:rFonts w:hint="eastAsia"/>
        </w:rPr>
        <w:t xml:space="preserve"> </w:t>
      </w:r>
      <w:r w:rsidR="00530441" w:rsidRPr="003E6858">
        <w:t>electronic</w:t>
      </w:r>
      <w:r w:rsidRPr="00993A41">
        <w:tab/>
      </w:r>
      <w:r w:rsidR="007E6FD9" w:rsidRPr="003E6858">
        <w:t>R</w:t>
      </w:r>
      <w:r w:rsidR="007E6FD9" w:rsidRPr="003E6858">
        <w:rPr>
          <w:rFonts w:hint="eastAsia"/>
        </w:rPr>
        <w:t>3</w:t>
      </w:r>
      <w:r w:rsidR="00835AA4" w:rsidRPr="003E6858">
        <w:t>-</w:t>
      </w:r>
      <w:r w:rsidR="008817CC" w:rsidRPr="003E6858">
        <w:t>20</w:t>
      </w:r>
      <w:r w:rsidR="00621444" w:rsidRPr="003E6858">
        <w:rPr>
          <w:rFonts w:hint="eastAsia"/>
        </w:rPr>
        <w:t>6</w:t>
      </w:r>
      <w:r w:rsidR="00033D27">
        <w:rPr>
          <w:rFonts w:hint="eastAsia"/>
        </w:rPr>
        <w:t>835</w:t>
      </w:r>
      <w:bookmarkStart w:id="0" w:name="_GoBack"/>
      <w:bookmarkEnd w:id="0"/>
    </w:p>
    <w:p w14:paraId="5CBA3632" w14:textId="4B55EA3F" w:rsidR="00E90E49" w:rsidRPr="00993A41" w:rsidRDefault="00530441" w:rsidP="00357380">
      <w:pPr>
        <w:pStyle w:val="3GPPHeader"/>
      </w:pPr>
      <w:r w:rsidRPr="001D7F00">
        <w:t xml:space="preserve">Online, </w:t>
      </w:r>
      <w:r w:rsidRPr="00C51393">
        <w:t>2-12 November</w:t>
      </w:r>
      <w:r w:rsidRPr="001D7F00">
        <w:t>, 2020</w:t>
      </w:r>
    </w:p>
    <w:p w14:paraId="6EBDF780" w14:textId="4A7C9318"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D5737D">
        <w:rPr>
          <w:rFonts w:hint="eastAsia"/>
          <w:sz w:val="22"/>
        </w:rPr>
        <w:t>2.</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0617CCF9" w:rsidR="00E90E49" w:rsidRPr="00993A41" w:rsidRDefault="003D3C45" w:rsidP="00311702">
      <w:pPr>
        <w:pStyle w:val="3GPPHeader"/>
        <w:rPr>
          <w:sz w:val="22"/>
        </w:rPr>
      </w:pPr>
      <w:r w:rsidRPr="00993A41">
        <w:rPr>
          <w:sz w:val="22"/>
        </w:rPr>
        <w:t>Title:</w:t>
      </w:r>
      <w:r w:rsidR="00E90E49" w:rsidRPr="00993A41">
        <w:rPr>
          <w:sz w:val="22"/>
        </w:rPr>
        <w:tab/>
      </w:r>
      <w:r w:rsidR="00D47E64">
        <w:rPr>
          <w:rFonts w:hint="eastAsia"/>
          <w:sz w:val="22"/>
        </w:rPr>
        <w:t xml:space="preserve">Consideration on </w:t>
      </w:r>
      <w:r w:rsidR="003D6603">
        <w:rPr>
          <w:rFonts w:hint="eastAsia"/>
          <w:sz w:val="22"/>
        </w:rPr>
        <w:t xml:space="preserve">MBS </w:t>
      </w:r>
      <w:r w:rsidR="00064E3B" w:rsidRPr="00D7531F">
        <w:rPr>
          <w:rFonts w:hint="eastAsia"/>
          <w:sz w:val="22"/>
        </w:rPr>
        <w:t>context management</w:t>
      </w:r>
      <w:r w:rsidR="00D47E64" w:rsidRPr="00D7531F">
        <w:rPr>
          <w:rFonts w:hint="eastAsia"/>
          <w:sz w:val="22"/>
        </w:rPr>
        <w:t xml:space="preserve"> over F1 and E1</w:t>
      </w:r>
    </w:p>
    <w:p w14:paraId="312233AD" w14:textId="070D7C83" w:rsidR="00E90E49" w:rsidRPr="00EA5A48" w:rsidRDefault="00E90E49" w:rsidP="00EA5A48">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046F190C" w14:textId="434F0D1D" w:rsidR="003A5C19" w:rsidRDefault="00C36FAD" w:rsidP="003A5C19">
      <w:pPr>
        <w:pStyle w:val="a8"/>
        <w:rPr>
          <w:rFonts w:cs="Arial"/>
          <w:sz w:val="20"/>
          <w:szCs w:val="20"/>
          <w:lang w:val="en-GB"/>
        </w:rPr>
      </w:pPr>
      <w:r>
        <w:rPr>
          <w:rFonts w:cs="Arial" w:hint="eastAsia"/>
          <w:sz w:val="20"/>
          <w:szCs w:val="20"/>
          <w:lang w:val="en-GB"/>
        </w:rPr>
        <w:t xml:space="preserve">In last RAN3 meeting, some agreements of MBS session resource over NG </w:t>
      </w:r>
      <w:proofErr w:type="gramStart"/>
      <w:r>
        <w:rPr>
          <w:rFonts w:cs="Arial"/>
          <w:sz w:val="20"/>
          <w:szCs w:val="20"/>
          <w:lang w:val="en-GB"/>
        </w:rPr>
        <w:t>has</w:t>
      </w:r>
      <w:proofErr w:type="gramEnd"/>
      <w:r>
        <w:rPr>
          <w:rFonts w:cs="Arial"/>
          <w:sz w:val="20"/>
          <w:szCs w:val="20"/>
          <w:lang w:val="en-GB"/>
        </w:rPr>
        <w:t xml:space="preserve"> been made</w:t>
      </w:r>
      <w:r>
        <w:rPr>
          <w:rFonts w:cs="Arial" w:hint="eastAsia"/>
          <w:sz w:val="20"/>
          <w:szCs w:val="20"/>
          <w:lang w:val="en-GB"/>
        </w:rPr>
        <w:t>:</w:t>
      </w:r>
    </w:p>
    <w:p w14:paraId="3BF4B14B" w14:textId="66F4CD99" w:rsidR="00C36FAD" w:rsidRPr="00C36FAD" w:rsidRDefault="00D81570" w:rsidP="00C36FAD">
      <w:pPr>
        <w:ind w:leftChars="200" w:left="564" w:hanging="144"/>
        <w:rPr>
          <w:rFonts w:ascii="Arial" w:hAnsi="Arial" w:cs="Arial"/>
          <w:color w:val="00B050"/>
          <w:sz w:val="20"/>
          <w:szCs w:val="20"/>
          <w:lang w:val="en-GB"/>
        </w:rPr>
      </w:pPr>
      <w:r>
        <w:rPr>
          <w:rFonts w:ascii="Arial" w:hAnsi="Arial" w:cs="Arial" w:hint="eastAsia"/>
          <w:color w:val="00B050"/>
          <w:sz w:val="20"/>
          <w:szCs w:val="20"/>
          <w:lang w:val="en-GB"/>
        </w:rPr>
        <w:t>W</w:t>
      </w:r>
      <w:r w:rsidR="00C36FAD" w:rsidRPr="00C36FAD">
        <w:rPr>
          <w:rFonts w:ascii="Arial" w:hAnsi="Arial" w:cs="Arial"/>
          <w:color w:val="00B050"/>
          <w:sz w:val="20"/>
          <w:szCs w:val="20"/>
          <w:lang w:val="en-GB"/>
        </w:rPr>
        <w:t xml:space="preserve">e </w:t>
      </w:r>
      <w:r w:rsidR="00C36FAD">
        <w:rPr>
          <w:rFonts w:ascii="Arial" w:hAnsi="Arial" w:cs="Arial" w:hint="eastAsia"/>
          <w:color w:val="00B050"/>
          <w:sz w:val="20"/>
          <w:szCs w:val="20"/>
          <w:lang w:val="en-GB"/>
        </w:rPr>
        <w:t>d</w:t>
      </w:r>
      <w:r w:rsidR="00C36FAD" w:rsidRPr="00C36FAD">
        <w:rPr>
          <w:rFonts w:ascii="Arial" w:hAnsi="Arial" w:cs="Arial"/>
          <w:color w:val="00B050"/>
          <w:sz w:val="20"/>
          <w:szCs w:val="20"/>
          <w:lang w:val="en-GB"/>
        </w:rPr>
        <w:t>efine MBS session resource in analogy with PDU session resource, e.g. including radio part, CP part, NG-UP part, MBS context in RAN</w:t>
      </w:r>
    </w:p>
    <w:p w14:paraId="4C9C6D78" w14:textId="156607A2" w:rsidR="00C36FAD" w:rsidRPr="00C36FAD" w:rsidRDefault="00C36FAD" w:rsidP="00C36FAD">
      <w:pPr>
        <w:ind w:leftChars="200" w:left="420"/>
        <w:rPr>
          <w:rFonts w:ascii="Arial" w:hAnsi="Arial" w:cs="Arial"/>
          <w:color w:val="00B050"/>
          <w:sz w:val="20"/>
          <w:szCs w:val="20"/>
          <w:lang w:val="en-GB"/>
        </w:rPr>
      </w:pPr>
      <w:r w:rsidRPr="00C36FAD">
        <w:rPr>
          <w:rFonts w:ascii="Arial" w:hAnsi="Arial" w:cs="Arial"/>
          <w:color w:val="00B050"/>
          <w:sz w:val="20"/>
          <w:szCs w:val="20"/>
          <w:lang w:val="en-GB"/>
        </w:rPr>
        <w:t>MBS session resource establishment is requested by 5GC (similarly to the PDU session establishment for unicast)</w:t>
      </w:r>
    </w:p>
    <w:p w14:paraId="7FB5046E" w14:textId="61FE30A9" w:rsidR="00C36FAD" w:rsidRPr="00C36FAD" w:rsidRDefault="00C36FAD" w:rsidP="00C36FAD">
      <w:pPr>
        <w:pStyle w:val="a8"/>
        <w:ind w:leftChars="200" w:left="420"/>
        <w:rPr>
          <w:rFonts w:cs="Arial"/>
          <w:color w:val="00B050"/>
          <w:sz w:val="20"/>
          <w:szCs w:val="20"/>
          <w:lang w:val="en-GB"/>
        </w:rPr>
      </w:pPr>
      <w:r w:rsidRPr="00C36FAD">
        <w:rPr>
          <w:rFonts w:cs="Arial"/>
          <w:color w:val="00B050"/>
          <w:sz w:val="20"/>
          <w:szCs w:val="20"/>
          <w:lang w:val="en-GB"/>
        </w:rPr>
        <w:t xml:space="preserve">RAN may request MBS session resource UP establishment, e.g. in handover (FFS). The signaling procedure (e.g. nested in handover signaling or new procedure, whether a single procedure is used or </w:t>
      </w:r>
      <w:proofErr w:type="gramStart"/>
      <w:r w:rsidRPr="00C36FAD">
        <w:rPr>
          <w:rFonts w:cs="Arial"/>
          <w:color w:val="00B050"/>
          <w:sz w:val="20"/>
          <w:szCs w:val="20"/>
          <w:lang w:val="en-GB"/>
        </w:rPr>
        <w:t>not, …)</w:t>
      </w:r>
      <w:proofErr w:type="gramEnd"/>
      <w:r w:rsidRPr="00C36FAD">
        <w:rPr>
          <w:rFonts w:cs="Arial"/>
          <w:color w:val="00B050"/>
          <w:sz w:val="20"/>
          <w:szCs w:val="20"/>
          <w:lang w:val="en-GB"/>
        </w:rPr>
        <w:t xml:space="preserve"> is FFS.</w:t>
      </w:r>
    </w:p>
    <w:p w14:paraId="76A56946" w14:textId="5AD49DBE" w:rsidR="00FB0742" w:rsidRPr="003A5C19" w:rsidRDefault="003A5C19" w:rsidP="003A5C19">
      <w:pPr>
        <w:pStyle w:val="a8"/>
        <w:rPr>
          <w:rFonts w:cs="Arial"/>
          <w:sz w:val="20"/>
          <w:szCs w:val="20"/>
          <w:lang w:val="en-GB"/>
        </w:rPr>
      </w:pPr>
      <w:r>
        <w:rPr>
          <w:rFonts w:cs="Arial"/>
          <w:sz w:val="20"/>
          <w:szCs w:val="20"/>
        </w:rPr>
        <w:t>In</w:t>
      </w:r>
      <w:r>
        <w:rPr>
          <w:rFonts w:cs="Arial" w:hint="eastAsia"/>
          <w:sz w:val="20"/>
          <w:szCs w:val="20"/>
        </w:rPr>
        <w:t xml:space="preserve"> this</w:t>
      </w:r>
      <w:r w:rsidRPr="003A5C19">
        <w:rPr>
          <w:rFonts w:cs="Arial" w:hint="eastAsia"/>
          <w:sz w:val="20"/>
          <w:szCs w:val="20"/>
          <w:lang w:val="en-GB"/>
        </w:rPr>
        <w:t xml:space="preserve"> contribution, we provide some</w:t>
      </w:r>
      <w:r w:rsidR="00C36FAD">
        <w:rPr>
          <w:rFonts w:cs="Arial" w:hint="eastAsia"/>
          <w:sz w:val="20"/>
          <w:szCs w:val="20"/>
          <w:lang w:val="en-GB"/>
        </w:rPr>
        <w:t xml:space="preserve"> analysis and proposals on MBS </w:t>
      </w:r>
      <w:r w:rsidR="00C36FAD" w:rsidRPr="00C36FAD">
        <w:rPr>
          <w:rFonts w:cs="Arial" w:hint="eastAsia"/>
          <w:sz w:val="20"/>
          <w:szCs w:val="20"/>
          <w:lang w:val="en-GB"/>
        </w:rPr>
        <w:t>context management over F1 and E1</w:t>
      </w:r>
      <w:r>
        <w:rPr>
          <w:rFonts w:cs="Arial" w:hint="eastAsia"/>
          <w:sz w:val="20"/>
          <w:szCs w:val="20"/>
          <w:lang w:val="en-GB"/>
        </w:rPr>
        <w:t xml:space="preserve"> interface</w:t>
      </w:r>
      <w:r w:rsidRPr="003A5C19">
        <w:rPr>
          <w:rFonts w:cs="Arial" w:hint="eastAsia"/>
          <w:sz w:val="20"/>
          <w:szCs w:val="20"/>
          <w:lang w:val="en-GB"/>
        </w:rPr>
        <w:t>.</w:t>
      </w:r>
    </w:p>
    <w:p w14:paraId="506B277F" w14:textId="61DBDA82" w:rsidR="00B409E0" w:rsidRDefault="00230D18" w:rsidP="001D6D9E">
      <w:pPr>
        <w:pStyle w:val="1"/>
      </w:pPr>
      <w:bookmarkStart w:id="1" w:name="_Ref178064866"/>
      <w:r>
        <w:t>2</w:t>
      </w:r>
      <w:r>
        <w:tab/>
      </w:r>
      <w:bookmarkEnd w:id="1"/>
      <w:r w:rsidR="00517536">
        <w:t>Discussion</w:t>
      </w:r>
    </w:p>
    <w:p w14:paraId="0C6B09F7" w14:textId="2683D5EA" w:rsidR="00B7605B" w:rsidRPr="00C80BD6" w:rsidRDefault="00C80BD6" w:rsidP="00C80BD6">
      <w:pPr>
        <w:widowControl/>
        <w:spacing w:beforeLines="50" w:before="120" w:after="120"/>
        <w:outlineLvl w:val="1"/>
        <w:rPr>
          <w:rFonts w:ascii="Arial" w:eastAsia="宋体" w:hAnsi="Arial" w:cs="Arial"/>
          <w:kern w:val="0"/>
          <w:sz w:val="28"/>
          <w:szCs w:val="20"/>
          <w:lang w:val="en-GB"/>
        </w:rPr>
      </w:pPr>
      <w:r>
        <w:rPr>
          <w:rFonts w:ascii="Arial" w:eastAsia="宋体" w:hAnsi="Arial" w:cs="Arial" w:hint="eastAsia"/>
          <w:kern w:val="0"/>
          <w:sz w:val="28"/>
          <w:szCs w:val="20"/>
          <w:lang w:val="en-GB"/>
        </w:rPr>
        <w:t>2.1</w:t>
      </w:r>
      <w:r>
        <w:rPr>
          <w:rFonts w:ascii="Arial" w:eastAsia="宋体" w:hAnsi="Arial" w:cs="Arial" w:hint="eastAsia"/>
          <w:kern w:val="0"/>
          <w:sz w:val="28"/>
          <w:szCs w:val="20"/>
          <w:lang w:val="en-GB"/>
        </w:rPr>
        <w:tab/>
      </w:r>
      <w:r w:rsidRPr="00C80BD6">
        <w:rPr>
          <w:rFonts w:ascii="Arial" w:eastAsia="宋体" w:hAnsi="Arial" w:cs="Arial"/>
          <w:kern w:val="0"/>
          <w:sz w:val="28"/>
          <w:szCs w:val="20"/>
          <w:lang w:val="en-GB"/>
        </w:rPr>
        <w:t>C</w:t>
      </w:r>
      <w:r w:rsidRPr="00C80BD6">
        <w:rPr>
          <w:rFonts w:ascii="Arial" w:eastAsia="宋体" w:hAnsi="Arial" w:cs="Arial" w:hint="eastAsia"/>
          <w:kern w:val="0"/>
          <w:sz w:val="28"/>
          <w:szCs w:val="20"/>
          <w:lang w:val="en-GB"/>
        </w:rPr>
        <w:t>ontrol Plane over F1 interface</w:t>
      </w:r>
      <w:r w:rsidR="00594B5F" w:rsidRPr="00C80BD6">
        <w:rPr>
          <w:rFonts w:ascii="Arial" w:eastAsia="宋体" w:hAnsi="Arial" w:cs="Arial" w:hint="eastAsia"/>
          <w:kern w:val="0"/>
          <w:sz w:val="28"/>
          <w:szCs w:val="20"/>
          <w:lang w:val="en-GB"/>
        </w:rPr>
        <w:t>：</w:t>
      </w:r>
    </w:p>
    <w:p w14:paraId="4477B37A" w14:textId="4B793DCD" w:rsidR="00C80BD6" w:rsidRDefault="00C80BD6" w:rsidP="00C80BD6">
      <w:pPr>
        <w:pStyle w:val="a8"/>
        <w:rPr>
          <w:rFonts w:cs="Arial"/>
          <w:sz w:val="20"/>
          <w:szCs w:val="20"/>
          <w:lang w:val="en-GB"/>
        </w:rPr>
      </w:pPr>
      <w:r>
        <w:rPr>
          <w:rFonts w:cs="Arial"/>
          <w:sz w:val="20"/>
          <w:szCs w:val="20"/>
          <w:lang w:val="en-GB"/>
        </w:rPr>
        <w:t>Both broadcast</w:t>
      </w:r>
      <w:r w:rsidRPr="00C80BD6">
        <w:rPr>
          <w:rFonts w:cs="Arial"/>
          <w:sz w:val="20"/>
          <w:szCs w:val="20"/>
          <w:lang w:val="en-GB"/>
        </w:rPr>
        <w:t xml:space="preserve"> and multicast </w:t>
      </w:r>
      <w:proofErr w:type="spellStart"/>
      <w:r>
        <w:rPr>
          <w:rFonts w:cs="Arial" w:hint="eastAsia"/>
          <w:sz w:val="20"/>
          <w:szCs w:val="20"/>
          <w:lang w:val="en-GB"/>
        </w:rPr>
        <w:t>sevice</w:t>
      </w:r>
      <w:proofErr w:type="spellEnd"/>
      <w:r>
        <w:rPr>
          <w:rFonts w:cs="Arial"/>
          <w:sz w:val="20"/>
          <w:szCs w:val="20"/>
          <w:lang w:val="en-GB"/>
        </w:rPr>
        <w:t xml:space="preserve"> are</w:t>
      </w:r>
      <w:r>
        <w:rPr>
          <w:rFonts w:cs="Arial" w:hint="eastAsia"/>
          <w:sz w:val="20"/>
          <w:szCs w:val="20"/>
          <w:lang w:val="en-GB"/>
        </w:rPr>
        <w:t xml:space="preserve"> applicable for </w:t>
      </w:r>
      <w:r w:rsidRPr="00C80BD6">
        <w:rPr>
          <w:rFonts w:cs="Arial"/>
          <w:sz w:val="20"/>
          <w:szCs w:val="20"/>
          <w:lang w:val="en-GB"/>
        </w:rPr>
        <w:t>support</w:t>
      </w:r>
      <w:r>
        <w:rPr>
          <w:rFonts w:cs="Arial"/>
          <w:sz w:val="20"/>
          <w:szCs w:val="20"/>
          <w:lang w:val="en-GB"/>
        </w:rPr>
        <w:t>ing MBS reception</w:t>
      </w:r>
      <w:r w:rsidRPr="00C80BD6">
        <w:rPr>
          <w:rFonts w:cs="Arial"/>
          <w:sz w:val="20"/>
          <w:szCs w:val="20"/>
          <w:lang w:val="en-GB"/>
        </w:rPr>
        <w:t xml:space="preserve"> </w:t>
      </w:r>
      <w:r w:rsidR="00BC4CFE">
        <w:rPr>
          <w:rFonts w:cs="Arial" w:hint="eastAsia"/>
          <w:sz w:val="20"/>
          <w:szCs w:val="20"/>
          <w:lang w:val="en-GB"/>
        </w:rPr>
        <w:t>of</w:t>
      </w:r>
      <w:r>
        <w:rPr>
          <w:rFonts w:cs="Arial"/>
          <w:sz w:val="20"/>
          <w:szCs w:val="20"/>
          <w:lang w:val="en-GB"/>
        </w:rPr>
        <w:t xml:space="preserve"> Idle</w:t>
      </w:r>
      <w:r>
        <w:rPr>
          <w:rFonts w:cs="Arial" w:hint="eastAsia"/>
          <w:sz w:val="20"/>
          <w:szCs w:val="20"/>
          <w:lang w:val="en-GB"/>
        </w:rPr>
        <w:t xml:space="preserve"> or Inactive</w:t>
      </w:r>
      <w:r>
        <w:rPr>
          <w:rFonts w:cs="Arial"/>
          <w:sz w:val="20"/>
          <w:szCs w:val="20"/>
          <w:lang w:val="en-GB"/>
        </w:rPr>
        <w:t xml:space="preserve"> UE. According to the</w:t>
      </w:r>
      <w:r>
        <w:rPr>
          <w:rFonts w:cs="Arial" w:hint="eastAsia"/>
          <w:sz w:val="20"/>
          <w:szCs w:val="20"/>
          <w:lang w:val="en-GB"/>
        </w:rPr>
        <w:t xml:space="preserve"> e</w:t>
      </w:r>
      <w:r w:rsidRPr="00C80BD6">
        <w:rPr>
          <w:rFonts w:cs="Arial"/>
          <w:sz w:val="20"/>
          <w:szCs w:val="20"/>
          <w:lang w:val="en-GB"/>
        </w:rPr>
        <w:t>mail discussion of RAN2</w:t>
      </w:r>
      <w:r>
        <w:rPr>
          <w:rFonts w:cs="Arial" w:hint="eastAsia"/>
          <w:sz w:val="20"/>
          <w:szCs w:val="20"/>
          <w:lang w:val="en-GB"/>
        </w:rPr>
        <w:t xml:space="preserve"> on </w:t>
      </w:r>
      <w:r w:rsidRPr="00C80BD6">
        <w:rPr>
          <w:rFonts w:cs="Arial"/>
          <w:sz w:val="20"/>
          <w:szCs w:val="20"/>
          <w:lang w:val="en-GB"/>
        </w:rPr>
        <w:t xml:space="preserve">MBS </w:t>
      </w:r>
      <w:r w:rsidR="00A36F6D" w:rsidRPr="00A36F6D">
        <w:rPr>
          <w:rFonts w:cs="Arial"/>
          <w:sz w:val="20"/>
          <w:szCs w:val="20"/>
          <w:lang w:val="en-GB"/>
        </w:rPr>
        <w:t>Idle mode support</w:t>
      </w:r>
      <w:r>
        <w:rPr>
          <w:rFonts w:cs="Arial" w:hint="eastAsia"/>
          <w:sz w:val="20"/>
          <w:szCs w:val="20"/>
          <w:lang w:val="en-GB"/>
        </w:rPr>
        <w:t xml:space="preserve"> [</w:t>
      </w:r>
      <w:r w:rsidR="00D81570">
        <w:rPr>
          <w:rFonts w:cs="Arial" w:hint="eastAsia"/>
          <w:sz w:val="20"/>
          <w:szCs w:val="20"/>
          <w:lang w:val="en-GB"/>
        </w:rPr>
        <w:t>2</w:t>
      </w:r>
      <w:r>
        <w:rPr>
          <w:rFonts w:cs="Arial" w:hint="eastAsia"/>
          <w:sz w:val="20"/>
          <w:szCs w:val="20"/>
          <w:lang w:val="en-GB"/>
        </w:rPr>
        <w:t>]</w:t>
      </w:r>
      <w:r w:rsidRPr="00C80BD6">
        <w:rPr>
          <w:rFonts w:cs="Arial"/>
          <w:sz w:val="20"/>
          <w:szCs w:val="20"/>
          <w:lang w:val="en-GB"/>
        </w:rPr>
        <w:t xml:space="preserve">, most companies </w:t>
      </w:r>
      <w:r>
        <w:rPr>
          <w:rFonts w:cs="Arial" w:hint="eastAsia"/>
          <w:sz w:val="20"/>
          <w:szCs w:val="20"/>
          <w:lang w:val="en-GB"/>
        </w:rPr>
        <w:t>assume</w:t>
      </w:r>
      <w:r w:rsidRPr="00C80BD6">
        <w:rPr>
          <w:rFonts w:cs="Arial"/>
          <w:sz w:val="20"/>
          <w:szCs w:val="20"/>
          <w:lang w:val="en-GB"/>
        </w:rPr>
        <w:t xml:space="preserve"> that </w:t>
      </w:r>
      <w:r>
        <w:rPr>
          <w:rFonts w:cs="Arial"/>
          <w:sz w:val="20"/>
          <w:szCs w:val="20"/>
          <w:lang w:val="en-GB"/>
        </w:rPr>
        <w:t>LTE</w:t>
      </w:r>
      <w:r>
        <w:rPr>
          <w:rFonts w:cs="Arial" w:hint="eastAsia"/>
          <w:sz w:val="20"/>
          <w:szCs w:val="20"/>
          <w:lang w:val="en-GB"/>
        </w:rPr>
        <w:t xml:space="preserve"> </w:t>
      </w:r>
      <w:r w:rsidRPr="00C80BD6">
        <w:rPr>
          <w:rFonts w:cs="Arial"/>
          <w:sz w:val="20"/>
          <w:szCs w:val="20"/>
          <w:lang w:val="en-GB"/>
        </w:rPr>
        <w:t xml:space="preserve">SC-PTM </w:t>
      </w:r>
      <w:r>
        <w:rPr>
          <w:rFonts w:cs="Arial" w:hint="eastAsia"/>
          <w:sz w:val="20"/>
          <w:szCs w:val="20"/>
          <w:lang w:val="en-GB"/>
        </w:rPr>
        <w:t>technique</w:t>
      </w:r>
      <w:r w:rsidRPr="00C80BD6">
        <w:rPr>
          <w:rFonts w:cs="Arial"/>
          <w:sz w:val="20"/>
          <w:szCs w:val="20"/>
          <w:lang w:val="en-GB"/>
        </w:rPr>
        <w:t xml:space="preserve"> </w:t>
      </w:r>
      <w:r w:rsidR="007F0A8C">
        <w:rPr>
          <w:rFonts w:cs="Arial" w:hint="eastAsia"/>
          <w:sz w:val="20"/>
          <w:szCs w:val="20"/>
          <w:lang w:val="en-GB"/>
        </w:rPr>
        <w:t>can</w:t>
      </w:r>
      <w:r>
        <w:rPr>
          <w:rFonts w:cs="Arial"/>
          <w:sz w:val="20"/>
          <w:szCs w:val="20"/>
          <w:lang w:val="en-GB"/>
        </w:rPr>
        <w:t xml:space="preserve"> be used as the baseline of</w:t>
      </w:r>
      <w:r w:rsidRPr="00C80BD6">
        <w:rPr>
          <w:rFonts w:cs="Arial"/>
          <w:sz w:val="20"/>
          <w:szCs w:val="20"/>
          <w:lang w:val="en-GB"/>
        </w:rPr>
        <w:t xml:space="preserve"> </w:t>
      </w:r>
      <w:r>
        <w:rPr>
          <w:rFonts w:cs="Arial"/>
          <w:sz w:val="20"/>
          <w:szCs w:val="20"/>
          <w:lang w:val="en-GB"/>
        </w:rPr>
        <w:t>MBS reception</w:t>
      </w:r>
      <w:r w:rsidRPr="00C80BD6">
        <w:rPr>
          <w:rFonts w:cs="Arial"/>
          <w:sz w:val="20"/>
          <w:szCs w:val="20"/>
          <w:lang w:val="en-GB"/>
        </w:rPr>
        <w:t xml:space="preserve"> </w:t>
      </w:r>
      <w:r>
        <w:rPr>
          <w:rFonts w:cs="Arial"/>
          <w:sz w:val="20"/>
          <w:szCs w:val="20"/>
          <w:lang w:val="en-GB"/>
        </w:rPr>
        <w:t>for Idle</w:t>
      </w:r>
      <w:r>
        <w:rPr>
          <w:rFonts w:cs="Arial" w:hint="eastAsia"/>
          <w:sz w:val="20"/>
          <w:szCs w:val="20"/>
          <w:lang w:val="en-GB"/>
        </w:rPr>
        <w:t xml:space="preserve"> or Inactive</w:t>
      </w:r>
      <w:r>
        <w:rPr>
          <w:rFonts w:cs="Arial"/>
          <w:sz w:val="20"/>
          <w:szCs w:val="20"/>
          <w:lang w:val="en-GB"/>
        </w:rPr>
        <w:t xml:space="preserve"> UE</w:t>
      </w:r>
      <w:r w:rsidRPr="00C80BD6">
        <w:rPr>
          <w:rFonts w:cs="Arial"/>
          <w:sz w:val="20"/>
          <w:szCs w:val="20"/>
          <w:lang w:val="en-GB"/>
        </w:rPr>
        <w:t>.</w:t>
      </w:r>
    </w:p>
    <w:p w14:paraId="0BD902E7" w14:textId="71AA25D2" w:rsidR="007F0A8C" w:rsidRPr="007F0A8C" w:rsidRDefault="007F0A8C" w:rsidP="00C80BD6">
      <w:pPr>
        <w:pStyle w:val="a8"/>
        <w:rPr>
          <w:rFonts w:cs="Arial"/>
          <w:b/>
          <w:sz w:val="20"/>
          <w:szCs w:val="20"/>
          <w:lang w:val="en-GB"/>
        </w:rPr>
      </w:pPr>
      <w:r w:rsidRPr="007F0A8C">
        <w:rPr>
          <w:rFonts w:cs="Arial" w:hint="eastAsia"/>
          <w:b/>
          <w:sz w:val="20"/>
          <w:szCs w:val="20"/>
          <w:lang w:val="en-GB"/>
        </w:rPr>
        <w:t xml:space="preserve">Observation 1: The </w:t>
      </w:r>
      <w:r w:rsidRPr="007F0A8C">
        <w:rPr>
          <w:rFonts w:cs="Arial"/>
          <w:b/>
          <w:sz w:val="20"/>
          <w:szCs w:val="20"/>
          <w:lang w:val="en-GB"/>
        </w:rPr>
        <w:t>LTE</w:t>
      </w:r>
      <w:r w:rsidRPr="007F0A8C">
        <w:rPr>
          <w:rFonts w:cs="Arial" w:hint="eastAsia"/>
          <w:b/>
          <w:sz w:val="20"/>
          <w:szCs w:val="20"/>
          <w:lang w:val="en-GB"/>
        </w:rPr>
        <w:t xml:space="preserve"> </w:t>
      </w:r>
      <w:r w:rsidRPr="007F0A8C">
        <w:rPr>
          <w:rFonts w:cs="Arial"/>
          <w:b/>
          <w:sz w:val="20"/>
          <w:szCs w:val="20"/>
          <w:lang w:val="en-GB"/>
        </w:rPr>
        <w:t xml:space="preserve">SC-PTM </w:t>
      </w:r>
      <w:r w:rsidRPr="007F0A8C">
        <w:rPr>
          <w:rFonts w:cs="Arial" w:hint="eastAsia"/>
          <w:b/>
          <w:sz w:val="20"/>
          <w:szCs w:val="20"/>
          <w:lang w:val="en-GB"/>
        </w:rPr>
        <w:t>technique</w:t>
      </w:r>
      <w:r w:rsidRPr="007F0A8C">
        <w:rPr>
          <w:rFonts w:cs="Arial"/>
          <w:b/>
          <w:sz w:val="20"/>
          <w:szCs w:val="20"/>
          <w:lang w:val="en-GB"/>
        </w:rPr>
        <w:t xml:space="preserve"> </w:t>
      </w:r>
      <w:r w:rsidRPr="007F0A8C">
        <w:rPr>
          <w:rFonts w:cs="Arial" w:hint="eastAsia"/>
          <w:b/>
          <w:sz w:val="20"/>
          <w:szCs w:val="20"/>
          <w:lang w:val="en-GB"/>
        </w:rPr>
        <w:t>can</w:t>
      </w:r>
      <w:r w:rsidRPr="007F0A8C">
        <w:rPr>
          <w:rFonts w:cs="Arial"/>
          <w:b/>
          <w:sz w:val="20"/>
          <w:szCs w:val="20"/>
          <w:lang w:val="en-GB"/>
        </w:rPr>
        <w:t xml:space="preserve"> be used as the baseline of </w:t>
      </w:r>
      <w:r>
        <w:rPr>
          <w:rFonts w:cs="Arial" w:hint="eastAsia"/>
          <w:b/>
          <w:sz w:val="20"/>
          <w:szCs w:val="20"/>
          <w:lang w:val="en-GB"/>
        </w:rPr>
        <w:t xml:space="preserve">NR </w:t>
      </w:r>
      <w:r w:rsidRPr="007F0A8C">
        <w:rPr>
          <w:rFonts w:cs="Arial"/>
          <w:b/>
          <w:sz w:val="20"/>
          <w:szCs w:val="20"/>
          <w:lang w:val="en-GB"/>
        </w:rPr>
        <w:t>MBS reception for Idle</w:t>
      </w:r>
      <w:r w:rsidRPr="007F0A8C">
        <w:rPr>
          <w:rFonts w:cs="Arial" w:hint="eastAsia"/>
          <w:b/>
          <w:sz w:val="20"/>
          <w:szCs w:val="20"/>
          <w:lang w:val="en-GB"/>
        </w:rPr>
        <w:t xml:space="preserve"> or Inactive</w:t>
      </w:r>
      <w:r w:rsidRPr="007F0A8C">
        <w:rPr>
          <w:rFonts w:cs="Arial"/>
          <w:b/>
          <w:sz w:val="20"/>
          <w:szCs w:val="20"/>
          <w:lang w:val="en-GB"/>
        </w:rPr>
        <w:t xml:space="preserve"> UE</w:t>
      </w:r>
      <w:r>
        <w:rPr>
          <w:rFonts w:cs="Arial" w:hint="eastAsia"/>
          <w:b/>
          <w:sz w:val="20"/>
          <w:szCs w:val="20"/>
          <w:lang w:val="en-GB"/>
        </w:rPr>
        <w:t>.</w:t>
      </w:r>
    </w:p>
    <w:p w14:paraId="7231B33E" w14:textId="0B5F9F1D" w:rsidR="003419E1" w:rsidRPr="00C80BD6" w:rsidRDefault="00D009F4" w:rsidP="00C80BD6">
      <w:pPr>
        <w:pStyle w:val="a8"/>
        <w:rPr>
          <w:rFonts w:cs="Arial"/>
          <w:sz w:val="20"/>
          <w:szCs w:val="20"/>
          <w:lang w:val="en-GB"/>
        </w:rPr>
      </w:pPr>
      <w:r>
        <w:rPr>
          <w:rFonts w:cs="Arial" w:hint="eastAsia"/>
          <w:sz w:val="20"/>
          <w:szCs w:val="20"/>
          <w:lang w:val="en-GB"/>
        </w:rPr>
        <w:t>In</w:t>
      </w:r>
      <w:r w:rsidR="00C80BD6" w:rsidRPr="00C80BD6">
        <w:rPr>
          <w:rFonts w:cs="Arial"/>
          <w:sz w:val="20"/>
          <w:szCs w:val="20"/>
          <w:lang w:val="en-GB"/>
        </w:rPr>
        <w:t xml:space="preserve"> </w:t>
      </w:r>
      <w:r>
        <w:rPr>
          <w:rFonts w:cs="Arial" w:hint="eastAsia"/>
          <w:sz w:val="20"/>
          <w:szCs w:val="20"/>
          <w:lang w:val="en-GB"/>
        </w:rPr>
        <w:t>legacy</w:t>
      </w:r>
      <w:r w:rsidR="00C80BD6" w:rsidRPr="00C80BD6">
        <w:rPr>
          <w:rFonts w:cs="Arial"/>
          <w:sz w:val="20"/>
          <w:szCs w:val="20"/>
          <w:lang w:val="en-GB"/>
        </w:rPr>
        <w:t xml:space="preserve"> SC-PTM, there is a MCCH and multiple MTCH </w:t>
      </w:r>
      <w:r w:rsidR="00BC4CFE">
        <w:rPr>
          <w:rFonts w:cs="Arial"/>
          <w:sz w:val="20"/>
          <w:szCs w:val="20"/>
          <w:lang w:val="en-GB"/>
        </w:rPr>
        <w:t>logical</w:t>
      </w:r>
      <w:r w:rsidR="00BC4CFE">
        <w:rPr>
          <w:rFonts w:cs="Arial" w:hint="eastAsia"/>
          <w:sz w:val="20"/>
          <w:szCs w:val="20"/>
          <w:lang w:val="en-GB"/>
        </w:rPr>
        <w:t xml:space="preserve"> </w:t>
      </w:r>
      <w:r w:rsidR="00C80BD6" w:rsidRPr="00C80BD6">
        <w:rPr>
          <w:rFonts w:cs="Arial"/>
          <w:sz w:val="20"/>
          <w:szCs w:val="20"/>
          <w:lang w:val="en-GB"/>
        </w:rPr>
        <w:t xml:space="preserve">channels, in which </w:t>
      </w:r>
      <w:r>
        <w:rPr>
          <w:rFonts w:cs="Arial" w:hint="eastAsia"/>
          <w:sz w:val="20"/>
          <w:szCs w:val="20"/>
          <w:lang w:val="en-GB"/>
        </w:rPr>
        <w:t>the</w:t>
      </w:r>
      <w:r w:rsidR="00C80BD6" w:rsidRPr="00C80BD6">
        <w:rPr>
          <w:rFonts w:cs="Arial"/>
          <w:sz w:val="20"/>
          <w:szCs w:val="20"/>
          <w:lang w:val="en-GB"/>
        </w:rPr>
        <w:t xml:space="preserve"> MTCH </w:t>
      </w:r>
      <w:r w:rsidR="00BC4CFE">
        <w:rPr>
          <w:rFonts w:cs="Arial"/>
          <w:sz w:val="20"/>
          <w:szCs w:val="20"/>
          <w:lang w:val="en-GB"/>
        </w:rPr>
        <w:t>logical</w:t>
      </w:r>
      <w:r w:rsidR="00BC4CFE">
        <w:rPr>
          <w:rFonts w:cs="Arial" w:hint="eastAsia"/>
          <w:sz w:val="20"/>
          <w:szCs w:val="20"/>
          <w:lang w:val="en-GB"/>
        </w:rPr>
        <w:t xml:space="preserve"> </w:t>
      </w:r>
      <w:r w:rsidR="00C80BD6" w:rsidRPr="00C80BD6">
        <w:rPr>
          <w:rFonts w:cs="Arial"/>
          <w:sz w:val="20"/>
          <w:szCs w:val="20"/>
          <w:lang w:val="en-GB"/>
        </w:rPr>
        <w:t>c</w:t>
      </w:r>
      <w:r>
        <w:rPr>
          <w:rFonts w:cs="Arial"/>
          <w:sz w:val="20"/>
          <w:szCs w:val="20"/>
          <w:lang w:val="en-GB"/>
        </w:rPr>
        <w:t xml:space="preserve">hannel </w:t>
      </w:r>
      <w:r w:rsidR="00BC4CFE">
        <w:rPr>
          <w:rFonts w:cs="Arial" w:hint="eastAsia"/>
          <w:sz w:val="20"/>
          <w:szCs w:val="20"/>
          <w:lang w:val="en-GB"/>
        </w:rPr>
        <w:t>is</w:t>
      </w:r>
      <w:r>
        <w:rPr>
          <w:rFonts w:cs="Arial"/>
          <w:sz w:val="20"/>
          <w:szCs w:val="20"/>
          <w:lang w:val="en-GB"/>
        </w:rPr>
        <w:t xml:space="preserve"> established </w:t>
      </w:r>
      <w:r w:rsidR="00BC4CFE">
        <w:rPr>
          <w:rFonts w:cs="Arial"/>
          <w:sz w:val="20"/>
          <w:szCs w:val="20"/>
          <w:lang w:val="en-GB"/>
        </w:rPr>
        <w:t>and</w:t>
      </w:r>
      <w:r w:rsidR="00BC4CFE">
        <w:rPr>
          <w:rFonts w:cs="Arial" w:hint="eastAsia"/>
          <w:sz w:val="20"/>
          <w:szCs w:val="20"/>
          <w:lang w:val="en-GB"/>
        </w:rPr>
        <w:t xml:space="preserve"> </w:t>
      </w:r>
      <w:r w:rsidR="00BC4CFE">
        <w:rPr>
          <w:rFonts w:cs="Arial"/>
          <w:sz w:val="20"/>
          <w:szCs w:val="20"/>
          <w:lang w:val="en-GB"/>
        </w:rPr>
        <w:t>maintained</w:t>
      </w:r>
      <w:r w:rsidR="00BC4CFE">
        <w:rPr>
          <w:rFonts w:cs="Arial" w:hint="eastAsia"/>
          <w:sz w:val="20"/>
          <w:szCs w:val="20"/>
          <w:lang w:val="en-GB"/>
        </w:rPr>
        <w:t xml:space="preserve"> </w:t>
      </w:r>
      <w:r w:rsidR="00C80BD6" w:rsidRPr="00C80BD6">
        <w:rPr>
          <w:rFonts w:cs="Arial"/>
          <w:sz w:val="20"/>
          <w:szCs w:val="20"/>
          <w:lang w:val="en-GB"/>
        </w:rPr>
        <w:t>per MB</w:t>
      </w:r>
      <w:r>
        <w:rPr>
          <w:rFonts w:cs="Arial" w:hint="eastAsia"/>
          <w:sz w:val="20"/>
          <w:szCs w:val="20"/>
          <w:lang w:val="en-GB"/>
        </w:rPr>
        <w:t>M</w:t>
      </w:r>
      <w:r w:rsidR="00C80BD6" w:rsidRPr="00C80BD6">
        <w:rPr>
          <w:rFonts w:cs="Arial"/>
          <w:sz w:val="20"/>
          <w:szCs w:val="20"/>
          <w:lang w:val="en-GB"/>
        </w:rPr>
        <w:t xml:space="preserve">S session, while </w:t>
      </w:r>
      <w:r w:rsidR="00BC4CFE">
        <w:rPr>
          <w:rFonts w:cs="Arial" w:hint="eastAsia"/>
          <w:sz w:val="20"/>
          <w:szCs w:val="20"/>
          <w:lang w:val="en-GB"/>
        </w:rPr>
        <w:t>for</w:t>
      </w:r>
      <w:r w:rsidR="00C80BD6" w:rsidRPr="00C80BD6">
        <w:rPr>
          <w:rFonts w:cs="Arial"/>
          <w:sz w:val="20"/>
          <w:szCs w:val="20"/>
          <w:lang w:val="en-GB"/>
        </w:rPr>
        <w:t xml:space="preserve"> NR MBS, if the LTE SC-PTM </w:t>
      </w:r>
      <w:r w:rsidR="00BC4CFE">
        <w:rPr>
          <w:rFonts w:cs="Arial" w:hint="eastAsia"/>
          <w:sz w:val="20"/>
          <w:szCs w:val="20"/>
          <w:lang w:val="en-GB"/>
        </w:rPr>
        <w:t>technique</w:t>
      </w:r>
      <w:r w:rsidR="00C80BD6" w:rsidRPr="00C80BD6">
        <w:rPr>
          <w:rFonts w:cs="Arial"/>
          <w:sz w:val="20"/>
          <w:szCs w:val="20"/>
          <w:lang w:val="en-GB"/>
        </w:rPr>
        <w:t xml:space="preserve"> </w:t>
      </w:r>
      <w:r w:rsidR="00BC4CFE">
        <w:rPr>
          <w:rFonts w:cs="Arial" w:hint="eastAsia"/>
          <w:sz w:val="20"/>
          <w:szCs w:val="20"/>
          <w:lang w:val="en-GB"/>
        </w:rPr>
        <w:t xml:space="preserve">can be </w:t>
      </w:r>
      <w:r w:rsidR="00C80BD6" w:rsidRPr="00C80BD6">
        <w:rPr>
          <w:rFonts w:cs="Arial"/>
          <w:sz w:val="20"/>
          <w:szCs w:val="20"/>
          <w:lang w:val="en-GB"/>
        </w:rPr>
        <w:t xml:space="preserve">reused, there should also be a separate PTM </w:t>
      </w:r>
      <w:r w:rsidR="00BC4CFE">
        <w:rPr>
          <w:rFonts w:cs="Arial" w:hint="eastAsia"/>
          <w:sz w:val="20"/>
          <w:szCs w:val="20"/>
          <w:lang w:val="en-GB"/>
        </w:rPr>
        <w:t xml:space="preserve">logical </w:t>
      </w:r>
      <w:r w:rsidR="00C80BD6" w:rsidRPr="00C80BD6">
        <w:rPr>
          <w:rFonts w:cs="Arial"/>
          <w:sz w:val="20"/>
          <w:szCs w:val="20"/>
          <w:lang w:val="en-GB"/>
        </w:rPr>
        <w:t xml:space="preserve">channel for </w:t>
      </w:r>
      <w:r w:rsidR="00BC4CFE">
        <w:rPr>
          <w:rFonts w:cs="Arial"/>
          <w:sz w:val="20"/>
          <w:szCs w:val="20"/>
          <w:lang w:val="en-GB"/>
        </w:rPr>
        <w:t>MBS reception</w:t>
      </w:r>
      <w:r w:rsidR="00BC4CFE" w:rsidRPr="00C80BD6">
        <w:rPr>
          <w:rFonts w:cs="Arial"/>
          <w:sz w:val="20"/>
          <w:szCs w:val="20"/>
          <w:lang w:val="en-GB"/>
        </w:rPr>
        <w:t xml:space="preserve"> </w:t>
      </w:r>
      <w:r w:rsidR="00BC4CFE">
        <w:rPr>
          <w:rFonts w:cs="Arial" w:hint="eastAsia"/>
          <w:sz w:val="20"/>
          <w:szCs w:val="20"/>
          <w:lang w:val="en-GB"/>
        </w:rPr>
        <w:t>of</w:t>
      </w:r>
      <w:r w:rsidR="00BC4CFE">
        <w:rPr>
          <w:rFonts w:cs="Arial"/>
          <w:sz w:val="20"/>
          <w:szCs w:val="20"/>
          <w:lang w:val="en-GB"/>
        </w:rPr>
        <w:t xml:space="preserve"> Idle</w:t>
      </w:r>
      <w:r w:rsidR="00BC4CFE">
        <w:rPr>
          <w:rFonts w:cs="Arial" w:hint="eastAsia"/>
          <w:sz w:val="20"/>
          <w:szCs w:val="20"/>
          <w:lang w:val="en-GB"/>
        </w:rPr>
        <w:t xml:space="preserve"> or Inactive</w:t>
      </w:r>
      <w:r w:rsidR="00BC4CFE">
        <w:rPr>
          <w:rFonts w:cs="Arial"/>
          <w:sz w:val="20"/>
          <w:szCs w:val="20"/>
          <w:lang w:val="en-GB"/>
        </w:rPr>
        <w:t xml:space="preserve"> UE</w:t>
      </w:r>
      <w:r w:rsidR="00C80BD6" w:rsidRPr="00C80BD6">
        <w:rPr>
          <w:rFonts w:cs="Arial"/>
          <w:sz w:val="20"/>
          <w:szCs w:val="20"/>
          <w:lang w:val="en-GB"/>
        </w:rPr>
        <w:t xml:space="preserve">, </w:t>
      </w:r>
      <w:proofErr w:type="spellStart"/>
      <w:r w:rsidR="00A36F6D">
        <w:rPr>
          <w:rFonts w:cs="Arial" w:hint="eastAsia"/>
          <w:sz w:val="20"/>
          <w:szCs w:val="20"/>
          <w:lang w:val="en-GB"/>
        </w:rPr>
        <w:t>e.g</w:t>
      </w:r>
      <w:proofErr w:type="spellEnd"/>
      <w:r w:rsidR="00A36F6D">
        <w:rPr>
          <w:rFonts w:cs="Arial" w:hint="eastAsia"/>
          <w:sz w:val="20"/>
          <w:szCs w:val="20"/>
          <w:lang w:val="en-GB"/>
        </w:rPr>
        <w:t xml:space="preserve">, </w:t>
      </w:r>
      <w:r w:rsidR="00C80BD6" w:rsidRPr="00C80BD6">
        <w:rPr>
          <w:rFonts w:cs="Arial"/>
          <w:sz w:val="20"/>
          <w:szCs w:val="20"/>
          <w:lang w:val="en-GB"/>
        </w:rPr>
        <w:t>namely NR MRB. Accordingly, a</w:t>
      </w:r>
      <w:r w:rsidR="006D1332">
        <w:rPr>
          <w:rFonts w:cs="Arial" w:hint="eastAsia"/>
          <w:sz w:val="20"/>
          <w:szCs w:val="20"/>
          <w:lang w:val="en-GB"/>
        </w:rPr>
        <w:t>n</w:t>
      </w:r>
      <w:r w:rsidR="00C80BD6" w:rsidRPr="00C80BD6">
        <w:rPr>
          <w:rFonts w:cs="Arial"/>
          <w:sz w:val="20"/>
          <w:szCs w:val="20"/>
          <w:lang w:val="en-GB"/>
        </w:rPr>
        <w:t xml:space="preserve"> </w:t>
      </w:r>
      <w:r w:rsidR="006D1332">
        <w:rPr>
          <w:rFonts w:cs="Arial" w:hint="eastAsia"/>
          <w:sz w:val="20"/>
          <w:szCs w:val="20"/>
          <w:lang w:val="en-GB"/>
        </w:rPr>
        <w:t>independent</w:t>
      </w:r>
      <w:r w:rsidR="0024418C" w:rsidRPr="00C80BD6">
        <w:rPr>
          <w:rFonts w:cs="Arial"/>
          <w:sz w:val="20"/>
          <w:szCs w:val="20"/>
          <w:lang w:val="en-GB"/>
        </w:rPr>
        <w:t xml:space="preserve"> </w:t>
      </w:r>
      <w:r w:rsidR="003A747B">
        <w:rPr>
          <w:rFonts w:cs="Arial" w:hint="eastAsia"/>
          <w:sz w:val="20"/>
          <w:szCs w:val="20"/>
          <w:lang w:val="en-GB"/>
        </w:rPr>
        <w:t xml:space="preserve">radio </w:t>
      </w:r>
      <w:r w:rsidR="00C80BD6" w:rsidRPr="00C80BD6">
        <w:rPr>
          <w:rFonts w:cs="Arial"/>
          <w:sz w:val="20"/>
          <w:szCs w:val="20"/>
          <w:lang w:val="en-GB"/>
        </w:rPr>
        <w:t xml:space="preserve">configuration </w:t>
      </w:r>
      <w:r w:rsidR="0024418C">
        <w:rPr>
          <w:rFonts w:cs="Arial" w:hint="eastAsia"/>
          <w:sz w:val="20"/>
          <w:szCs w:val="20"/>
          <w:lang w:val="en-GB"/>
        </w:rPr>
        <w:t xml:space="preserve">procedure </w:t>
      </w:r>
      <w:r w:rsidR="00C80BD6" w:rsidRPr="00C80BD6">
        <w:rPr>
          <w:rFonts w:cs="Arial"/>
          <w:sz w:val="20"/>
          <w:szCs w:val="20"/>
          <w:lang w:val="en-GB"/>
        </w:rPr>
        <w:t xml:space="preserve">for the PTM </w:t>
      </w:r>
      <w:r w:rsidR="007F0A8C">
        <w:rPr>
          <w:rFonts w:cs="Arial"/>
          <w:sz w:val="20"/>
          <w:szCs w:val="20"/>
          <w:lang w:val="en-GB"/>
        </w:rPr>
        <w:t xml:space="preserve">channel should be </w:t>
      </w:r>
      <w:r w:rsidR="007F0A8C">
        <w:rPr>
          <w:rFonts w:cs="Arial" w:hint="eastAsia"/>
          <w:sz w:val="20"/>
          <w:szCs w:val="20"/>
          <w:lang w:val="en-GB"/>
        </w:rPr>
        <w:t>considered</w:t>
      </w:r>
      <w:r w:rsidR="006D1332">
        <w:rPr>
          <w:rFonts w:cs="Arial" w:hint="eastAsia"/>
          <w:sz w:val="20"/>
          <w:szCs w:val="20"/>
          <w:lang w:val="en-GB"/>
        </w:rPr>
        <w:t xml:space="preserve"> </w:t>
      </w:r>
    </w:p>
    <w:p w14:paraId="0FFB1F85" w14:textId="5FF5E098" w:rsidR="006D2B8B" w:rsidRPr="007F0A8C" w:rsidRDefault="004323FC" w:rsidP="007F0A8C">
      <w:pPr>
        <w:pStyle w:val="a8"/>
        <w:rPr>
          <w:rFonts w:cs="Arial"/>
          <w:b/>
          <w:sz w:val="20"/>
          <w:szCs w:val="20"/>
          <w:lang w:val="en-GB"/>
        </w:rPr>
      </w:pPr>
      <w:r>
        <w:rPr>
          <w:rFonts w:cs="Arial" w:hint="eastAsia"/>
          <w:b/>
          <w:sz w:val="20"/>
          <w:szCs w:val="20"/>
          <w:lang w:val="en-GB"/>
        </w:rPr>
        <w:t>Observation 2</w:t>
      </w:r>
      <w:r w:rsidRPr="007F0A8C">
        <w:rPr>
          <w:rFonts w:cs="Arial" w:hint="eastAsia"/>
          <w:b/>
          <w:sz w:val="20"/>
          <w:szCs w:val="20"/>
          <w:lang w:val="en-GB"/>
        </w:rPr>
        <w:t xml:space="preserve">: </w:t>
      </w:r>
      <w:r w:rsidR="007F0A8C" w:rsidRPr="007F0A8C">
        <w:rPr>
          <w:rFonts w:cs="Arial" w:hint="eastAsia"/>
          <w:b/>
          <w:sz w:val="20"/>
          <w:szCs w:val="20"/>
          <w:lang w:val="en-GB"/>
        </w:rPr>
        <w:t>A</w:t>
      </w:r>
      <w:r w:rsidR="005312CE">
        <w:rPr>
          <w:rFonts w:cs="Arial" w:hint="eastAsia"/>
          <w:b/>
          <w:sz w:val="20"/>
          <w:szCs w:val="20"/>
          <w:lang w:val="en-GB"/>
        </w:rPr>
        <w:t>n</w:t>
      </w:r>
      <w:r w:rsidR="007F0A8C" w:rsidRPr="007F0A8C">
        <w:rPr>
          <w:rFonts w:cs="Arial"/>
          <w:b/>
          <w:sz w:val="20"/>
          <w:szCs w:val="20"/>
          <w:lang w:val="en-GB"/>
        </w:rPr>
        <w:t xml:space="preserve"> </w:t>
      </w:r>
      <w:r w:rsidR="005312CE" w:rsidRPr="005312CE">
        <w:rPr>
          <w:rFonts w:cs="Arial" w:hint="eastAsia"/>
          <w:b/>
          <w:sz w:val="20"/>
          <w:szCs w:val="20"/>
          <w:lang w:val="en-GB"/>
        </w:rPr>
        <w:t>independent</w:t>
      </w:r>
      <w:r w:rsidR="007F0A8C" w:rsidRPr="005312CE">
        <w:rPr>
          <w:rFonts w:cs="Arial"/>
          <w:b/>
          <w:sz w:val="20"/>
          <w:szCs w:val="20"/>
          <w:lang w:val="en-GB"/>
        </w:rPr>
        <w:t xml:space="preserve"> </w:t>
      </w:r>
      <w:r w:rsidR="007F0A8C" w:rsidRPr="007F0A8C">
        <w:rPr>
          <w:rFonts w:cs="Arial" w:hint="eastAsia"/>
          <w:b/>
          <w:sz w:val="20"/>
          <w:szCs w:val="20"/>
          <w:lang w:val="en-GB"/>
        </w:rPr>
        <w:t xml:space="preserve">radio </w:t>
      </w:r>
      <w:r w:rsidR="007F0A8C" w:rsidRPr="007F0A8C">
        <w:rPr>
          <w:rFonts w:cs="Arial"/>
          <w:b/>
          <w:sz w:val="20"/>
          <w:szCs w:val="20"/>
          <w:lang w:val="en-GB"/>
        </w:rPr>
        <w:t xml:space="preserve">configuration </w:t>
      </w:r>
      <w:r w:rsidR="007F0A8C" w:rsidRPr="007F0A8C">
        <w:rPr>
          <w:rFonts w:cs="Arial" w:hint="eastAsia"/>
          <w:b/>
          <w:sz w:val="20"/>
          <w:szCs w:val="20"/>
          <w:lang w:val="en-GB"/>
        </w:rPr>
        <w:t xml:space="preserve">procedure </w:t>
      </w:r>
      <w:r w:rsidR="007F0A8C" w:rsidRPr="007F0A8C">
        <w:rPr>
          <w:rFonts w:cs="Arial"/>
          <w:b/>
          <w:sz w:val="20"/>
          <w:szCs w:val="20"/>
          <w:lang w:val="en-GB"/>
        </w:rPr>
        <w:t xml:space="preserve">for the PTM channel </w:t>
      </w:r>
      <w:r w:rsidR="008D3A10">
        <w:rPr>
          <w:rFonts w:cs="Arial" w:hint="eastAsia"/>
          <w:b/>
          <w:sz w:val="20"/>
          <w:szCs w:val="20"/>
          <w:lang w:val="en-GB"/>
        </w:rPr>
        <w:t>can</w:t>
      </w:r>
      <w:r w:rsidR="007F0A8C" w:rsidRPr="007F0A8C">
        <w:rPr>
          <w:rFonts w:cs="Arial"/>
          <w:b/>
          <w:sz w:val="20"/>
          <w:szCs w:val="20"/>
          <w:lang w:val="en-GB"/>
        </w:rPr>
        <w:t xml:space="preserve"> be </w:t>
      </w:r>
      <w:r w:rsidR="007F0A8C" w:rsidRPr="007F0A8C">
        <w:rPr>
          <w:rFonts w:cs="Arial" w:hint="eastAsia"/>
          <w:b/>
          <w:sz w:val="20"/>
          <w:szCs w:val="20"/>
          <w:lang w:val="en-GB"/>
        </w:rPr>
        <w:t>considered</w:t>
      </w:r>
      <w:r w:rsidR="007F0A8C" w:rsidRPr="007F0A8C">
        <w:rPr>
          <w:rFonts w:cs="Arial"/>
          <w:b/>
          <w:sz w:val="20"/>
          <w:szCs w:val="20"/>
          <w:lang w:val="en-GB"/>
        </w:rPr>
        <w:t xml:space="preserve"> </w:t>
      </w:r>
      <w:r w:rsidR="008A7AC0">
        <w:rPr>
          <w:rFonts w:cs="Arial" w:hint="eastAsia"/>
          <w:b/>
          <w:sz w:val="20"/>
          <w:szCs w:val="20"/>
          <w:lang w:val="en-GB"/>
        </w:rPr>
        <w:t>in NR MBS.</w:t>
      </w:r>
    </w:p>
    <w:p w14:paraId="445538BE" w14:textId="778965BB" w:rsidR="00EF62CF" w:rsidRPr="00C61371" w:rsidRDefault="00C61371" w:rsidP="00C61371">
      <w:pPr>
        <w:pStyle w:val="a8"/>
        <w:rPr>
          <w:rFonts w:cs="Arial"/>
          <w:sz w:val="20"/>
          <w:szCs w:val="20"/>
          <w:lang w:val="en-GB"/>
        </w:rPr>
      </w:pPr>
      <w:r>
        <w:rPr>
          <w:rFonts w:cs="Arial"/>
          <w:sz w:val="20"/>
          <w:szCs w:val="20"/>
          <w:lang w:val="en-GB"/>
        </w:rPr>
        <w:t>B</w:t>
      </w:r>
      <w:r>
        <w:rPr>
          <w:rFonts w:cs="Arial" w:hint="eastAsia"/>
          <w:sz w:val="20"/>
          <w:szCs w:val="20"/>
          <w:lang w:val="en-GB"/>
        </w:rPr>
        <w:t>ased on</w:t>
      </w:r>
      <w:r>
        <w:rPr>
          <w:rFonts w:cs="Arial"/>
          <w:sz w:val="20"/>
          <w:szCs w:val="20"/>
          <w:lang w:val="en-GB"/>
        </w:rPr>
        <w:t xml:space="preserve"> </w:t>
      </w:r>
      <w:r>
        <w:rPr>
          <w:rFonts w:cs="Arial" w:hint="eastAsia"/>
          <w:sz w:val="20"/>
          <w:szCs w:val="20"/>
          <w:lang w:val="en-GB"/>
        </w:rPr>
        <w:t xml:space="preserve">LTE </w:t>
      </w:r>
      <w:r w:rsidRPr="00C61371">
        <w:rPr>
          <w:rFonts w:cs="Arial"/>
          <w:sz w:val="20"/>
          <w:szCs w:val="20"/>
          <w:lang w:val="en-GB"/>
        </w:rPr>
        <w:t xml:space="preserve">SC-PTM mechanism, the </w:t>
      </w:r>
      <w:proofErr w:type="spellStart"/>
      <w:r w:rsidRPr="00C61371">
        <w:rPr>
          <w:rFonts w:cs="Arial"/>
          <w:sz w:val="20"/>
          <w:szCs w:val="20"/>
          <w:lang w:val="en-GB"/>
        </w:rPr>
        <w:t>signaling</w:t>
      </w:r>
      <w:proofErr w:type="spellEnd"/>
      <w:r w:rsidRPr="00C61371">
        <w:rPr>
          <w:rFonts w:cs="Arial"/>
          <w:sz w:val="20"/>
          <w:szCs w:val="20"/>
          <w:lang w:val="en-GB"/>
        </w:rPr>
        <w:t xml:space="preserve"> </w:t>
      </w:r>
      <w:r>
        <w:rPr>
          <w:rFonts w:cs="Arial" w:hint="eastAsia"/>
          <w:sz w:val="20"/>
          <w:szCs w:val="20"/>
          <w:lang w:val="en-GB"/>
        </w:rPr>
        <w:t>flow</w:t>
      </w:r>
      <w:r>
        <w:rPr>
          <w:rFonts w:cs="Arial"/>
          <w:sz w:val="20"/>
          <w:szCs w:val="20"/>
          <w:lang w:val="en-GB"/>
        </w:rPr>
        <w:t xml:space="preserve"> o</w:t>
      </w:r>
      <w:r>
        <w:rPr>
          <w:rFonts w:cs="Arial" w:hint="eastAsia"/>
          <w:sz w:val="20"/>
          <w:szCs w:val="20"/>
          <w:lang w:val="en-GB"/>
        </w:rPr>
        <w:t>ver</w:t>
      </w:r>
      <w:r>
        <w:rPr>
          <w:rFonts w:cs="Arial"/>
          <w:sz w:val="20"/>
          <w:szCs w:val="20"/>
          <w:lang w:val="en-GB"/>
        </w:rPr>
        <w:t xml:space="preserve"> RAN</w:t>
      </w:r>
      <w:r w:rsidRPr="00C61371">
        <w:rPr>
          <w:rFonts w:cs="Arial"/>
          <w:sz w:val="20"/>
          <w:szCs w:val="20"/>
          <w:lang w:val="en-GB"/>
        </w:rPr>
        <w:t xml:space="preserve"> interface is shown as follows:</w:t>
      </w:r>
    </w:p>
    <w:p w14:paraId="10089025" w14:textId="79E1F250" w:rsidR="00EF62CF" w:rsidRDefault="001E575B" w:rsidP="001E575B">
      <w:pPr>
        <w:widowControl/>
        <w:suppressAutoHyphens/>
        <w:spacing w:line="276" w:lineRule="auto"/>
        <w:jc w:val="center"/>
        <w:rPr>
          <w:rFonts w:asciiTheme="minorEastAsia" w:hAnsiTheme="minorEastAsia" w:cs="Calibri"/>
        </w:rPr>
      </w:pPr>
      <w:r>
        <w:object w:dxaOrig="14092" w:dyaOrig="8139" w14:anchorId="0ADDE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49pt" o:ole="" o:allowoverlap="f">
            <v:imagedata r:id="rId12" o:title="" cropbottom="13604f" cropright="30798f"/>
          </v:shape>
          <o:OLEObject Type="Embed" ProgID="Visio.Drawing.11" ShapeID="_x0000_i1025" DrawAspect="Content" ObjectID="_1664970440" r:id="rId13"/>
        </w:object>
      </w:r>
    </w:p>
    <w:p w14:paraId="2255FCA2" w14:textId="77777777" w:rsidR="004900DB" w:rsidRDefault="004900DB" w:rsidP="004900DB">
      <w:pPr>
        <w:pStyle w:val="a8"/>
        <w:rPr>
          <w:rFonts w:cs="Arial"/>
          <w:sz w:val="20"/>
          <w:szCs w:val="20"/>
          <w:lang w:val="en-GB"/>
        </w:rPr>
      </w:pPr>
    </w:p>
    <w:p w14:paraId="0DBFE9AF" w14:textId="57C75620" w:rsidR="00E53B4B" w:rsidRDefault="004900DB" w:rsidP="00E53B4B">
      <w:pPr>
        <w:pStyle w:val="a8"/>
        <w:rPr>
          <w:rFonts w:cs="Arial"/>
          <w:sz w:val="20"/>
          <w:szCs w:val="20"/>
          <w:lang w:val="en-GB"/>
        </w:rPr>
      </w:pPr>
      <w:r w:rsidRPr="004900DB">
        <w:rPr>
          <w:rFonts w:cs="Arial"/>
          <w:sz w:val="20"/>
          <w:szCs w:val="20"/>
          <w:lang w:val="en-GB"/>
        </w:rPr>
        <w:t xml:space="preserve">The MCE in </w:t>
      </w:r>
      <w:r>
        <w:rPr>
          <w:rFonts w:cs="Arial" w:hint="eastAsia"/>
          <w:sz w:val="20"/>
          <w:szCs w:val="20"/>
          <w:lang w:val="en-GB"/>
        </w:rPr>
        <w:t>above figure</w:t>
      </w:r>
      <w:r w:rsidRPr="004900DB">
        <w:rPr>
          <w:rFonts w:cs="Arial"/>
          <w:sz w:val="20"/>
          <w:szCs w:val="20"/>
          <w:lang w:val="en-GB"/>
        </w:rPr>
        <w:t xml:space="preserve"> </w:t>
      </w:r>
      <w:r>
        <w:rPr>
          <w:rFonts w:cs="Arial" w:hint="eastAsia"/>
          <w:sz w:val="20"/>
          <w:szCs w:val="20"/>
          <w:lang w:val="en-GB"/>
        </w:rPr>
        <w:t>acts</w:t>
      </w:r>
      <w:r w:rsidRPr="004900DB">
        <w:rPr>
          <w:rFonts w:cs="Arial"/>
          <w:sz w:val="20"/>
          <w:szCs w:val="20"/>
          <w:lang w:val="en-GB"/>
        </w:rPr>
        <w:t xml:space="preserve"> as the decision maker of SC-PTM</w:t>
      </w:r>
      <w:r>
        <w:rPr>
          <w:rFonts w:cs="Arial" w:hint="eastAsia"/>
          <w:sz w:val="20"/>
          <w:szCs w:val="20"/>
          <w:lang w:val="en-GB"/>
        </w:rPr>
        <w:t xml:space="preserve"> or MBSFN mode</w:t>
      </w:r>
      <w:r w:rsidRPr="004900DB">
        <w:rPr>
          <w:rFonts w:cs="Arial"/>
          <w:sz w:val="20"/>
          <w:szCs w:val="20"/>
          <w:lang w:val="en-GB"/>
        </w:rPr>
        <w:t xml:space="preserve">, and </w:t>
      </w:r>
      <w:r>
        <w:rPr>
          <w:rFonts w:cs="Arial" w:hint="eastAsia"/>
          <w:sz w:val="20"/>
          <w:szCs w:val="20"/>
          <w:lang w:val="en-GB"/>
        </w:rPr>
        <w:t>it transparently signals</w:t>
      </w:r>
      <w:r w:rsidRPr="004900DB">
        <w:rPr>
          <w:rFonts w:cs="Arial"/>
          <w:sz w:val="20"/>
          <w:szCs w:val="20"/>
          <w:lang w:val="en-GB"/>
        </w:rPr>
        <w:t xml:space="preserve"> the MBMS session </w:t>
      </w:r>
      <w:r>
        <w:rPr>
          <w:rFonts w:cs="Arial" w:hint="eastAsia"/>
          <w:sz w:val="20"/>
          <w:szCs w:val="20"/>
          <w:lang w:val="en-GB"/>
        </w:rPr>
        <w:t xml:space="preserve">related </w:t>
      </w:r>
      <w:r w:rsidRPr="004900DB">
        <w:rPr>
          <w:rFonts w:cs="Arial"/>
          <w:sz w:val="20"/>
          <w:szCs w:val="20"/>
          <w:lang w:val="en-GB"/>
        </w:rPr>
        <w:t>information from CN to</w:t>
      </w:r>
      <w:r>
        <w:rPr>
          <w:rFonts w:cs="Arial" w:hint="eastAsia"/>
          <w:sz w:val="20"/>
          <w:szCs w:val="20"/>
          <w:lang w:val="en-GB"/>
        </w:rPr>
        <w:t>wards</w:t>
      </w:r>
      <w:r w:rsidRPr="004900DB">
        <w:rPr>
          <w:rFonts w:cs="Arial"/>
          <w:sz w:val="20"/>
          <w:szCs w:val="20"/>
          <w:lang w:val="en-GB"/>
        </w:rPr>
        <w:t xml:space="preserve"> </w:t>
      </w:r>
      <w:proofErr w:type="spellStart"/>
      <w:r w:rsidRPr="004900DB">
        <w:rPr>
          <w:rFonts w:cs="Arial"/>
          <w:sz w:val="20"/>
          <w:szCs w:val="20"/>
          <w:lang w:val="en-GB"/>
        </w:rPr>
        <w:t>eNB</w:t>
      </w:r>
      <w:proofErr w:type="spellEnd"/>
      <w:r>
        <w:rPr>
          <w:rFonts w:cs="Arial" w:hint="eastAsia"/>
          <w:sz w:val="20"/>
          <w:szCs w:val="20"/>
          <w:lang w:val="en-GB"/>
        </w:rPr>
        <w:t xml:space="preserve"> by a non UE associated procedure over M2</w:t>
      </w:r>
      <w:r w:rsidRPr="004900DB">
        <w:rPr>
          <w:rFonts w:cs="Arial"/>
          <w:sz w:val="20"/>
          <w:szCs w:val="20"/>
          <w:lang w:val="en-GB"/>
        </w:rPr>
        <w:t xml:space="preserve">. </w:t>
      </w:r>
      <w:r w:rsidR="0067722E">
        <w:rPr>
          <w:rFonts w:cs="Arial"/>
          <w:sz w:val="20"/>
          <w:szCs w:val="20"/>
          <w:lang w:val="en-GB"/>
        </w:rPr>
        <w:t>A</w:t>
      </w:r>
      <w:r w:rsidR="0067722E">
        <w:rPr>
          <w:rFonts w:cs="Arial" w:hint="eastAsia"/>
          <w:sz w:val="20"/>
          <w:szCs w:val="20"/>
          <w:lang w:val="en-GB"/>
        </w:rPr>
        <w:t>nd then</w:t>
      </w:r>
      <w:r w:rsidR="00E53B4B">
        <w:rPr>
          <w:rFonts w:cs="Arial" w:hint="eastAsia"/>
          <w:sz w:val="20"/>
          <w:szCs w:val="20"/>
          <w:lang w:val="en-GB"/>
        </w:rPr>
        <w:t>, t</w:t>
      </w:r>
      <w:r w:rsidRPr="004900DB">
        <w:rPr>
          <w:rFonts w:cs="Arial"/>
          <w:sz w:val="20"/>
          <w:szCs w:val="20"/>
          <w:lang w:val="en-GB"/>
        </w:rPr>
        <w:t xml:space="preserve">he </w:t>
      </w:r>
      <w:r w:rsidR="00D42372">
        <w:rPr>
          <w:rFonts w:cs="Arial"/>
          <w:sz w:val="20"/>
          <w:szCs w:val="20"/>
          <w:lang w:val="en-GB"/>
        </w:rPr>
        <w:t>radio</w:t>
      </w:r>
      <w:r w:rsidR="00D42372">
        <w:rPr>
          <w:rFonts w:cs="Arial" w:hint="eastAsia"/>
          <w:sz w:val="20"/>
          <w:szCs w:val="20"/>
          <w:lang w:val="en-GB"/>
        </w:rPr>
        <w:t xml:space="preserve"> </w:t>
      </w:r>
      <w:r w:rsidRPr="004900DB">
        <w:rPr>
          <w:rFonts w:cs="Arial"/>
          <w:sz w:val="20"/>
          <w:szCs w:val="20"/>
          <w:lang w:val="en-GB"/>
        </w:rPr>
        <w:t xml:space="preserve">configuration </w:t>
      </w:r>
      <w:r w:rsidR="00E53B4B">
        <w:rPr>
          <w:rFonts w:cs="Arial" w:hint="eastAsia"/>
          <w:sz w:val="20"/>
          <w:szCs w:val="20"/>
          <w:lang w:val="en-GB"/>
        </w:rPr>
        <w:t>of</w:t>
      </w:r>
      <w:r w:rsidR="00E53B4B">
        <w:rPr>
          <w:rFonts w:cs="Arial"/>
          <w:sz w:val="20"/>
          <w:szCs w:val="20"/>
          <w:lang w:val="en-GB"/>
        </w:rPr>
        <w:t xml:space="preserve"> </w:t>
      </w:r>
      <w:r w:rsidR="00E53B4B" w:rsidRPr="00C80BD6">
        <w:rPr>
          <w:rFonts w:cs="Arial"/>
          <w:sz w:val="20"/>
          <w:szCs w:val="20"/>
          <w:lang w:val="en-GB"/>
        </w:rPr>
        <w:t xml:space="preserve">MTCH </w:t>
      </w:r>
      <w:r w:rsidR="00E53B4B">
        <w:rPr>
          <w:rFonts w:cs="Arial"/>
          <w:sz w:val="20"/>
          <w:szCs w:val="20"/>
          <w:lang w:val="en-GB"/>
        </w:rPr>
        <w:t>logical</w:t>
      </w:r>
      <w:r w:rsidR="00E53B4B">
        <w:rPr>
          <w:rFonts w:cs="Arial" w:hint="eastAsia"/>
          <w:sz w:val="20"/>
          <w:szCs w:val="20"/>
          <w:lang w:val="en-GB"/>
        </w:rPr>
        <w:t xml:space="preserve"> </w:t>
      </w:r>
      <w:r w:rsidR="00E53B4B" w:rsidRPr="00C80BD6">
        <w:rPr>
          <w:rFonts w:cs="Arial"/>
          <w:sz w:val="20"/>
          <w:szCs w:val="20"/>
          <w:lang w:val="en-GB"/>
        </w:rPr>
        <w:t>c</w:t>
      </w:r>
      <w:r w:rsidR="00E53B4B">
        <w:rPr>
          <w:rFonts w:cs="Arial"/>
          <w:sz w:val="20"/>
          <w:szCs w:val="20"/>
          <w:lang w:val="en-GB"/>
        </w:rPr>
        <w:t>hannel</w:t>
      </w:r>
      <w:r w:rsidR="00BF21F8">
        <w:rPr>
          <w:rFonts w:cs="Arial" w:hint="eastAsia"/>
          <w:sz w:val="20"/>
          <w:szCs w:val="20"/>
          <w:lang w:val="en-GB"/>
        </w:rPr>
        <w:t xml:space="preserve"> for the</w:t>
      </w:r>
      <w:r w:rsidR="00E53B4B">
        <w:rPr>
          <w:rFonts w:cs="Arial" w:hint="eastAsia"/>
          <w:sz w:val="20"/>
          <w:szCs w:val="20"/>
          <w:lang w:val="en-GB"/>
        </w:rPr>
        <w:t xml:space="preserve"> MBMS session</w:t>
      </w:r>
      <w:r w:rsidRPr="004900DB">
        <w:rPr>
          <w:rFonts w:cs="Arial"/>
          <w:sz w:val="20"/>
          <w:szCs w:val="20"/>
          <w:lang w:val="en-GB"/>
        </w:rPr>
        <w:t xml:space="preserve"> is </w:t>
      </w:r>
      <w:r w:rsidR="00BF21F8">
        <w:rPr>
          <w:rFonts w:cs="Arial" w:hint="eastAsia"/>
          <w:sz w:val="20"/>
          <w:szCs w:val="20"/>
          <w:lang w:val="en-GB"/>
        </w:rPr>
        <w:t>independent</w:t>
      </w:r>
      <w:r w:rsidR="00D42372">
        <w:rPr>
          <w:rFonts w:cs="Arial"/>
          <w:sz w:val="20"/>
          <w:szCs w:val="20"/>
          <w:lang w:val="en-GB"/>
        </w:rPr>
        <w:t>ly configured</w:t>
      </w:r>
      <w:r w:rsidR="0067722E">
        <w:rPr>
          <w:rFonts w:cs="Arial" w:hint="eastAsia"/>
          <w:sz w:val="20"/>
          <w:szCs w:val="20"/>
          <w:lang w:val="en-GB"/>
        </w:rPr>
        <w:t xml:space="preserve"> to </w:t>
      </w:r>
      <w:r w:rsidR="001F5197">
        <w:rPr>
          <w:rFonts w:cs="Arial"/>
          <w:sz w:val="20"/>
          <w:szCs w:val="20"/>
          <w:lang w:val="en-GB"/>
        </w:rPr>
        <w:t>Idle</w:t>
      </w:r>
      <w:r w:rsidR="001F5197">
        <w:rPr>
          <w:rFonts w:cs="Arial" w:hint="eastAsia"/>
          <w:sz w:val="20"/>
          <w:szCs w:val="20"/>
          <w:lang w:val="en-GB"/>
        </w:rPr>
        <w:t xml:space="preserve"> </w:t>
      </w:r>
      <w:r w:rsidR="0067722E">
        <w:rPr>
          <w:rFonts w:cs="Arial" w:hint="eastAsia"/>
          <w:sz w:val="20"/>
          <w:szCs w:val="20"/>
          <w:lang w:val="en-GB"/>
        </w:rPr>
        <w:t>UE</w:t>
      </w:r>
      <w:r w:rsidR="0067722E">
        <w:rPr>
          <w:rFonts w:cs="Arial"/>
          <w:sz w:val="20"/>
          <w:szCs w:val="20"/>
          <w:lang w:val="en-GB"/>
        </w:rPr>
        <w:t xml:space="preserve"> by </w:t>
      </w:r>
      <w:proofErr w:type="spellStart"/>
      <w:r w:rsidR="0067722E">
        <w:rPr>
          <w:rFonts w:cs="Arial"/>
          <w:sz w:val="20"/>
          <w:szCs w:val="20"/>
          <w:lang w:val="en-GB"/>
        </w:rPr>
        <w:t>eNB</w:t>
      </w:r>
      <w:proofErr w:type="spellEnd"/>
      <w:r w:rsidR="0067722E">
        <w:rPr>
          <w:rFonts w:cs="Arial" w:hint="eastAsia"/>
          <w:sz w:val="20"/>
          <w:szCs w:val="20"/>
          <w:lang w:val="en-GB"/>
        </w:rPr>
        <w:t xml:space="preserve"> itself</w:t>
      </w:r>
      <w:r w:rsidRPr="004900DB">
        <w:rPr>
          <w:rFonts w:cs="Arial"/>
          <w:sz w:val="20"/>
          <w:szCs w:val="20"/>
          <w:lang w:val="en-GB"/>
        </w:rPr>
        <w:t>.</w:t>
      </w:r>
      <w:r w:rsidR="00E53B4B">
        <w:rPr>
          <w:rFonts w:cs="Arial" w:hint="eastAsia"/>
          <w:sz w:val="20"/>
          <w:szCs w:val="20"/>
          <w:lang w:val="en-GB"/>
        </w:rPr>
        <w:t xml:space="preserve"> </w:t>
      </w:r>
      <w:r w:rsidR="00BF21F8">
        <w:rPr>
          <w:rFonts w:cs="Arial" w:hint="eastAsia"/>
          <w:sz w:val="20"/>
          <w:szCs w:val="20"/>
          <w:lang w:val="en-GB"/>
        </w:rPr>
        <w:t>Similarly</w:t>
      </w:r>
      <w:r w:rsidR="00E53B4B">
        <w:rPr>
          <w:rFonts w:cs="Arial" w:hint="eastAsia"/>
          <w:sz w:val="20"/>
          <w:szCs w:val="20"/>
          <w:lang w:val="en-GB"/>
        </w:rPr>
        <w:t xml:space="preserve"> for NR MBS, the </w:t>
      </w:r>
      <w:r w:rsidR="0067722E">
        <w:rPr>
          <w:rFonts w:cs="Arial" w:hint="eastAsia"/>
          <w:sz w:val="20"/>
          <w:szCs w:val="20"/>
          <w:lang w:val="en-GB"/>
        </w:rPr>
        <w:t xml:space="preserve">radio </w:t>
      </w:r>
      <w:r w:rsidR="00E53B4B" w:rsidRPr="00C80BD6">
        <w:rPr>
          <w:rFonts w:cs="Arial"/>
          <w:sz w:val="20"/>
          <w:szCs w:val="20"/>
          <w:lang w:val="en-GB"/>
        </w:rPr>
        <w:t xml:space="preserve">configuration </w:t>
      </w:r>
      <w:r w:rsidR="00E53B4B">
        <w:rPr>
          <w:rFonts w:cs="Arial" w:hint="eastAsia"/>
          <w:sz w:val="20"/>
          <w:szCs w:val="20"/>
          <w:lang w:val="en-GB"/>
        </w:rPr>
        <w:t>of</w:t>
      </w:r>
      <w:r w:rsidR="00E53B4B">
        <w:rPr>
          <w:rFonts w:cs="Arial"/>
          <w:sz w:val="20"/>
          <w:szCs w:val="20"/>
          <w:lang w:val="en-GB"/>
        </w:rPr>
        <w:t xml:space="preserve"> </w:t>
      </w:r>
      <w:r w:rsidR="00E53B4B" w:rsidRPr="00C80BD6">
        <w:rPr>
          <w:rFonts w:cs="Arial"/>
          <w:sz w:val="20"/>
          <w:szCs w:val="20"/>
          <w:lang w:val="en-GB"/>
        </w:rPr>
        <w:t xml:space="preserve">PTM </w:t>
      </w:r>
      <w:r w:rsidR="00E53B4B">
        <w:rPr>
          <w:rFonts w:cs="Arial" w:hint="eastAsia"/>
          <w:sz w:val="20"/>
          <w:szCs w:val="20"/>
          <w:lang w:val="en-GB"/>
        </w:rPr>
        <w:t xml:space="preserve">logical </w:t>
      </w:r>
      <w:r w:rsidR="00E53B4B">
        <w:rPr>
          <w:rFonts w:cs="Arial"/>
          <w:sz w:val="20"/>
          <w:szCs w:val="20"/>
          <w:lang w:val="en-GB"/>
        </w:rPr>
        <w:t>channel</w:t>
      </w:r>
      <w:r w:rsidR="00BF21F8">
        <w:rPr>
          <w:rFonts w:cs="Arial" w:hint="eastAsia"/>
          <w:sz w:val="20"/>
          <w:szCs w:val="20"/>
          <w:lang w:val="en-GB"/>
        </w:rPr>
        <w:t xml:space="preserve"> for certain</w:t>
      </w:r>
      <w:r w:rsidR="00E53B4B">
        <w:rPr>
          <w:rFonts w:cs="Arial" w:hint="eastAsia"/>
          <w:sz w:val="20"/>
          <w:szCs w:val="20"/>
          <w:lang w:val="en-GB"/>
        </w:rPr>
        <w:t xml:space="preserve"> MBS session</w:t>
      </w:r>
      <w:r w:rsidR="00E53B4B" w:rsidRPr="004900DB">
        <w:rPr>
          <w:rFonts w:cs="Arial"/>
          <w:sz w:val="20"/>
          <w:szCs w:val="20"/>
          <w:lang w:val="en-GB"/>
        </w:rPr>
        <w:t xml:space="preserve"> </w:t>
      </w:r>
      <w:r w:rsidRPr="004900DB">
        <w:rPr>
          <w:rFonts w:cs="Arial"/>
          <w:sz w:val="20"/>
          <w:szCs w:val="20"/>
          <w:lang w:val="en-GB"/>
        </w:rPr>
        <w:t xml:space="preserve">should </w:t>
      </w:r>
      <w:r w:rsidR="00BF21F8">
        <w:rPr>
          <w:rFonts w:cs="Arial" w:hint="eastAsia"/>
          <w:sz w:val="20"/>
          <w:szCs w:val="20"/>
          <w:lang w:val="en-GB"/>
        </w:rPr>
        <w:t xml:space="preserve">also </w:t>
      </w:r>
      <w:r w:rsidRPr="004900DB">
        <w:rPr>
          <w:rFonts w:cs="Arial"/>
          <w:sz w:val="20"/>
          <w:szCs w:val="20"/>
          <w:lang w:val="en-GB"/>
        </w:rPr>
        <w:t xml:space="preserve">be </w:t>
      </w:r>
      <w:r w:rsidR="00BF21F8">
        <w:rPr>
          <w:rFonts w:cs="Arial" w:hint="eastAsia"/>
          <w:sz w:val="20"/>
          <w:szCs w:val="20"/>
          <w:lang w:val="en-GB"/>
        </w:rPr>
        <w:t>independent</w:t>
      </w:r>
      <w:r w:rsidR="00BF21F8" w:rsidRPr="004900DB">
        <w:rPr>
          <w:rFonts w:cs="Arial"/>
          <w:sz w:val="20"/>
          <w:szCs w:val="20"/>
          <w:lang w:val="en-GB"/>
        </w:rPr>
        <w:t>ly</w:t>
      </w:r>
      <w:r w:rsidR="00BF21F8">
        <w:rPr>
          <w:rFonts w:cs="Arial" w:hint="eastAsia"/>
          <w:sz w:val="20"/>
          <w:szCs w:val="20"/>
          <w:lang w:val="en-GB"/>
        </w:rPr>
        <w:t xml:space="preserve"> </w:t>
      </w:r>
      <w:r w:rsidR="0067722E">
        <w:rPr>
          <w:rFonts w:cs="Arial"/>
          <w:sz w:val="20"/>
          <w:szCs w:val="20"/>
          <w:lang w:val="en-GB"/>
        </w:rPr>
        <w:t>configured</w:t>
      </w:r>
      <w:r w:rsidR="0067722E">
        <w:rPr>
          <w:rFonts w:cs="Arial" w:hint="eastAsia"/>
          <w:sz w:val="20"/>
          <w:szCs w:val="20"/>
          <w:lang w:val="en-GB"/>
        </w:rPr>
        <w:t xml:space="preserve"> to </w:t>
      </w:r>
      <w:r w:rsidR="001F5197">
        <w:rPr>
          <w:rFonts w:cs="Arial"/>
          <w:sz w:val="20"/>
          <w:szCs w:val="20"/>
          <w:lang w:val="en-GB"/>
        </w:rPr>
        <w:t>Idle</w:t>
      </w:r>
      <w:r w:rsidR="001F5197">
        <w:rPr>
          <w:rFonts w:cs="Arial" w:hint="eastAsia"/>
          <w:sz w:val="20"/>
          <w:szCs w:val="20"/>
          <w:lang w:val="en-GB"/>
        </w:rPr>
        <w:t xml:space="preserve"> or Inactive </w:t>
      </w:r>
      <w:r w:rsidR="0067722E">
        <w:rPr>
          <w:rFonts w:cs="Arial" w:hint="eastAsia"/>
          <w:sz w:val="20"/>
          <w:szCs w:val="20"/>
          <w:lang w:val="en-GB"/>
        </w:rPr>
        <w:t>UE</w:t>
      </w:r>
      <w:r w:rsidRPr="004900DB">
        <w:rPr>
          <w:rFonts w:cs="Arial"/>
          <w:sz w:val="20"/>
          <w:szCs w:val="20"/>
          <w:lang w:val="en-GB"/>
        </w:rPr>
        <w:t xml:space="preserve"> by </w:t>
      </w:r>
      <w:proofErr w:type="spellStart"/>
      <w:r w:rsidRPr="004900DB">
        <w:rPr>
          <w:rFonts w:cs="Arial"/>
          <w:sz w:val="20"/>
          <w:szCs w:val="20"/>
          <w:lang w:val="en-GB"/>
        </w:rPr>
        <w:t>gNB</w:t>
      </w:r>
      <w:proofErr w:type="spellEnd"/>
      <w:r w:rsidRPr="004900DB">
        <w:rPr>
          <w:rFonts w:cs="Arial"/>
          <w:sz w:val="20"/>
          <w:szCs w:val="20"/>
          <w:lang w:val="en-GB"/>
        </w:rPr>
        <w:t xml:space="preserve"> itself.</w:t>
      </w:r>
    </w:p>
    <w:p w14:paraId="515F156C" w14:textId="75987B6C" w:rsidR="003F68C2" w:rsidRPr="00BF21F8" w:rsidRDefault="004323FC" w:rsidP="00E53B4B">
      <w:pPr>
        <w:pStyle w:val="a8"/>
        <w:rPr>
          <w:rFonts w:cs="Arial"/>
          <w:b/>
          <w:sz w:val="20"/>
          <w:szCs w:val="20"/>
          <w:lang w:val="en-GB"/>
        </w:rPr>
      </w:pPr>
      <w:r>
        <w:rPr>
          <w:rFonts w:cs="Arial" w:hint="eastAsia"/>
          <w:b/>
          <w:sz w:val="20"/>
          <w:szCs w:val="20"/>
          <w:lang w:val="en-GB"/>
        </w:rPr>
        <w:t>Observation 3</w:t>
      </w:r>
      <w:r w:rsidRPr="007F0A8C">
        <w:rPr>
          <w:rFonts w:cs="Arial" w:hint="eastAsia"/>
          <w:b/>
          <w:sz w:val="20"/>
          <w:szCs w:val="20"/>
          <w:lang w:val="en-GB"/>
        </w:rPr>
        <w:t xml:space="preserve">: </w:t>
      </w:r>
      <w:r w:rsidR="00E54D7E">
        <w:rPr>
          <w:rFonts w:cs="Arial" w:hint="eastAsia"/>
          <w:b/>
          <w:sz w:val="20"/>
          <w:szCs w:val="20"/>
          <w:lang w:val="en-GB"/>
        </w:rPr>
        <w:t>T</w:t>
      </w:r>
      <w:r w:rsidR="00E53B4B" w:rsidRPr="00BF21F8">
        <w:rPr>
          <w:rFonts w:cs="Arial" w:hint="eastAsia"/>
          <w:b/>
          <w:sz w:val="20"/>
          <w:szCs w:val="20"/>
          <w:lang w:val="en-GB"/>
        </w:rPr>
        <w:t xml:space="preserve">he radio </w:t>
      </w:r>
      <w:r w:rsidR="00716693">
        <w:rPr>
          <w:rFonts w:cs="Arial" w:hint="eastAsia"/>
          <w:b/>
          <w:sz w:val="20"/>
          <w:szCs w:val="20"/>
          <w:lang w:val="en-GB"/>
        </w:rPr>
        <w:t>parameters</w:t>
      </w:r>
      <w:r w:rsidR="00E53B4B" w:rsidRPr="00BF21F8">
        <w:rPr>
          <w:rFonts w:cs="Arial"/>
          <w:b/>
          <w:sz w:val="20"/>
          <w:szCs w:val="20"/>
          <w:lang w:val="en-GB"/>
        </w:rPr>
        <w:t xml:space="preserve"> </w:t>
      </w:r>
      <w:r w:rsidR="00E53B4B" w:rsidRPr="00BF21F8">
        <w:rPr>
          <w:rFonts w:cs="Arial" w:hint="eastAsia"/>
          <w:b/>
          <w:sz w:val="20"/>
          <w:szCs w:val="20"/>
          <w:lang w:val="en-GB"/>
        </w:rPr>
        <w:t>of</w:t>
      </w:r>
      <w:r w:rsidR="00E53B4B" w:rsidRPr="00BF21F8">
        <w:rPr>
          <w:rFonts w:cs="Arial"/>
          <w:b/>
          <w:sz w:val="20"/>
          <w:szCs w:val="20"/>
          <w:lang w:val="en-GB"/>
        </w:rPr>
        <w:t xml:space="preserve"> </w:t>
      </w:r>
      <w:r w:rsidR="00E54D7E">
        <w:rPr>
          <w:rFonts w:cs="Arial" w:hint="eastAsia"/>
          <w:b/>
          <w:sz w:val="20"/>
          <w:szCs w:val="20"/>
          <w:lang w:val="en-GB"/>
        </w:rPr>
        <w:t xml:space="preserve">NR </w:t>
      </w:r>
      <w:r w:rsidR="00E53B4B" w:rsidRPr="00BF21F8">
        <w:rPr>
          <w:rFonts w:cs="Arial"/>
          <w:b/>
          <w:sz w:val="20"/>
          <w:szCs w:val="20"/>
          <w:lang w:val="en-GB"/>
        </w:rPr>
        <w:t xml:space="preserve">PTM </w:t>
      </w:r>
      <w:r w:rsidR="00E53B4B" w:rsidRPr="00BF21F8">
        <w:rPr>
          <w:rFonts w:cs="Arial" w:hint="eastAsia"/>
          <w:b/>
          <w:sz w:val="20"/>
          <w:szCs w:val="20"/>
          <w:lang w:val="en-GB"/>
        </w:rPr>
        <w:t xml:space="preserve">logical </w:t>
      </w:r>
      <w:r w:rsidR="00E53B4B" w:rsidRPr="00BF21F8">
        <w:rPr>
          <w:rFonts w:cs="Arial"/>
          <w:b/>
          <w:sz w:val="20"/>
          <w:szCs w:val="20"/>
          <w:lang w:val="en-GB"/>
        </w:rPr>
        <w:t>channel</w:t>
      </w:r>
      <w:r w:rsidR="00E53B4B" w:rsidRPr="00BF21F8">
        <w:rPr>
          <w:rFonts w:cs="Arial" w:hint="eastAsia"/>
          <w:b/>
          <w:sz w:val="20"/>
          <w:szCs w:val="20"/>
          <w:lang w:val="en-GB"/>
        </w:rPr>
        <w:t xml:space="preserve"> for a MBS session</w:t>
      </w:r>
      <w:r w:rsidR="00E53B4B" w:rsidRPr="00BF21F8">
        <w:rPr>
          <w:rFonts w:cs="Arial"/>
          <w:b/>
          <w:sz w:val="20"/>
          <w:szCs w:val="20"/>
          <w:lang w:val="en-GB"/>
        </w:rPr>
        <w:t xml:space="preserve"> </w:t>
      </w:r>
      <w:r w:rsidR="00716693">
        <w:rPr>
          <w:rFonts w:cs="Arial" w:hint="eastAsia"/>
          <w:b/>
          <w:sz w:val="20"/>
          <w:szCs w:val="20"/>
          <w:lang w:val="en-GB"/>
        </w:rPr>
        <w:t>can</w:t>
      </w:r>
      <w:r w:rsidR="00E53B4B" w:rsidRPr="00BF21F8">
        <w:rPr>
          <w:rFonts w:cs="Arial"/>
          <w:b/>
          <w:sz w:val="20"/>
          <w:szCs w:val="20"/>
          <w:lang w:val="en-GB"/>
        </w:rPr>
        <w:t xml:space="preserve"> be </w:t>
      </w:r>
      <w:r w:rsidR="00BF21F8" w:rsidRPr="00BF21F8">
        <w:rPr>
          <w:rFonts w:cs="Arial" w:hint="eastAsia"/>
          <w:b/>
          <w:sz w:val="20"/>
          <w:szCs w:val="20"/>
          <w:lang w:val="en-GB"/>
        </w:rPr>
        <w:t>independent</w:t>
      </w:r>
      <w:r w:rsidR="00BF21F8" w:rsidRPr="00BF21F8">
        <w:rPr>
          <w:rFonts w:cs="Arial"/>
          <w:b/>
          <w:sz w:val="20"/>
          <w:szCs w:val="20"/>
          <w:lang w:val="en-GB"/>
        </w:rPr>
        <w:t>ly</w:t>
      </w:r>
      <w:r w:rsidR="00BF21F8" w:rsidRPr="00BF21F8">
        <w:rPr>
          <w:rFonts w:cs="Arial" w:hint="eastAsia"/>
          <w:b/>
          <w:sz w:val="20"/>
          <w:szCs w:val="20"/>
          <w:lang w:val="en-GB"/>
        </w:rPr>
        <w:t xml:space="preserve"> </w:t>
      </w:r>
      <w:r w:rsidR="00D42372">
        <w:rPr>
          <w:rFonts w:cs="Arial" w:hint="eastAsia"/>
          <w:b/>
          <w:sz w:val="20"/>
          <w:szCs w:val="20"/>
          <w:lang w:val="en-GB"/>
        </w:rPr>
        <w:t>configured</w:t>
      </w:r>
      <w:r w:rsidR="00E53B4B" w:rsidRPr="00BF21F8">
        <w:rPr>
          <w:rFonts w:cs="Arial"/>
          <w:b/>
          <w:sz w:val="20"/>
          <w:szCs w:val="20"/>
          <w:lang w:val="en-GB"/>
        </w:rPr>
        <w:t xml:space="preserve"> </w:t>
      </w:r>
      <w:r w:rsidR="0067722E" w:rsidRPr="0067722E">
        <w:rPr>
          <w:rFonts w:cs="Arial" w:hint="eastAsia"/>
          <w:b/>
          <w:sz w:val="20"/>
          <w:szCs w:val="20"/>
          <w:lang w:val="en-GB"/>
        </w:rPr>
        <w:t xml:space="preserve">to </w:t>
      </w:r>
      <w:r w:rsidR="001F5197" w:rsidRPr="001F5197">
        <w:rPr>
          <w:rFonts w:cs="Arial"/>
          <w:b/>
          <w:sz w:val="20"/>
          <w:szCs w:val="20"/>
          <w:lang w:val="en-GB"/>
        </w:rPr>
        <w:t>Idle</w:t>
      </w:r>
      <w:r w:rsidR="001F5197" w:rsidRPr="001F5197">
        <w:rPr>
          <w:rFonts w:cs="Arial" w:hint="eastAsia"/>
          <w:b/>
          <w:sz w:val="20"/>
          <w:szCs w:val="20"/>
          <w:lang w:val="en-GB"/>
        </w:rPr>
        <w:t xml:space="preserve"> or Inactive</w:t>
      </w:r>
      <w:r w:rsidR="001F5197" w:rsidRPr="0067722E">
        <w:rPr>
          <w:rFonts w:cs="Arial" w:hint="eastAsia"/>
          <w:b/>
          <w:sz w:val="20"/>
          <w:szCs w:val="20"/>
          <w:lang w:val="en-GB"/>
        </w:rPr>
        <w:t xml:space="preserve"> </w:t>
      </w:r>
      <w:r w:rsidR="0067722E" w:rsidRPr="0067722E">
        <w:rPr>
          <w:rFonts w:cs="Arial" w:hint="eastAsia"/>
          <w:b/>
          <w:sz w:val="20"/>
          <w:szCs w:val="20"/>
          <w:lang w:val="en-GB"/>
        </w:rPr>
        <w:t>UE</w:t>
      </w:r>
      <w:r w:rsidR="0067722E" w:rsidRPr="00BF21F8">
        <w:rPr>
          <w:rFonts w:cs="Arial"/>
          <w:b/>
          <w:sz w:val="20"/>
          <w:szCs w:val="20"/>
          <w:lang w:val="en-GB"/>
        </w:rPr>
        <w:t xml:space="preserve"> </w:t>
      </w:r>
      <w:r w:rsidR="00E53B4B" w:rsidRPr="00BF21F8">
        <w:rPr>
          <w:rFonts w:cs="Arial"/>
          <w:b/>
          <w:sz w:val="20"/>
          <w:szCs w:val="20"/>
          <w:lang w:val="en-GB"/>
        </w:rPr>
        <w:t xml:space="preserve">by </w:t>
      </w:r>
      <w:proofErr w:type="spellStart"/>
      <w:r w:rsidR="00E53B4B" w:rsidRPr="00BF21F8">
        <w:rPr>
          <w:rFonts w:cs="Arial"/>
          <w:b/>
          <w:sz w:val="20"/>
          <w:szCs w:val="20"/>
          <w:lang w:val="en-GB"/>
        </w:rPr>
        <w:t>gNB</w:t>
      </w:r>
      <w:proofErr w:type="spellEnd"/>
      <w:r w:rsidR="00E53B4B" w:rsidRPr="00BF21F8">
        <w:rPr>
          <w:rFonts w:cs="Arial"/>
          <w:b/>
          <w:sz w:val="20"/>
          <w:szCs w:val="20"/>
          <w:lang w:val="en-GB"/>
        </w:rPr>
        <w:t xml:space="preserve"> itself</w:t>
      </w:r>
      <w:r w:rsidR="00BF21F8" w:rsidRPr="00BF21F8">
        <w:rPr>
          <w:rFonts w:cs="Arial" w:hint="eastAsia"/>
          <w:b/>
          <w:sz w:val="20"/>
          <w:szCs w:val="20"/>
          <w:lang w:val="en-GB"/>
        </w:rPr>
        <w:t>.</w:t>
      </w:r>
    </w:p>
    <w:p w14:paraId="6DA44AD7" w14:textId="77777777" w:rsidR="004006DB" w:rsidRDefault="00BF21F8" w:rsidP="00BF21F8">
      <w:pPr>
        <w:pStyle w:val="a8"/>
        <w:rPr>
          <w:rFonts w:cs="Arial"/>
          <w:sz w:val="20"/>
          <w:szCs w:val="20"/>
          <w:lang w:val="en-GB"/>
        </w:rPr>
      </w:pPr>
      <w:r w:rsidRPr="00BF21F8">
        <w:rPr>
          <w:rFonts w:cs="Arial" w:hint="eastAsia"/>
          <w:sz w:val="20"/>
          <w:szCs w:val="20"/>
          <w:lang w:val="en-GB"/>
        </w:rPr>
        <w:t xml:space="preserve">Furthermore, </w:t>
      </w:r>
      <w:r w:rsidRPr="00BF21F8">
        <w:rPr>
          <w:rFonts w:cs="Arial"/>
          <w:sz w:val="20"/>
          <w:szCs w:val="20"/>
          <w:lang w:val="en-GB"/>
        </w:rPr>
        <w:t xml:space="preserve">for </w:t>
      </w:r>
      <w:r>
        <w:rPr>
          <w:rFonts w:cs="Arial"/>
          <w:sz w:val="20"/>
          <w:szCs w:val="20"/>
          <w:lang w:val="en-GB"/>
        </w:rPr>
        <w:t>RAN s</w:t>
      </w:r>
      <w:r w:rsidRPr="00BF21F8">
        <w:rPr>
          <w:rFonts w:cs="Arial"/>
          <w:sz w:val="20"/>
          <w:szCs w:val="20"/>
          <w:lang w:val="en-GB"/>
        </w:rPr>
        <w:t>plit architecture, from the perspec</w:t>
      </w:r>
      <w:r>
        <w:rPr>
          <w:rFonts w:cs="Arial"/>
          <w:sz w:val="20"/>
          <w:szCs w:val="20"/>
          <w:lang w:val="en-GB"/>
        </w:rPr>
        <w:t>tive of functional</w:t>
      </w:r>
      <w:r>
        <w:rPr>
          <w:rFonts w:cs="Arial" w:hint="eastAsia"/>
          <w:sz w:val="20"/>
          <w:szCs w:val="20"/>
          <w:lang w:val="en-GB"/>
        </w:rPr>
        <w:t xml:space="preserve"> allocation</w:t>
      </w:r>
      <w:r w:rsidRPr="00BF21F8">
        <w:rPr>
          <w:rFonts w:cs="Arial"/>
          <w:sz w:val="20"/>
          <w:szCs w:val="20"/>
          <w:lang w:val="en-GB"/>
        </w:rPr>
        <w:t>,</w:t>
      </w:r>
      <w:r w:rsidRPr="00BF21F8">
        <w:rPr>
          <w:rFonts w:cs="Arial" w:hint="eastAsia"/>
          <w:sz w:val="20"/>
          <w:szCs w:val="20"/>
          <w:lang w:val="en-GB"/>
        </w:rPr>
        <w:t xml:space="preserve"> </w:t>
      </w:r>
      <w:proofErr w:type="spellStart"/>
      <w:r w:rsidR="006D2B8B" w:rsidRPr="00BF21F8">
        <w:rPr>
          <w:rFonts w:cs="Arial" w:hint="eastAsia"/>
          <w:sz w:val="20"/>
          <w:szCs w:val="20"/>
          <w:lang w:val="en-GB"/>
        </w:rPr>
        <w:t>gNB</w:t>
      </w:r>
      <w:proofErr w:type="spellEnd"/>
      <w:r w:rsidR="006D2B8B" w:rsidRPr="00BF21F8">
        <w:rPr>
          <w:rFonts w:cs="Arial" w:hint="eastAsia"/>
          <w:sz w:val="20"/>
          <w:szCs w:val="20"/>
          <w:lang w:val="en-GB"/>
        </w:rPr>
        <w:t>-CU</w:t>
      </w:r>
      <w:r w:rsidR="006D2B8B" w:rsidRPr="00BF21F8">
        <w:rPr>
          <w:rFonts w:cs="Arial"/>
          <w:sz w:val="20"/>
          <w:szCs w:val="20"/>
          <w:lang w:val="en-GB"/>
        </w:rPr>
        <w:t xml:space="preserve"> hosts</w:t>
      </w:r>
      <w:r w:rsidR="006D2B8B" w:rsidRPr="00BF21F8">
        <w:rPr>
          <w:rFonts w:cs="Arial" w:hint="eastAsia"/>
          <w:sz w:val="20"/>
          <w:szCs w:val="20"/>
          <w:lang w:val="en-GB"/>
        </w:rPr>
        <w:t xml:space="preserve"> </w:t>
      </w:r>
      <w:r w:rsidR="006D2B8B" w:rsidRPr="00BF21F8">
        <w:rPr>
          <w:rFonts w:cs="Arial"/>
          <w:sz w:val="20"/>
          <w:szCs w:val="20"/>
          <w:lang w:val="en-GB"/>
        </w:rPr>
        <w:t xml:space="preserve">RRC, SDAP and PDCP protocols of the </w:t>
      </w:r>
      <w:proofErr w:type="spellStart"/>
      <w:r>
        <w:rPr>
          <w:rFonts w:cs="Arial"/>
          <w:sz w:val="20"/>
          <w:szCs w:val="20"/>
          <w:lang w:val="en-GB"/>
        </w:rPr>
        <w:t>g</w:t>
      </w:r>
      <w:r>
        <w:rPr>
          <w:rFonts w:cs="Arial" w:hint="eastAsia"/>
          <w:sz w:val="20"/>
          <w:szCs w:val="20"/>
          <w:lang w:val="en-GB"/>
        </w:rPr>
        <w:t>NB</w:t>
      </w:r>
      <w:proofErr w:type="spellEnd"/>
      <w:r w:rsidR="006D2B8B" w:rsidRPr="00BF21F8">
        <w:rPr>
          <w:rFonts w:cs="Arial" w:hint="eastAsia"/>
          <w:sz w:val="20"/>
          <w:szCs w:val="20"/>
          <w:lang w:val="en-GB"/>
        </w:rPr>
        <w:t xml:space="preserve">, and </w:t>
      </w:r>
      <w:proofErr w:type="spellStart"/>
      <w:r w:rsidR="006D2B8B" w:rsidRPr="00BF21F8">
        <w:rPr>
          <w:rFonts w:cs="Arial" w:hint="eastAsia"/>
          <w:sz w:val="20"/>
          <w:szCs w:val="20"/>
          <w:lang w:val="en-GB"/>
        </w:rPr>
        <w:t>gNB</w:t>
      </w:r>
      <w:proofErr w:type="spellEnd"/>
      <w:r w:rsidR="006D2B8B" w:rsidRPr="00BF21F8">
        <w:rPr>
          <w:rFonts w:cs="Arial" w:hint="eastAsia"/>
          <w:sz w:val="20"/>
          <w:szCs w:val="20"/>
          <w:lang w:val="en-GB"/>
        </w:rPr>
        <w:t xml:space="preserve">-DU hosts </w:t>
      </w:r>
      <w:r w:rsidR="006D2B8B" w:rsidRPr="00BF21F8">
        <w:rPr>
          <w:rFonts w:cs="Arial"/>
          <w:sz w:val="20"/>
          <w:szCs w:val="20"/>
          <w:lang w:val="en-GB"/>
        </w:rPr>
        <w:t xml:space="preserve">RLC, MAC and PHY layers of the </w:t>
      </w:r>
      <w:proofErr w:type="spellStart"/>
      <w:r>
        <w:rPr>
          <w:rFonts w:cs="Arial" w:hint="eastAsia"/>
          <w:sz w:val="20"/>
          <w:szCs w:val="20"/>
          <w:lang w:val="en-GB"/>
        </w:rPr>
        <w:t>gNB</w:t>
      </w:r>
      <w:proofErr w:type="spellEnd"/>
      <w:r>
        <w:rPr>
          <w:rFonts w:cs="Arial" w:hint="eastAsia"/>
          <w:sz w:val="20"/>
          <w:szCs w:val="20"/>
          <w:lang w:val="en-GB"/>
        </w:rPr>
        <w:t>.</w:t>
      </w:r>
      <w:r w:rsidR="008B049D">
        <w:rPr>
          <w:rFonts w:cs="Arial" w:hint="eastAsia"/>
          <w:sz w:val="20"/>
          <w:szCs w:val="20"/>
          <w:lang w:val="en-GB"/>
        </w:rPr>
        <w:t xml:space="preserve"> </w:t>
      </w:r>
    </w:p>
    <w:p w14:paraId="52D1265A" w14:textId="3B2E6294" w:rsidR="00933081" w:rsidRPr="004006DB" w:rsidRDefault="004006DB" w:rsidP="004006DB">
      <w:pPr>
        <w:pStyle w:val="a8"/>
        <w:rPr>
          <w:rFonts w:cs="Arial"/>
          <w:sz w:val="20"/>
          <w:szCs w:val="20"/>
          <w:lang w:val="en-GB"/>
        </w:rPr>
      </w:pPr>
      <w:r>
        <w:rPr>
          <w:rFonts w:cs="Arial"/>
          <w:sz w:val="20"/>
          <w:szCs w:val="20"/>
          <w:lang w:val="en-GB"/>
        </w:rPr>
        <w:t>According to RAN2's e</w:t>
      </w:r>
      <w:r w:rsidRPr="004006DB">
        <w:rPr>
          <w:rFonts w:cs="Arial"/>
          <w:sz w:val="20"/>
          <w:szCs w:val="20"/>
          <w:lang w:val="en-GB"/>
        </w:rPr>
        <w:t xml:space="preserve">mail discussion on the </w:t>
      </w:r>
      <w:r>
        <w:rPr>
          <w:rFonts w:cs="Arial" w:hint="eastAsia"/>
          <w:sz w:val="20"/>
          <w:szCs w:val="20"/>
          <w:lang w:val="en-GB"/>
        </w:rPr>
        <w:t>MBS L2 architecture for</w:t>
      </w:r>
      <w:r>
        <w:rPr>
          <w:rFonts w:cs="Arial"/>
          <w:sz w:val="20"/>
          <w:szCs w:val="20"/>
          <w:lang w:val="en-GB"/>
        </w:rPr>
        <w:t xml:space="preserve"> </w:t>
      </w:r>
      <w:r w:rsidRPr="004006DB">
        <w:rPr>
          <w:rFonts w:cs="Arial"/>
          <w:sz w:val="20"/>
          <w:szCs w:val="20"/>
          <w:lang w:val="en-GB"/>
        </w:rPr>
        <w:t>PTM channel</w:t>
      </w:r>
      <w:r>
        <w:rPr>
          <w:rFonts w:cs="Arial" w:hint="eastAsia"/>
          <w:sz w:val="20"/>
          <w:szCs w:val="20"/>
          <w:lang w:val="en-GB"/>
        </w:rPr>
        <w:t xml:space="preserve"> [</w:t>
      </w:r>
      <w:r w:rsidR="00D81570">
        <w:rPr>
          <w:rFonts w:cs="Arial" w:hint="eastAsia"/>
          <w:sz w:val="20"/>
          <w:szCs w:val="20"/>
          <w:lang w:val="en-GB"/>
        </w:rPr>
        <w:t>3</w:t>
      </w:r>
      <w:r>
        <w:rPr>
          <w:rFonts w:cs="Arial" w:hint="eastAsia"/>
          <w:sz w:val="20"/>
          <w:szCs w:val="20"/>
          <w:lang w:val="en-GB"/>
        </w:rPr>
        <w:t>]</w:t>
      </w:r>
      <w:r w:rsidRPr="004006DB">
        <w:rPr>
          <w:rFonts w:cs="Arial"/>
          <w:sz w:val="20"/>
          <w:szCs w:val="20"/>
          <w:lang w:val="en-GB"/>
        </w:rPr>
        <w:t xml:space="preserve">, most companies </w:t>
      </w:r>
      <w:r>
        <w:rPr>
          <w:rFonts w:cs="Arial" w:hint="eastAsia"/>
          <w:sz w:val="20"/>
          <w:szCs w:val="20"/>
          <w:lang w:val="en-GB"/>
        </w:rPr>
        <w:t>assume</w:t>
      </w:r>
      <w:r w:rsidRPr="004006DB">
        <w:rPr>
          <w:rFonts w:cs="Arial"/>
          <w:sz w:val="20"/>
          <w:szCs w:val="20"/>
          <w:lang w:val="en-GB"/>
        </w:rPr>
        <w:t xml:space="preserve"> that</w:t>
      </w:r>
      <w:r>
        <w:rPr>
          <w:rFonts w:cs="Arial" w:hint="eastAsia"/>
          <w:sz w:val="20"/>
          <w:szCs w:val="20"/>
          <w:lang w:val="en-GB"/>
        </w:rPr>
        <w:t xml:space="preserve"> </w:t>
      </w:r>
      <w:r w:rsidR="00933081" w:rsidRPr="004006DB">
        <w:rPr>
          <w:rFonts w:cs="Arial"/>
          <w:sz w:val="20"/>
          <w:szCs w:val="20"/>
          <w:lang w:val="en-GB"/>
        </w:rPr>
        <w:t xml:space="preserve">the function of mapping from </w:t>
      </w:r>
      <w:proofErr w:type="spellStart"/>
      <w:r w:rsidR="00933081" w:rsidRPr="004006DB">
        <w:rPr>
          <w:rFonts w:cs="Arial"/>
          <w:sz w:val="20"/>
          <w:szCs w:val="20"/>
          <w:lang w:val="en-GB"/>
        </w:rPr>
        <w:t>QoS</w:t>
      </w:r>
      <w:proofErr w:type="spellEnd"/>
      <w:r w:rsidR="00933081" w:rsidRPr="004006DB">
        <w:rPr>
          <w:rFonts w:cs="Arial"/>
          <w:sz w:val="20"/>
          <w:szCs w:val="20"/>
          <w:lang w:val="en-GB"/>
        </w:rPr>
        <w:t xml:space="preserve"> flows to MBS RBs in SDAP is needed for NR MBS.</w:t>
      </w:r>
      <w:r>
        <w:rPr>
          <w:rFonts w:cs="Arial" w:hint="eastAsia"/>
          <w:sz w:val="20"/>
          <w:szCs w:val="20"/>
          <w:lang w:val="en-GB"/>
        </w:rPr>
        <w:t xml:space="preserve"> A</w:t>
      </w:r>
      <w:r w:rsidRPr="004006DB">
        <w:rPr>
          <w:rFonts w:cs="Arial" w:hint="eastAsia"/>
          <w:sz w:val="20"/>
          <w:szCs w:val="20"/>
          <w:lang w:val="en-GB"/>
        </w:rPr>
        <w:t>dditionally</w:t>
      </w:r>
      <w:r>
        <w:rPr>
          <w:rFonts w:cs="Arial" w:hint="eastAsia"/>
          <w:sz w:val="20"/>
          <w:szCs w:val="20"/>
          <w:lang w:val="en-GB"/>
        </w:rPr>
        <w:t xml:space="preserve">, </w:t>
      </w:r>
      <w:r w:rsidRPr="004006DB">
        <w:rPr>
          <w:rFonts w:cs="Arial" w:hint="eastAsia"/>
          <w:sz w:val="20"/>
          <w:szCs w:val="20"/>
          <w:lang w:val="en-GB"/>
        </w:rPr>
        <w:t>t</w:t>
      </w:r>
      <w:r w:rsidR="00933081" w:rsidRPr="004006DB">
        <w:rPr>
          <w:rFonts w:cs="Arial"/>
          <w:sz w:val="20"/>
          <w:szCs w:val="20"/>
          <w:lang w:val="en-GB"/>
        </w:rPr>
        <w:t xml:space="preserve">he following PDCP functions are </w:t>
      </w:r>
      <w:r>
        <w:rPr>
          <w:rFonts w:cs="Arial" w:hint="eastAsia"/>
          <w:sz w:val="20"/>
          <w:szCs w:val="20"/>
          <w:lang w:val="en-GB"/>
        </w:rPr>
        <w:t>at least</w:t>
      </w:r>
      <w:r w:rsidR="00933081" w:rsidRPr="004006DB">
        <w:rPr>
          <w:rFonts w:cs="Arial"/>
          <w:sz w:val="20"/>
          <w:szCs w:val="20"/>
          <w:lang w:val="en-GB"/>
        </w:rPr>
        <w:t xml:space="preserve"> supported for NR MBS:</w:t>
      </w:r>
    </w:p>
    <w:p w14:paraId="3CB9212A"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r>
      <w:proofErr w:type="gramStart"/>
      <w:r w:rsidRPr="00E54D7E">
        <w:rPr>
          <w:rFonts w:cs="Arial"/>
          <w:sz w:val="20"/>
          <w:szCs w:val="20"/>
          <w:lang w:val="en-GB"/>
        </w:rPr>
        <w:t>transfer</w:t>
      </w:r>
      <w:proofErr w:type="gramEnd"/>
      <w:r w:rsidRPr="00E54D7E">
        <w:rPr>
          <w:rFonts w:cs="Arial"/>
          <w:sz w:val="20"/>
          <w:szCs w:val="20"/>
          <w:lang w:val="en-GB"/>
        </w:rPr>
        <w:t xml:space="preserve"> of data (user plane or control plane);</w:t>
      </w:r>
    </w:p>
    <w:p w14:paraId="253A1343"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r>
      <w:proofErr w:type="gramStart"/>
      <w:r w:rsidRPr="00E54D7E">
        <w:rPr>
          <w:rFonts w:cs="Arial"/>
          <w:sz w:val="20"/>
          <w:szCs w:val="20"/>
          <w:lang w:val="en-GB"/>
        </w:rPr>
        <w:t>maintenance</w:t>
      </w:r>
      <w:proofErr w:type="gramEnd"/>
      <w:r w:rsidRPr="00E54D7E">
        <w:rPr>
          <w:rFonts w:cs="Arial"/>
          <w:sz w:val="20"/>
          <w:szCs w:val="20"/>
          <w:lang w:val="en-GB"/>
        </w:rPr>
        <w:t xml:space="preserve"> of PDCP SNs;</w:t>
      </w:r>
    </w:p>
    <w:p w14:paraId="4001C45C"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t>duplicate discarding.</w:t>
      </w:r>
    </w:p>
    <w:p w14:paraId="25413F4D" w14:textId="37CF232A" w:rsidR="003419E1" w:rsidRPr="00E54D7E" w:rsidRDefault="004006DB" w:rsidP="00E54D7E">
      <w:pPr>
        <w:pStyle w:val="a8"/>
        <w:rPr>
          <w:rFonts w:cs="Arial"/>
          <w:sz w:val="20"/>
          <w:szCs w:val="20"/>
          <w:lang w:val="en-GB"/>
        </w:rPr>
      </w:pPr>
      <w:r w:rsidRPr="00E54D7E">
        <w:rPr>
          <w:rFonts w:cs="Arial" w:hint="eastAsia"/>
          <w:sz w:val="20"/>
          <w:szCs w:val="20"/>
          <w:lang w:val="en-GB"/>
        </w:rPr>
        <w:t xml:space="preserve">Therefore, it can be assumed that </w:t>
      </w:r>
      <w:r w:rsidRPr="00E54D7E">
        <w:rPr>
          <w:rFonts w:cs="Arial"/>
          <w:sz w:val="20"/>
          <w:szCs w:val="20"/>
          <w:lang w:val="en-GB"/>
        </w:rPr>
        <w:t>SDAP and PDCP entities are required</w:t>
      </w:r>
      <w:r w:rsidRPr="00E54D7E">
        <w:rPr>
          <w:rFonts w:cs="Arial" w:hint="eastAsia"/>
          <w:sz w:val="20"/>
          <w:szCs w:val="20"/>
          <w:lang w:val="en-GB"/>
        </w:rPr>
        <w:t xml:space="preserve"> for</w:t>
      </w:r>
      <w:r w:rsidRPr="00E54D7E">
        <w:rPr>
          <w:rFonts w:cs="Arial"/>
          <w:sz w:val="20"/>
          <w:szCs w:val="20"/>
          <w:lang w:val="en-GB"/>
        </w:rPr>
        <w:t xml:space="preserve"> NR MBS</w:t>
      </w:r>
    </w:p>
    <w:p w14:paraId="0E6F2DC2" w14:textId="36DBF0E2" w:rsidR="003419E1" w:rsidRPr="004006DB" w:rsidRDefault="004323FC" w:rsidP="004006DB">
      <w:pPr>
        <w:pStyle w:val="a8"/>
        <w:rPr>
          <w:rFonts w:cs="Arial"/>
          <w:b/>
          <w:sz w:val="20"/>
          <w:szCs w:val="20"/>
          <w:lang w:val="en-GB"/>
        </w:rPr>
      </w:pPr>
      <w:r>
        <w:rPr>
          <w:rFonts w:cs="Arial" w:hint="eastAsia"/>
          <w:b/>
          <w:sz w:val="20"/>
          <w:szCs w:val="20"/>
          <w:lang w:val="en-GB"/>
        </w:rPr>
        <w:t>Observation 4</w:t>
      </w:r>
      <w:r w:rsidRPr="007F0A8C">
        <w:rPr>
          <w:rFonts w:cs="Arial" w:hint="eastAsia"/>
          <w:b/>
          <w:sz w:val="20"/>
          <w:szCs w:val="20"/>
          <w:lang w:val="en-GB"/>
        </w:rPr>
        <w:t xml:space="preserve">: </w:t>
      </w:r>
      <w:r w:rsidR="004006DB" w:rsidRPr="004006DB">
        <w:rPr>
          <w:rFonts w:cs="Arial" w:hint="eastAsia"/>
          <w:b/>
          <w:sz w:val="20"/>
          <w:szCs w:val="20"/>
          <w:lang w:val="en-GB"/>
        </w:rPr>
        <w:t xml:space="preserve">It can be assumed that </w:t>
      </w:r>
      <w:r w:rsidR="004006DB" w:rsidRPr="004006DB">
        <w:rPr>
          <w:rFonts w:cs="Arial"/>
          <w:b/>
          <w:sz w:val="20"/>
          <w:szCs w:val="20"/>
          <w:lang w:val="en-GB"/>
        </w:rPr>
        <w:t>SDAP and PDCP entities are required</w:t>
      </w:r>
      <w:r w:rsidR="004006DB" w:rsidRPr="004006DB">
        <w:rPr>
          <w:rFonts w:cs="Arial" w:hint="eastAsia"/>
          <w:b/>
          <w:sz w:val="20"/>
          <w:szCs w:val="20"/>
          <w:lang w:val="en-GB"/>
        </w:rPr>
        <w:t xml:space="preserve"> for</w:t>
      </w:r>
      <w:r w:rsidR="004006DB" w:rsidRPr="004006DB">
        <w:rPr>
          <w:rFonts w:cs="Arial"/>
          <w:b/>
          <w:sz w:val="20"/>
          <w:szCs w:val="20"/>
          <w:lang w:val="en-GB"/>
        </w:rPr>
        <w:t xml:space="preserve"> NR MBS</w:t>
      </w:r>
    </w:p>
    <w:p w14:paraId="7365CF26" w14:textId="7AA4E90A" w:rsidR="004006DB" w:rsidRPr="00E54D7E" w:rsidRDefault="004006DB" w:rsidP="00E54D7E">
      <w:pPr>
        <w:pStyle w:val="a8"/>
        <w:rPr>
          <w:rFonts w:cs="Arial"/>
          <w:sz w:val="20"/>
          <w:szCs w:val="20"/>
          <w:lang w:val="en-GB"/>
        </w:rPr>
      </w:pPr>
      <w:r w:rsidRPr="00E54D7E">
        <w:rPr>
          <w:rFonts w:cs="Arial"/>
          <w:sz w:val="20"/>
          <w:szCs w:val="20"/>
          <w:lang w:val="en-GB"/>
        </w:rPr>
        <w:t xml:space="preserve">In this way, </w:t>
      </w:r>
      <w:proofErr w:type="spellStart"/>
      <w:r w:rsidR="00E54D7E" w:rsidRPr="00BF21F8">
        <w:rPr>
          <w:rFonts w:cs="Arial" w:hint="eastAsia"/>
          <w:sz w:val="20"/>
          <w:szCs w:val="20"/>
          <w:lang w:val="en-GB"/>
        </w:rPr>
        <w:t>gNB</w:t>
      </w:r>
      <w:proofErr w:type="spellEnd"/>
      <w:r w:rsidR="00E54D7E" w:rsidRPr="00BF21F8">
        <w:rPr>
          <w:rFonts w:cs="Arial" w:hint="eastAsia"/>
          <w:sz w:val="20"/>
          <w:szCs w:val="20"/>
          <w:lang w:val="en-GB"/>
        </w:rPr>
        <w:t>-CU</w:t>
      </w:r>
      <w:r w:rsidRPr="00E54D7E">
        <w:rPr>
          <w:rFonts w:cs="Arial"/>
          <w:sz w:val="20"/>
          <w:szCs w:val="20"/>
          <w:lang w:val="en-GB"/>
        </w:rPr>
        <w:t xml:space="preserve"> needs to configure SDAP and PDCP layers for each NR PTM </w:t>
      </w:r>
      <w:r w:rsidR="00E54D7E">
        <w:rPr>
          <w:rFonts w:cs="Arial"/>
          <w:sz w:val="20"/>
          <w:szCs w:val="20"/>
          <w:lang w:val="en-GB"/>
        </w:rPr>
        <w:t>logical</w:t>
      </w:r>
      <w:r w:rsidR="00E54D7E">
        <w:rPr>
          <w:rFonts w:cs="Arial" w:hint="eastAsia"/>
          <w:sz w:val="20"/>
          <w:szCs w:val="20"/>
          <w:lang w:val="en-GB"/>
        </w:rPr>
        <w:t xml:space="preserve"> </w:t>
      </w:r>
      <w:r w:rsidRPr="00E54D7E">
        <w:rPr>
          <w:rFonts w:cs="Arial"/>
          <w:sz w:val="20"/>
          <w:szCs w:val="20"/>
          <w:lang w:val="en-GB"/>
        </w:rPr>
        <w:t xml:space="preserve">channel, while </w:t>
      </w:r>
      <w:r w:rsidR="00E54D7E">
        <w:rPr>
          <w:rFonts w:cs="Arial"/>
          <w:sz w:val="20"/>
          <w:szCs w:val="20"/>
          <w:lang w:val="en-GB"/>
        </w:rPr>
        <w:t>the</w:t>
      </w:r>
      <w:r w:rsidR="00E54D7E">
        <w:rPr>
          <w:rFonts w:cs="Arial" w:hint="eastAsia"/>
          <w:sz w:val="20"/>
          <w:szCs w:val="20"/>
          <w:lang w:val="en-GB"/>
        </w:rPr>
        <w:t xml:space="preserve"> configuration of </w:t>
      </w:r>
      <w:r w:rsidR="00E54D7E">
        <w:rPr>
          <w:rFonts w:cs="Arial"/>
          <w:sz w:val="20"/>
          <w:szCs w:val="20"/>
          <w:lang w:val="en-GB"/>
        </w:rPr>
        <w:t>other layers such as RLC</w:t>
      </w:r>
      <w:r w:rsidR="00E54D7E">
        <w:rPr>
          <w:rFonts w:cs="Arial" w:hint="eastAsia"/>
          <w:sz w:val="20"/>
          <w:szCs w:val="20"/>
          <w:lang w:val="en-GB"/>
        </w:rPr>
        <w:t xml:space="preserve">, MAC, </w:t>
      </w:r>
      <w:proofErr w:type="gramStart"/>
      <w:r w:rsidR="00E54D7E">
        <w:rPr>
          <w:rFonts w:cs="Arial" w:hint="eastAsia"/>
          <w:sz w:val="20"/>
          <w:szCs w:val="20"/>
          <w:lang w:val="en-GB"/>
        </w:rPr>
        <w:t>PHY</w:t>
      </w:r>
      <w:proofErr w:type="gramEnd"/>
      <w:r w:rsidRPr="00E54D7E">
        <w:rPr>
          <w:rFonts w:cs="Arial"/>
          <w:sz w:val="20"/>
          <w:szCs w:val="20"/>
          <w:lang w:val="en-GB"/>
        </w:rPr>
        <w:t xml:space="preserve"> </w:t>
      </w:r>
      <w:r w:rsidR="00E54D7E">
        <w:rPr>
          <w:rFonts w:cs="Arial" w:hint="eastAsia"/>
          <w:sz w:val="20"/>
          <w:szCs w:val="20"/>
          <w:lang w:val="en-GB"/>
        </w:rPr>
        <w:t>should</w:t>
      </w:r>
      <w:r w:rsidRPr="00E54D7E">
        <w:rPr>
          <w:rFonts w:cs="Arial"/>
          <w:sz w:val="20"/>
          <w:szCs w:val="20"/>
          <w:lang w:val="en-GB"/>
        </w:rPr>
        <w:t xml:space="preserve"> be </w:t>
      </w:r>
      <w:r w:rsidR="00E54D7E">
        <w:rPr>
          <w:rFonts w:cs="Arial" w:hint="eastAsia"/>
          <w:sz w:val="20"/>
          <w:szCs w:val="20"/>
          <w:lang w:val="en-GB"/>
        </w:rPr>
        <w:t>done</w:t>
      </w:r>
      <w:r w:rsidRPr="00E54D7E">
        <w:rPr>
          <w:rFonts w:cs="Arial"/>
          <w:sz w:val="20"/>
          <w:szCs w:val="20"/>
          <w:lang w:val="en-GB"/>
        </w:rPr>
        <w:t xml:space="preserve"> by </w:t>
      </w:r>
      <w:proofErr w:type="spellStart"/>
      <w:r w:rsidR="00E54D7E" w:rsidRPr="00BF21F8">
        <w:rPr>
          <w:rFonts w:cs="Arial" w:hint="eastAsia"/>
          <w:sz w:val="20"/>
          <w:szCs w:val="20"/>
          <w:lang w:val="en-GB"/>
        </w:rPr>
        <w:t>gNB</w:t>
      </w:r>
      <w:proofErr w:type="spellEnd"/>
      <w:r w:rsidR="00E54D7E" w:rsidRPr="00BF21F8">
        <w:rPr>
          <w:rFonts w:cs="Arial" w:hint="eastAsia"/>
          <w:sz w:val="20"/>
          <w:szCs w:val="20"/>
          <w:lang w:val="en-GB"/>
        </w:rPr>
        <w:t>-</w:t>
      </w:r>
      <w:r w:rsidR="00E54D7E">
        <w:rPr>
          <w:rFonts w:cs="Arial" w:hint="eastAsia"/>
          <w:sz w:val="20"/>
          <w:szCs w:val="20"/>
          <w:lang w:val="en-GB"/>
        </w:rPr>
        <w:t>D</w:t>
      </w:r>
      <w:r w:rsidR="00E54D7E" w:rsidRPr="00BF21F8">
        <w:rPr>
          <w:rFonts w:cs="Arial" w:hint="eastAsia"/>
          <w:sz w:val="20"/>
          <w:szCs w:val="20"/>
          <w:lang w:val="en-GB"/>
        </w:rPr>
        <w:t>U</w:t>
      </w:r>
      <w:r w:rsidRPr="00E54D7E">
        <w:rPr>
          <w:rFonts w:cs="Arial"/>
          <w:sz w:val="20"/>
          <w:szCs w:val="20"/>
          <w:lang w:val="en-GB"/>
        </w:rPr>
        <w:t>.</w:t>
      </w:r>
    </w:p>
    <w:p w14:paraId="44868FAC" w14:textId="2E9AA94A" w:rsidR="004006DB" w:rsidRPr="00E54D7E" w:rsidRDefault="004323FC" w:rsidP="00E54D7E">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 </w:t>
      </w:r>
      <w:proofErr w:type="spellStart"/>
      <w:r w:rsidR="00E54D7E" w:rsidRPr="00E54D7E">
        <w:rPr>
          <w:rFonts w:cs="Arial" w:hint="eastAsia"/>
          <w:b/>
          <w:sz w:val="20"/>
          <w:szCs w:val="20"/>
          <w:lang w:val="en-GB"/>
        </w:rPr>
        <w:t>gNB</w:t>
      </w:r>
      <w:proofErr w:type="spellEnd"/>
      <w:r w:rsidR="00E54D7E" w:rsidRPr="00E54D7E">
        <w:rPr>
          <w:rFonts w:cs="Arial" w:hint="eastAsia"/>
          <w:b/>
          <w:sz w:val="20"/>
          <w:szCs w:val="20"/>
          <w:lang w:val="en-GB"/>
        </w:rPr>
        <w:t>-CU</w:t>
      </w:r>
      <w:r w:rsidR="00E54D7E" w:rsidRPr="00E54D7E">
        <w:rPr>
          <w:rFonts w:cs="Arial"/>
          <w:b/>
          <w:sz w:val="20"/>
          <w:szCs w:val="20"/>
          <w:lang w:val="en-GB"/>
        </w:rPr>
        <w:t xml:space="preserve"> </w:t>
      </w:r>
      <w:r w:rsidR="00E54D7E">
        <w:rPr>
          <w:rFonts w:cs="Arial" w:hint="eastAsia"/>
          <w:b/>
          <w:sz w:val="20"/>
          <w:szCs w:val="20"/>
          <w:lang w:val="en-GB"/>
        </w:rPr>
        <w:t>is responsible for</w:t>
      </w:r>
      <w:r w:rsidR="00E54D7E">
        <w:rPr>
          <w:rFonts w:cs="Arial"/>
          <w:b/>
          <w:sz w:val="20"/>
          <w:szCs w:val="20"/>
          <w:lang w:val="en-GB"/>
        </w:rPr>
        <w:t xml:space="preserve"> configuring</w:t>
      </w:r>
      <w:r w:rsidR="00E54D7E" w:rsidRPr="00E54D7E">
        <w:rPr>
          <w:rFonts w:cs="Arial"/>
          <w:b/>
          <w:sz w:val="20"/>
          <w:szCs w:val="20"/>
          <w:lang w:val="en-GB"/>
        </w:rPr>
        <w:t xml:space="preserve"> </w:t>
      </w:r>
      <w:r w:rsidR="00E54D7E">
        <w:rPr>
          <w:rFonts w:cs="Arial"/>
          <w:b/>
          <w:sz w:val="20"/>
          <w:szCs w:val="20"/>
          <w:lang w:val="en-GB"/>
        </w:rPr>
        <w:t xml:space="preserve">SDAP and PDCP layers of </w:t>
      </w:r>
      <w:r w:rsidR="00E54D7E" w:rsidRPr="00E54D7E">
        <w:rPr>
          <w:rFonts w:cs="Arial"/>
          <w:b/>
          <w:sz w:val="20"/>
          <w:szCs w:val="20"/>
          <w:lang w:val="en-GB"/>
        </w:rPr>
        <w:t>NR PTM logical</w:t>
      </w:r>
      <w:r w:rsidR="00E54D7E" w:rsidRPr="00E54D7E">
        <w:rPr>
          <w:rFonts w:cs="Arial" w:hint="eastAsia"/>
          <w:b/>
          <w:sz w:val="20"/>
          <w:szCs w:val="20"/>
          <w:lang w:val="en-GB"/>
        </w:rPr>
        <w:t xml:space="preserve"> </w:t>
      </w:r>
      <w:r w:rsidR="00E54D7E" w:rsidRPr="00E54D7E">
        <w:rPr>
          <w:rFonts w:cs="Arial"/>
          <w:b/>
          <w:sz w:val="20"/>
          <w:szCs w:val="20"/>
          <w:lang w:val="en-GB"/>
        </w:rPr>
        <w:t xml:space="preserve">channel, while </w:t>
      </w:r>
      <w:proofErr w:type="spellStart"/>
      <w:r w:rsidR="00E54D7E" w:rsidRPr="00E54D7E">
        <w:rPr>
          <w:rFonts w:cs="Arial" w:hint="eastAsia"/>
          <w:b/>
          <w:sz w:val="20"/>
          <w:szCs w:val="20"/>
          <w:lang w:val="en-GB"/>
        </w:rPr>
        <w:t>gNB</w:t>
      </w:r>
      <w:proofErr w:type="spellEnd"/>
      <w:r w:rsidR="00E54D7E" w:rsidRPr="00E54D7E">
        <w:rPr>
          <w:rFonts w:cs="Arial" w:hint="eastAsia"/>
          <w:b/>
          <w:sz w:val="20"/>
          <w:szCs w:val="20"/>
          <w:lang w:val="en-GB"/>
        </w:rPr>
        <w:t>-</w:t>
      </w:r>
      <w:r w:rsidR="00AD2679">
        <w:rPr>
          <w:rFonts w:cs="Arial" w:hint="eastAsia"/>
          <w:b/>
          <w:sz w:val="20"/>
          <w:szCs w:val="20"/>
          <w:lang w:val="en-GB"/>
        </w:rPr>
        <w:t>D</w:t>
      </w:r>
      <w:r w:rsidR="00E54D7E" w:rsidRPr="00E54D7E">
        <w:rPr>
          <w:rFonts w:cs="Arial" w:hint="eastAsia"/>
          <w:b/>
          <w:sz w:val="20"/>
          <w:szCs w:val="20"/>
          <w:lang w:val="en-GB"/>
        </w:rPr>
        <w:t>U</w:t>
      </w:r>
      <w:r w:rsidR="00E54D7E" w:rsidRPr="00E54D7E">
        <w:rPr>
          <w:rFonts w:cs="Arial"/>
          <w:b/>
          <w:sz w:val="20"/>
          <w:szCs w:val="20"/>
          <w:lang w:val="en-GB"/>
        </w:rPr>
        <w:t xml:space="preserve"> </w:t>
      </w:r>
      <w:r w:rsidR="00E54D7E">
        <w:rPr>
          <w:rFonts w:cs="Arial" w:hint="eastAsia"/>
          <w:b/>
          <w:sz w:val="20"/>
          <w:szCs w:val="20"/>
          <w:lang w:val="en-GB"/>
        </w:rPr>
        <w:t>is responsible for</w:t>
      </w:r>
      <w:r w:rsidR="00E54D7E">
        <w:rPr>
          <w:rFonts w:cs="Arial"/>
          <w:b/>
          <w:sz w:val="20"/>
          <w:szCs w:val="20"/>
          <w:lang w:val="en-GB"/>
        </w:rPr>
        <w:t xml:space="preserve"> configuring</w:t>
      </w:r>
      <w:r w:rsidR="00E54D7E" w:rsidRPr="00E54D7E">
        <w:rPr>
          <w:rFonts w:cs="Arial"/>
          <w:b/>
          <w:sz w:val="20"/>
          <w:szCs w:val="20"/>
          <w:lang w:val="en-GB"/>
        </w:rPr>
        <w:t xml:space="preserve"> other layers such as RLC</w:t>
      </w:r>
      <w:r w:rsidR="00E54D7E" w:rsidRPr="00E54D7E">
        <w:rPr>
          <w:rFonts w:cs="Arial" w:hint="eastAsia"/>
          <w:b/>
          <w:sz w:val="20"/>
          <w:szCs w:val="20"/>
          <w:lang w:val="en-GB"/>
        </w:rPr>
        <w:t xml:space="preserve">, MAC, </w:t>
      </w:r>
      <w:proofErr w:type="gramStart"/>
      <w:r w:rsidR="00E54D7E" w:rsidRPr="00E54D7E">
        <w:rPr>
          <w:rFonts w:cs="Arial" w:hint="eastAsia"/>
          <w:b/>
          <w:sz w:val="20"/>
          <w:szCs w:val="20"/>
          <w:lang w:val="en-GB"/>
        </w:rPr>
        <w:t>PHY</w:t>
      </w:r>
      <w:proofErr w:type="gramEnd"/>
      <w:r w:rsidR="004006DB" w:rsidRPr="00E54D7E">
        <w:rPr>
          <w:rFonts w:cs="Arial"/>
          <w:b/>
          <w:sz w:val="20"/>
          <w:szCs w:val="20"/>
          <w:lang w:val="en-GB"/>
        </w:rPr>
        <w:t>.</w:t>
      </w:r>
    </w:p>
    <w:p w14:paraId="6C492C29" w14:textId="5E60E6E7" w:rsidR="00971BBE" w:rsidRPr="00E54D7E" w:rsidRDefault="00655868" w:rsidP="00E54D7E">
      <w:pPr>
        <w:pStyle w:val="a8"/>
        <w:rPr>
          <w:rFonts w:cs="Arial"/>
          <w:sz w:val="20"/>
          <w:szCs w:val="20"/>
          <w:lang w:val="en-GB"/>
        </w:rPr>
      </w:pPr>
      <w:r>
        <w:rPr>
          <w:rFonts w:cs="Arial"/>
          <w:sz w:val="20"/>
          <w:szCs w:val="20"/>
          <w:lang w:val="en-GB"/>
        </w:rPr>
        <w:t xml:space="preserve">Specifically, </w:t>
      </w:r>
      <w:r w:rsidR="004006DB" w:rsidRPr="00E54D7E">
        <w:rPr>
          <w:rFonts w:cs="Arial"/>
          <w:sz w:val="20"/>
          <w:szCs w:val="20"/>
          <w:lang w:val="en-GB"/>
        </w:rPr>
        <w:t xml:space="preserve">to inform </w:t>
      </w:r>
      <w:proofErr w:type="spellStart"/>
      <w:r w:rsidRPr="00BF21F8">
        <w:rPr>
          <w:rFonts w:cs="Arial" w:hint="eastAsia"/>
          <w:sz w:val="20"/>
          <w:szCs w:val="20"/>
          <w:lang w:val="en-GB"/>
        </w:rPr>
        <w:t>gNB</w:t>
      </w:r>
      <w:proofErr w:type="spellEnd"/>
      <w:r w:rsidRPr="00BF21F8">
        <w:rPr>
          <w:rFonts w:cs="Arial" w:hint="eastAsia"/>
          <w:sz w:val="20"/>
          <w:szCs w:val="20"/>
          <w:lang w:val="en-GB"/>
        </w:rPr>
        <w:t>-</w:t>
      </w:r>
      <w:r>
        <w:rPr>
          <w:rFonts w:cs="Arial" w:hint="eastAsia"/>
          <w:sz w:val="20"/>
          <w:szCs w:val="20"/>
          <w:lang w:val="en-GB"/>
        </w:rPr>
        <w:t>D</w:t>
      </w:r>
      <w:r w:rsidRPr="00BF21F8">
        <w:rPr>
          <w:rFonts w:cs="Arial" w:hint="eastAsia"/>
          <w:sz w:val="20"/>
          <w:szCs w:val="20"/>
          <w:lang w:val="en-GB"/>
        </w:rPr>
        <w:t>U</w:t>
      </w:r>
      <w:r w:rsidR="004006DB"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004006DB" w:rsidRPr="00E54D7E">
        <w:rPr>
          <w:rFonts w:cs="Arial"/>
          <w:sz w:val="20"/>
          <w:szCs w:val="20"/>
          <w:lang w:val="en-GB"/>
        </w:rPr>
        <w:t xml:space="preserve"> these </w:t>
      </w:r>
      <w:r>
        <w:rPr>
          <w:rFonts w:cs="Arial" w:hint="eastAsia"/>
          <w:sz w:val="20"/>
          <w:szCs w:val="20"/>
          <w:lang w:val="en-GB"/>
        </w:rPr>
        <w:t xml:space="preserve">NR </w:t>
      </w:r>
      <w:r w:rsidR="004006DB" w:rsidRPr="00E54D7E">
        <w:rPr>
          <w:rFonts w:cs="Arial"/>
          <w:sz w:val="20"/>
          <w:szCs w:val="20"/>
          <w:lang w:val="en-GB"/>
        </w:rPr>
        <w:t xml:space="preserve">PTM </w:t>
      </w:r>
      <w:r>
        <w:rPr>
          <w:rFonts w:cs="Arial" w:hint="eastAsia"/>
          <w:sz w:val="20"/>
          <w:szCs w:val="20"/>
          <w:lang w:val="en-GB"/>
        </w:rPr>
        <w:t xml:space="preserve">logical </w:t>
      </w:r>
      <w:r>
        <w:rPr>
          <w:rFonts w:cs="Arial"/>
          <w:sz w:val="20"/>
          <w:szCs w:val="20"/>
          <w:lang w:val="en-GB"/>
        </w:rPr>
        <w:t xml:space="preserve">channels, a new non-UE </w:t>
      </w:r>
      <w:r>
        <w:rPr>
          <w:rFonts w:cs="Arial" w:hint="eastAsia"/>
          <w:sz w:val="20"/>
          <w:szCs w:val="20"/>
          <w:lang w:val="en-GB"/>
        </w:rPr>
        <w:t>a</w:t>
      </w:r>
      <w:r>
        <w:rPr>
          <w:rFonts w:cs="Arial"/>
          <w:sz w:val="20"/>
          <w:szCs w:val="20"/>
          <w:lang w:val="en-GB"/>
        </w:rPr>
        <w:t xml:space="preserve">ssociated </w:t>
      </w:r>
      <w:r>
        <w:rPr>
          <w:rFonts w:cs="Arial" w:hint="eastAsia"/>
          <w:sz w:val="20"/>
          <w:szCs w:val="20"/>
          <w:lang w:val="en-GB"/>
        </w:rPr>
        <w:t>p</w:t>
      </w:r>
      <w:r w:rsidR="004006DB" w:rsidRPr="00E54D7E">
        <w:rPr>
          <w:rFonts w:cs="Arial"/>
          <w:sz w:val="20"/>
          <w:szCs w:val="20"/>
          <w:lang w:val="en-GB"/>
        </w:rPr>
        <w:t>rocedure needs to be introduced in</w:t>
      </w:r>
      <w:r>
        <w:rPr>
          <w:rFonts w:cs="Arial" w:hint="eastAsia"/>
          <w:sz w:val="20"/>
          <w:szCs w:val="20"/>
          <w:lang w:val="en-GB"/>
        </w:rPr>
        <w:t>to</w:t>
      </w:r>
      <w:r>
        <w:rPr>
          <w:rFonts w:cs="Arial"/>
          <w:sz w:val="20"/>
          <w:szCs w:val="20"/>
          <w:lang w:val="en-GB"/>
        </w:rPr>
        <w:t xml:space="preserve"> F1 interface; This proce</w:t>
      </w:r>
      <w:r>
        <w:rPr>
          <w:rFonts w:cs="Arial" w:hint="eastAsia"/>
          <w:sz w:val="20"/>
          <w:szCs w:val="20"/>
          <w:lang w:val="en-GB"/>
        </w:rPr>
        <w:t>dure</w:t>
      </w:r>
      <w:r w:rsidR="004006DB" w:rsidRPr="00E54D7E">
        <w:rPr>
          <w:rFonts w:cs="Arial"/>
          <w:sz w:val="20"/>
          <w:szCs w:val="20"/>
          <w:lang w:val="en-GB"/>
        </w:rPr>
        <w:t xml:space="preserve"> i</w:t>
      </w:r>
      <w:r>
        <w:rPr>
          <w:rFonts w:cs="Arial"/>
          <w:sz w:val="20"/>
          <w:szCs w:val="20"/>
          <w:lang w:val="en-GB"/>
        </w:rPr>
        <w:t xml:space="preserve">s responsible for assigning PTM </w:t>
      </w:r>
      <w:r>
        <w:rPr>
          <w:rFonts w:cs="Arial" w:hint="eastAsia"/>
          <w:sz w:val="20"/>
          <w:szCs w:val="20"/>
          <w:lang w:val="en-GB"/>
        </w:rPr>
        <w:t>bearer</w:t>
      </w:r>
      <w:r w:rsidR="004006DB" w:rsidRPr="00E54D7E">
        <w:rPr>
          <w:rFonts w:cs="Arial"/>
          <w:sz w:val="20"/>
          <w:szCs w:val="20"/>
          <w:lang w:val="en-GB"/>
        </w:rPr>
        <w:t xml:space="preserve"> identi</w:t>
      </w:r>
      <w:r>
        <w:rPr>
          <w:rFonts w:cs="Arial"/>
          <w:sz w:val="20"/>
          <w:szCs w:val="20"/>
          <w:lang w:val="en-GB"/>
        </w:rPr>
        <w:t>ty and transmitting MBS session</w:t>
      </w:r>
      <w:r>
        <w:rPr>
          <w:rFonts w:cs="Arial" w:hint="eastAsia"/>
          <w:sz w:val="20"/>
          <w:szCs w:val="20"/>
          <w:lang w:val="en-GB"/>
        </w:rPr>
        <w:t xml:space="preserve"> </w:t>
      </w:r>
      <w:r>
        <w:rPr>
          <w:rFonts w:cs="Arial"/>
          <w:sz w:val="20"/>
          <w:szCs w:val="20"/>
          <w:lang w:val="en-GB"/>
        </w:rPr>
        <w:t xml:space="preserve">related information, such as </w:t>
      </w:r>
      <w:proofErr w:type="spellStart"/>
      <w:r>
        <w:rPr>
          <w:rFonts w:cs="Arial"/>
          <w:sz w:val="20"/>
          <w:szCs w:val="20"/>
          <w:lang w:val="en-GB"/>
        </w:rPr>
        <w:t>Q</w:t>
      </w:r>
      <w:r>
        <w:rPr>
          <w:rFonts w:cs="Arial" w:hint="eastAsia"/>
          <w:sz w:val="20"/>
          <w:szCs w:val="20"/>
          <w:lang w:val="en-GB"/>
        </w:rPr>
        <w:t>os</w:t>
      </w:r>
      <w:proofErr w:type="spellEnd"/>
      <w:r w:rsidR="004006DB" w:rsidRPr="00E54D7E">
        <w:rPr>
          <w:rFonts w:cs="Arial"/>
          <w:sz w:val="20"/>
          <w:szCs w:val="20"/>
          <w:lang w:val="en-GB"/>
        </w:rPr>
        <w:t xml:space="preserve"> </w:t>
      </w:r>
      <w:r>
        <w:rPr>
          <w:rFonts w:cs="Arial" w:hint="eastAsia"/>
          <w:sz w:val="20"/>
          <w:szCs w:val="20"/>
          <w:lang w:val="en-GB"/>
        </w:rPr>
        <w:t>profile</w:t>
      </w:r>
      <w:r w:rsidR="004006DB" w:rsidRPr="00E54D7E">
        <w:rPr>
          <w:rFonts w:cs="Arial"/>
          <w:sz w:val="20"/>
          <w:szCs w:val="20"/>
          <w:lang w:val="en-GB"/>
        </w:rPr>
        <w:t xml:space="preserve">, </w:t>
      </w:r>
      <w:r>
        <w:rPr>
          <w:rFonts w:cs="Arial" w:hint="eastAsia"/>
          <w:sz w:val="20"/>
          <w:szCs w:val="20"/>
          <w:lang w:val="en-GB"/>
        </w:rPr>
        <w:t>to</w:t>
      </w:r>
      <w:r w:rsidRPr="00655868">
        <w:rPr>
          <w:rFonts w:cs="Arial" w:hint="eastAsia"/>
          <w:sz w:val="20"/>
          <w:szCs w:val="20"/>
          <w:lang w:val="en-GB"/>
        </w:rPr>
        <w:t xml:space="preserve"> </w:t>
      </w:r>
      <w:proofErr w:type="spellStart"/>
      <w:r w:rsidRPr="00BF21F8">
        <w:rPr>
          <w:rFonts w:cs="Arial" w:hint="eastAsia"/>
          <w:sz w:val="20"/>
          <w:szCs w:val="20"/>
          <w:lang w:val="en-GB"/>
        </w:rPr>
        <w:t>gNB</w:t>
      </w:r>
      <w:proofErr w:type="spellEnd"/>
      <w:r w:rsidRPr="00BF21F8">
        <w:rPr>
          <w:rFonts w:cs="Arial" w:hint="eastAsia"/>
          <w:sz w:val="20"/>
          <w:szCs w:val="20"/>
          <w:lang w:val="en-GB"/>
        </w:rPr>
        <w:t>-</w:t>
      </w:r>
      <w:proofErr w:type="gramStart"/>
      <w:r>
        <w:rPr>
          <w:rFonts w:cs="Arial" w:hint="eastAsia"/>
          <w:sz w:val="20"/>
          <w:szCs w:val="20"/>
          <w:lang w:val="en-GB"/>
        </w:rPr>
        <w:t>D</w:t>
      </w:r>
      <w:r w:rsidRPr="00BF21F8">
        <w:rPr>
          <w:rFonts w:cs="Arial" w:hint="eastAsia"/>
          <w:sz w:val="20"/>
          <w:szCs w:val="20"/>
          <w:lang w:val="en-GB"/>
        </w:rPr>
        <w:t>U</w:t>
      </w:r>
      <w:r>
        <w:rPr>
          <w:rFonts w:cs="Arial" w:hint="eastAsia"/>
          <w:sz w:val="20"/>
          <w:szCs w:val="20"/>
          <w:lang w:val="en-GB"/>
        </w:rPr>
        <w:t xml:space="preserve"> </w:t>
      </w:r>
      <w:r w:rsidR="004006DB" w:rsidRPr="00E54D7E">
        <w:rPr>
          <w:rFonts w:cs="Arial"/>
          <w:sz w:val="20"/>
          <w:szCs w:val="20"/>
          <w:lang w:val="en-GB"/>
        </w:rPr>
        <w:t>.</w:t>
      </w:r>
      <w:proofErr w:type="gramEnd"/>
    </w:p>
    <w:p w14:paraId="1B8B5EA7" w14:textId="27889BDD" w:rsidR="00971BBE" w:rsidRDefault="004323FC" w:rsidP="001E6C25">
      <w:pPr>
        <w:pStyle w:val="a8"/>
        <w:rPr>
          <w:rFonts w:cs="Arial"/>
          <w:b/>
          <w:sz w:val="20"/>
          <w:szCs w:val="20"/>
          <w:lang w:val="en-GB"/>
        </w:rPr>
      </w:pPr>
      <w:r>
        <w:rPr>
          <w:rFonts w:cs="Arial" w:hint="eastAsia"/>
          <w:b/>
          <w:sz w:val="20"/>
          <w:szCs w:val="20"/>
          <w:lang w:val="en-GB"/>
        </w:rPr>
        <w:t>Proposal 2</w:t>
      </w:r>
      <w:r w:rsidRPr="007F0A8C">
        <w:rPr>
          <w:rFonts w:cs="Arial" w:hint="eastAsia"/>
          <w:b/>
          <w:sz w:val="20"/>
          <w:szCs w:val="20"/>
          <w:lang w:val="en-GB"/>
        </w:rPr>
        <w:t xml:space="preserve">: </w:t>
      </w:r>
      <w:r w:rsidR="00655868" w:rsidRPr="00655868">
        <w:rPr>
          <w:rFonts w:cs="Arial" w:hint="eastAsia"/>
          <w:b/>
          <w:sz w:val="20"/>
          <w:szCs w:val="20"/>
          <w:lang w:val="en-GB"/>
        </w:rPr>
        <w:t>A</w:t>
      </w:r>
      <w:r w:rsidR="00655868" w:rsidRPr="00655868">
        <w:rPr>
          <w:rFonts w:cs="Arial"/>
          <w:b/>
          <w:sz w:val="20"/>
          <w:szCs w:val="20"/>
          <w:lang w:val="en-GB"/>
        </w:rPr>
        <w:t xml:space="preserve"> new non-UE </w:t>
      </w:r>
      <w:r w:rsidR="00655868" w:rsidRPr="00655868">
        <w:rPr>
          <w:rFonts w:cs="Arial" w:hint="eastAsia"/>
          <w:b/>
          <w:sz w:val="20"/>
          <w:szCs w:val="20"/>
          <w:lang w:val="en-GB"/>
        </w:rPr>
        <w:t>a</w:t>
      </w:r>
      <w:r w:rsidR="00655868" w:rsidRPr="00655868">
        <w:rPr>
          <w:rFonts w:cs="Arial"/>
          <w:b/>
          <w:sz w:val="20"/>
          <w:szCs w:val="20"/>
          <w:lang w:val="en-GB"/>
        </w:rPr>
        <w:t xml:space="preserve">ssociated </w:t>
      </w:r>
      <w:r w:rsidR="00655868" w:rsidRPr="00655868">
        <w:rPr>
          <w:rFonts w:cs="Arial" w:hint="eastAsia"/>
          <w:b/>
          <w:sz w:val="20"/>
          <w:szCs w:val="20"/>
          <w:lang w:val="en-GB"/>
        </w:rPr>
        <w:t>p</w:t>
      </w:r>
      <w:r w:rsidR="00655868" w:rsidRPr="00655868">
        <w:rPr>
          <w:rFonts w:cs="Arial"/>
          <w:b/>
          <w:sz w:val="20"/>
          <w:szCs w:val="20"/>
          <w:lang w:val="en-GB"/>
        </w:rPr>
        <w:t>rocedure needs to be introduced in</w:t>
      </w:r>
      <w:r w:rsidR="00655868" w:rsidRPr="00655868">
        <w:rPr>
          <w:rFonts w:cs="Arial" w:hint="eastAsia"/>
          <w:b/>
          <w:sz w:val="20"/>
          <w:szCs w:val="20"/>
          <w:lang w:val="en-GB"/>
        </w:rPr>
        <w:t>to</w:t>
      </w:r>
      <w:r w:rsidR="00655868" w:rsidRPr="00655868">
        <w:rPr>
          <w:rFonts w:cs="Arial"/>
          <w:b/>
          <w:sz w:val="20"/>
          <w:szCs w:val="20"/>
          <w:lang w:val="en-GB"/>
        </w:rPr>
        <w:t xml:space="preserve"> F1 interface</w:t>
      </w:r>
      <w:r w:rsidR="00655868">
        <w:rPr>
          <w:rFonts w:cs="Arial" w:hint="eastAsia"/>
          <w:b/>
          <w:sz w:val="20"/>
          <w:szCs w:val="20"/>
          <w:lang w:val="en-GB"/>
        </w:rPr>
        <w:t xml:space="preserve"> to </w:t>
      </w:r>
      <w:r w:rsidR="00693540" w:rsidRPr="00BF21F8">
        <w:rPr>
          <w:rFonts w:cs="Arial" w:hint="eastAsia"/>
          <w:b/>
          <w:sz w:val="20"/>
          <w:szCs w:val="20"/>
          <w:lang w:val="en-GB"/>
        </w:rPr>
        <w:t>independent</w:t>
      </w:r>
      <w:r w:rsidR="00693540" w:rsidRPr="00BF21F8">
        <w:rPr>
          <w:rFonts w:cs="Arial"/>
          <w:b/>
          <w:sz w:val="20"/>
          <w:szCs w:val="20"/>
          <w:lang w:val="en-GB"/>
        </w:rPr>
        <w:t>ly</w:t>
      </w:r>
      <w:r w:rsidR="00693540">
        <w:rPr>
          <w:rFonts w:cs="Arial" w:hint="eastAsia"/>
          <w:b/>
          <w:sz w:val="20"/>
          <w:szCs w:val="20"/>
          <w:lang w:val="en-GB"/>
        </w:rPr>
        <w:t xml:space="preserve"> </w:t>
      </w:r>
      <w:r w:rsidR="00655868">
        <w:rPr>
          <w:rFonts w:cs="Arial" w:hint="eastAsia"/>
          <w:b/>
          <w:sz w:val="20"/>
          <w:szCs w:val="20"/>
          <w:lang w:val="en-GB"/>
        </w:rPr>
        <w:t xml:space="preserve">transfer </w:t>
      </w:r>
      <w:r w:rsidR="00655868" w:rsidRPr="00655868">
        <w:rPr>
          <w:rFonts w:cs="Arial"/>
          <w:b/>
          <w:sz w:val="20"/>
          <w:szCs w:val="20"/>
          <w:lang w:val="en-GB"/>
        </w:rPr>
        <w:t xml:space="preserve">the configuration information </w:t>
      </w:r>
      <w:r w:rsidR="00655868" w:rsidRPr="00655868">
        <w:rPr>
          <w:rFonts w:cs="Arial" w:hint="eastAsia"/>
          <w:b/>
          <w:sz w:val="20"/>
          <w:szCs w:val="20"/>
          <w:lang w:val="en-GB"/>
        </w:rPr>
        <w:t>for</w:t>
      </w:r>
      <w:r w:rsidR="00655868" w:rsidRPr="00655868">
        <w:rPr>
          <w:rFonts w:cs="Arial"/>
          <w:b/>
          <w:sz w:val="20"/>
          <w:szCs w:val="20"/>
          <w:lang w:val="en-GB"/>
        </w:rPr>
        <w:t xml:space="preserve"> </w:t>
      </w:r>
      <w:r w:rsidR="00655868" w:rsidRPr="00655868">
        <w:rPr>
          <w:rFonts w:cs="Arial" w:hint="eastAsia"/>
          <w:b/>
          <w:sz w:val="20"/>
          <w:szCs w:val="20"/>
          <w:lang w:val="en-GB"/>
        </w:rPr>
        <w:t xml:space="preserve">NR </w:t>
      </w:r>
      <w:r w:rsidR="00655868" w:rsidRPr="00655868">
        <w:rPr>
          <w:rFonts w:cs="Arial"/>
          <w:b/>
          <w:sz w:val="20"/>
          <w:szCs w:val="20"/>
          <w:lang w:val="en-GB"/>
        </w:rPr>
        <w:t xml:space="preserve">PTM </w:t>
      </w:r>
      <w:r w:rsidR="00655868" w:rsidRPr="00655868">
        <w:rPr>
          <w:rFonts w:cs="Arial" w:hint="eastAsia"/>
          <w:b/>
          <w:sz w:val="20"/>
          <w:szCs w:val="20"/>
          <w:lang w:val="en-GB"/>
        </w:rPr>
        <w:t xml:space="preserve">logical </w:t>
      </w:r>
      <w:r w:rsidR="00655868">
        <w:rPr>
          <w:rFonts w:cs="Arial"/>
          <w:b/>
          <w:sz w:val="20"/>
          <w:szCs w:val="20"/>
          <w:lang w:val="en-GB"/>
        </w:rPr>
        <w:t>channel</w:t>
      </w:r>
      <w:r w:rsidR="00655868">
        <w:rPr>
          <w:rFonts w:cs="Arial" w:hint="eastAsia"/>
          <w:b/>
          <w:sz w:val="20"/>
          <w:szCs w:val="20"/>
          <w:lang w:val="en-GB"/>
        </w:rPr>
        <w:t xml:space="preserve"> and </w:t>
      </w:r>
      <w:r w:rsidR="00655868" w:rsidRPr="00655868">
        <w:rPr>
          <w:rFonts w:cs="Arial"/>
          <w:b/>
          <w:sz w:val="20"/>
          <w:szCs w:val="20"/>
          <w:lang w:val="en-GB"/>
        </w:rPr>
        <w:t>MBS session</w:t>
      </w:r>
      <w:r w:rsidR="00655868" w:rsidRPr="00655868">
        <w:rPr>
          <w:rFonts w:cs="Arial" w:hint="eastAsia"/>
          <w:b/>
          <w:sz w:val="20"/>
          <w:szCs w:val="20"/>
          <w:lang w:val="en-GB"/>
        </w:rPr>
        <w:t xml:space="preserve"> </w:t>
      </w:r>
      <w:r w:rsidR="00655868" w:rsidRPr="00655868">
        <w:rPr>
          <w:rFonts w:cs="Arial"/>
          <w:b/>
          <w:sz w:val="20"/>
          <w:szCs w:val="20"/>
          <w:lang w:val="en-GB"/>
        </w:rPr>
        <w:t xml:space="preserve">related information, such as </w:t>
      </w:r>
      <w:proofErr w:type="spellStart"/>
      <w:r w:rsidR="00655868" w:rsidRPr="00655868">
        <w:rPr>
          <w:rFonts w:cs="Arial"/>
          <w:b/>
          <w:sz w:val="20"/>
          <w:szCs w:val="20"/>
          <w:lang w:val="en-GB"/>
        </w:rPr>
        <w:t>Q</w:t>
      </w:r>
      <w:r w:rsidR="00655868" w:rsidRPr="00655868">
        <w:rPr>
          <w:rFonts w:cs="Arial" w:hint="eastAsia"/>
          <w:b/>
          <w:sz w:val="20"/>
          <w:szCs w:val="20"/>
          <w:lang w:val="en-GB"/>
        </w:rPr>
        <w:t>os</w:t>
      </w:r>
      <w:proofErr w:type="spellEnd"/>
      <w:r w:rsidR="00655868" w:rsidRPr="00655868">
        <w:rPr>
          <w:rFonts w:cs="Arial"/>
          <w:b/>
          <w:sz w:val="20"/>
          <w:szCs w:val="20"/>
          <w:lang w:val="en-GB"/>
        </w:rPr>
        <w:t xml:space="preserve"> </w:t>
      </w:r>
      <w:r w:rsidR="00655868" w:rsidRPr="00655868">
        <w:rPr>
          <w:rFonts w:cs="Arial" w:hint="eastAsia"/>
          <w:b/>
          <w:sz w:val="20"/>
          <w:szCs w:val="20"/>
          <w:lang w:val="en-GB"/>
        </w:rPr>
        <w:t>profil</w:t>
      </w:r>
      <w:r w:rsidR="00655868">
        <w:rPr>
          <w:rFonts w:cs="Arial" w:hint="eastAsia"/>
          <w:b/>
          <w:sz w:val="20"/>
          <w:szCs w:val="20"/>
          <w:lang w:val="en-GB"/>
        </w:rPr>
        <w:t>e, etc</w:t>
      </w:r>
      <w:r w:rsidR="00655868" w:rsidRPr="00655868">
        <w:rPr>
          <w:rFonts w:cs="Arial"/>
          <w:b/>
          <w:sz w:val="20"/>
          <w:szCs w:val="20"/>
          <w:lang w:val="en-GB"/>
        </w:rPr>
        <w:t>.</w:t>
      </w:r>
    </w:p>
    <w:p w14:paraId="1EF8E615" w14:textId="1AE9B6B1" w:rsidR="00206D7D" w:rsidRPr="003747C8" w:rsidRDefault="003747C8" w:rsidP="003747C8">
      <w:pPr>
        <w:pStyle w:val="a8"/>
        <w:rPr>
          <w:rFonts w:cs="Arial"/>
          <w:sz w:val="20"/>
          <w:szCs w:val="20"/>
          <w:lang w:val="en-GB"/>
        </w:rPr>
      </w:pPr>
      <w:r>
        <w:rPr>
          <w:rFonts w:cs="Arial"/>
          <w:sz w:val="20"/>
          <w:szCs w:val="20"/>
          <w:lang w:val="en-GB"/>
        </w:rPr>
        <w:t>In addition, for</w:t>
      </w:r>
      <w:r w:rsidRPr="003747C8">
        <w:rPr>
          <w:rFonts w:cs="Arial"/>
          <w:sz w:val="20"/>
          <w:szCs w:val="20"/>
          <w:lang w:val="en-GB"/>
        </w:rPr>
        <w:t xml:space="preserve"> MBS reception of connected UE, </w:t>
      </w:r>
      <w:proofErr w:type="spellStart"/>
      <w:r w:rsidRPr="003747C8">
        <w:rPr>
          <w:rFonts w:cs="Arial"/>
          <w:sz w:val="20"/>
          <w:szCs w:val="20"/>
          <w:lang w:val="en-GB"/>
        </w:rPr>
        <w:t>gNB</w:t>
      </w:r>
      <w:proofErr w:type="spellEnd"/>
      <w:r w:rsidRPr="003747C8">
        <w:rPr>
          <w:rFonts w:cs="Arial"/>
          <w:sz w:val="20"/>
          <w:szCs w:val="20"/>
          <w:lang w:val="en-GB"/>
        </w:rPr>
        <w:t xml:space="preserve"> is allowed to tr</w:t>
      </w:r>
      <w:r>
        <w:rPr>
          <w:rFonts w:cs="Arial"/>
          <w:sz w:val="20"/>
          <w:szCs w:val="20"/>
          <w:lang w:val="en-GB"/>
        </w:rPr>
        <w:t>ansmit MBS data via PTP or split</w:t>
      </w:r>
      <w:r w:rsidRPr="003747C8">
        <w:rPr>
          <w:rFonts w:cs="Arial"/>
          <w:sz w:val="20"/>
          <w:szCs w:val="20"/>
          <w:lang w:val="en-GB"/>
        </w:rPr>
        <w:t xml:space="preserve"> </w:t>
      </w:r>
      <w:r>
        <w:rPr>
          <w:rFonts w:cs="Arial"/>
          <w:sz w:val="20"/>
          <w:szCs w:val="20"/>
          <w:lang w:val="en-GB"/>
        </w:rPr>
        <w:t>mode (PTP+PTM), and which</w:t>
      </w:r>
      <w:r>
        <w:rPr>
          <w:rFonts w:cs="Arial" w:hint="eastAsia"/>
          <w:sz w:val="20"/>
          <w:szCs w:val="20"/>
          <w:lang w:val="en-GB"/>
        </w:rPr>
        <w:t xml:space="preserve"> mode is used should be under</w:t>
      </w:r>
      <w:r w:rsidRPr="003747C8">
        <w:rPr>
          <w:rFonts w:cs="Arial"/>
          <w:sz w:val="20"/>
          <w:szCs w:val="20"/>
          <w:lang w:val="en-GB"/>
        </w:rPr>
        <w:t xml:space="preserve"> the discussion of RAN2.</w:t>
      </w:r>
      <w:r>
        <w:rPr>
          <w:rFonts w:cs="Arial" w:hint="eastAsia"/>
          <w:sz w:val="20"/>
          <w:szCs w:val="20"/>
          <w:lang w:val="en-GB"/>
        </w:rPr>
        <w:t xml:space="preserve"> However, </w:t>
      </w:r>
      <w:r w:rsidRPr="003747C8">
        <w:rPr>
          <w:rFonts w:cs="Arial"/>
          <w:sz w:val="20"/>
          <w:szCs w:val="20"/>
          <w:lang w:val="en-GB"/>
        </w:rPr>
        <w:t xml:space="preserve">at least in terms of </w:t>
      </w:r>
      <w:r>
        <w:rPr>
          <w:rFonts w:cs="Arial" w:hint="eastAsia"/>
          <w:sz w:val="20"/>
          <w:szCs w:val="20"/>
          <w:lang w:val="en-GB"/>
        </w:rPr>
        <w:t xml:space="preserve">protocol stack </w:t>
      </w:r>
      <w:r>
        <w:rPr>
          <w:rFonts w:cs="Arial"/>
          <w:sz w:val="20"/>
          <w:szCs w:val="20"/>
          <w:lang w:val="en-GB"/>
        </w:rPr>
        <w:t xml:space="preserve">architecture, </w:t>
      </w:r>
      <w:r>
        <w:rPr>
          <w:rFonts w:cs="Arial" w:hint="eastAsia"/>
          <w:sz w:val="20"/>
          <w:szCs w:val="20"/>
          <w:lang w:val="en-GB"/>
        </w:rPr>
        <w:t>either</w:t>
      </w:r>
      <w:r>
        <w:rPr>
          <w:rFonts w:cs="Arial"/>
          <w:sz w:val="20"/>
          <w:szCs w:val="20"/>
          <w:lang w:val="en-GB"/>
        </w:rPr>
        <w:t xml:space="preserve"> PTP or s</w:t>
      </w:r>
      <w:r w:rsidRPr="003747C8">
        <w:rPr>
          <w:rFonts w:cs="Arial"/>
          <w:sz w:val="20"/>
          <w:szCs w:val="20"/>
          <w:lang w:val="en-GB"/>
        </w:rPr>
        <w:t>plit mode (PT</w:t>
      </w:r>
      <w:r>
        <w:rPr>
          <w:rFonts w:cs="Arial"/>
          <w:sz w:val="20"/>
          <w:szCs w:val="20"/>
          <w:lang w:val="en-GB"/>
        </w:rPr>
        <w:t>P+PTM) needs to support the entire</w:t>
      </w:r>
      <w:r w:rsidRPr="003747C8">
        <w:rPr>
          <w:rFonts w:cs="Arial"/>
          <w:sz w:val="20"/>
          <w:szCs w:val="20"/>
          <w:lang w:val="en-GB"/>
        </w:rPr>
        <w:t xml:space="preserve"> </w:t>
      </w:r>
      <w:r>
        <w:rPr>
          <w:rFonts w:cs="Arial" w:hint="eastAsia"/>
          <w:sz w:val="20"/>
          <w:szCs w:val="20"/>
          <w:lang w:val="en-GB"/>
        </w:rPr>
        <w:t xml:space="preserve">UP protocol </w:t>
      </w:r>
      <w:r w:rsidRPr="003747C8">
        <w:rPr>
          <w:rFonts w:cs="Arial"/>
          <w:sz w:val="20"/>
          <w:szCs w:val="20"/>
          <w:lang w:val="en-GB"/>
        </w:rPr>
        <w:lastRenderedPageBreak/>
        <w:t xml:space="preserve">stack, i.e. SDAP+PDCP+RLC+MAC, as well as at least </w:t>
      </w:r>
      <w:r>
        <w:rPr>
          <w:rFonts w:cs="Arial"/>
          <w:sz w:val="20"/>
          <w:szCs w:val="20"/>
          <w:lang w:val="en-GB"/>
        </w:rPr>
        <w:t>needs</w:t>
      </w:r>
      <w:r>
        <w:rPr>
          <w:rFonts w:cs="Arial" w:hint="eastAsia"/>
          <w:sz w:val="20"/>
          <w:szCs w:val="20"/>
          <w:lang w:val="en-GB"/>
        </w:rPr>
        <w:t xml:space="preserve"> to </w:t>
      </w:r>
      <w:r>
        <w:rPr>
          <w:rFonts w:cs="Arial"/>
          <w:sz w:val="20"/>
          <w:szCs w:val="20"/>
          <w:lang w:val="en-GB"/>
        </w:rPr>
        <w:t>configure</w:t>
      </w:r>
      <w:r w:rsidRPr="003747C8">
        <w:rPr>
          <w:rFonts w:cs="Arial"/>
          <w:sz w:val="20"/>
          <w:szCs w:val="20"/>
          <w:lang w:val="en-GB"/>
        </w:rPr>
        <w:t xml:space="preserve"> the </w:t>
      </w:r>
      <w:r>
        <w:rPr>
          <w:rFonts w:cs="Arial" w:hint="eastAsia"/>
          <w:sz w:val="20"/>
          <w:szCs w:val="20"/>
          <w:lang w:val="en-GB"/>
        </w:rPr>
        <w:t>radio</w:t>
      </w:r>
      <w:r w:rsidRPr="003747C8">
        <w:rPr>
          <w:rFonts w:cs="Arial"/>
          <w:sz w:val="20"/>
          <w:szCs w:val="20"/>
          <w:lang w:val="en-GB"/>
        </w:rPr>
        <w:t xml:space="preserve"> parameters of the PTP </w:t>
      </w:r>
      <w:r>
        <w:rPr>
          <w:rFonts w:cs="Arial"/>
          <w:sz w:val="20"/>
          <w:szCs w:val="20"/>
          <w:lang w:val="en-GB"/>
        </w:rPr>
        <w:t>logical</w:t>
      </w:r>
      <w:r>
        <w:rPr>
          <w:rFonts w:cs="Arial" w:hint="eastAsia"/>
          <w:sz w:val="20"/>
          <w:szCs w:val="20"/>
          <w:lang w:val="en-GB"/>
        </w:rPr>
        <w:t xml:space="preserve"> </w:t>
      </w:r>
      <w:r>
        <w:rPr>
          <w:rFonts w:cs="Arial"/>
          <w:sz w:val="20"/>
          <w:szCs w:val="20"/>
          <w:lang w:val="en-GB"/>
        </w:rPr>
        <w:t xml:space="preserve">channel for </w:t>
      </w:r>
      <w:r w:rsidRPr="003747C8">
        <w:rPr>
          <w:rFonts w:cs="Arial"/>
          <w:sz w:val="20"/>
          <w:szCs w:val="20"/>
          <w:lang w:val="en-GB"/>
        </w:rPr>
        <w:t>MBS reception of connected UE.</w:t>
      </w:r>
    </w:p>
    <w:p w14:paraId="53727135" w14:textId="3B125858" w:rsidR="00206D7D" w:rsidRPr="003747C8" w:rsidRDefault="003747C8" w:rsidP="00800EEB">
      <w:pPr>
        <w:pStyle w:val="a8"/>
        <w:rPr>
          <w:rFonts w:cs="Arial"/>
          <w:sz w:val="20"/>
          <w:szCs w:val="20"/>
          <w:lang w:val="en-GB"/>
        </w:rPr>
      </w:pPr>
      <w:r w:rsidRPr="003747C8">
        <w:rPr>
          <w:rFonts w:cs="Arial" w:hint="eastAsia"/>
          <w:sz w:val="20"/>
          <w:szCs w:val="20"/>
          <w:lang w:val="en-GB"/>
        </w:rPr>
        <w:t>Similarly</w:t>
      </w:r>
      <w:r>
        <w:rPr>
          <w:rFonts w:cs="Arial" w:hint="eastAsia"/>
          <w:sz w:val="20"/>
          <w:szCs w:val="20"/>
          <w:lang w:val="en-GB"/>
        </w:rPr>
        <w:t>，</w:t>
      </w:r>
      <w:r w:rsidRPr="003747C8">
        <w:rPr>
          <w:rFonts w:cs="Arial"/>
          <w:sz w:val="20"/>
          <w:szCs w:val="20"/>
          <w:lang w:val="en-GB"/>
        </w:rPr>
        <w:t>for RAN split architecture</w:t>
      </w:r>
      <w:r w:rsidR="00090130">
        <w:rPr>
          <w:rFonts w:cs="Arial" w:hint="eastAsia"/>
          <w:sz w:val="20"/>
          <w:szCs w:val="20"/>
          <w:lang w:val="en-GB"/>
        </w:rPr>
        <w:t xml:space="preserve">, </w:t>
      </w:r>
      <w:proofErr w:type="spellStart"/>
      <w:r w:rsidRPr="003747C8">
        <w:rPr>
          <w:rFonts w:cs="Arial" w:hint="eastAsia"/>
          <w:sz w:val="20"/>
          <w:szCs w:val="20"/>
          <w:lang w:val="en-GB"/>
        </w:rPr>
        <w:t>gNB</w:t>
      </w:r>
      <w:proofErr w:type="spellEnd"/>
      <w:r w:rsidRPr="003747C8">
        <w:rPr>
          <w:rFonts w:cs="Arial" w:hint="eastAsia"/>
          <w:sz w:val="20"/>
          <w:szCs w:val="20"/>
          <w:lang w:val="en-GB"/>
        </w:rPr>
        <w:t>-CU</w:t>
      </w:r>
      <w:r w:rsidRPr="003747C8">
        <w:rPr>
          <w:rFonts w:cs="Arial"/>
          <w:sz w:val="20"/>
          <w:szCs w:val="20"/>
          <w:lang w:val="en-GB"/>
        </w:rPr>
        <w:t xml:space="preserve"> needs to configure SDAP</w:t>
      </w:r>
      <w:r w:rsidR="00800EEB">
        <w:rPr>
          <w:rFonts w:cs="Arial"/>
          <w:sz w:val="20"/>
          <w:szCs w:val="20"/>
          <w:lang w:val="en-GB"/>
        </w:rPr>
        <w:t xml:space="preserve"> and PDCP layers for each NR PT</w:t>
      </w:r>
      <w:r w:rsidR="00800EEB">
        <w:rPr>
          <w:rFonts w:cs="Arial" w:hint="eastAsia"/>
          <w:sz w:val="20"/>
          <w:szCs w:val="20"/>
          <w:lang w:val="en-GB"/>
        </w:rPr>
        <w:t>P</w:t>
      </w:r>
      <w:r w:rsidRPr="003747C8">
        <w:rPr>
          <w:rFonts w:cs="Arial"/>
          <w:sz w:val="20"/>
          <w:szCs w:val="20"/>
          <w:lang w:val="en-GB"/>
        </w:rPr>
        <w:t xml:space="preserve"> logical</w:t>
      </w:r>
      <w:r w:rsidRPr="003747C8">
        <w:rPr>
          <w:rFonts w:cs="Arial" w:hint="eastAsia"/>
          <w:sz w:val="20"/>
          <w:szCs w:val="20"/>
          <w:lang w:val="en-GB"/>
        </w:rPr>
        <w:t xml:space="preserve"> </w:t>
      </w:r>
      <w:r w:rsidRPr="003747C8">
        <w:rPr>
          <w:rFonts w:cs="Arial"/>
          <w:sz w:val="20"/>
          <w:szCs w:val="20"/>
          <w:lang w:val="en-GB"/>
        </w:rPr>
        <w:t>channel, while the</w:t>
      </w:r>
      <w:r w:rsidRPr="003747C8">
        <w:rPr>
          <w:rFonts w:cs="Arial" w:hint="eastAsia"/>
          <w:sz w:val="20"/>
          <w:szCs w:val="20"/>
          <w:lang w:val="en-GB"/>
        </w:rPr>
        <w:t xml:space="preserve"> configuration of </w:t>
      </w:r>
      <w:r w:rsidRPr="003747C8">
        <w:rPr>
          <w:rFonts w:cs="Arial"/>
          <w:sz w:val="20"/>
          <w:szCs w:val="20"/>
          <w:lang w:val="en-GB"/>
        </w:rPr>
        <w:t>other layers such as RLC</w:t>
      </w:r>
      <w:r w:rsidRPr="003747C8">
        <w:rPr>
          <w:rFonts w:cs="Arial" w:hint="eastAsia"/>
          <w:sz w:val="20"/>
          <w:szCs w:val="20"/>
          <w:lang w:val="en-GB"/>
        </w:rPr>
        <w:t>, MAC, PHY</w:t>
      </w:r>
      <w:r w:rsidRPr="003747C8">
        <w:rPr>
          <w:rFonts w:cs="Arial"/>
          <w:sz w:val="20"/>
          <w:szCs w:val="20"/>
          <w:lang w:val="en-GB"/>
        </w:rPr>
        <w:t xml:space="preserve"> </w:t>
      </w:r>
      <w:r w:rsidRPr="003747C8">
        <w:rPr>
          <w:rFonts w:cs="Arial" w:hint="eastAsia"/>
          <w:sz w:val="20"/>
          <w:szCs w:val="20"/>
          <w:lang w:val="en-GB"/>
        </w:rPr>
        <w:t>should</w:t>
      </w:r>
      <w:r w:rsidRPr="003747C8">
        <w:rPr>
          <w:rFonts w:cs="Arial"/>
          <w:sz w:val="20"/>
          <w:szCs w:val="20"/>
          <w:lang w:val="en-GB"/>
        </w:rPr>
        <w:t xml:space="preserve"> be </w:t>
      </w:r>
      <w:r w:rsidRPr="003747C8">
        <w:rPr>
          <w:rFonts w:cs="Arial" w:hint="eastAsia"/>
          <w:sz w:val="20"/>
          <w:szCs w:val="20"/>
          <w:lang w:val="en-GB"/>
        </w:rPr>
        <w:t>done</w:t>
      </w:r>
      <w:r w:rsidRPr="003747C8">
        <w:rPr>
          <w:rFonts w:cs="Arial"/>
          <w:sz w:val="20"/>
          <w:szCs w:val="20"/>
          <w:lang w:val="en-GB"/>
        </w:rPr>
        <w:t xml:space="preserve"> by </w:t>
      </w:r>
      <w:proofErr w:type="spellStart"/>
      <w:r w:rsidRPr="003747C8">
        <w:rPr>
          <w:rFonts w:cs="Arial" w:hint="eastAsia"/>
          <w:sz w:val="20"/>
          <w:szCs w:val="20"/>
          <w:lang w:val="en-GB"/>
        </w:rPr>
        <w:t>gNB</w:t>
      </w:r>
      <w:proofErr w:type="spellEnd"/>
      <w:r w:rsidRPr="003747C8">
        <w:rPr>
          <w:rFonts w:cs="Arial" w:hint="eastAsia"/>
          <w:sz w:val="20"/>
          <w:szCs w:val="20"/>
          <w:lang w:val="en-GB"/>
        </w:rPr>
        <w:t>-DU</w:t>
      </w:r>
    </w:p>
    <w:p w14:paraId="18CF8AC5" w14:textId="65D23F54" w:rsidR="00206D7D" w:rsidRPr="00800EEB" w:rsidRDefault="004323FC" w:rsidP="00800EEB">
      <w:pPr>
        <w:pStyle w:val="a8"/>
        <w:rPr>
          <w:rFonts w:cs="Arial"/>
          <w:b/>
          <w:sz w:val="20"/>
          <w:szCs w:val="20"/>
          <w:lang w:val="en-GB"/>
        </w:rPr>
      </w:pPr>
      <w:r>
        <w:rPr>
          <w:rFonts w:cs="Arial" w:hint="eastAsia"/>
          <w:b/>
          <w:sz w:val="20"/>
          <w:szCs w:val="20"/>
          <w:lang w:val="en-GB"/>
        </w:rPr>
        <w:t>Proposal 3</w:t>
      </w:r>
      <w:r w:rsidRPr="007F0A8C">
        <w:rPr>
          <w:rFonts w:cs="Arial" w:hint="eastAsia"/>
          <w:b/>
          <w:sz w:val="20"/>
          <w:szCs w:val="20"/>
          <w:lang w:val="en-GB"/>
        </w:rPr>
        <w:t xml:space="preserve">: </w:t>
      </w:r>
      <w:proofErr w:type="spellStart"/>
      <w:r w:rsidR="00800EEB" w:rsidRPr="00800EEB">
        <w:rPr>
          <w:rFonts w:cs="Arial" w:hint="eastAsia"/>
          <w:b/>
          <w:sz w:val="20"/>
          <w:szCs w:val="20"/>
          <w:lang w:val="en-GB"/>
        </w:rPr>
        <w:t>gNB</w:t>
      </w:r>
      <w:proofErr w:type="spellEnd"/>
      <w:r w:rsidR="00800EEB" w:rsidRPr="00800EEB">
        <w:rPr>
          <w:rFonts w:cs="Arial" w:hint="eastAsia"/>
          <w:b/>
          <w:sz w:val="20"/>
          <w:szCs w:val="20"/>
          <w:lang w:val="en-GB"/>
        </w:rPr>
        <w:t>-CU</w:t>
      </w:r>
      <w:r w:rsidR="00800EEB" w:rsidRPr="00800EEB">
        <w:rPr>
          <w:rFonts w:cs="Arial"/>
          <w:b/>
          <w:sz w:val="20"/>
          <w:szCs w:val="20"/>
          <w:lang w:val="en-GB"/>
        </w:rPr>
        <w:t xml:space="preserve"> </w:t>
      </w:r>
      <w:r w:rsidR="00800EEB" w:rsidRPr="00800EEB">
        <w:rPr>
          <w:rFonts w:cs="Arial" w:hint="eastAsia"/>
          <w:b/>
          <w:sz w:val="20"/>
          <w:szCs w:val="20"/>
          <w:lang w:val="en-GB"/>
        </w:rPr>
        <w:t>is responsible for</w:t>
      </w:r>
      <w:r w:rsidR="00800EEB" w:rsidRPr="00800EEB">
        <w:rPr>
          <w:rFonts w:cs="Arial"/>
          <w:b/>
          <w:sz w:val="20"/>
          <w:szCs w:val="20"/>
          <w:lang w:val="en-GB"/>
        </w:rPr>
        <w:t xml:space="preserve"> configuring SDAP and PDCP layers of </w:t>
      </w:r>
      <w:r w:rsidR="00800EEB">
        <w:rPr>
          <w:rFonts w:cs="Arial"/>
          <w:b/>
          <w:sz w:val="20"/>
          <w:szCs w:val="20"/>
          <w:lang w:val="en-GB"/>
        </w:rPr>
        <w:t>NR PT</w:t>
      </w:r>
      <w:r w:rsidR="00800EEB">
        <w:rPr>
          <w:rFonts w:cs="Arial" w:hint="eastAsia"/>
          <w:b/>
          <w:sz w:val="20"/>
          <w:szCs w:val="20"/>
          <w:lang w:val="en-GB"/>
        </w:rPr>
        <w:t>P</w:t>
      </w:r>
      <w:r w:rsidR="00800EEB" w:rsidRPr="00800EEB">
        <w:rPr>
          <w:rFonts w:cs="Arial"/>
          <w:b/>
          <w:sz w:val="20"/>
          <w:szCs w:val="20"/>
          <w:lang w:val="en-GB"/>
        </w:rPr>
        <w:t xml:space="preserve"> logical</w:t>
      </w:r>
      <w:r w:rsidR="00800EEB" w:rsidRPr="00800EEB">
        <w:rPr>
          <w:rFonts w:cs="Arial" w:hint="eastAsia"/>
          <w:b/>
          <w:sz w:val="20"/>
          <w:szCs w:val="20"/>
          <w:lang w:val="en-GB"/>
        </w:rPr>
        <w:t xml:space="preserve"> </w:t>
      </w:r>
      <w:r w:rsidR="00800EEB" w:rsidRPr="00800EEB">
        <w:rPr>
          <w:rFonts w:cs="Arial"/>
          <w:b/>
          <w:sz w:val="20"/>
          <w:szCs w:val="20"/>
          <w:lang w:val="en-GB"/>
        </w:rPr>
        <w:t xml:space="preserve">channel, while </w:t>
      </w:r>
      <w:proofErr w:type="spellStart"/>
      <w:r w:rsidR="00800EEB" w:rsidRPr="00800EEB">
        <w:rPr>
          <w:rFonts w:cs="Arial" w:hint="eastAsia"/>
          <w:b/>
          <w:sz w:val="20"/>
          <w:szCs w:val="20"/>
          <w:lang w:val="en-GB"/>
        </w:rPr>
        <w:t>gNB</w:t>
      </w:r>
      <w:proofErr w:type="spellEnd"/>
      <w:r w:rsidR="00800EEB" w:rsidRPr="00800EEB">
        <w:rPr>
          <w:rFonts w:cs="Arial" w:hint="eastAsia"/>
          <w:b/>
          <w:sz w:val="20"/>
          <w:szCs w:val="20"/>
          <w:lang w:val="en-GB"/>
        </w:rPr>
        <w:t>-DU</w:t>
      </w:r>
      <w:r w:rsidR="00800EEB" w:rsidRPr="00800EEB">
        <w:rPr>
          <w:rFonts w:cs="Arial"/>
          <w:b/>
          <w:sz w:val="20"/>
          <w:szCs w:val="20"/>
          <w:lang w:val="en-GB"/>
        </w:rPr>
        <w:t xml:space="preserve"> </w:t>
      </w:r>
      <w:r w:rsidR="00800EEB" w:rsidRPr="00800EEB">
        <w:rPr>
          <w:rFonts w:cs="Arial" w:hint="eastAsia"/>
          <w:b/>
          <w:sz w:val="20"/>
          <w:szCs w:val="20"/>
          <w:lang w:val="en-GB"/>
        </w:rPr>
        <w:t>is responsible for</w:t>
      </w:r>
      <w:r w:rsidR="00800EEB" w:rsidRPr="00800EEB">
        <w:rPr>
          <w:rFonts w:cs="Arial"/>
          <w:b/>
          <w:sz w:val="20"/>
          <w:szCs w:val="20"/>
          <w:lang w:val="en-GB"/>
        </w:rPr>
        <w:t xml:space="preserve"> configuring other layers such as RLC</w:t>
      </w:r>
      <w:r w:rsidR="00800EEB" w:rsidRPr="00800EEB">
        <w:rPr>
          <w:rFonts w:cs="Arial" w:hint="eastAsia"/>
          <w:b/>
          <w:sz w:val="20"/>
          <w:szCs w:val="20"/>
          <w:lang w:val="en-GB"/>
        </w:rPr>
        <w:t xml:space="preserve">, MAC, </w:t>
      </w:r>
      <w:proofErr w:type="gramStart"/>
      <w:r w:rsidR="00800EEB" w:rsidRPr="00800EEB">
        <w:rPr>
          <w:rFonts w:cs="Arial" w:hint="eastAsia"/>
          <w:b/>
          <w:sz w:val="20"/>
          <w:szCs w:val="20"/>
          <w:lang w:val="en-GB"/>
        </w:rPr>
        <w:t>PHY</w:t>
      </w:r>
      <w:proofErr w:type="gramEnd"/>
      <w:r w:rsidR="00800EEB" w:rsidRPr="00800EEB">
        <w:rPr>
          <w:rFonts w:cs="Arial"/>
          <w:b/>
          <w:sz w:val="20"/>
          <w:szCs w:val="20"/>
          <w:lang w:val="en-GB"/>
        </w:rPr>
        <w:t>.</w:t>
      </w:r>
    </w:p>
    <w:p w14:paraId="3115704D" w14:textId="6A226A67" w:rsidR="00800EEB" w:rsidRPr="001C7E98" w:rsidRDefault="00800EEB" w:rsidP="001C7E98">
      <w:pPr>
        <w:pStyle w:val="a8"/>
        <w:rPr>
          <w:rFonts w:cs="Arial"/>
          <w:sz w:val="20"/>
          <w:szCs w:val="20"/>
          <w:lang w:val="en-GB"/>
        </w:rPr>
      </w:pPr>
      <w:r w:rsidRPr="001C7E98">
        <w:rPr>
          <w:rFonts w:cs="Arial"/>
          <w:sz w:val="20"/>
          <w:szCs w:val="20"/>
          <w:lang w:val="en-GB"/>
        </w:rPr>
        <w:t>Specifically,</w:t>
      </w:r>
      <w:r w:rsidRPr="001C7E98">
        <w:rPr>
          <w:rFonts w:cs="Arial" w:hint="eastAsia"/>
          <w:sz w:val="20"/>
          <w:szCs w:val="20"/>
          <w:lang w:val="en-GB"/>
        </w:rPr>
        <w:t xml:space="preserve"> </w:t>
      </w:r>
      <w:r w:rsidRPr="001C7E98">
        <w:rPr>
          <w:rFonts w:cs="Arial"/>
          <w:sz w:val="20"/>
          <w:szCs w:val="20"/>
          <w:lang w:val="en-GB"/>
        </w:rPr>
        <w:t xml:space="preserve">to inform </w:t>
      </w:r>
      <w:proofErr w:type="spellStart"/>
      <w:r w:rsidRPr="001C7E98">
        <w:rPr>
          <w:rFonts w:cs="Arial" w:hint="eastAsia"/>
          <w:sz w:val="20"/>
          <w:szCs w:val="20"/>
          <w:lang w:val="en-GB"/>
        </w:rPr>
        <w:t>gNB</w:t>
      </w:r>
      <w:proofErr w:type="spellEnd"/>
      <w:r w:rsidRPr="001C7E98">
        <w:rPr>
          <w:rFonts w:cs="Arial" w:hint="eastAsia"/>
          <w:sz w:val="20"/>
          <w:szCs w:val="20"/>
          <w:lang w:val="en-GB"/>
        </w:rPr>
        <w:t>-DU</w:t>
      </w:r>
      <w:r w:rsidRPr="001C7E98">
        <w:rPr>
          <w:rFonts w:cs="Arial"/>
          <w:sz w:val="20"/>
          <w:szCs w:val="20"/>
          <w:lang w:val="en-GB"/>
        </w:rPr>
        <w:t xml:space="preserve"> of the configuration information </w:t>
      </w:r>
      <w:r w:rsidRPr="001C7E98">
        <w:rPr>
          <w:rFonts w:cs="Arial" w:hint="eastAsia"/>
          <w:sz w:val="20"/>
          <w:szCs w:val="20"/>
          <w:lang w:val="en-GB"/>
        </w:rPr>
        <w:t>for</w:t>
      </w:r>
      <w:r w:rsidRPr="001C7E98">
        <w:rPr>
          <w:rFonts w:cs="Arial"/>
          <w:sz w:val="20"/>
          <w:szCs w:val="20"/>
          <w:lang w:val="en-GB"/>
        </w:rPr>
        <w:t xml:space="preserve"> these </w:t>
      </w:r>
      <w:r w:rsidRPr="001C7E98">
        <w:rPr>
          <w:rFonts w:cs="Arial" w:hint="eastAsia"/>
          <w:sz w:val="20"/>
          <w:szCs w:val="20"/>
          <w:lang w:val="en-GB"/>
        </w:rPr>
        <w:t xml:space="preserve">NR </w:t>
      </w:r>
      <w:r w:rsidR="00201C90" w:rsidRPr="001C7E98">
        <w:rPr>
          <w:rFonts w:cs="Arial"/>
          <w:sz w:val="20"/>
          <w:szCs w:val="20"/>
          <w:lang w:val="en-GB"/>
        </w:rPr>
        <w:t>PT</w:t>
      </w:r>
      <w:r w:rsidR="00201C90" w:rsidRPr="001C7E98">
        <w:rPr>
          <w:rFonts w:cs="Arial" w:hint="eastAsia"/>
          <w:sz w:val="20"/>
          <w:szCs w:val="20"/>
          <w:lang w:val="en-GB"/>
        </w:rPr>
        <w:t>P</w:t>
      </w:r>
      <w:r w:rsidRPr="001C7E98">
        <w:rPr>
          <w:rFonts w:cs="Arial"/>
          <w:sz w:val="20"/>
          <w:szCs w:val="20"/>
          <w:lang w:val="en-GB"/>
        </w:rPr>
        <w:t xml:space="preserve"> </w:t>
      </w:r>
      <w:r w:rsidRPr="001C7E98">
        <w:rPr>
          <w:rFonts w:cs="Arial" w:hint="eastAsia"/>
          <w:sz w:val="20"/>
          <w:szCs w:val="20"/>
          <w:lang w:val="en-GB"/>
        </w:rPr>
        <w:t xml:space="preserve">logical </w:t>
      </w:r>
      <w:r w:rsidRPr="001C7E98">
        <w:rPr>
          <w:rFonts w:cs="Arial"/>
          <w:sz w:val="20"/>
          <w:szCs w:val="20"/>
          <w:lang w:val="en-GB"/>
        </w:rPr>
        <w:t xml:space="preserve">channels, </w:t>
      </w:r>
      <w:r w:rsidR="00A155AE" w:rsidRPr="001C7E98">
        <w:rPr>
          <w:rFonts w:cs="Arial"/>
          <w:sz w:val="20"/>
          <w:szCs w:val="20"/>
          <w:lang w:val="en-GB"/>
        </w:rPr>
        <w:t xml:space="preserve">a UE Associated Procedure is required on the F1 interface; </w:t>
      </w:r>
      <w:proofErr w:type="gramStart"/>
      <w:r w:rsidR="00A155AE" w:rsidRPr="001C7E98">
        <w:rPr>
          <w:rFonts w:cs="Arial"/>
          <w:sz w:val="20"/>
          <w:szCs w:val="20"/>
          <w:lang w:val="en-GB"/>
        </w:rPr>
        <w:t>This</w:t>
      </w:r>
      <w:proofErr w:type="gramEnd"/>
      <w:r w:rsidR="00A155AE" w:rsidRPr="001C7E98">
        <w:rPr>
          <w:rFonts w:cs="Arial"/>
          <w:sz w:val="20"/>
          <w:szCs w:val="20"/>
          <w:lang w:val="en-GB"/>
        </w:rPr>
        <w:t xml:space="preserve"> procedure is responsible for assigning PTP </w:t>
      </w:r>
      <w:r w:rsidR="00A155AE" w:rsidRPr="001C7E98">
        <w:rPr>
          <w:rFonts w:cs="Arial" w:hint="eastAsia"/>
          <w:sz w:val="20"/>
          <w:szCs w:val="20"/>
          <w:lang w:val="en-GB"/>
        </w:rPr>
        <w:t>bearer</w:t>
      </w:r>
      <w:r w:rsidR="00A155AE" w:rsidRPr="001C7E98">
        <w:rPr>
          <w:rFonts w:cs="Arial"/>
          <w:sz w:val="20"/>
          <w:szCs w:val="20"/>
          <w:lang w:val="en-GB"/>
        </w:rPr>
        <w:t xml:space="preserve"> identities and transmitting MBS session-related information, such as QOS parameter information, </w:t>
      </w:r>
      <w:r w:rsidR="00090130">
        <w:rPr>
          <w:rFonts w:cs="Arial"/>
          <w:sz w:val="20"/>
          <w:szCs w:val="20"/>
          <w:lang w:val="en-GB"/>
        </w:rPr>
        <w:t>etc</w:t>
      </w:r>
      <w:r w:rsidR="00090130">
        <w:rPr>
          <w:rFonts w:cs="Arial" w:hint="eastAsia"/>
          <w:sz w:val="20"/>
          <w:szCs w:val="20"/>
          <w:lang w:val="en-GB"/>
        </w:rPr>
        <w:t>.</w:t>
      </w:r>
    </w:p>
    <w:p w14:paraId="6A09FD3A" w14:textId="31341362" w:rsidR="00A23ECB" w:rsidRPr="001C7E98" w:rsidRDefault="00A155AE" w:rsidP="001C7E98">
      <w:pPr>
        <w:pStyle w:val="a8"/>
        <w:rPr>
          <w:rFonts w:cs="Arial"/>
          <w:sz w:val="20"/>
          <w:szCs w:val="20"/>
          <w:lang w:val="en-GB"/>
        </w:rPr>
      </w:pPr>
      <w:r w:rsidRPr="001C7E98">
        <w:rPr>
          <w:rFonts w:cs="Arial"/>
          <w:sz w:val="20"/>
          <w:szCs w:val="20"/>
          <w:lang w:val="en-GB"/>
        </w:rPr>
        <w:t>According to the last RAN3 discussion, most companies believe that "the UE context on F1 should contain MBS context information." But it needs to be clarified that the MBS context information here is a parameter configuration related to PTP logical</w:t>
      </w:r>
      <w:r w:rsidRPr="001C7E98">
        <w:rPr>
          <w:rFonts w:cs="Arial" w:hint="eastAsia"/>
          <w:sz w:val="20"/>
          <w:szCs w:val="20"/>
          <w:lang w:val="en-GB"/>
        </w:rPr>
        <w:t xml:space="preserve"> channel.</w:t>
      </w:r>
    </w:p>
    <w:p w14:paraId="0DDC192E" w14:textId="47716506" w:rsidR="00594B5F" w:rsidRPr="003521A1" w:rsidRDefault="004323FC" w:rsidP="003521A1">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w:t>
      </w:r>
      <w:r>
        <w:rPr>
          <w:rFonts w:cs="Arial" w:hint="eastAsia"/>
          <w:b/>
          <w:sz w:val="20"/>
          <w:szCs w:val="20"/>
          <w:lang w:val="en-GB"/>
        </w:rPr>
        <w:t>4</w:t>
      </w:r>
      <w:r w:rsidRPr="007F0A8C">
        <w:rPr>
          <w:rFonts w:cs="Arial" w:hint="eastAsia"/>
          <w:b/>
          <w:sz w:val="20"/>
          <w:szCs w:val="20"/>
          <w:lang w:val="en-GB"/>
        </w:rPr>
        <w:t xml:space="preserve">: </w:t>
      </w:r>
      <w:r w:rsidR="00A155AE" w:rsidRPr="00A155AE">
        <w:rPr>
          <w:rFonts w:cs="Arial" w:hint="eastAsia"/>
          <w:b/>
          <w:sz w:val="20"/>
          <w:szCs w:val="20"/>
          <w:lang w:val="en-GB"/>
        </w:rPr>
        <w:t>T</w:t>
      </w:r>
      <w:r w:rsidR="00A155AE" w:rsidRPr="00A155AE">
        <w:rPr>
          <w:rFonts w:cs="Arial"/>
          <w:b/>
          <w:sz w:val="20"/>
          <w:szCs w:val="20"/>
          <w:lang w:val="en-GB"/>
        </w:rPr>
        <w:t>he UE context on F1 should contain MBS context information</w:t>
      </w:r>
      <w:r w:rsidR="00A155AE" w:rsidRPr="00A155AE">
        <w:rPr>
          <w:rFonts w:cs="Arial" w:hint="eastAsia"/>
          <w:b/>
          <w:sz w:val="20"/>
          <w:szCs w:val="20"/>
          <w:lang w:val="en-GB"/>
        </w:rPr>
        <w:t>，</w:t>
      </w:r>
      <w:r w:rsidR="00A155AE" w:rsidRPr="00A155AE">
        <w:rPr>
          <w:rFonts w:cs="Arial" w:hint="eastAsia"/>
          <w:b/>
          <w:sz w:val="20"/>
          <w:szCs w:val="20"/>
          <w:lang w:val="en-GB"/>
        </w:rPr>
        <w:t xml:space="preserve">which is </w:t>
      </w:r>
      <w:r w:rsidR="00A155AE" w:rsidRPr="00A155AE">
        <w:rPr>
          <w:rFonts w:cs="Arial"/>
          <w:b/>
          <w:sz w:val="20"/>
          <w:szCs w:val="20"/>
          <w:lang w:val="en-GB"/>
        </w:rPr>
        <w:t>related to PTP logical</w:t>
      </w:r>
      <w:r w:rsidR="00A155AE" w:rsidRPr="00A155AE">
        <w:rPr>
          <w:rFonts w:cs="Arial" w:hint="eastAsia"/>
          <w:b/>
          <w:sz w:val="20"/>
          <w:szCs w:val="20"/>
          <w:lang w:val="en-GB"/>
        </w:rPr>
        <w:t xml:space="preserve"> channel.</w:t>
      </w:r>
    </w:p>
    <w:p w14:paraId="26378BE6" w14:textId="4F2523E8" w:rsidR="003D0C9F" w:rsidRPr="003521A1" w:rsidRDefault="003D0C9F" w:rsidP="00782863">
      <w:pPr>
        <w:widowControl/>
        <w:suppressAutoHyphens/>
        <w:spacing w:line="276" w:lineRule="auto"/>
        <w:jc w:val="left"/>
        <w:rPr>
          <w:rFonts w:ascii="Arial" w:eastAsia="宋体" w:hAnsi="Arial" w:cs="Arial"/>
          <w:kern w:val="0"/>
          <w:sz w:val="28"/>
          <w:szCs w:val="20"/>
          <w:lang w:val="en-GB"/>
        </w:rPr>
      </w:pPr>
      <w:r>
        <w:rPr>
          <w:rFonts w:ascii="Arial" w:eastAsia="宋体" w:hAnsi="Arial" w:cs="Arial" w:hint="eastAsia"/>
          <w:kern w:val="0"/>
          <w:sz w:val="28"/>
          <w:szCs w:val="20"/>
          <w:lang w:val="en-GB"/>
        </w:rPr>
        <w:t>2.2</w:t>
      </w:r>
      <w:r>
        <w:rPr>
          <w:rFonts w:ascii="Arial" w:eastAsia="宋体" w:hAnsi="Arial" w:cs="Arial" w:hint="eastAsia"/>
          <w:kern w:val="0"/>
          <w:sz w:val="28"/>
          <w:szCs w:val="20"/>
          <w:lang w:val="en-GB"/>
        </w:rPr>
        <w:tab/>
        <w:t>User</w:t>
      </w:r>
      <w:r w:rsidRPr="00C80BD6">
        <w:rPr>
          <w:rFonts w:ascii="Arial" w:eastAsia="宋体" w:hAnsi="Arial" w:cs="Arial" w:hint="eastAsia"/>
          <w:kern w:val="0"/>
          <w:sz w:val="28"/>
          <w:szCs w:val="20"/>
          <w:lang w:val="en-GB"/>
        </w:rPr>
        <w:t xml:space="preserve"> Plane over F1 interface</w:t>
      </w:r>
      <w:r w:rsidRPr="00C80BD6">
        <w:rPr>
          <w:rFonts w:ascii="Arial" w:eastAsia="宋体" w:hAnsi="Arial" w:cs="Arial" w:hint="eastAsia"/>
          <w:kern w:val="0"/>
          <w:sz w:val="28"/>
          <w:szCs w:val="20"/>
          <w:lang w:val="en-GB"/>
        </w:rPr>
        <w:t>：</w:t>
      </w:r>
    </w:p>
    <w:p w14:paraId="41821432" w14:textId="7D653D70" w:rsidR="0042077B" w:rsidRPr="001C7E98" w:rsidRDefault="00820944" w:rsidP="001C7E98">
      <w:pPr>
        <w:pStyle w:val="a8"/>
        <w:rPr>
          <w:rFonts w:cs="Arial"/>
          <w:sz w:val="20"/>
          <w:szCs w:val="20"/>
          <w:lang w:val="en-GB"/>
        </w:rPr>
      </w:pPr>
      <w:r w:rsidRPr="001C7E98">
        <w:rPr>
          <w:rFonts w:cs="Arial" w:hint="eastAsia"/>
          <w:sz w:val="20"/>
          <w:szCs w:val="20"/>
          <w:lang w:val="en-GB"/>
        </w:rPr>
        <w:t>F</w:t>
      </w:r>
      <w:r w:rsidR="00EC0D64" w:rsidRPr="001C7E98">
        <w:rPr>
          <w:rFonts w:cs="Arial" w:hint="eastAsia"/>
          <w:sz w:val="20"/>
          <w:szCs w:val="20"/>
          <w:lang w:val="en-GB"/>
        </w:rPr>
        <w:t xml:space="preserve">or </w:t>
      </w:r>
      <w:r w:rsidR="00EC0D64" w:rsidRPr="001C7E98">
        <w:rPr>
          <w:rFonts w:cs="Arial"/>
          <w:sz w:val="20"/>
          <w:szCs w:val="20"/>
          <w:lang w:val="en-GB"/>
        </w:rPr>
        <w:t>5G network architecture</w:t>
      </w:r>
      <w:r w:rsidR="00EC0D64" w:rsidRPr="001C7E98">
        <w:rPr>
          <w:rFonts w:cs="Arial" w:hint="eastAsia"/>
          <w:sz w:val="20"/>
          <w:szCs w:val="20"/>
          <w:lang w:val="en-GB"/>
        </w:rPr>
        <w:t xml:space="preserve"> </w:t>
      </w:r>
      <w:r w:rsidR="00EC0D64" w:rsidRPr="001C7E98">
        <w:rPr>
          <w:rFonts w:cs="Arial"/>
          <w:sz w:val="20"/>
          <w:szCs w:val="20"/>
          <w:lang w:val="en-GB"/>
        </w:rPr>
        <w:t>with</w:t>
      </w:r>
      <w:r w:rsidR="00EC0D64" w:rsidRPr="001C7E98">
        <w:rPr>
          <w:rFonts w:cs="Arial" w:hint="eastAsia"/>
          <w:sz w:val="20"/>
          <w:szCs w:val="20"/>
          <w:lang w:val="en-GB"/>
        </w:rPr>
        <w:t xml:space="preserve"> </w:t>
      </w:r>
      <w:r w:rsidR="00EC0D64" w:rsidRPr="001C7E98">
        <w:rPr>
          <w:rFonts w:cs="Arial"/>
          <w:sz w:val="20"/>
          <w:szCs w:val="20"/>
          <w:lang w:val="en-GB"/>
        </w:rPr>
        <w:t>CU</w:t>
      </w:r>
      <w:r w:rsidRPr="001C7E98">
        <w:rPr>
          <w:rFonts w:cs="Arial" w:hint="eastAsia"/>
          <w:sz w:val="20"/>
          <w:szCs w:val="20"/>
          <w:lang w:val="en-GB"/>
        </w:rPr>
        <w:t xml:space="preserve"> and </w:t>
      </w:r>
      <w:r w:rsidR="00EC0D64" w:rsidRPr="001C7E98">
        <w:rPr>
          <w:rFonts w:cs="Arial"/>
          <w:sz w:val="20"/>
          <w:szCs w:val="20"/>
          <w:lang w:val="en-GB"/>
        </w:rPr>
        <w:t xml:space="preserve">DU </w:t>
      </w:r>
      <w:r w:rsidR="00EC0D64" w:rsidRPr="001C7E98">
        <w:rPr>
          <w:rFonts w:cs="Arial" w:hint="eastAsia"/>
          <w:sz w:val="20"/>
          <w:szCs w:val="20"/>
          <w:lang w:val="en-GB"/>
        </w:rPr>
        <w:t xml:space="preserve">split, </w:t>
      </w:r>
      <w:r w:rsidR="00EC0D64" w:rsidRPr="001C7E98">
        <w:rPr>
          <w:rFonts w:cs="Arial"/>
          <w:sz w:val="20"/>
          <w:szCs w:val="20"/>
          <w:lang w:val="en-GB"/>
        </w:rPr>
        <w:t>CP and UP separation</w:t>
      </w:r>
      <w:r w:rsidR="00EC0D64" w:rsidRPr="001C7E98">
        <w:rPr>
          <w:rFonts w:cs="Arial" w:hint="eastAsia"/>
          <w:sz w:val="20"/>
          <w:szCs w:val="20"/>
          <w:lang w:val="en-GB"/>
        </w:rPr>
        <w:t>,</w:t>
      </w:r>
      <w:r w:rsidR="00EC0D64" w:rsidRPr="001C7E98">
        <w:rPr>
          <w:rFonts w:cs="Arial"/>
          <w:sz w:val="20"/>
          <w:szCs w:val="20"/>
          <w:lang w:val="en-GB"/>
        </w:rPr>
        <w:t xml:space="preserve"> how to </w:t>
      </w:r>
      <w:r w:rsidRPr="001C7E98">
        <w:rPr>
          <w:rFonts w:cs="Arial" w:hint="eastAsia"/>
          <w:sz w:val="20"/>
          <w:szCs w:val="20"/>
          <w:lang w:val="en-GB"/>
        </w:rPr>
        <w:t>transfer</w:t>
      </w:r>
      <w:r w:rsidR="00EC0D64" w:rsidRPr="001C7E98">
        <w:rPr>
          <w:rFonts w:cs="Arial"/>
          <w:sz w:val="20"/>
          <w:szCs w:val="20"/>
          <w:lang w:val="en-GB"/>
        </w:rPr>
        <w:t xml:space="preserve"> MBS </w:t>
      </w:r>
      <w:r w:rsidRPr="001C7E98">
        <w:rPr>
          <w:rFonts w:cs="Arial" w:hint="eastAsia"/>
          <w:sz w:val="20"/>
          <w:szCs w:val="20"/>
          <w:lang w:val="en-GB"/>
        </w:rPr>
        <w:t>service data</w:t>
      </w:r>
      <w:r w:rsidR="007C0C9B">
        <w:rPr>
          <w:rFonts w:cs="Arial" w:hint="eastAsia"/>
          <w:sz w:val="20"/>
          <w:szCs w:val="20"/>
          <w:lang w:val="en-GB"/>
        </w:rPr>
        <w:t xml:space="preserve"> </w:t>
      </w:r>
      <w:r w:rsidRPr="001C7E98">
        <w:rPr>
          <w:rFonts w:cs="Arial" w:hint="eastAsia"/>
          <w:sz w:val="20"/>
          <w:szCs w:val="20"/>
          <w:lang w:val="en-GB"/>
        </w:rPr>
        <w:t>over F1</w:t>
      </w:r>
      <w:r w:rsidR="00EC0D64" w:rsidRPr="001C7E98">
        <w:rPr>
          <w:rFonts w:cs="Arial"/>
          <w:sz w:val="20"/>
          <w:szCs w:val="20"/>
          <w:lang w:val="en-GB"/>
        </w:rPr>
        <w:t xml:space="preserve"> </w:t>
      </w:r>
      <w:r w:rsidRPr="001C7E98">
        <w:rPr>
          <w:rFonts w:cs="Arial" w:hint="eastAsia"/>
          <w:sz w:val="20"/>
          <w:szCs w:val="20"/>
          <w:lang w:val="en-GB"/>
        </w:rPr>
        <w:t xml:space="preserve">interface </w:t>
      </w:r>
      <w:r w:rsidR="00EC0D64" w:rsidRPr="001C7E98">
        <w:rPr>
          <w:rFonts w:cs="Arial"/>
          <w:sz w:val="20"/>
          <w:szCs w:val="20"/>
          <w:lang w:val="en-GB"/>
        </w:rPr>
        <w:t xml:space="preserve">needs further discussion </w:t>
      </w:r>
      <w:r w:rsidRPr="001C7E98">
        <w:rPr>
          <w:rFonts w:cs="Arial" w:hint="eastAsia"/>
          <w:sz w:val="20"/>
          <w:szCs w:val="20"/>
          <w:lang w:val="en-GB"/>
        </w:rPr>
        <w:t>in RAN3.</w:t>
      </w:r>
      <w:r w:rsidR="0042077B" w:rsidRPr="001C7E98">
        <w:rPr>
          <w:rFonts w:cs="Arial" w:hint="eastAsia"/>
          <w:sz w:val="20"/>
          <w:szCs w:val="20"/>
          <w:lang w:val="en-GB"/>
        </w:rPr>
        <w:t xml:space="preserve"> </w:t>
      </w:r>
      <w:r w:rsidR="0042077B" w:rsidRPr="001C7E98">
        <w:rPr>
          <w:rFonts w:cs="Arial"/>
          <w:sz w:val="20"/>
          <w:szCs w:val="20"/>
          <w:lang w:val="en-GB"/>
        </w:rPr>
        <w:t>B</w:t>
      </w:r>
      <w:r w:rsidR="0042077B" w:rsidRPr="001C7E98">
        <w:rPr>
          <w:rFonts w:cs="Arial" w:hint="eastAsia"/>
          <w:sz w:val="20"/>
          <w:szCs w:val="20"/>
          <w:lang w:val="en-GB"/>
        </w:rPr>
        <w:t>ased on</w:t>
      </w:r>
      <w:r w:rsidR="0042077B" w:rsidRPr="001C7E98">
        <w:rPr>
          <w:rFonts w:cs="Arial"/>
          <w:sz w:val="20"/>
          <w:szCs w:val="20"/>
          <w:lang w:val="en-GB"/>
        </w:rPr>
        <w:t xml:space="preserve"> the </w:t>
      </w:r>
      <w:r w:rsidR="0042077B" w:rsidRPr="001C7E98">
        <w:rPr>
          <w:rFonts w:cs="Arial" w:hint="eastAsia"/>
          <w:sz w:val="20"/>
          <w:szCs w:val="20"/>
          <w:lang w:val="en-GB"/>
        </w:rPr>
        <w:t>classification</w:t>
      </w:r>
      <w:r w:rsidR="0042077B" w:rsidRPr="001C7E98">
        <w:rPr>
          <w:rFonts w:cs="Arial"/>
          <w:sz w:val="20"/>
          <w:szCs w:val="20"/>
          <w:lang w:val="en-GB"/>
        </w:rPr>
        <w:t xml:space="preserve"> of </w:t>
      </w:r>
      <w:r w:rsidR="0042077B" w:rsidRPr="001C7E98">
        <w:rPr>
          <w:rFonts w:cs="Arial" w:hint="eastAsia"/>
          <w:sz w:val="20"/>
          <w:szCs w:val="20"/>
          <w:lang w:val="en-GB"/>
        </w:rPr>
        <w:t>MBS transport mode over N3 interface</w:t>
      </w:r>
      <w:r w:rsidR="0042077B" w:rsidRPr="001C7E98">
        <w:rPr>
          <w:rFonts w:cs="Arial"/>
          <w:sz w:val="20"/>
          <w:szCs w:val="20"/>
          <w:lang w:val="en-GB"/>
        </w:rPr>
        <w:t xml:space="preserve">, it is necessary to distinguish </w:t>
      </w:r>
      <w:r w:rsidR="0042077B" w:rsidRPr="001C7E98">
        <w:rPr>
          <w:rFonts w:cs="Arial" w:hint="eastAsia"/>
          <w:sz w:val="20"/>
          <w:szCs w:val="20"/>
          <w:lang w:val="en-GB"/>
        </w:rPr>
        <w:t xml:space="preserve">the </w:t>
      </w:r>
      <w:r w:rsidR="0042077B" w:rsidRPr="001C7E98">
        <w:rPr>
          <w:rFonts w:cs="Arial"/>
          <w:sz w:val="20"/>
          <w:szCs w:val="20"/>
          <w:lang w:val="en-GB"/>
        </w:rPr>
        <w:t xml:space="preserve">two </w:t>
      </w:r>
      <w:r w:rsidR="0042077B" w:rsidRPr="001C7E98">
        <w:rPr>
          <w:rFonts w:cs="Arial" w:hint="eastAsia"/>
          <w:sz w:val="20"/>
          <w:szCs w:val="20"/>
          <w:lang w:val="en-GB"/>
        </w:rPr>
        <w:t>different transport</w:t>
      </w:r>
      <w:r w:rsidR="0042077B" w:rsidRPr="001C7E98">
        <w:rPr>
          <w:rFonts w:cs="Arial"/>
          <w:sz w:val="20"/>
          <w:szCs w:val="20"/>
          <w:lang w:val="en-GB"/>
        </w:rPr>
        <w:t xml:space="preserve"> modes </w:t>
      </w:r>
      <w:r w:rsidR="0042077B" w:rsidRPr="001C7E98">
        <w:rPr>
          <w:rFonts w:cs="Arial" w:hint="eastAsia"/>
          <w:sz w:val="20"/>
          <w:szCs w:val="20"/>
          <w:lang w:val="en-GB"/>
        </w:rPr>
        <w:t>over</w:t>
      </w:r>
      <w:r w:rsidR="0042077B" w:rsidRPr="001C7E98">
        <w:rPr>
          <w:rFonts w:cs="Arial"/>
          <w:sz w:val="20"/>
          <w:szCs w:val="20"/>
          <w:lang w:val="en-GB"/>
        </w:rPr>
        <w:t xml:space="preserve"> F1 interface</w:t>
      </w:r>
      <w:r w:rsidR="0042077B" w:rsidRPr="001C7E98">
        <w:rPr>
          <w:rFonts w:cs="Arial" w:hint="eastAsia"/>
          <w:sz w:val="20"/>
          <w:szCs w:val="20"/>
          <w:lang w:val="en-GB"/>
        </w:rPr>
        <w:t xml:space="preserve">. </w:t>
      </w:r>
    </w:p>
    <w:p w14:paraId="4D140A9D" w14:textId="77777777" w:rsidR="00901FF9" w:rsidRDefault="007720B1" w:rsidP="001C7E98">
      <w:pPr>
        <w:pStyle w:val="a8"/>
        <w:rPr>
          <w:rFonts w:cs="Arial"/>
          <w:sz w:val="20"/>
          <w:szCs w:val="20"/>
          <w:lang w:val="en-GB"/>
        </w:rPr>
      </w:pPr>
      <w:r w:rsidRPr="001C7E98">
        <w:rPr>
          <w:rFonts w:cs="Arial" w:hint="eastAsia"/>
          <w:sz w:val="20"/>
          <w:szCs w:val="20"/>
          <w:lang w:val="en-GB"/>
        </w:rPr>
        <w:t>F</w:t>
      </w:r>
      <w:r w:rsidR="00A733CD" w:rsidRPr="001C7E98">
        <w:rPr>
          <w:rFonts w:cs="Arial" w:hint="eastAsia"/>
          <w:sz w:val="20"/>
          <w:szCs w:val="20"/>
          <w:lang w:val="en-GB"/>
        </w:rPr>
        <w:t xml:space="preserve">or </w:t>
      </w:r>
      <w:r w:rsidR="00A733CD" w:rsidRPr="001C7E98">
        <w:rPr>
          <w:rFonts w:cs="Arial"/>
          <w:sz w:val="20"/>
          <w:szCs w:val="20"/>
          <w:lang w:val="en-GB"/>
        </w:rPr>
        <w:t>5GC Shared MBS traffic delivery method</w:t>
      </w:r>
      <w:r w:rsidR="00A733CD" w:rsidRPr="001C7E98">
        <w:rPr>
          <w:rFonts w:cs="Arial" w:hint="eastAsia"/>
          <w:sz w:val="20"/>
          <w:szCs w:val="20"/>
          <w:lang w:val="en-GB"/>
        </w:rPr>
        <w:t xml:space="preserve">, </w:t>
      </w:r>
      <w:r w:rsidR="00BA26EE" w:rsidRPr="001C7E98">
        <w:rPr>
          <w:rFonts w:cs="Arial" w:hint="eastAsia"/>
          <w:sz w:val="20"/>
          <w:szCs w:val="20"/>
          <w:lang w:val="en-GB"/>
        </w:rPr>
        <w:t xml:space="preserve">there </w:t>
      </w:r>
      <w:r w:rsidR="004F0210" w:rsidRPr="001C7E98">
        <w:rPr>
          <w:rFonts w:cs="Arial" w:hint="eastAsia"/>
          <w:sz w:val="20"/>
          <w:szCs w:val="20"/>
          <w:lang w:val="en-GB"/>
        </w:rPr>
        <w:t xml:space="preserve">are </w:t>
      </w:r>
      <w:r w:rsidR="00BA26EE" w:rsidRPr="001C7E98">
        <w:rPr>
          <w:rFonts w:cs="Arial" w:hint="eastAsia"/>
          <w:sz w:val="20"/>
          <w:szCs w:val="20"/>
          <w:lang w:val="en-GB"/>
        </w:rPr>
        <w:t xml:space="preserve">two cases to be discussed. </w:t>
      </w:r>
      <w:r w:rsidR="00BA26EE" w:rsidRPr="001C7E98">
        <w:rPr>
          <w:rFonts w:cs="Arial"/>
          <w:sz w:val="20"/>
          <w:szCs w:val="20"/>
          <w:lang w:val="en-GB"/>
        </w:rPr>
        <w:t>O</w:t>
      </w:r>
      <w:r w:rsidR="00BA26EE" w:rsidRPr="001C7E98">
        <w:rPr>
          <w:rFonts w:cs="Arial" w:hint="eastAsia"/>
          <w:sz w:val="20"/>
          <w:szCs w:val="20"/>
          <w:lang w:val="en-GB"/>
        </w:rPr>
        <w:t xml:space="preserve">ne case is that </w:t>
      </w:r>
      <w:r w:rsidR="00CD4933" w:rsidRPr="001C7E98">
        <w:rPr>
          <w:rFonts w:cs="Arial" w:hint="eastAsia"/>
          <w:sz w:val="20"/>
          <w:szCs w:val="20"/>
          <w:lang w:val="en-GB"/>
        </w:rPr>
        <w:t xml:space="preserve">PTP mode over </w:t>
      </w:r>
      <w:proofErr w:type="spellStart"/>
      <w:r w:rsidR="00CD4933" w:rsidRPr="001C7E98">
        <w:rPr>
          <w:rFonts w:cs="Arial" w:hint="eastAsia"/>
          <w:sz w:val="20"/>
          <w:szCs w:val="20"/>
          <w:lang w:val="en-GB"/>
        </w:rPr>
        <w:t>Uu</w:t>
      </w:r>
      <w:proofErr w:type="spellEnd"/>
      <w:r w:rsidR="00CD4933" w:rsidRPr="001C7E98">
        <w:rPr>
          <w:rFonts w:cs="Arial" w:hint="eastAsia"/>
          <w:sz w:val="20"/>
          <w:szCs w:val="20"/>
          <w:lang w:val="en-GB"/>
        </w:rPr>
        <w:t xml:space="preserve"> interface is applied, for this case, an </w:t>
      </w:r>
      <w:r w:rsidR="00CD4933" w:rsidRPr="001C7E98">
        <w:rPr>
          <w:rFonts w:cs="Arial"/>
          <w:sz w:val="20"/>
          <w:szCs w:val="20"/>
          <w:lang w:val="en-GB"/>
        </w:rPr>
        <w:t>individual MBS</w:t>
      </w:r>
      <w:r w:rsidR="00CD4933" w:rsidRPr="001C7E98">
        <w:rPr>
          <w:rFonts w:cs="Arial" w:hint="eastAsia"/>
          <w:sz w:val="20"/>
          <w:szCs w:val="20"/>
          <w:lang w:val="en-GB"/>
        </w:rPr>
        <w:t xml:space="preserve"> transport tunnel should be established for each </w:t>
      </w:r>
      <w:r w:rsidR="00CD4933" w:rsidRPr="001C7E98">
        <w:rPr>
          <w:rFonts w:cs="Arial"/>
          <w:sz w:val="20"/>
          <w:szCs w:val="20"/>
          <w:lang w:val="en-GB"/>
        </w:rPr>
        <w:t>MBS</w:t>
      </w:r>
      <w:r w:rsidR="00CD4933" w:rsidRPr="001C7E98">
        <w:rPr>
          <w:rFonts w:cs="Arial" w:hint="eastAsia"/>
          <w:sz w:val="20"/>
          <w:szCs w:val="20"/>
          <w:lang w:val="en-GB"/>
        </w:rPr>
        <w:t xml:space="preserve"> session of UE between CU and DU. </w:t>
      </w:r>
      <w:r w:rsidR="00BA61F0" w:rsidRPr="001C7E98">
        <w:rPr>
          <w:rFonts w:cs="Arial"/>
          <w:sz w:val="20"/>
          <w:szCs w:val="20"/>
          <w:lang w:val="en-GB"/>
        </w:rPr>
        <w:t>O</w:t>
      </w:r>
      <w:r w:rsidR="00BA61F0" w:rsidRPr="001C7E98">
        <w:rPr>
          <w:rFonts w:cs="Arial" w:hint="eastAsia"/>
          <w:sz w:val="20"/>
          <w:szCs w:val="20"/>
          <w:lang w:val="en-GB"/>
        </w:rPr>
        <w:t xml:space="preserve">ther case is that PTM mode over </w:t>
      </w:r>
      <w:proofErr w:type="spellStart"/>
      <w:r w:rsidR="00BA61F0" w:rsidRPr="001C7E98">
        <w:rPr>
          <w:rFonts w:cs="Arial" w:hint="eastAsia"/>
          <w:sz w:val="20"/>
          <w:szCs w:val="20"/>
          <w:lang w:val="en-GB"/>
        </w:rPr>
        <w:t>Uu</w:t>
      </w:r>
      <w:proofErr w:type="spellEnd"/>
      <w:r w:rsidR="00BA61F0" w:rsidRPr="001C7E98">
        <w:rPr>
          <w:rFonts w:cs="Arial" w:hint="eastAsia"/>
          <w:sz w:val="20"/>
          <w:szCs w:val="20"/>
          <w:lang w:val="en-GB"/>
        </w:rPr>
        <w:t xml:space="preserve"> interface is applied, for this case, </w:t>
      </w:r>
      <w:r w:rsidR="00BD36AE" w:rsidRPr="001C7E98">
        <w:rPr>
          <w:rFonts w:cs="Arial" w:hint="eastAsia"/>
          <w:sz w:val="20"/>
          <w:szCs w:val="20"/>
          <w:lang w:val="en-GB"/>
        </w:rPr>
        <w:t>a F1 share</w:t>
      </w:r>
      <w:r w:rsidR="000754D6" w:rsidRPr="001C7E98">
        <w:rPr>
          <w:rFonts w:cs="Arial" w:hint="eastAsia"/>
          <w:sz w:val="20"/>
          <w:szCs w:val="20"/>
          <w:lang w:val="en-GB"/>
        </w:rPr>
        <w:t>d</w:t>
      </w:r>
      <w:r w:rsidR="00BD36AE" w:rsidRPr="001C7E98">
        <w:rPr>
          <w:rFonts w:cs="Arial"/>
          <w:sz w:val="20"/>
          <w:szCs w:val="20"/>
          <w:lang w:val="en-GB"/>
        </w:rPr>
        <w:t xml:space="preserve"> MBS </w:t>
      </w:r>
      <w:r w:rsidR="00BD36AE" w:rsidRPr="001C7E98">
        <w:rPr>
          <w:rFonts w:cs="Arial" w:hint="eastAsia"/>
          <w:sz w:val="20"/>
          <w:szCs w:val="20"/>
          <w:lang w:val="en-GB"/>
        </w:rPr>
        <w:t xml:space="preserve">transport mode should be </w:t>
      </w:r>
      <w:r w:rsidR="00A072FC" w:rsidRPr="001C7E98">
        <w:rPr>
          <w:rFonts w:cs="Arial" w:hint="eastAsia"/>
          <w:sz w:val="20"/>
          <w:szCs w:val="20"/>
          <w:lang w:val="en-GB"/>
        </w:rPr>
        <w:t>established within the DU</w:t>
      </w:r>
      <w:r w:rsidR="00BD36AE" w:rsidRPr="001C7E98">
        <w:rPr>
          <w:rFonts w:cs="Arial" w:hint="eastAsia"/>
          <w:sz w:val="20"/>
          <w:szCs w:val="20"/>
          <w:lang w:val="en-GB"/>
        </w:rPr>
        <w:t xml:space="preserve">, </w:t>
      </w:r>
      <w:r w:rsidR="00BA61F0" w:rsidRPr="001C7E98">
        <w:rPr>
          <w:rFonts w:cs="Arial" w:hint="eastAsia"/>
          <w:sz w:val="20"/>
          <w:szCs w:val="20"/>
          <w:lang w:val="en-GB"/>
        </w:rPr>
        <w:t xml:space="preserve">it </w:t>
      </w:r>
      <w:r w:rsidR="00BA61F0" w:rsidRPr="001C7E98">
        <w:rPr>
          <w:rFonts w:cs="Arial"/>
          <w:sz w:val="20"/>
          <w:szCs w:val="20"/>
          <w:lang w:val="en-GB"/>
        </w:rPr>
        <w:t xml:space="preserve">means that </w:t>
      </w:r>
      <w:r w:rsidR="00BA61F0" w:rsidRPr="001C7E98">
        <w:rPr>
          <w:rFonts w:cs="Arial" w:hint="eastAsia"/>
          <w:sz w:val="20"/>
          <w:szCs w:val="20"/>
          <w:lang w:val="en-GB"/>
        </w:rPr>
        <w:t>a</w:t>
      </w:r>
      <w:r w:rsidR="00BA61F0" w:rsidRPr="001C7E98">
        <w:rPr>
          <w:rFonts w:cs="Arial"/>
          <w:sz w:val="20"/>
          <w:szCs w:val="20"/>
          <w:lang w:val="en-GB"/>
        </w:rPr>
        <w:t xml:space="preserve"> single copy of those MBS </w:t>
      </w:r>
      <w:r w:rsidR="00BA61F0" w:rsidRPr="001C7E98">
        <w:rPr>
          <w:rFonts w:cs="Arial" w:hint="eastAsia"/>
          <w:sz w:val="20"/>
          <w:szCs w:val="20"/>
          <w:lang w:val="en-GB"/>
        </w:rPr>
        <w:t>data</w:t>
      </w:r>
      <w:r w:rsidR="00BA61F0" w:rsidRPr="001C7E98">
        <w:rPr>
          <w:rFonts w:cs="Arial"/>
          <w:sz w:val="20"/>
          <w:szCs w:val="20"/>
          <w:lang w:val="en-GB"/>
        </w:rPr>
        <w:t xml:space="preserve"> packet</w:t>
      </w:r>
      <w:r w:rsidR="00BA61F0" w:rsidRPr="001C7E98">
        <w:rPr>
          <w:rFonts w:cs="Arial" w:hint="eastAsia"/>
          <w:sz w:val="20"/>
          <w:szCs w:val="20"/>
          <w:lang w:val="en-GB"/>
        </w:rPr>
        <w:t>s</w:t>
      </w:r>
      <w:r w:rsidR="00BA61F0" w:rsidRPr="001C7E98">
        <w:rPr>
          <w:rFonts w:cs="Arial"/>
          <w:sz w:val="20"/>
          <w:szCs w:val="20"/>
          <w:lang w:val="en-GB"/>
        </w:rPr>
        <w:t xml:space="preserve"> is </w:t>
      </w:r>
      <w:proofErr w:type="spellStart"/>
      <w:r w:rsidR="00BA61F0" w:rsidRPr="001C7E98">
        <w:rPr>
          <w:rFonts w:cs="Arial" w:hint="eastAsia"/>
          <w:sz w:val="20"/>
          <w:szCs w:val="20"/>
          <w:lang w:val="en-GB"/>
        </w:rPr>
        <w:t>deliverd</w:t>
      </w:r>
      <w:proofErr w:type="spellEnd"/>
      <w:r w:rsidR="00BA61F0" w:rsidRPr="001C7E98">
        <w:rPr>
          <w:rFonts w:cs="Arial" w:hint="eastAsia"/>
          <w:sz w:val="20"/>
          <w:szCs w:val="20"/>
          <w:lang w:val="en-GB"/>
        </w:rPr>
        <w:t xml:space="preserve"> to</w:t>
      </w:r>
      <w:r w:rsidR="00BA61F0" w:rsidRPr="001C7E98">
        <w:rPr>
          <w:rFonts w:cs="Arial"/>
          <w:sz w:val="20"/>
          <w:szCs w:val="20"/>
          <w:lang w:val="en-GB"/>
        </w:rPr>
        <w:t xml:space="preserve"> </w:t>
      </w:r>
      <w:r w:rsidR="00BA61F0" w:rsidRPr="001C7E98">
        <w:rPr>
          <w:rFonts w:cs="Arial" w:hint="eastAsia"/>
          <w:sz w:val="20"/>
          <w:szCs w:val="20"/>
          <w:lang w:val="en-GB"/>
        </w:rPr>
        <w:t>a</w:t>
      </w:r>
      <w:r w:rsidR="00BA61F0" w:rsidRPr="001C7E98">
        <w:rPr>
          <w:rFonts w:cs="Arial"/>
          <w:sz w:val="20"/>
          <w:szCs w:val="20"/>
          <w:lang w:val="en-GB"/>
        </w:rPr>
        <w:t xml:space="preserve"> DU, which </w:t>
      </w:r>
      <w:r w:rsidR="00BA61F0" w:rsidRPr="001C7E98">
        <w:rPr>
          <w:rFonts w:cs="Arial" w:hint="eastAsia"/>
          <w:sz w:val="20"/>
          <w:szCs w:val="20"/>
          <w:lang w:val="en-GB"/>
        </w:rPr>
        <w:t>then delivery them to</w:t>
      </w:r>
      <w:r w:rsidR="00BA61F0" w:rsidRPr="001C7E98">
        <w:rPr>
          <w:rFonts w:cs="Arial"/>
          <w:sz w:val="20"/>
          <w:szCs w:val="20"/>
          <w:lang w:val="en-GB"/>
        </w:rPr>
        <w:t xml:space="preserve"> </w:t>
      </w:r>
      <w:r w:rsidR="00BA61F0" w:rsidRPr="001C7E98">
        <w:rPr>
          <w:rFonts w:cs="Arial" w:hint="eastAsia"/>
          <w:sz w:val="20"/>
          <w:szCs w:val="20"/>
          <w:lang w:val="en-GB"/>
        </w:rPr>
        <w:t xml:space="preserve">one or more </w:t>
      </w:r>
      <w:r w:rsidR="00BA61F0" w:rsidRPr="001C7E98">
        <w:rPr>
          <w:rFonts w:cs="Arial"/>
          <w:sz w:val="20"/>
          <w:szCs w:val="20"/>
          <w:lang w:val="en-GB"/>
        </w:rPr>
        <w:t>cell</w:t>
      </w:r>
      <w:r w:rsidR="00BA61F0" w:rsidRPr="001C7E98">
        <w:rPr>
          <w:rFonts w:cs="Arial" w:hint="eastAsia"/>
          <w:sz w:val="20"/>
          <w:szCs w:val="20"/>
          <w:lang w:val="en-GB"/>
        </w:rPr>
        <w:t>s</w:t>
      </w:r>
      <w:r w:rsidR="00BA61F0" w:rsidRPr="001C7E98">
        <w:rPr>
          <w:rFonts w:cs="Arial"/>
          <w:sz w:val="20"/>
          <w:szCs w:val="20"/>
          <w:lang w:val="en-GB"/>
        </w:rPr>
        <w:t>.</w:t>
      </w:r>
    </w:p>
    <w:p w14:paraId="256F69C7" w14:textId="10D8E181" w:rsidR="00901FF9" w:rsidRDefault="00901FF9" w:rsidP="00901FF9">
      <w:pPr>
        <w:pStyle w:val="a8"/>
        <w:rPr>
          <w:rFonts w:cs="Arial"/>
          <w:sz w:val="20"/>
          <w:szCs w:val="20"/>
          <w:lang w:val="en-GB"/>
        </w:rPr>
      </w:pPr>
      <w:r w:rsidRPr="00901FF9">
        <w:rPr>
          <w:rFonts w:cs="Arial" w:hint="eastAsia"/>
          <w:sz w:val="20"/>
          <w:szCs w:val="20"/>
          <w:lang w:val="en-GB"/>
        </w:rPr>
        <w:t xml:space="preserve">In addition, for </w:t>
      </w:r>
      <w:r>
        <w:rPr>
          <w:rFonts w:cs="Arial"/>
          <w:sz w:val="20"/>
          <w:szCs w:val="20"/>
          <w:lang w:val="en-GB"/>
        </w:rPr>
        <w:t>s</w:t>
      </w:r>
      <w:r w:rsidRPr="003747C8">
        <w:rPr>
          <w:rFonts w:cs="Arial"/>
          <w:sz w:val="20"/>
          <w:szCs w:val="20"/>
          <w:lang w:val="en-GB"/>
        </w:rPr>
        <w:t>plit mode (PT</w:t>
      </w:r>
      <w:r>
        <w:rPr>
          <w:rFonts w:cs="Arial"/>
          <w:sz w:val="20"/>
          <w:szCs w:val="20"/>
          <w:lang w:val="en-GB"/>
        </w:rPr>
        <w:t>P+PTM)</w:t>
      </w:r>
      <w:r>
        <w:rPr>
          <w:rFonts w:cs="Arial" w:hint="eastAsia"/>
          <w:sz w:val="20"/>
          <w:szCs w:val="20"/>
          <w:lang w:val="en-GB"/>
        </w:rPr>
        <w:t xml:space="preserve">, </w:t>
      </w:r>
      <w:r w:rsidRPr="00901FF9">
        <w:rPr>
          <w:rFonts w:cs="Arial" w:hint="eastAsia"/>
          <w:sz w:val="20"/>
          <w:szCs w:val="20"/>
          <w:lang w:val="en-GB"/>
        </w:rPr>
        <w:t xml:space="preserve">the </w:t>
      </w:r>
      <w:r w:rsidRPr="00901FF9">
        <w:rPr>
          <w:rFonts w:cs="Arial"/>
          <w:sz w:val="20"/>
          <w:szCs w:val="20"/>
          <w:lang w:val="en-GB"/>
        </w:rPr>
        <w:t>“</w:t>
      </w:r>
      <w:r w:rsidRPr="00901FF9">
        <w:rPr>
          <w:rFonts w:cs="Arial" w:hint="eastAsia"/>
          <w:sz w:val="20"/>
          <w:szCs w:val="20"/>
          <w:lang w:val="en-GB"/>
        </w:rPr>
        <w:t>split</w:t>
      </w:r>
      <w:r w:rsidRPr="00901FF9">
        <w:rPr>
          <w:rFonts w:cs="Arial"/>
          <w:sz w:val="20"/>
          <w:szCs w:val="20"/>
          <w:lang w:val="en-GB"/>
        </w:rPr>
        <w:t>”</w:t>
      </w:r>
      <w:r w:rsidRPr="00901FF9">
        <w:rPr>
          <w:rFonts w:cs="Arial" w:hint="eastAsia"/>
          <w:sz w:val="20"/>
          <w:szCs w:val="20"/>
          <w:lang w:val="en-GB"/>
        </w:rPr>
        <w:t xml:space="preserve"> point between PTM and PTP </w:t>
      </w:r>
      <w:r w:rsidRPr="00901FF9">
        <w:rPr>
          <w:rFonts w:cs="Arial"/>
          <w:sz w:val="20"/>
          <w:szCs w:val="20"/>
          <w:lang w:val="en-GB"/>
        </w:rPr>
        <w:t>should be PDCP</w:t>
      </w:r>
      <w:r w:rsidRPr="00901FF9">
        <w:rPr>
          <w:rFonts w:cs="Arial" w:hint="eastAsia"/>
          <w:sz w:val="20"/>
          <w:szCs w:val="20"/>
          <w:lang w:val="en-GB"/>
        </w:rPr>
        <w:t xml:space="preserve">, and PDCP feedback/retransmission could be supported for at least the services which need a </w:t>
      </w:r>
      <w:r w:rsidRPr="00901FF9">
        <w:rPr>
          <w:rFonts w:cs="Arial"/>
          <w:sz w:val="20"/>
          <w:szCs w:val="20"/>
          <w:lang w:val="en-GB"/>
        </w:rPr>
        <w:t>relatively</w:t>
      </w:r>
      <w:r w:rsidRPr="00901FF9">
        <w:rPr>
          <w:rFonts w:cs="Arial" w:hint="eastAsia"/>
          <w:sz w:val="20"/>
          <w:szCs w:val="20"/>
          <w:lang w:val="en-GB"/>
        </w:rPr>
        <w:t xml:space="preserve"> high </w:t>
      </w:r>
      <w:proofErr w:type="spellStart"/>
      <w:r w:rsidRPr="00901FF9">
        <w:rPr>
          <w:rFonts w:cs="Arial" w:hint="eastAsia"/>
          <w:sz w:val="20"/>
          <w:szCs w:val="20"/>
          <w:lang w:val="en-GB"/>
        </w:rPr>
        <w:t>QoS</w:t>
      </w:r>
      <w:proofErr w:type="spellEnd"/>
      <w:r w:rsidRPr="00901FF9">
        <w:rPr>
          <w:rFonts w:cs="Arial" w:hint="eastAsia"/>
          <w:sz w:val="20"/>
          <w:szCs w:val="20"/>
          <w:lang w:val="en-GB"/>
        </w:rPr>
        <w:t xml:space="preserve"> demand.</w:t>
      </w:r>
      <w:r>
        <w:rPr>
          <w:rFonts w:cs="Arial" w:hint="eastAsia"/>
          <w:sz w:val="20"/>
          <w:szCs w:val="20"/>
          <w:lang w:val="en-GB"/>
        </w:rPr>
        <w:t xml:space="preserve"> </w:t>
      </w:r>
      <w:r w:rsidRPr="00901FF9">
        <w:rPr>
          <w:rFonts w:cs="Arial" w:hint="eastAsia"/>
          <w:sz w:val="20"/>
          <w:szCs w:val="20"/>
          <w:lang w:val="en-GB"/>
        </w:rPr>
        <w:t xml:space="preserve">If PDCP feedback is supported, it seems more suitable to deliver the retransmitted packets over the PTP leg. And if the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 is a split one, this packet should be delivered in a separate F1-U tunnel, or otherwise the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-DU cannot deduce the UE toward which the packet </w:t>
      </w:r>
      <w:r w:rsidRPr="00901FF9">
        <w:rPr>
          <w:rFonts w:cs="Arial"/>
          <w:sz w:val="20"/>
          <w:szCs w:val="20"/>
          <w:lang w:val="en-GB"/>
        </w:rPr>
        <w:t>should</w:t>
      </w:r>
      <w:r w:rsidRPr="00901FF9">
        <w:rPr>
          <w:rFonts w:cs="Arial" w:hint="eastAsia"/>
          <w:sz w:val="20"/>
          <w:szCs w:val="20"/>
          <w:lang w:val="en-GB"/>
        </w:rPr>
        <w:t xml:space="preserve"> be sent. The case on </w:t>
      </w:r>
      <w:r w:rsidRPr="00901FF9">
        <w:rPr>
          <w:rFonts w:cs="Arial"/>
          <w:sz w:val="20"/>
          <w:szCs w:val="20"/>
          <w:lang w:val="en-GB"/>
        </w:rPr>
        <w:t>transmitting</w:t>
      </w:r>
      <w:r w:rsidRPr="00901FF9">
        <w:rPr>
          <w:rFonts w:cs="Arial" w:hint="eastAsia"/>
          <w:sz w:val="20"/>
          <w:szCs w:val="20"/>
          <w:lang w:val="en-GB"/>
        </w:rPr>
        <w:t xml:space="preserve"> the forwarded data in the target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 is similar. Therefore, separate F1-U tunnel should be used for PTP delivery other than the </w:t>
      </w:r>
      <w:r w:rsidRPr="00901FF9">
        <w:rPr>
          <w:rFonts w:cs="Arial"/>
          <w:sz w:val="20"/>
          <w:szCs w:val="20"/>
          <w:lang w:val="en-GB"/>
        </w:rPr>
        <w:t>“</w:t>
      </w:r>
      <w:r w:rsidRPr="00901FF9">
        <w:rPr>
          <w:rFonts w:cs="Arial" w:hint="eastAsia"/>
          <w:sz w:val="20"/>
          <w:szCs w:val="20"/>
          <w:lang w:val="en-GB"/>
        </w:rPr>
        <w:t>main</w:t>
      </w:r>
      <w:r w:rsidRPr="00901FF9">
        <w:rPr>
          <w:rFonts w:cs="Arial"/>
          <w:sz w:val="20"/>
          <w:szCs w:val="20"/>
          <w:lang w:val="en-GB"/>
        </w:rPr>
        <w:t>”</w:t>
      </w:r>
      <w:r w:rsidRPr="00901FF9">
        <w:rPr>
          <w:rFonts w:cs="Arial" w:hint="eastAsia"/>
          <w:sz w:val="20"/>
          <w:szCs w:val="20"/>
          <w:lang w:val="en-GB"/>
        </w:rPr>
        <w:t xml:space="preserve"> F1-U tunnel used for PTM delivery.</w:t>
      </w:r>
    </w:p>
    <w:p w14:paraId="5D627FA0" w14:textId="6B4FC004" w:rsidR="00A733CD" w:rsidRPr="001C7E98" w:rsidRDefault="00BD36AE" w:rsidP="001C7E98">
      <w:pPr>
        <w:pStyle w:val="a8"/>
        <w:rPr>
          <w:rFonts w:cs="Arial"/>
          <w:sz w:val="20"/>
          <w:szCs w:val="20"/>
          <w:lang w:val="en-GB"/>
        </w:rPr>
      </w:pPr>
      <w:r w:rsidRPr="001C7E98">
        <w:rPr>
          <w:rFonts w:cs="Arial"/>
          <w:sz w:val="20"/>
          <w:szCs w:val="20"/>
          <w:lang w:val="en-GB"/>
        </w:rPr>
        <w:t xml:space="preserve">As depicted in the following figure, </w:t>
      </w:r>
      <w:r w:rsidR="000754D6" w:rsidRPr="001C7E98">
        <w:rPr>
          <w:rFonts w:cs="Arial" w:hint="eastAsia"/>
          <w:sz w:val="20"/>
          <w:szCs w:val="20"/>
          <w:lang w:val="en-GB"/>
        </w:rPr>
        <w:t>individual and shared MBS transport mode can exist over F1 interface simultaneously</w:t>
      </w:r>
      <w:r w:rsidRPr="001C7E98">
        <w:rPr>
          <w:rFonts w:cs="Arial" w:hint="eastAsia"/>
          <w:sz w:val="20"/>
          <w:szCs w:val="20"/>
          <w:lang w:val="en-GB"/>
        </w:rPr>
        <w:t xml:space="preserve">: </w:t>
      </w:r>
    </w:p>
    <w:p w14:paraId="366D869D" w14:textId="26C9904C" w:rsidR="00027A07" w:rsidRPr="00CD4933" w:rsidRDefault="00D65CD4" w:rsidP="00D65CD4">
      <w:pPr>
        <w:widowControl/>
        <w:suppressAutoHyphens/>
        <w:spacing w:line="276" w:lineRule="auto"/>
        <w:jc w:val="center"/>
        <w:rPr>
          <w:rFonts w:asciiTheme="minorEastAsia" w:hAnsiTheme="minorEastAsia" w:cs="Calibri"/>
        </w:rPr>
      </w:pPr>
      <w:r w:rsidRPr="00F62681">
        <w:object w:dxaOrig="9400" w:dyaOrig="7198" w14:anchorId="5D83DD31">
          <v:shape id="_x0000_i1026" type="#_x0000_t75" style="width:428.8pt;height:328.1pt" o:ole="">
            <v:imagedata r:id="rId14" o:title=""/>
          </v:shape>
          <o:OLEObject Type="Embed" ProgID="Visio.Drawing.11" ShapeID="_x0000_i1026" DrawAspect="Content" ObjectID="_1664970441" r:id="rId15"/>
        </w:object>
      </w:r>
    </w:p>
    <w:p w14:paraId="00A25DCA" w14:textId="77777777" w:rsidR="0042077B" w:rsidRPr="007E1502" w:rsidRDefault="0042077B" w:rsidP="00782863">
      <w:pPr>
        <w:widowControl/>
        <w:suppressAutoHyphens/>
        <w:spacing w:line="276" w:lineRule="auto"/>
        <w:jc w:val="left"/>
        <w:rPr>
          <w:rFonts w:asciiTheme="minorEastAsia" w:hAnsiTheme="minorEastAsia" w:cs="Calibri"/>
        </w:rPr>
      </w:pPr>
    </w:p>
    <w:p w14:paraId="5E4B5C08" w14:textId="52B5E607" w:rsidR="0042077B" w:rsidRPr="00DB758C" w:rsidRDefault="00DB758C" w:rsidP="00DB758C">
      <w:pPr>
        <w:pStyle w:val="a8"/>
        <w:rPr>
          <w:rFonts w:cs="Arial"/>
          <w:b/>
          <w:sz w:val="20"/>
          <w:szCs w:val="20"/>
          <w:lang w:val="en-GB"/>
        </w:rPr>
      </w:pPr>
      <w:r>
        <w:rPr>
          <w:rFonts w:cs="Arial" w:hint="eastAsia"/>
          <w:b/>
          <w:sz w:val="20"/>
          <w:szCs w:val="20"/>
          <w:lang w:val="en-GB"/>
        </w:rPr>
        <w:t>Proposal 5</w:t>
      </w:r>
      <w:r w:rsidRPr="007F0A8C">
        <w:rPr>
          <w:rFonts w:cs="Arial" w:hint="eastAsia"/>
          <w:b/>
          <w:sz w:val="20"/>
          <w:szCs w:val="20"/>
          <w:lang w:val="en-GB"/>
        </w:rPr>
        <w:t xml:space="preserve">: </w:t>
      </w:r>
      <w:r w:rsidR="00A072FC" w:rsidRPr="00DB758C">
        <w:rPr>
          <w:rFonts w:cs="Arial" w:hint="eastAsia"/>
          <w:b/>
          <w:sz w:val="20"/>
          <w:szCs w:val="20"/>
          <w:lang w:val="en-GB"/>
        </w:rPr>
        <w:t xml:space="preserve">In case PTP mode over </w:t>
      </w:r>
      <w:proofErr w:type="spellStart"/>
      <w:r w:rsidR="00A072FC" w:rsidRPr="00DB758C">
        <w:rPr>
          <w:rFonts w:cs="Arial" w:hint="eastAsia"/>
          <w:b/>
          <w:sz w:val="20"/>
          <w:szCs w:val="20"/>
          <w:lang w:val="en-GB"/>
        </w:rPr>
        <w:t>Uu</w:t>
      </w:r>
      <w:proofErr w:type="spellEnd"/>
      <w:r w:rsidR="00A072FC" w:rsidRPr="00DB758C">
        <w:rPr>
          <w:rFonts w:cs="Arial" w:hint="eastAsia"/>
          <w:b/>
          <w:sz w:val="20"/>
          <w:szCs w:val="20"/>
          <w:lang w:val="en-GB"/>
        </w:rPr>
        <w:t xml:space="preserve"> interface is applied, a F1 </w:t>
      </w:r>
      <w:r w:rsidR="00A072FC" w:rsidRPr="00DB758C">
        <w:rPr>
          <w:rFonts w:cs="Arial"/>
          <w:b/>
          <w:sz w:val="20"/>
          <w:szCs w:val="20"/>
          <w:lang w:val="en-GB"/>
        </w:rPr>
        <w:t>individual MBS</w:t>
      </w:r>
      <w:r w:rsidR="00A072FC" w:rsidRPr="00DB758C">
        <w:rPr>
          <w:rFonts w:cs="Arial" w:hint="eastAsia"/>
          <w:b/>
          <w:sz w:val="20"/>
          <w:szCs w:val="20"/>
          <w:lang w:val="en-GB"/>
        </w:rPr>
        <w:t xml:space="preserve"> transport tunnel should be established for each </w:t>
      </w:r>
      <w:r w:rsidR="00A072FC" w:rsidRPr="00DB758C">
        <w:rPr>
          <w:rFonts w:cs="Arial"/>
          <w:b/>
          <w:sz w:val="20"/>
          <w:szCs w:val="20"/>
          <w:lang w:val="en-GB"/>
        </w:rPr>
        <w:t>MBS</w:t>
      </w:r>
      <w:r w:rsidR="00A072FC" w:rsidRPr="00DB758C">
        <w:rPr>
          <w:rFonts w:cs="Arial" w:hint="eastAsia"/>
          <w:b/>
          <w:sz w:val="20"/>
          <w:szCs w:val="20"/>
          <w:lang w:val="en-GB"/>
        </w:rPr>
        <w:t xml:space="preserve"> session of UE between CU and DU.</w:t>
      </w:r>
    </w:p>
    <w:p w14:paraId="5BF1FF80" w14:textId="33C2C037" w:rsidR="004F18A9" w:rsidRPr="00DB758C" w:rsidRDefault="00DB758C" w:rsidP="00DB758C">
      <w:pPr>
        <w:pStyle w:val="a8"/>
        <w:rPr>
          <w:rFonts w:cs="Arial"/>
          <w:b/>
          <w:sz w:val="20"/>
          <w:szCs w:val="20"/>
          <w:lang w:val="en-GB"/>
        </w:rPr>
      </w:pPr>
      <w:r>
        <w:rPr>
          <w:rFonts w:cs="Arial" w:hint="eastAsia"/>
          <w:b/>
          <w:sz w:val="20"/>
          <w:szCs w:val="20"/>
          <w:lang w:val="en-GB"/>
        </w:rPr>
        <w:t>Proposal 6</w:t>
      </w:r>
      <w:r w:rsidRPr="007F0A8C">
        <w:rPr>
          <w:rFonts w:cs="Arial" w:hint="eastAsia"/>
          <w:b/>
          <w:sz w:val="20"/>
          <w:szCs w:val="20"/>
          <w:lang w:val="en-GB"/>
        </w:rPr>
        <w:t xml:space="preserve">: </w:t>
      </w:r>
      <w:r w:rsidR="00A072FC" w:rsidRPr="00DB758C">
        <w:rPr>
          <w:rFonts w:cs="Arial" w:hint="eastAsia"/>
          <w:b/>
          <w:sz w:val="20"/>
          <w:szCs w:val="20"/>
          <w:lang w:val="en-GB"/>
        </w:rPr>
        <w:t xml:space="preserve">In case PTM mode over </w:t>
      </w:r>
      <w:proofErr w:type="spellStart"/>
      <w:r w:rsidR="00A072FC" w:rsidRPr="00DB758C">
        <w:rPr>
          <w:rFonts w:cs="Arial" w:hint="eastAsia"/>
          <w:b/>
          <w:sz w:val="20"/>
          <w:szCs w:val="20"/>
          <w:lang w:val="en-GB"/>
        </w:rPr>
        <w:t>Uu</w:t>
      </w:r>
      <w:proofErr w:type="spellEnd"/>
      <w:r w:rsidR="00A072FC" w:rsidRPr="00DB758C">
        <w:rPr>
          <w:rFonts w:cs="Arial" w:hint="eastAsia"/>
          <w:b/>
          <w:sz w:val="20"/>
          <w:szCs w:val="20"/>
          <w:lang w:val="en-GB"/>
        </w:rPr>
        <w:t xml:space="preserve"> interface is applied, a F1 shared</w:t>
      </w:r>
      <w:r w:rsidR="00A072FC" w:rsidRPr="00DB758C">
        <w:rPr>
          <w:rFonts w:cs="Arial"/>
          <w:b/>
          <w:sz w:val="20"/>
          <w:szCs w:val="20"/>
          <w:lang w:val="en-GB"/>
        </w:rPr>
        <w:t xml:space="preserve"> MBS </w:t>
      </w:r>
      <w:r w:rsidR="00A072FC" w:rsidRPr="00DB758C">
        <w:rPr>
          <w:rFonts w:cs="Arial" w:hint="eastAsia"/>
          <w:b/>
          <w:sz w:val="20"/>
          <w:szCs w:val="20"/>
          <w:lang w:val="en-GB"/>
        </w:rPr>
        <w:t xml:space="preserve">transport mode should be established for each </w:t>
      </w:r>
      <w:r w:rsidR="00A072FC" w:rsidRPr="00DB758C">
        <w:rPr>
          <w:rFonts w:cs="Arial"/>
          <w:b/>
          <w:sz w:val="20"/>
          <w:szCs w:val="20"/>
          <w:lang w:val="en-GB"/>
        </w:rPr>
        <w:t>MBS</w:t>
      </w:r>
      <w:r w:rsidR="00A072FC" w:rsidRPr="00DB758C">
        <w:rPr>
          <w:rFonts w:cs="Arial" w:hint="eastAsia"/>
          <w:b/>
          <w:sz w:val="20"/>
          <w:szCs w:val="20"/>
          <w:lang w:val="en-GB"/>
        </w:rPr>
        <w:t xml:space="preserve"> session between CU and DU.</w:t>
      </w:r>
    </w:p>
    <w:p w14:paraId="2DDC5459" w14:textId="2626B4A1" w:rsidR="004F18A9" w:rsidRPr="00DB758C" w:rsidRDefault="00DB758C" w:rsidP="00DB758C">
      <w:pPr>
        <w:pStyle w:val="a8"/>
        <w:rPr>
          <w:rFonts w:cs="Arial"/>
          <w:b/>
          <w:sz w:val="20"/>
          <w:szCs w:val="20"/>
          <w:lang w:val="en-GB"/>
        </w:rPr>
      </w:pPr>
      <w:r>
        <w:rPr>
          <w:rFonts w:cs="Arial" w:hint="eastAsia"/>
          <w:b/>
          <w:sz w:val="20"/>
          <w:szCs w:val="20"/>
          <w:lang w:val="en-GB"/>
        </w:rPr>
        <w:t>Proposal 7</w:t>
      </w:r>
      <w:r w:rsidRPr="007F0A8C">
        <w:rPr>
          <w:rFonts w:cs="Arial" w:hint="eastAsia"/>
          <w:b/>
          <w:sz w:val="20"/>
          <w:szCs w:val="20"/>
          <w:lang w:val="en-GB"/>
        </w:rPr>
        <w:t xml:space="preserve">: </w:t>
      </w:r>
      <w:r w:rsidR="00A072FC" w:rsidRPr="00DB758C">
        <w:rPr>
          <w:rFonts w:cs="Arial" w:hint="eastAsia"/>
          <w:b/>
          <w:sz w:val="20"/>
          <w:szCs w:val="20"/>
          <w:lang w:val="en-GB"/>
        </w:rPr>
        <w:t>Individual and shared MBS transport mode can exist over F1 interface simultaneously.</w:t>
      </w:r>
    </w:p>
    <w:p w14:paraId="3EA1AF4F" w14:textId="77777777" w:rsidR="009A5645" w:rsidRDefault="009A5645" w:rsidP="00A53DEC">
      <w:pPr>
        <w:widowControl/>
        <w:suppressAutoHyphens/>
        <w:spacing w:line="276" w:lineRule="auto"/>
        <w:jc w:val="left"/>
        <w:rPr>
          <w:rFonts w:asciiTheme="minorEastAsia" w:hAnsiTheme="minorEastAsia" w:cs="Calibri"/>
          <w:b/>
        </w:rPr>
      </w:pPr>
    </w:p>
    <w:p w14:paraId="5BCF31DB" w14:textId="008D58B0" w:rsidR="009A5645" w:rsidRDefault="009A5645" w:rsidP="00A53DEC">
      <w:pPr>
        <w:widowControl/>
        <w:suppressAutoHyphens/>
        <w:spacing w:line="276" w:lineRule="auto"/>
        <w:jc w:val="left"/>
        <w:rPr>
          <w:rFonts w:ascii="Arial" w:eastAsia="宋体" w:hAnsi="Arial" w:cs="Arial"/>
          <w:kern w:val="0"/>
          <w:sz w:val="28"/>
          <w:szCs w:val="20"/>
          <w:lang w:val="en-GB"/>
        </w:rPr>
      </w:pPr>
      <w:r>
        <w:rPr>
          <w:rFonts w:ascii="Arial" w:eastAsia="宋体" w:hAnsi="Arial" w:cs="Arial" w:hint="eastAsia"/>
          <w:kern w:val="0"/>
          <w:sz w:val="28"/>
          <w:szCs w:val="20"/>
          <w:lang w:val="en-GB"/>
        </w:rPr>
        <w:t>2.3</w:t>
      </w:r>
      <w:r>
        <w:rPr>
          <w:rFonts w:ascii="Arial" w:eastAsia="宋体" w:hAnsi="Arial" w:cs="Arial" w:hint="eastAsia"/>
          <w:kern w:val="0"/>
          <w:sz w:val="28"/>
          <w:szCs w:val="20"/>
          <w:lang w:val="en-GB"/>
        </w:rPr>
        <w:tab/>
        <w:t>Impact over E</w:t>
      </w:r>
      <w:r w:rsidRPr="00C80BD6">
        <w:rPr>
          <w:rFonts w:ascii="Arial" w:eastAsia="宋体" w:hAnsi="Arial" w:cs="Arial" w:hint="eastAsia"/>
          <w:kern w:val="0"/>
          <w:sz w:val="28"/>
          <w:szCs w:val="20"/>
          <w:lang w:val="en-GB"/>
        </w:rPr>
        <w:t>1 interface</w:t>
      </w:r>
      <w:r w:rsidRPr="00C80BD6">
        <w:rPr>
          <w:rFonts w:ascii="Arial" w:eastAsia="宋体" w:hAnsi="Arial" w:cs="Arial" w:hint="eastAsia"/>
          <w:kern w:val="0"/>
          <w:sz w:val="28"/>
          <w:szCs w:val="20"/>
          <w:lang w:val="en-GB"/>
        </w:rPr>
        <w:t>：</w:t>
      </w:r>
    </w:p>
    <w:p w14:paraId="1001195D" w14:textId="3A27028C" w:rsidR="00452E3D" w:rsidRPr="001C7E98" w:rsidRDefault="00452E3D" w:rsidP="001C7E98">
      <w:pPr>
        <w:pStyle w:val="a8"/>
        <w:rPr>
          <w:rFonts w:cs="Arial"/>
          <w:sz w:val="20"/>
          <w:szCs w:val="20"/>
          <w:lang w:val="en-GB"/>
        </w:rPr>
      </w:pPr>
      <w:r>
        <w:rPr>
          <w:rFonts w:cs="Arial"/>
          <w:sz w:val="20"/>
          <w:szCs w:val="20"/>
          <w:lang w:val="en-GB"/>
        </w:rPr>
        <w:t>F</w:t>
      </w:r>
      <w:r>
        <w:rPr>
          <w:rFonts w:cs="Arial" w:hint="eastAsia"/>
          <w:sz w:val="20"/>
          <w:szCs w:val="20"/>
          <w:lang w:val="en-GB"/>
        </w:rPr>
        <w:t xml:space="preserve">or </w:t>
      </w:r>
      <w:r w:rsidRPr="00452E3D">
        <w:rPr>
          <w:rFonts w:cs="Arial"/>
          <w:sz w:val="20"/>
          <w:szCs w:val="20"/>
          <w:lang w:val="en-GB"/>
        </w:rPr>
        <w:t xml:space="preserve">separation </w:t>
      </w:r>
      <w:r>
        <w:rPr>
          <w:rFonts w:cs="Arial" w:hint="eastAsia"/>
          <w:sz w:val="20"/>
          <w:szCs w:val="20"/>
          <w:lang w:val="en-GB"/>
        </w:rPr>
        <w:t xml:space="preserve">architecture </w:t>
      </w:r>
      <w:r w:rsidRPr="00452E3D">
        <w:rPr>
          <w:rFonts w:cs="Arial"/>
          <w:sz w:val="20"/>
          <w:szCs w:val="20"/>
          <w:lang w:val="en-GB"/>
        </w:rPr>
        <w:t xml:space="preserve">of user and control </w:t>
      </w:r>
      <w:r>
        <w:rPr>
          <w:rFonts w:cs="Arial" w:hint="eastAsia"/>
          <w:sz w:val="20"/>
          <w:szCs w:val="20"/>
          <w:lang w:val="en-GB"/>
        </w:rPr>
        <w:t>plane</w:t>
      </w:r>
      <w:r w:rsidRPr="00452E3D">
        <w:rPr>
          <w:rFonts w:cs="Arial"/>
          <w:sz w:val="20"/>
          <w:szCs w:val="20"/>
          <w:lang w:val="en-GB"/>
        </w:rPr>
        <w:t>, it is necessary to consider how to desig</w:t>
      </w:r>
      <w:r>
        <w:rPr>
          <w:rFonts w:cs="Arial"/>
          <w:sz w:val="20"/>
          <w:szCs w:val="20"/>
          <w:lang w:val="en-GB"/>
        </w:rPr>
        <w:t xml:space="preserve">n the </w:t>
      </w:r>
      <w:proofErr w:type="spellStart"/>
      <w:r>
        <w:rPr>
          <w:rFonts w:cs="Arial"/>
          <w:sz w:val="20"/>
          <w:szCs w:val="20"/>
          <w:lang w:val="en-GB"/>
        </w:rPr>
        <w:t>signaling</w:t>
      </w:r>
      <w:proofErr w:type="spellEnd"/>
      <w:r>
        <w:rPr>
          <w:rFonts w:cs="Arial"/>
          <w:sz w:val="20"/>
          <w:szCs w:val="20"/>
          <w:lang w:val="en-GB"/>
        </w:rPr>
        <w:t xml:space="preserve"> procedure</w:t>
      </w:r>
      <w:r>
        <w:rPr>
          <w:rFonts w:cs="Arial" w:hint="eastAsia"/>
          <w:sz w:val="20"/>
          <w:szCs w:val="20"/>
          <w:lang w:val="en-GB"/>
        </w:rPr>
        <w:t xml:space="preserve"> </w:t>
      </w:r>
      <w:r>
        <w:rPr>
          <w:rFonts w:cs="Arial"/>
          <w:sz w:val="20"/>
          <w:szCs w:val="20"/>
          <w:lang w:val="en-GB"/>
        </w:rPr>
        <w:t>over</w:t>
      </w:r>
      <w:r w:rsidRPr="00452E3D">
        <w:rPr>
          <w:rFonts w:cs="Arial"/>
          <w:sz w:val="20"/>
          <w:szCs w:val="20"/>
          <w:lang w:val="en-GB"/>
        </w:rPr>
        <w:t xml:space="preserve"> E1 interface. Similarly, from the perspecti</w:t>
      </w:r>
      <w:r>
        <w:rPr>
          <w:rFonts w:cs="Arial"/>
          <w:sz w:val="20"/>
          <w:szCs w:val="20"/>
          <w:lang w:val="en-GB"/>
        </w:rPr>
        <w:t xml:space="preserve">ve of functional allocation, </w:t>
      </w:r>
      <w:proofErr w:type="spellStart"/>
      <w:r>
        <w:rPr>
          <w:rFonts w:cs="Arial"/>
          <w:sz w:val="20"/>
          <w:szCs w:val="20"/>
          <w:lang w:val="en-GB"/>
        </w:rPr>
        <w:t>g</w:t>
      </w:r>
      <w:r>
        <w:rPr>
          <w:rFonts w:cs="Arial" w:hint="eastAsia"/>
          <w:sz w:val="20"/>
          <w:szCs w:val="20"/>
          <w:lang w:val="en-GB"/>
        </w:rPr>
        <w:t>NB</w:t>
      </w:r>
      <w:proofErr w:type="spellEnd"/>
      <w:r>
        <w:rPr>
          <w:rFonts w:cs="Arial"/>
          <w:sz w:val="20"/>
          <w:szCs w:val="20"/>
          <w:lang w:val="en-GB"/>
        </w:rPr>
        <w:t>-C</w:t>
      </w:r>
      <w:r>
        <w:rPr>
          <w:rFonts w:cs="Arial" w:hint="eastAsia"/>
          <w:sz w:val="20"/>
          <w:szCs w:val="20"/>
          <w:lang w:val="en-GB"/>
        </w:rPr>
        <w:t>U</w:t>
      </w:r>
      <w:r>
        <w:rPr>
          <w:rFonts w:cs="Arial"/>
          <w:sz w:val="20"/>
          <w:szCs w:val="20"/>
          <w:lang w:val="en-GB"/>
        </w:rPr>
        <w:t>-</w:t>
      </w:r>
      <w:r>
        <w:rPr>
          <w:rFonts w:cs="Arial" w:hint="eastAsia"/>
          <w:sz w:val="20"/>
          <w:szCs w:val="20"/>
          <w:lang w:val="en-GB"/>
        </w:rPr>
        <w:t>UP</w:t>
      </w:r>
      <w:r w:rsidRPr="00452E3D">
        <w:rPr>
          <w:rFonts w:cs="Arial"/>
          <w:sz w:val="20"/>
          <w:szCs w:val="20"/>
          <w:lang w:val="en-GB"/>
        </w:rPr>
        <w:t xml:space="preserve"> hosts SDAP and PDCP Protocols of the UP plane. Therefore, according to the above discussion on the </w:t>
      </w:r>
      <w:r w:rsidR="001C7E98">
        <w:rPr>
          <w:rFonts w:cs="Arial" w:hint="eastAsia"/>
          <w:sz w:val="20"/>
          <w:szCs w:val="20"/>
          <w:lang w:val="en-GB"/>
        </w:rPr>
        <w:t xml:space="preserve">MBS </w:t>
      </w:r>
      <w:proofErr w:type="spellStart"/>
      <w:r w:rsidR="001C7E98">
        <w:rPr>
          <w:rFonts w:cs="Arial"/>
          <w:sz w:val="20"/>
          <w:szCs w:val="20"/>
          <w:lang w:val="en-GB"/>
        </w:rPr>
        <w:t>signaling</w:t>
      </w:r>
      <w:proofErr w:type="spellEnd"/>
      <w:r w:rsidR="001C7E98">
        <w:rPr>
          <w:rFonts w:cs="Arial"/>
          <w:sz w:val="20"/>
          <w:szCs w:val="20"/>
          <w:lang w:val="en-GB"/>
        </w:rPr>
        <w:t xml:space="preserve"> procedure over</w:t>
      </w:r>
      <w:r w:rsidRPr="00452E3D">
        <w:rPr>
          <w:rFonts w:cs="Arial"/>
          <w:sz w:val="20"/>
          <w:szCs w:val="20"/>
          <w:lang w:val="en-GB"/>
        </w:rPr>
        <w:t xml:space="preserve"> F1 interface,</w:t>
      </w:r>
      <w:r w:rsidR="001C7E98">
        <w:rPr>
          <w:rFonts w:cs="Arial" w:hint="eastAsia"/>
          <w:sz w:val="20"/>
          <w:szCs w:val="20"/>
          <w:lang w:val="en-GB"/>
        </w:rPr>
        <w:t xml:space="preserve"> the </w:t>
      </w:r>
      <w:r w:rsidR="001C7E98" w:rsidRPr="001C7E98">
        <w:rPr>
          <w:rFonts w:cs="Arial"/>
          <w:sz w:val="20"/>
          <w:szCs w:val="20"/>
          <w:lang w:val="en-GB"/>
        </w:rPr>
        <w:t>configuration information</w:t>
      </w:r>
      <w:r w:rsidR="001C7E98" w:rsidRPr="001C7E98">
        <w:rPr>
          <w:rFonts w:cs="Arial" w:hint="eastAsia"/>
          <w:sz w:val="20"/>
          <w:szCs w:val="20"/>
          <w:lang w:val="en-GB"/>
        </w:rPr>
        <w:t xml:space="preserve"> of </w:t>
      </w:r>
      <w:r w:rsidR="001C7E98" w:rsidRPr="001C7E98">
        <w:rPr>
          <w:rFonts w:cs="Arial"/>
          <w:sz w:val="20"/>
          <w:szCs w:val="20"/>
          <w:lang w:val="en-GB"/>
        </w:rPr>
        <w:t>SDAP and PDCP layers for each NR PTM logical</w:t>
      </w:r>
      <w:r w:rsidR="001C7E98" w:rsidRPr="001C7E98">
        <w:rPr>
          <w:rFonts w:cs="Arial" w:hint="eastAsia"/>
          <w:sz w:val="20"/>
          <w:szCs w:val="20"/>
          <w:lang w:val="en-GB"/>
        </w:rPr>
        <w:t xml:space="preserve"> </w:t>
      </w:r>
      <w:r w:rsidR="001C7E98" w:rsidRPr="001C7E98">
        <w:rPr>
          <w:rFonts w:cs="Arial"/>
          <w:sz w:val="20"/>
          <w:szCs w:val="20"/>
          <w:lang w:val="en-GB"/>
        </w:rPr>
        <w:t>channel</w:t>
      </w:r>
      <w:r w:rsidR="001C7E98">
        <w:rPr>
          <w:rFonts w:cs="Arial" w:hint="eastAsia"/>
          <w:sz w:val="20"/>
          <w:szCs w:val="20"/>
          <w:lang w:val="en-GB"/>
        </w:rPr>
        <w:t xml:space="preserve"> should be </w:t>
      </w:r>
      <w:r w:rsidR="001C7E98">
        <w:rPr>
          <w:rFonts w:cs="Arial"/>
          <w:sz w:val="20"/>
          <w:szCs w:val="20"/>
          <w:lang w:val="en-GB"/>
        </w:rPr>
        <w:t>transferred</w:t>
      </w:r>
      <w:r w:rsidR="001C7E98">
        <w:rPr>
          <w:rFonts w:cs="Arial" w:hint="eastAsia"/>
          <w:sz w:val="20"/>
          <w:szCs w:val="20"/>
          <w:lang w:val="en-GB"/>
        </w:rPr>
        <w:t xml:space="preserve"> between</w:t>
      </w:r>
      <w:r w:rsidR="001C7E98" w:rsidRPr="001C7E98">
        <w:rPr>
          <w:rFonts w:cs="Arial"/>
          <w:sz w:val="20"/>
          <w:szCs w:val="20"/>
          <w:lang w:val="en-GB"/>
        </w:rPr>
        <w:t xml:space="preserve">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CP and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UP. Additionally, the </w:t>
      </w:r>
      <w:r w:rsidR="001C7E98" w:rsidRPr="001C7E98">
        <w:rPr>
          <w:rFonts w:cs="Arial"/>
          <w:sz w:val="20"/>
          <w:szCs w:val="20"/>
          <w:lang w:val="en-GB"/>
        </w:rPr>
        <w:t>configuration information</w:t>
      </w:r>
      <w:r w:rsidR="001C7E98" w:rsidRPr="001C7E98">
        <w:rPr>
          <w:rFonts w:cs="Arial" w:hint="eastAsia"/>
          <w:sz w:val="20"/>
          <w:szCs w:val="20"/>
          <w:lang w:val="en-GB"/>
        </w:rPr>
        <w:t xml:space="preserve"> of </w:t>
      </w:r>
      <w:r w:rsidR="001C7E98" w:rsidRPr="001C7E98">
        <w:rPr>
          <w:rFonts w:cs="Arial"/>
          <w:sz w:val="20"/>
          <w:szCs w:val="20"/>
          <w:lang w:val="en-GB"/>
        </w:rPr>
        <w:t>SDAP</w:t>
      </w:r>
      <w:r w:rsidR="001C7E98">
        <w:rPr>
          <w:rFonts w:cs="Arial"/>
          <w:sz w:val="20"/>
          <w:szCs w:val="20"/>
          <w:lang w:val="en-GB"/>
        </w:rPr>
        <w:t xml:space="preserve"> and PDCP layers for each NR PT</w:t>
      </w:r>
      <w:r w:rsidR="001C7E98">
        <w:rPr>
          <w:rFonts w:cs="Arial" w:hint="eastAsia"/>
          <w:sz w:val="20"/>
          <w:szCs w:val="20"/>
          <w:lang w:val="en-GB"/>
        </w:rPr>
        <w:t>P</w:t>
      </w:r>
      <w:r w:rsidR="001C7E98" w:rsidRPr="001C7E98">
        <w:rPr>
          <w:rFonts w:cs="Arial"/>
          <w:sz w:val="20"/>
          <w:szCs w:val="20"/>
          <w:lang w:val="en-GB"/>
        </w:rPr>
        <w:t xml:space="preserve"> logical</w:t>
      </w:r>
      <w:r w:rsidR="001C7E98" w:rsidRPr="001C7E98">
        <w:rPr>
          <w:rFonts w:cs="Arial" w:hint="eastAsia"/>
          <w:sz w:val="20"/>
          <w:szCs w:val="20"/>
          <w:lang w:val="en-GB"/>
        </w:rPr>
        <w:t xml:space="preserve"> </w:t>
      </w:r>
      <w:r w:rsidR="001C7E98" w:rsidRPr="001C7E98">
        <w:rPr>
          <w:rFonts w:cs="Arial"/>
          <w:sz w:val="20"/>
          <w:szCs w:val="20"/>
          <w:lang w:val="en-GB"/>
        </w:rPr>
        <w:t>channel</w:t>
      </w:r>
      <w:r w:rsidR="001C7E98">
        <w:rPr>
          <w:rFonts w:cs="Arial" w:hint="eastAsia"/>
          <w:sz w:val="20"/>
          <w:szCs w:val="20"/>
          <w:lang w:val="en-GB"/>
        </w:rPr>
        <w:t xml:space="preserve"> should be </w:t>
      </w:r>
      <w:r w:rsidR="001C7E98">
        <w:rPr>
          <w:rFonts w:cs="Arial"/>
          <w:sz w:val="20"/>
          <w:szCs w:val="20"/>
          <w:lang w:val="en-GB"/>
        </w:rPr>
        <w:t>transferred</w:t>
      </w:r>
      <w:r w:rsidR="001C7E98">
        <w:rPr>
          <w:rFonts w:cs="Arial" w:hint="eastAsia"/>
          <w:sz w:val="20"/>
          <w:szCs w:val="20"/>
          <w:lang w:val="en-GB"/>
        </w:rPr>
        <w:t xml:space="preserve"> between</w:t>
      </w:r>
      <w:r w:rsidR="001C7E98" w:rsidRPr="001C7E98">
        <w:rPr>
          <w:rFonts w:cs="Arial"/>
          <w:sz w:val="20"/>
          <w:szCs w:val="20"/>
          <w:lang w:val="en-GB"/>
        </w:rPr>
        <w:t xml:space="preserve">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CP and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UP. </w:t>
      </w:r>
    </w:p>
    <w:p w14:paraId="5045343D" w14:textId="7FD90B58" w:rsidR="00452E3D" w:rsidRPr="001C7E98" w:rsidRDefault="00DB758C" w:rsidP="00452E3D">
      <w:pPr>
        <w:pStyle w:val="a8"/>
        <w:rPr>
          <w:rFonts w:cs="Arial"/>
          <w:b/>
          <w:sz w:val="20"/>
          <w:szCs w:val="20"/>
          <w:lang w:val="en-GB"/>
        </w:rPr>
      </w:pPr>
      <w:r>
        <w:rPr>
          <w:rFonts w:cs="Arial" w:hint="eastAsia"/>
          <w:b/>
          <w:sz w:val="20"/>
          <w:szCs w:val="20"/>
          <w:lang w:val="en-GB"/>
        </w:rPr>
        <w:t>Proposal 8</w:t>
      </w:r>
      <w:r w:rsidRPr="007F0A8C">
        <w:rPr>
          <w:rFonts w:cs="Arial" w:hint="eastAsia"/>
          <w:b/>
          <w:sz w:val="20"/>
          <w:szCs w:val="20"/>
          <w:lang w:val="en-GB"/>
        </w:rPr>
        <w:t xml:space="preserve">: </w:t>
      </w:r>
      <w:r w:rsidR="001C7E98" w:rsidRPr="001C7E98">
        <w:rPr>
          <w:rFonts w:cs="Arial" w:hint="eastAsia"/>
          <w:b/>
          <w:sz w:val="20"/>
          <w:szCs w:val="20"/>
          <w:lang w:val="en-GB"/>
        </w:rPr>
        <w:t xml:space="preserve">The </w:t>
      </w:r>
      <w:r w:rsidR="001C7E98" w:rsidRPr="001C7E98">
        <w:rPr>
          <w:rFonts w:cs="Arial"/>
          <w:b/>
          <w:sz w:val="20"/>
          <w:szCs w:val="20"/>
          <w:lang w:val="en-GB"/>
        </w:rPr>
        <w:t>configuration information</w:t>
      </w:r>
      <w:r w:rsidR="001C7E98" w:rsidRPr="001C7E98">
        <w:rPr>
          <w:rFonts w:cs="Arial" w:hint="eastAsia"/>
          <w:b/>
          <w:sz w:val="20"/>
          <w:szCs w:val="20"/>
          <w:lang w:val="en-GB"/>
        </w:rPr>
        <w:t xml:space="preserve"> of </w:t>
      </w:r>
      <w:r w:rsidR="001C7E98" w:rsidRPr="001C7E98">
        <w:rPr>
          <w:rFonts w:cs="Arial"/>
          <w:b/>
          <w:sz w:val="20"/>
          <w:szCs w:val="20"/>
          <w:lang w:val="en-GB"/>
        </w:rPr>
        <w:t>SDAP and PDCP layers for each NR PTM logical</w:t>
      </w:r>
      <w:r w:rsidR="001C7E98" w:rsidRPr="001C7E98">
        <w:rPr>
          <w:rFonts w:cs="Arial" w:hint="eastAsia"/>
          <w:b/>
          <w:sz w:val="20"/>
          <w:szCs w:val="20"/>
          <w:lang w:val="en-GB"/>
        </w:rPr>
        <w:t xml:space="preserve"> </w:t>
      </w:r>
      <w:r w:rsidR="001C7E98" w:rsidRPr="001C7E98">
        <w:rPr>
          <w:rFonts w:cs="Arial"/>
          <w:b/>
          <w:sz w:val="20"/>
          <w:szCs w:val="20"/>
          <w:lang w:val="en-GB"/>
        </w:rPr>
        <w:t>channel</w:t>
      </w:r>
      <w:r w:rsidR="001C7E98" w:rsidRPr="001C7E98">
        <w:rPr>
          <w:rFonts w:cs="Arial" w:hint="eastAsia"/>
          <w:b/>
          <w:sz w:val="20"/>
          <w:szCs w:val="20"/>
          <w:lang w:val="en-GB"/>
        </w:rPr>
        <w:t xml:space="preserve"> should be </w:t>
      </w:r>
      <w:r w:rsidR="001C7E98" w:rsidRPr="001C7E98">
        <w:rPr>
          <w:rFonts w:cs="Arial"/>
          <w:b/>
          <w:sz w:val="20"/>
          <w:szCs w:val="20"/>
          <w:lang w:val="en-GB"/>
        </w:rPr>
        <w:t>transferred</w:t>
      </w:r>
      <w:r w:rsidR="001C7E98" w:rsidRPr="001C7E98">
        <w:rPr>
          <w:rFonts w:cs="Arial" w:hint="eastAsia"/>
          <w:b/>
          <w:sz w:val="20"/>
          <w:szCs w:val="20"/>
          <w:lang w:val="en-GB"/>
        </w:rPr>
        <w:t xml:space="preserve"> between</w:t>
      </w:r>
      <w:r w:rsidR="001C7E98" w:rsidRPr="001C7E98">
        <w:rPr>
          <w:rFonts w:cs="Arial"/>
          <w:b/>
          <w:sz w:val="20"/>
          <w:szCs w:val="20"/>
          <w:lang w:val="en-GB"/>
        </w:rPr>
        <w:t xml:space="preserve">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 xml:space="preserve">CP and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UP</w:t>
      </w:r>
    </w:p>
    <w:p w14:paraId="14D53530" w14:textId="67AC6837" w:rsidR="001C7E98" w:rsidRPr="001C7E98" w:rsidRDefault="00DB758C" w:rsidP="00452E3D">
      <w:pPr>
        <w:pStyle w:val="a8"/>
        <w:rPr>
          <w:rFonts w:cs="Arial"/>
          <w:b/>
          <w:sz w:val="20"/>
          <w:szCs w:val="20"/>
          <w:lang w:val="en-GB"/>
        </w:rPr>
      </w:pPr>
      <w:r>
        <w:rPr>
          <w:rFonts w:cs="Arial" w:hint="eastAsia"/>
          <w:b/>
          <w:sz w:val="20"/>
          <w:szCs w:val="20"/>
          <w:lang w:val="en-GB"/>
        </w:rPr>
        <w:t>Proposal 9</w:t>
      </w:r>
      <w:r w:rsidRPr="007F0A8C">
        <w:rPr>
          <w:rFonts w:cs="Arial" w:hint="eastAsia"/>
          <w:b/>
          <w:sz w:val="20"/>
          <w:szCs w:val="20"/>
          <w:lang w:val="en-GB"/>
        </w:rPr>
        <w:t xml:space="preserve">: </w:t>
      </w:r>
      <w:r w:rsidR="001C7E98" w:rsidRPr="001C7E98">
        <w:rPr>
          <w:rFonts w:cs="Arial" w:hint="eastAsia"/>
          <w:b/>
          <w:sz w:val="20"/>
          <w:szCs w:val="20"/>
          <w:lang w:val="en-GB"/>
        </w:rPr>
        <w:t xml:space="preserve">The </w:t>
      </w:r>
      <w:r w:rsidR="001C7E98" w:rsidRPr="001C7E98">
        <w:rPr>
          <w:rFonts w:cs="Arial"/>
          <w:b/>
          <w:sz w:val="20"/>
          <w:szCs w:val="20"/>
          <w:lang w:val="en-GB"/>
        </w:rPr>
        <w:t>configuration information</w:t>
      </w:r>
      <w:r w:rsidR="001C7E98" w:rsidRPr="001C7E98">
        <w:rPr>
          <w:rFonts w:cs="Arial" w:hint="eastAsia"/>
          <w:b/>
          <w:sz w:val="20"/>
          <w:szCs w:val="20"/>
          <w:lang w:val="en-GB"/>
        </w:rPr>
        <w:t xml:space="preserve"> of </w:t>
      </w:r>
      <w:r w:rsidR="001C7E98" w:rsidRPr="001C7E98">
        <w:rPr>
          <w:rFonts w:cs="Arial"/>
          <w:b/>
          <w:sz w:val="20"/>
          <w:szCs w:val="20"/>
          <w:lang w:val="en-GB"/>
        </w:rPr>
        <w:t>SDAP and PDCP layers for each NR PT</w:t>
      </w:r>
      <w:r w:rsidR="001C7E98" w:rsidRPr="001C7E98">
        <w:rPr>
          <w:rFonts w:cs="Arial" w:hint="eastAsia"/>
          <w:b/>
          <w:sz w:val="20"/>
          <w:szCs w:val="20"/>
          <w:lang w:val="en-GB"/>
        </w:rPr>
        <w:t>P</w:t>
      </w:r>
      <w:r w:rsidR="001C7E98" w:rsidRPr="001C7E98">
        <w:rPr>
          <w:rFonts w:cs="Arial"/>
          <w:b/>
          <w:sz w:val="20"/>
          <w:szCs w:val="20"/>
          <w:lang w:val="en-GB"/>
        </w:rPr>
        <w:t xml:space="preserve"> logical</w:t>
      </w:r>
      <w:r w:rsidR="001C7E98" w:rsidRPr="001C7E98">
        <w:rPr>
          <w:rFonts w:cs="Arial" w:hint="eastAsia"/>
          <w:b/>
          <w:sz w:val="20"/>
          <w:szCs w:val="20"/>
          <w:lang w:val="en-GB"/>
        </w:rPr>
        <w:t xml:space="preserve"> </w:t>
      </w:r>
      <w:r w:rsidR="001C7E98" w:rsidRPr="001C7E98">
        <w:rPr>
          <w:rFonts w:cs="Arial"/>
          <w:b/>
          <w:sz w:val="20"/>
          <w:szCs w:val="20"/>
          <w:lang w:val="en-GB"/>
        </w:rPr>
        <w:t>channel</w:t>
      </w:r>
      <w:r w:rsidR="001C7E98" w:rsidRPr="001C7E98">
        <w:rPr>
          <w:rFonts w:cs="Arial" w:hint="eastAsia"/>
          <w:b/>
          <w:sz w:val="20"/>
          <w:szCs w:val="20"/>
          <w:lang w:val="en-GB"/>
        </w:rPr>
        <w:t xml:space="preserve"> should be </w:t>
      </w:r>
      <w:r w:rsidR="001C7E98" w:rsidRPr="001C7E98">
        <w:rPr>
          <w:rFonts w:cs="Arial"/>
          <w:b/>
          <w:sz w:val="20"/>
          <w:szCs w:val="20"/>
          <w:lang w:val="en-GB"/>
        </w:rPr>
        <w:t>transferred</w:t>
      </w:r>
      <w:r w:rsidR="001C7E98" w:rsidRPr="001C7E98">
        <w:rPr>
          <w:rFonts w:cs="Arial" w:hint="eastAsia"/>
          <w:b/>
          <w:sz w:val="20"/>
          <w:szCs w:val="20"/>
          <w:lang w:val="en-GB"/>
        </w:rPr>
        <w:t xml:space="preserve"> between</w:t>
      </w:r>
      <w:r w:rsidR="001C7E98" w:rsidRPr="001C7E98">
        <w:rPr>
          <w:rFonts w:cs="Arial"/>
          <w:b/>
          <w:sz w:val="20"/>
          <w:szCs w:val="20"/>
          <w:lang w:val="en-GB"/>
        </w:rPr>
        <w:t xml:space="preserve">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 xml:space="preserve">CP and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UP</w:t>
      </w:r>
    </w:p>
    <w:p w14:paraId="09F1DB1C" w14:textId="1D8EA3DF" w:rsidR="00452E3D" w:rsidRPr="00E54D7E" w:rsidRDefault="00452E3D" w:rsidP="00452E3D">
      <w:pPr>
        <w:pStyle w:val="a8"/>
        <w:rPr>
          <w:rFonts w:cs="Arial"/>
          <w:sz w:val="20"/>
          <w:szCs w:val="20"/>
          <w:lang w:val="en-GB"/>
        </w:rPr>
      </w:pPr>
      <w:r>
        <w:rPr>
          <w:rFonts w:cs="Arial"/>
          <w:sz w:val="20"/>
          <w:szCs w:val="20"/>
          <w:lang w:val="en-GB"/>
        </w:rPr>
        <w:t xml:space="preserve">Specifically, </w:t>
      </w:r>
      <w:r w:rsidRPr="00E54D7E">
        <w:rPr>
          <w:rFonts w:cs="Arial"/>
          <w:sz w:val="20"/>
          <w:szCs w:val="20"/>
          <w:lang w:val="en-GB"/>
        </w:rPr>
        <w:t xml:space="preserve">to inform </w:t>
      </w:r>
      <w:proofErr w:type="spellStart"/>
      <w:r w:rsidR="001C7E98">
        <w:rPr>
          <w:rFonts w:cs="Arial"/>
          <w:sz w:val="20"/>
          <w:szCs w:val="20"/>
          <w:lang w:val="en-GB"/>
        </w:rPr>
        <w:t>g</w:t>
      </w:r>
      <w:r w:rsidR="001C7E98" w:rsidRPr="001C7E98">
        <w:rPr>
          <w:rFonts w:cs="Arial" w:hint="eastAsia"/>
          <w:sz w:val="20"/>
          <w:szCs w:val="20"/>
          <w:lang w:val="en-GB"/>
        </w:rPr>
        <w:t>NB</w:t>
      </w:r>
      <w:proofErr w:type="spellEnd"/>
      <w:r w:rsidR="001C7E98" w:rsidRPr="001C7E98">
        <w:rPr>
          <w:rFonts w:cs="Arial"/>
          <w:sz w:val="20"/>
          <w:szCs w:val="20"/>
          <w:lang w:val="en-GB"/>
        </w:rPr>
        <w:t>-C</w:t>
      </w:r>
      <w:r w:rsidR="001C7E98" w:rsidRPr="001C7E98">
        <w:rPr>
          <w:rFonts w:cs="Arial" w:hint="eastAsia"/>
          <w:sz w:val="20"/>
          <w:szCs w:val="20"/>
          <w:lang w:val="en-GB"/>
        </w:rPr>
        <w:t>U</w:t>
      </w:r>
      <w:r w:rsidR="001C7E98" w:rsidRPr="001C7E98">
        <w:rPr>
          <w:rFonts w:cs="Arial"/>
          <w:sz w:val="20"/>
          <w:szCs w:val="20"/>
          <w:lang w:val="en-GB"/>
        </w:rPr>
        <w:t>-</w:t>
      </w:r>
      <w:r w:rsidR="001C7E98" w:rsidRPr="001C7E98">
        <w:rPr>
          <w:rFonts w:cs="Arial" w:hint="eastAsia"/>
          <w:sz w:val="20"/>
          <w:szCs w:val="20"/>
          <w:lang w:val="en-GB"/>
        </w:rPr>
        <w:t>UP</w:t>
      </w:r>
      <w:r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Pr="00E54D7E">
        <w:rPr>
          <w:rFonts w:cs="Arial"/>
          <w:sz w:val="20"/>
          <w:szCs w:val="20"/>
          <w:lang w:val="en-GB"/>
        </w:rPr>
        <w:t xml:space="preserve"> these </w:t>
      </w:r>
      <w:r>
        <w:rPr>
          <w:rFonts w:cs="Arial" w:hint="eastAsia"/>
          <w:sz w:val="20"/>
          <w:szCs w:val="20"/>
          <w:lang w:val="en-GB"/>
        </w:rPr>
        <w:t xml:space="preserve">NR </w:t>
      </w:r>
      <w:r w:rsidRPr="00E54D7E">
        <w:rPr>
          <w:rFonts w:cs="Arial"/>
          <w:sz w:val="20"/>
          <w:szCs w:val="20"/>
          <w:lang w:val="en-GB"/>
        </w:rPr>
        <w:t xml:space="preserve">PTM </w:t>
      </w:r>
      <w:r>
        <w:rPr>
          <w:rFonts w:cs="Arial" w:hint="eastAsia"/>
          <w:sz w:val="20"/>
          <w:szCs w:val="20"/>
          <w:lang w:val="en-GB"/>
        </w:rPr>
        <w:t xml:space="preserve">logical </w:t>
      </w:r>
      <w:r>
        <w:rPr>
          <w:rFonts w:cs="Arial"/>
          <w:sz w:val="20"/>
          <w:szCs w:val="20"/>
          <w:lang w:val="en-GB"/>
        </w:rPr>
        <w:t xml:space="preserve">channels, a new non-UE </w:t>
      </w:r>
      <w:r>
        <w:rPr>
          <w:rFonts w:cs="Arial" w:hint="eastAsia"/>
          <w:sz w:val="20"/>
          <w:szCs w:val="20"/>
          <w:lang w:val="en-GB"/>
        </w:rPr>
        <w:t>a</w:t>
      </w:r>
      <w:r>
        <w:rPr>
          <w:rFonts w:cs="Arial"/>
          <w:sz w:val="20"/>
          <w:szCs w:val="20"/>
          <w:lang w:val="en-GB"/>
        </w:rPr>
        <w:t xml:space="preserve">ssociated </w:t>
      </w:r>
      <w:r w:rsidR="001C7E98">
        <w:rPr>
          <w:rFonts w:cs="Arial" w:hint="eastAsia"/>
          <w:sz w:val="20"/>
          <w:szCs w:val="20"/>
          <w:lang w:val="en-GB"/>
        </w:rPr>
        <w:t xml:space="preserve">MBS </w:t>
      </w:r>
      <w:r w:rsidR="001C7E98">
        <w:rPr>
          <w:rFonts w:cs="Arial"/>
          <w:sz w:val="20"/>
          <w:szCs w:val="20"/>
          <w:lang w:val="en-GB"/>
        </w:rPr>
        <w:t>bearer</w:t>
      </w:r>
      <w:r w:rsidR="001C7E98">
        <w:rPr>
          <w:rFonts w:cs="Arial" w:hint="eastAsia"/>
          <w:sz w:val="20"/>
          <w:szCs w:val="20"/>
          <w:lang w:val="en-GB"/>
        </w:rPr>
        <w:t xml:space="preserve"> management </w:t>
      </w:r>
      <w:r>
        <w:rPr>
          <w:rFonts w:cs="Arial" w:hint="eastAsia"/>
          <w:sz w:val="20"/>
          <w:szCs w:val="20"/>
          <w:lang w:val="en-GB"/>
        </w:rPr>
        <w:t>p</w:t>
      </w:r>
      <w:r w:rsidRPr="00E54D7E">
        <w:rPr>
          <w:rFonts w:cs="Arial"/>
          <w:sz w:val="20"/>
          <w:szCs w:val="20"/>
          <w:lang w:val="en-GB"/>
        </w:rPr>
        <w:t>rocedure needs to be introduced in</w:t>
      </w:r>
      <w:r>
        <w:rPr>
          <w:rFonts w:cs="Arial" w:hint="eastAsia"/>
          <w:sz w:val="20"/>
          <w:szCs w:val="20"/>
          <w:lang w:val="en-GB"/>
        </w:rPr>
        <w:t>to</w:t>
      </w:r>
      <w:r w:rsidR="001C7E98">
        <w:rPr>
          <w:rFonts w:cs="Arial"/>
          <w:sz w:val="20"/>
          <w:szCs w:val="20"/>
          <w:lang w:val="en-GB"/>
        </w:rPr>
        <w:t xml:space="preserve"> </w:t>
      </w:r>
      <w:r w:rsidR="001C7E98">
        <w:rPr>
          <w:rFonts w:cs="Arial" w:hint="eastAsia"/>
          <w:sz w:val="20"/>
          <w:szCs w:val="20"/>
          <w:lang w:val="en-GB"/>
        </w:rPr>
        <w:t>E</w:t>
      </w:r>
      <w:r>
        <w:rPr>
          <w:rFonts w:cs="Arial"/>
          <w:sz w:val="20"/>
          <w:szCs w:val="20"/>
          <w:lang w:val="en-GB"/>
        </w:rPr>
        <w:t>1 interface; This proce</w:t>
      </w:r>
      <w:r>
        <w:rPr>
          <w:rFonts w:cs="Arial" w:hint="eastAsia"/>
          <w:sz w:val="20"/>
          <w:szCs w:val="20"/>
          <w:lang w:val="en-GB"/>
        </w:rPr>
        <w:t>dure</w:t>
      </w:r>
      <w:r w:rsidRPr="00E54D7E">
        <w:rPr>
          <w:rFonts w:cs="Arial"/>
          <w:sz w:val="20"/>
          <w:szCs w:val="20"/>
          <w:lang w:val="en-GB"/>
        </w:rPr>
        <w:t xml:space="preserve"> i</w:t>
      </w:r>
      <w:r>
        <w:rPr>
          <w:rFonts w:cs="Arial"/>
          <w:sz w:val="20"/>
          <w:szCs w:val="20"/>
          <w:lang w:val="en-GB"/>
        </w:rPr>
        <w:t xml:space="preserve">s responsible for assigning PTM </w:t>
      </w:r>
      <w:r>
        <w:rPr>
          <w:rFonts w:cs="Arial" w:hint="eastAsia"/>
          <w:sz w:val="20"/>
          <w:szCs w:val="20"/>
          <w:lang w:val="en-GB"/>
        </w:rPr>
        <w:t>bearer</w:t>
      </w:r>
      <w:r w:rsidRPr="00E54D7E">
        <w:rPr>
          <w:rFonts w:cs="Arial"/>
          <w:sz w:val="20"/>
          <w:szCs w:val="20"/>
          <w:lang w:val="en-GB"/>
        </w:rPr>
        <w:t xml:space="preserve"> identi</w:t>
      </w:r>
      <w:r>
        <w:rPr>
          <w:rFonts w:cs="Arial"/>
          <w:sz w:val="20"/>
          <w:szCs w:val="20"/>
          <w:lang w:val="en-GB"/>
        </w:rPr>
        <w:t>ty and transmitting MBS session</w:t>
      </w:r>
      <w:r>
        <w:rPr>
          <w:rFonts w:cs="Arial" w:hint="eastAsia"/>
          <w:sz w:val="20"/>
          <w:szCs w:val="20"/>
          <w:lang w:val="en-GB"/>
        </w:rPr>
        <w:t xml:space="preserve"> </w:t>
      </w:r>
      <w:r>
        <w:rPr>
          <w:rFonts w:cs="Arial"/>
          <w:sz w:val="20"/>
          <w:szCs w:val="20"/>
          <w:lang w:val="en-GB"/>
        </w:rPr>
        <w:t xml:space="preserve">related information, such as </w:t>
      </w:r>
      <w:proofErr w:type="spellStart"/>
      <w:r>
        <w:rPr>
          <w:rFonts w:cs="Arial"/>
          <w:sz w:val="20"/>
          <w:szCs w:val="20"/>
          <w:lang w:val="en-GB"/>
        </w:rPr>
        <w:t>Q</w:t>
      </w:r>
      <w:r>
        <w:rPr>
          <w:rFonts w:cs="Arial" w:hint="eastAsia"/>
          <w:sz w:val="20"/>
          <w:szCs w:val="20"/>
          <w:lang w:val="en-GB"/>
        </w:rPr>
        <w:t>os</w:t>
      </w:r>
      <w:proofErr w:type="spellEnd"/>
      <w:r w:rsidRPr="00E54D7E">
        <w:rPr>
          <w:rFonts w:cs="Arial"/>
          <w:sz w:val="20"/>
          <w:szCs w:val="20"/>
          <w:lang w:val="en-GB"/>
        </w:rPr>
        <w:t xml:space="preserve"> </w:t>
      </w:r>
      <w:r>
        <w:rPr>
          <w:rFonts w:cs="Arial" w:hint="eastAsia"/>
          <w:sz w:val="20"/>
          <w:szCs w:val="20"/>
          <w:lang w:val="en-GB"/>
        </w:rPr>
        <w:t>profile</w:t>
      </w:r>
      <w:r w:rsidRPr="00E54D7E">
        <w:rPr>
          <w:rFonts w:cs="Arial"/>
          <w:sz w:val="20"/>
          <w:szCs w:val="20"/>
          <w:lang w:val="en-GB"/>
        </w:rPr>
        <w:t xml:space="preserve">, and </w:t>
      </w:r>
      <w:r>
        <w:rPr>
          <w:rFonts w:cs="Arial" w:hint="eastAsia"/>
          <w:sz w:val="20"/>
          <w:szCs w:val="20"/>
          <w:lang w:val="en-GB"/>
        </w:rPr>
        <w:t xml:space="preserve">radio </w:t>
      </w:r>
      <w:r w:rsidRPr="00E54D7E">
        <w:rPr>
          <w:rFonts w:cs="Arial"/>
          <w:sz w:val="20"/>
          <w:szCs w:val="20"/>
          <w:lang w:val="en-GB"/>
        </w:rPr>
        <w:t>parameter</w:t>
      </w:r>
      <w:r>
        <w:rPr>
          <w:rFonts w:cs="Arial" w:hint="eastAsia"/>
          <w:sz w:val="20"/>
          <w:szCs w:val="20"/>
          <w:lang w:val="en-GB"/>
        </w:rPr>
        <w:t>s</w:t>
      </w:r>
      <w:r w:rsidRPr="00E54D7E">
        <w:rPr>
          <w:rFonts w:cs="Arial"/>
          <w:sz w:val="20"/>
          <w:szCs w:val="20"/>
          <w:lang w:val="en-GB"/>
        </w:rPr>
        <w:t xml:space="preserve"> </w:t>
      </w:r>
      <w:r>
        <w:rPr>
          <w:rFonts w:cs="Arial" w:hint="eastAsia"/>
          <w:sz w:val="20"/>
          <w:szCs w:val="20"/>
          <w:lang w:val="en-GB"/>
        </w:rPr>
        <w:t>of</w:t>
      </w:r>
      <w:r w:rsidRPr="00E54D7E">
        <w:rPr>
          <w:rFonts w:cs="Arial"/>
          <w:sz w:val="20"/>
          <w:szCs w:val="20"/>
          <w:lang w:val="en-GB"/>
        </w:rPr>
        <w:t xml:space="preserve"> SDAP and PDCP</w:t>
      </w:r>
      <w:r>
        <w:rPr>
          <w:rFonts w:cs="Arial" w:hint="eastAsia"/>
          <w:sz w:val="20"/>
          <w:szCs w:val="20"/>
          <w:lang w:val="en-GB"/>
        </w:rPr>
        <w:t xml:space="preserve"> layer for the MBS session to</w:t>
      </w:r>
      <w:r w:rsidRPr="00655868">
        <w:rPr>
          <w:rFonts w:cs="Arial" w:hint="eastAsia"/>
          <w:sz w:val="20"/>
          <w:szCs w:val="20"/>
          <w:lang w:val="en-GB"/>
        </w:rPr>
        <w:t xml:space="preserve"> </w:t>
      </w:r>
      <w:proofErr w:type="spellStart"/>
      <w:r w:rsidR="001C7E98">
        <w:rPr>
          <w:rFonts w:cs="Arial"/>
          <w:sz w:val="20"/>
          <w:szCs w:val="20"/>
          <w:lang w:val="en-GB"/>
        </w:rPr>
        <w:t>g</w:t>
      </w:r>
      <w:r w:rsidR="001C7E98" w:rsidRPr="001C7E98">
        <w:rPr>
          <w:rFonts w:cs="Arial" w:hint="eastAsia"/>
          <w:sz w:val="20"/>
          <w:szCs w:val="20"/>
          <w:lang w:val="en-GB"/>
        </w:rPr>
        <w:t>NB</w:t>
      </w:r>
      <w:proofErr w:type="spellEnd"/>
      <w:r w:rsidR="001C7E98" w:rsidRPr="001C7E98">
        <w:rPr>
          <w:rFonts w:cs="Arial"/>
          <w:sz w:val="20"/>
          <w:szCs w:val="20"/>
          <w:lang w:val="en-GB"/>
        </w:rPr>
        <w:t>-C</w:t>
      </w:r>
      <w:r w:rsidR="001C7E98" w:rsidRPr="001C7E98">
        <w:rPr>
          <w:rFonts w:cs="Arial" w:hint="eastAsia"/>
          <w:sz w:val="20"/>
          <w:szCs w:val="20"/>
          <w:lang w:val="en-GB"/>
        </w:rPr>
        <w:t>U</w:t>
      </w:r>
      <w:r w:rsidR="001C7E98" w:rsidRPr="001C7E98">
        <w:rPr>
          <w:rFonts w:cs="Arial"/>
          <w:sz w:val="20"/>
          <w:szCs w:val="20"/>
          <w:lang w:val="en-GB"/>
        </w:rPr>
        <w:t>-</w:t>
      </w:r>
      <w:proofErr w:type="gramStart"/>
      <w:r w:rsidR="001C7E98" w:rsidRPr="001C7E98">
        <w:rPr>
          <w:rFonts w:cs="Arial" w:hint="eastAsia"/>
          <w:sz w:val="20"/>
          <w:szCs w:val="20"/>
          <w:lang w:val="en-GB"/>
        </w:rPr>
        <w:t>UP</w:t>
      </w:r>
      <w:r>
        <w:rPr>
          <w:rFonts w:cs="Arial" w:hint="eastAsia"/>
          <w:sz w:val="20"/>
          <w:szCs w:val="20"/>
          <w:lang w:val="en-GB"/>
        </w:rPr>
        <w:t xml:space="preserve"> </w:t>
      </w:r>
      <w:r w:rsidRPr="00E54D7E">
        <w:rPr>
          <w:rFonts w:cs="Arial"/>
          <w:sz w:val="20"/>
          <w:szCs w:val="20"/>
          <w:lang w:val="en-GB"/>
        </w:rPr>
        <w:t>.</w:t>
      </w:r>
      <w:proofErr w:type="gramEnd"/>
    </w:p>
    <w:p w14:paraId="1E6F7792" w14:textId="532D9A27" w:rsidR="00452E3D" w:rsidRDefault="00DB758C" w:rsidP="00452E3D">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0</w:t>
      </w:r>
      <w:r w:rsidRPr="007F0A8C">
        <w:rPr>
          <w:rFonts w:cs="Arial" w:hint="eastAsia"/>
          <w:b/>
          <w:sz w:val="20"/>
          <w:szCs w:val="20"/>
          <w:lang w:val="en-GB"/>
        </w:rPr>
        <w:t xml:space="preserve">: </w:t>
      </w:r>
      <w:r w:rsidR="00452E3D" w:rsidRPr="00655868">
        <w:rPr>
          <w:rFonts w:cs="Arial" w:hint="eastAsia"/>
          <w:b/>
          <w:sz w:val="20"/>
          <w:szCs w:val="20"/>
          <w:lang w:val="en-GB"/>
        </w:rPr>
        <w:t>A</w:t>
      </w:r>
      <w:r w:rsidR="00452E3D" w:rsidRPr="00655868">
        <w:rPr>
          <w:rFonts w:cs="Arial"/>
          <w:b/>
          <w:sz w:val="20"/>
          <w:szCs w:val="20"/>
          <w:lang w:val="en-GB"/>
        </w:rPr>
        <w:t xml:space="preserve"> new non-UE </w:t>
      </w:r>
      <w:r w:rsidR="00452E3D" w:rsidRPr="00655868">
        <w:rPr>
          <w:rFonts w:cs="Arial" w:hint="eastAsia"/>
          <w:b/>
          <w:sz w:val="20"/>
          <w:szCs w:val="20"/>
          <w:lang w:val="en-GB"/>
        </w:rPr>
        <w:t>a</w:t>
      </w:r>
      <w:r w:rsidR="00452E3D" w:rsidRPr="00655868">
        <w:rPr>
          <w:rFonts w:cs="Arial"/>
          <w:b/>
          <w:sz w:val="20"/>
          <w:szCs w:val="20"/>
          <w:lang w:val="en-GB"/>
        </w:rPr>
        <w:t xml:space="preserve">ssociated </w:t>
      </w:r>
      <w:r w:rsidR="0025526B" w:rsidRPr="0025526B">
        <w:rPr>
          <w:rFonts w:cs="Arial" w:hint="eastAsia"/>
          <w:b/>
          <w:sz w:val="20"/>
          <w:szCs w:val="20"/>
          <w:lang w:val="en-GB"/>
        </w:rPr>
        <w:t xml:space="preserve">MBS </w:t>
      </w:r>
      <w:r w:rsidR="0025526B" w:rsidRPr="0025526B">
        <w:rPr>
          <w:rFonts w:cs="Arial"/>
          <w:b/>
          <w:sz w:val="20"/>
          <w:szCs w:val="20"/>
          <w:lang w:val="en-GB"/>
        </w:rPr>
        <w:t>bearer</w:t>
      </w:r>
      <w:r w:rsidR="0025526B" w:rsidRPr="0025526B">
        <w:rPr>
          <w:rFonts w:cs="Arial" w:hint="eastAsia"/>
          <w:b/>
          <w:sz w:val="20"/>
          <w:szCs w:val="20"/>
          <w:lang w:val="en-GB"/>
        </w:rPr>
        <w:t xml:space="preserve"> management </w:t>
      </w:r>
      <w:r w:rsidR="00452E3D" w:rsidRPr="00655868">
        <w:rPr>
          <w:rFonts w:cs="Arial" w:hint="eastAsia"/>
          <w:b/>
          <w:sz w:val="20"/>
          <w:szCs w:val="20"/>
          <w:lang w:val="en-GB"/>
        </w:rPr>
        <w:t>p</w:t>
      </w:r>
      <w:r w:rsidR="00452E3D" w:rsidRPr="00655868">
        <w:rPr>
          <w:rFonts w:cs="Arial"/>
          <w:b/>
          <w:sz w:val="20"/>
          <w:szCs w:val="20"/>
          <w:lang w:val="en-GB"/>
        </w:rPr>
        <w:t>rocedure needs to be introduced in</w:t>
      </w:r>
      <w:r w:rsidR="00452E3D" w:rsidRPr="00655868">
        <w:rPr>
          <w:rFonts w:cs="Arial" w:hint="eastAsia"/>
          <w:b/>
          <w:sz w:val="20"/>
          <w:szCs w:val="20"/>
          <w:lang w:val="en-GB"/>
        </w:rPr>
        <w:t>to</w:t>
      </w:r>
      <w:r w:rsidR="0025526B">
        <w:rPr>
          <w:rFonts w:cs="Arial"/>
          <w:b/>
          <w:sz w:val="20"/>
          <w:szCs w:val="20"/>
          <w:lang w:val="en-GB"/>
        </w:rPr>
        <w:t xml:space="preserve"> </w:t>
      </w:r>
      <w:r w:rsidR="0025526B">
        <w:rPr>
          <w:rFonts w:cs="Arial" w:hint="eastAsia"/>
          <w:b/>
          <w:sz w:val="20"/>
          <w:szCs w:val="20"/>
          <w:lang w:val="en-GB"/>
        </w:rPr>
        <w:t>E</w:t>
      </w:r>
      <w:r w:rsidR="00452E3D" w:rsidRPr="00655868">
        <w:rPr>
          <w:rFonts w:cs="Arial"/>
          <w:b/>
          <w:sz w:val="20"/>
          <w:szCs w:val="20"/>
          <w:lang w:val="en-GB"/>
        </w:rPr>
        <w:t>1 interface</w:t>
      </w:r>
      <w:r w:rsidR="00452E3D">
        <w:rPr>
          <w:rFonts w:cs="Arial" w:hint="eastAsia"/>
          <w:b/>
          <w:sz w:val="20"/>
          <w:szCs w:val="20"/>
          <w:lang w:val="en-GB"/>
        </w:rPr>
        <w:t xml:space="preserve"> to </w:t>
      </w:r>
      <w:r w:rsidR="00452E3D" w:rsidRPr="00BF21F8">
        <w:rPr>
          <w:rFonts w:cs="Arial" w:hint="eastAsia"/>
          <w:b/>
          <w:sz w:val="20"/>
          <w:szCs w:val="20"/>
          <w:lang w:val="en-GB"/>
        </w:rPr>
        <w:t>independent</w:t>
      </w:r>
      <w:r w:rsidR="00452E3D" w:rsidRPr="00BF21F8">
        <w:rPr>
          <w:rFonts w:cs="Arial"/>
          <w:b/>
          <w:sz w:val="20"/>
          <w:szCs w:val="20"/>
          <w:lang w:val="en-GB"/>
        </w:rPr>
        <w:t>ly</w:t>
      </w:r>
      <w:r w:rsidR="00452E3D">
        <w:rPr>
          <w:rFonts w:cs="Arial" w:hint="eastAsia"/>
          <w:b/>
          <w:sz w:val="20"/>
          <w:szCs w:val="20"/>
          <w:lang w:val="en-GB"/>
        </w:rPr>
        <w:t xml:space="preserve"> transfer </w:t>
      </w:r>
      <w:r w:rsidR="00452E3D" w:rsidRPr="00655868">
        <w:rPr>
          <w:rFonts w:cs="Arial"/>
          <w:b/>
          <w:sz w:val="20"/>
          <w:szCs w:val="20"/>
          <w:lang w:val="en-GB"/>
        </w:rPr>
        <w:t xml:space="preserve">the configuration information </w:t>
      </w:r>
      <w:r w:rsidR="00452E3D" w:rsidRPr="00655868">
        <w:rPr>
          <w:rFonts w:cs="Arial" w:hint="eastAsia"/>
          <w:b/>
          <w:sz w:val="20"/>
          <w:szCs w:val="20"/>
          <w:lang w:val="en-GB"/>
        </w:rPr>
        <w:t>for</w:t>
      </w:r>
      <w:r w:rsidR="00452E3D" w:rsidRPr="00655868">
        <w:rPr>
          <w:rFonts w:cs="Arial"/>
          <w:b/>
          <w:sz w:val="20"/>
          <w:szCs w:val="20"/>
          <w:lang w:val="en-GB"/>
        </w:rPr>
        <w:t xml:space="preserve"> </w:t>
      </w:r>
      <w:r w:rsidR="00452E3D" w:rsidRPr="00655868">
        <w:rPr>
          <w:rFonts w:cs="Arial" w:hint="eastAsia"/>
          <w:b/>
          <w:sz w:val="20"/>
          <w:szCs w:val="20"/>
          <w:lang w:val="en-GB"/>
        </w:rPr>
        <w:t xml:space="preserve">NR </w:t>
      </w:r>
      <w:r w:rsidR="00452E3D" w:rsidRPr="00655868">
        <w:rPr>
          <w:rFonts w:cs="Arial"/>
          <w:b/>
          <w:sz w:val="20"/>
          <w:szCs w:val="20"/>
          <w:lang w:val="en-GB"/>
        </w:rPr>
        <w:t xml:space="preserve">PTM </w:t>
      </w:r>
      <w:r w:rsidR="00452E3D" w:rsidRPr="00655868">
        <w:rPr>
          <w:rFonts w:cs="Arial" w:hint="eastAsia"/>
          <w:b/>
          <w:sz w:val="20"/>
          <w:szCs w:val="20"/>
          <w:lang w:val="en-GB"/>
        </w:rPr>
        <w:t xml:space="preserve">logical </w:t>
      </w:r>
      <w:r w:rsidR="00452E3D">
        <w:rPr>
          <w:rFonts w:cs="Arial"/>
          <w:b/>
          <w:sz w:val="20"/>
          <w:szCs w:val="20"/>
          <w:lang w:val="en-GB"/>
        </w:rPr>
        <w:t>channel</w:t>
      </w:r>
      <w:r w:rsidR="00452E3D">
        <w:rPr>
          <w:rFonts w:cs="Arial" w:hint="eastAsia"/>
          <w:b/>
          <w:sz w:val="20"/>
          <w:szCs w:val="20"/>
          <w:lang w:val="en-GB"/>
        </w:rPr>
        <w:t xml:space="preserve"> and </w:t>
      </w:r>
      <w:r w:rsidR="00452E3D" w:rsidRPr="00655868">
        <w:rPr>
          <w:rFonts w:cs="Arial"/>
          <w:b/>
          <w:sz w:val="20"/>
          <w:szCs w:val="20"/>
          <w:lang w:val="en-GB"/>
        </w:rPr>
        <w:t>MBS session</w:t>
      </w:r>
      <w:r w:rsidR="00452E3D" w:rsidRPr="00655868">
        <w:rPr>
          <w:rFonts w:cs="Arial" w:hint="eastAsia"/>
          <w:b/>
          <w:sz w:val="20"/>
          <w:szCs w:val="20"/>
          <w:lang w:val="en-GB"/>
        </w:rPr>
        <w:t xml:space="preserve"> </w:t>
      </w:r>
      <w:r w:rsidR="00452E3D" w:rsidRPr="00655868">
        <w:rPr>
          <w:rFonts w:cs="Arial"/>
          <w:b/>
          <w:sz w:val="20"/>
          <w:szCs w:val="20"/>
          <w:lang w:val="en-GB"/>
        </w:rPr>
        <w:t xml:space="preserve">related information, such as </w:t>
      </w:r>
      <w:proofErr w:type="spellStart"/>
      <w:r w:rsidR="00452E3D" w:rsidRPr="00655868">
        <w:rPr>
          <w:rFonts w:cs="Arial"/>
          <w:b/>
          <w:sz w:val="20"/>
          <w:szCs w:val="20"/>
          <w:lang w:val="en-GB"/>
        </w:rPr>
        <w:t>Q</w:t>
      </w:r>
      <w:r w:rsidR="00452E3D" w:rsidRPr="00655868">
        <w:rPr>
          <w:rFonts w:cs="Arial" w:hint="eastAsia"/>
          <w:b/>
          <w:sz w:val="20"/>
          <w:szCs w:val="20"/>
          <w:lang w:val="en-GB"/>
        </w:rPr>
        <w:t>os</w:t>
      </w:r>
      <w:proofErr w:type="spellEnd"/>
      <w:r w:rsidR="00452E3D" w:rsidRPr="00655868">
        <w:rPr>
          <w:rFonts w:cs="Arial"/>
          <w:b/>
          <w:sz w:val="20"/>
          <w:szCs w:val="20"/>
          <w:lang w:val="en-GB"/>
        </w:rPr>
        <w:t xml:space="preserve"> </w:t>
      </w:r>
      <w:r w:rsidR="00452E3D" w:rsidRPr="00655868">
        <w:rPr>
          <w:rFonts w:cs="Arial" w:hint="eastAsia"/>
          <w:b/>
          <w:sz w:val="20"/>
          <w:szCs w:val="20"/>
          <w:lang w:val="en-GB"/>
        </w:rPr>
        <w:t>profil</w:t>
      </w:r>
      <w:r w:rsidR="00452E3D">
        <w:rPr>
          <w:rFonts w:cs="Arial" w:hint="eastAsia"/>
          <w:b/>
          <w:sz w:val="20"/>
          <w:szCs w:val="20"/>
          <w:lang w:val="en-GB"/>
        </w:rPr>
        <w:t>e, etc</w:t>
      </w:r>
      <w:r w:rsidR="00452E3D" w:rsidRPr="00655868">
        <w:rPr>
          <w:rFonts w:cs="Arial"/>
          <w:b/>
          <w:sz w:val="20"/>
          <w:szCs w:val="20"/>
          <w:lang w:val="en-GB"/>
        </w:rPr>
        <w:t>.</w:t>
      </w:r>
    </w:p>
    <w:p w14:paraId="4B82239D" w14:textId="60E67FC6" w:rsidR="00452E3D" w:rsidRDefault="00452E3D" w:rsidP="00452E3D">
      <w:pPr>
        <w:pStyle w:val="a8"/>
        <w:rPr>
          <w:rFonts w:cs="Arial"/>
          <w:sz w:val="20"/>
          <w:szCs w:val="20"/>
          <w:lang w:val="en-GB"/>
        </w:rPr>
      </w:pPr>
      <w:r w:rsidRPr="00800EEB">
        <w:rPr>
          <w:rFonts w:cs="Arial"/>
          <w:sz w:val="20"/>
          <w:szCs w:val="20"/>
          <w:lang w:val="en-GB"/>
        </w:rPr>
        <w:lastRenderedPageBreak/>
        <w:t>Specifically,</w:t>
      </w:r>
      <w:r>
        <w:rPr>
          <w:rFonts w:cs="Arial" w:hint="eastAsia"/>
          <w:sz w:val="20"/>
          <w:szCs w:val="20"/>
          <w:lang w:val="en-GB"/>
        </w:rPr>
        <w:t xml:space="preserve"> </w:t>
      </w:r>
      <w:r w:rsidRPr="00E54D7E">
        <w:rPr>
          <w:rFonts w:cs="Arial"/>
          <w:sz w:val="20"/>
          <w:szCs w:val="20"/>
          <w:lang w:val="en-GB"/>
        </w:rPr>
        <w:t xml:space="preserve">to inform </w:t>
      </w:r>
      <w:proofErr w:type="spellStart"/>
      <w:r w:rsidR="0025526B">
        <w:rPr>
          <w:rFonts w:cs="Arial"/>
          <w:sz w:val="20"/>
          <w:szCs w:val="20"/>
          <w:lang w:val="en-GB"/>
        </w:rPr>
        <w:t>g</w:t>
      </w:r>
      <w:r w:rsidR="0025526B" w:rsidRPr="001C7E98">
        <w:rPr>
          <w:rFonts w:cs="Arial" w:hint="eastAsia"/>
          <w:sz w:val="20"/>
          <w:szCs w:val="20"/>
          <w:lang w:val="en-GB"/>
        </w:rPr>
        <w:t>NB</w:t>
      </w:r>
      <w:proofErr w:type="spellEnd"/>
      <w:r w:rsidR="0025526B" w:rsidRPr="001C7E98">
        <w:rPr>
          <w:rFonts w:cs="Arial"/>
          <w:sz w:val="20"/>
          <w:szCs w:val="20"/>
          <w:lang w:val="en-GB"/>
        </w:rPr>
        <w:t>-C</w:t>
      </w:r>
      <w:r w:rsidR="0025526B" w:rsidRPr="001C7E98">
        <w:rPr>
          <w:rFonts w:cs="Arial" w:hint="eastAsia"/>
          <w:sz w:val="20"/>
          <w:szCs w:val="20"/>
          <w:lang w:val="en-GB"/>
        </w:rPr>
        <w:t>U</w:t>
      </w:r>
      <w:r w:rsidR="0025526B" w:rsidRPr="001C7E98">
        <w:rPr>
          <w:rFonts w:cs="Arial"/>
          <w:sz w:val="20"/>
          <w:szCs w:val="20"/>
          <w:lang w:val="en-GB"/>
        </w:rPr>
        <w:t>-</w:t>
      </w:r>
      <w:r w:rsidR="0025526B" w:rsidRPr="001C7E98">
        <w:rPr>
          <w:rFonts w:cs="Arial" w:hint="eastAsia"/>
          <w:sz w:val="20"/>
          <w:szCs w:val="20"/>
          <w:lang w:val="en-GB"/>
        </w:rPr>
        <w:t>UP</w:t>
      </w:r>
      <w:r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Pr="00E54D7E">
        <w:rPr>
          <w:rFonts w:cs="Arial"/>
          <w:sz w:val="20"/>
          <w:szCs w:val="20"/>
          <w:lang w:val="en-GB"/>
        </w:rPr>
        <w:t xml:space="preserve"> these </w:t>
      </w:r>
      <w:r>
        <w:rPr>
          <w:rFonts w:cs="Arial" w:hint="eastAsia"/>
          <w:sz w:val="20"/>
          <w:szCs w:val="20"/>
          <w:lang w:val="en-GB"/>
        </w:rPr>
        <w:t xml:space="preserve">NR </w:t>
      </w:r>
      <w:r>
        <w:rPr>
          <w:rFonts w:cs="Arial"/>
          <w:sz w:val="20"/>
          <w:szCs w:val="20"/>
          <w:lang w:val="en-GB"/>
        </w:rPr>
        <w:t>PT</w:t>
      </w:r>
      <w:r>
        <w:rPr>
          <w:rFonts w:cs="Arial" w:hint="eastAsia"/>
          <w:sz w:val="20"/>
          <w:szCs w:val="20"/>
          <w:lang w:val="en-GB"/>
        </w:rPr>
        <w:t>P</w:t>
      </w:r>
      <w:r w:rsidRPr="00E54D7E">
        <w:rPr>
          <w:rFonts w:cs="Arial"/>
          <w:sz w:val="20"/>
          <w:szCs w:val="20"/>
          <w:lang w:val="en-GB"/>
        </w:rPr>
        <w:t xml:space="preserve"> </w:t>
      </w:r>
      <w:r>
        <w:rPr>
          <w:rFonts w:cs="Arial" w:hint="eastAsia"/>
          <w:sz w:val="20"/>
          <w:szCs w:val="20"/>
          <w:lang w:val="en-GB"/>
        </w:rPr>
        <w:t xml:space="preserve">logical </w:t>
      </w:r>
      <w:r>
        <w:rPr>
          <w:rFonts w:cs="Arial"/>
          <w:sz w:val="20"/>
          <w:szCs w:val="20"/>
          <w:lang w:val="en-GB"/>
        </w:rPr>
        <w:t xml:space="preserve">channels, </w:t>
      </w:r>
      <w:r w:rsidR="0025526B">
        <w:rPr>
          <w:rFonts w:cs="Arial"/>
          <w:sz w:val="20"/>
          <w:szCs w:val="20"/>
          <w:lang w:val="en-GB"/>
        </w:rPr>
        <w:t xml:space="preserve">a UE </w:t>
      </w:r>
      <w:r w:rsidR="0025526B">
        <w:rPr>
          <w:rFonts w:cs="Arial" w:hint="eastAsia"/>
          <w:sz w:val="20"/>
          <w:szCs w:val="20"/>
          <w:lang w:val="en-GB"/>
        </w:rPr>
        <w:t>a</w:t>
      </w:r>
      <w:r w:rsidRPr="00800EEB">
        <w:rPr>
          <w:rFonts w:cs="Arial"/>
          <w:sz w:val="20"/>
          <w:szCs w:val="20"/>
          <w:lang w:val="en-GB"/>
        </w:rPr>
        <w:t xml:space="preserve">ssociated </w:t>
      </w:r>
      <w:r w:rsidR="0025526B">
        <w:rPr>
          <w:rFonts w:cs="Arial"/>
          <w:sz w:val="20"/>
          <w:szCs w:val="20"/>
          <w:lang w:val="en-GB"/>
        </w:rPr>
        <w:t>bearer</w:t>
      </w:r>
      <w:r w:rsidR="0025526B">
        <w:rPr>
          <w:rFonts w:cs="Arial" w:hint="eastAsia"/>
          <w:sz w:val="20"/>
          <w:szCs w:val="20"/>
          <w:lang w:val="en-GB"/>
        </w:rPr>
        <w:t xml:space="preserve"> management </w:t>
      </w:r>
      <w:r w:rsidRPr="00800EEB">
        <w:rPr>
          <w:rFonts w:cs="Arial"/>
          <w:sz w:val="20"/>
          <w:szCs w:val="20"/>
          <w:lang w:val="en-GB"/>
        </w:rPr>
        <w:t>Procedure is required o</w:t>
      </w:r>
      <w:r w:rsidR="0025526B">
        <w:rPr>
          <w:rFonts w:cs="Arial"/>
          <w:sz w:val="20"/>
          <w:szCs w:val="20"/>
          <w:lang w:val="en-GB"/>
        </w:rPr>
        <w:t xml:space="preserve">n the </w:t>
      </w:r>
      <w:r w:rsidR="0025526B">
        <w:rPr>
          <w:rFonts w:cs="Arial" w:hint="eastAsia"/>
          <w:sz w:val="20"/>
          <w:szCs w:val="20"/>
          <w:lang w:val="en-GB"/>
        </w:rPr>
        <w:t>E</w:t>
      </w:r>
      <w:r>
        <w:rPr>
          <w:rFonts w:cs="Arial"/>
          <w:sz w:val="20"/>
          <w:szCs w:val="20"/>
          <w:lang w:val="en-GB"/>
        </w:rPr>
        <w:t xml:space="preserve">1 interface; </w:t>
      </w:r>
      <w:proofErr w:type="gramStart"/>
      <w:r>
        <w:rPr>
          <w:rFonts w:cs="Arial"/>
          <w:sz w:val="20"/>
          <w:szCs w:val="20"/>
          <w:lang w:val="en-GB"/>
        </w:rPr>
        <w:t>This</w:t>
      </w:r>
      <w:proofErr w:type="gramEnd"/>
      <w:r>
        <w:rPr>
          <w:rFonts w:cs="Arial"/>
          <w:sz w:val="20"/>
          <w:szCs w:val="20"/>
          <w:lang w:val="en-GB"/>
        </w:rPr>
        <w:t xml:space="preserve"> procedure</w:t>
      </w:r>
      <w:r w:rsidRPr="00800EEB">
        <w:rPr>
          <w:rFonts w:cs="Arial"/>
          <w:sz w:val="20"/>
          <w:szCs w:val="20"/>
          <w:lang w:val="en-GB"/>
        </w:rPr>
        <w:t xml:space="preserve"> is responsible for assigning PTP </w:t>
      </w:r>
      <w:r>
        <w:rPr>
          <w:rFonts w:cs="Arial" w:hint="eastAsia"/>
          <w:sz w:val="20"/>
          <w:szCs w:val="20"/>
          <w:lang w:val="en-GB"/>
        </w:rPr>
        <w:t>bearer</w:t>
      </w:r>
      <w:r w:rsidRPr="00800EEB">
        <w:rPr>
          <w:rFonts w:cs="Arial"/>
          <w:sz w:val="20"/>
          <w:szCs w:val="20"/>
          <w:lang w:val="en-GB"/>
        </w:rPr>
        <w:t xml:space="preserve"> identities and transmitting MBS session-related information, such as QOS parameter information, and parameter configurations for SDAP and PDCP</w:t>
      </w:r>
    </w:p>
    <w:p w14:paraId="77A3B843" w14:textId="7E787FA8" w:rsidR="00452E3D" w:rsidRPr="0025526B" w:rsidRDefault="00DB758C" w:rsidP="0025526B">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1</w:t>
      </w:r>
      <w:r w:rsidRPr="007F0A8C">
        <w:rPr>
          <w:rFonts w:cs="Arial" w:hint="eastAsia"/>
          <w:b/>
          <w:sz w:val="20"/>
          <w:szCs w:val="20"/>
          <w:lang w:val="en-GB"/>
        </w:rPr>
        <w:t xml:space="preserve">: </w:t>
      </w:r>
      <w:r w:rsidR="0025526B">
        <w:rPr>
          <w:rFonts w:cs="Arial" w:hint="eastAsia"/>
          <w:b/>
          <w:sz w:val="20"/>
          <w:szCs w:val="20"/>
          <w:lang w:val="en-GB"/>
        </w:rPr>
        <w:t xml:space="preserve">Current </w:t>
      </w:r>
      <w:r w:rsidR="0025526B" w:rsidRPr="0025526B">
        <w:rPr>
          <w:rFonts w:cs="Arial"/>
          <w:b/>
          <w:sz w:val="20"/>
          <w:szCs w:val="20"/>
          <w:lang w:val="en-GB"/>
        </w:rPr>
        <w:t>BEARER CONTEXT SETUP REQUEST</w:t>
      </w:r>
      <w:r w:rsidR="0025526B" w:rsidRPr="00A155AE">
        <w:rPr>
          <w:rFonts w:cs="Arial" w:hint="eastAsia"/>
          <w:b/>
          <w:sz w:val="20"/>
          <w:szCs w:val="20"/>
          <w:lang w:val="en-GB"/>
        </w:rPr>
        <w:t xml:space="preserve"> </w:t>
      </w:r>
      <w:r w:rsidR="0025526B">
        <w:rPr>
          <w:rFonts w:cs="Arial" w:hint="eastAsia"/>
          <w:b/>
          <w:sz w:val="20"/>
          <w:szCs w:val="20"/>
          <w:lang w:val="en-GB"/>
        </w:rPr>
        <w:t>procedure can be</w:t>
      </w:r>
      <w:r w:rsidR="009B4EB7">
        <w:rPr>
          <w:rFonts w:cs="Arial" w:hint="eastAsia"/>
          <w:b/>
          <w:sz w:val="20"/>
          <w:szCs w:val="20"/>
          <w:lang w:val="en-GB"/>
        </w:rPr>
        <w:t xml:space="preserve"> re</w:t>
      </w:r>
      <w:r w:rsidR="0025526B">
        <w:rPr>
          <w:rFonts w:cs="Arial" w:hint="eastAsia"/>
          <w:b/>
          <w:sz w:val="20"/>
          <w:szCs w:val="20"/>
          <w:lang w:val="en-GB"/>
        </w:rPr>
        <w:t>u</w:t>
      </w:r>
      <w:r w:rsidR="009B4EB7">
        <w:rPr>
          <w:rFonts w:cs="Arial" w:hint="eastAsia"/>
          <w:b/>
          <w:sz w:val="20"/>
          <w:szCs w:val="20"/>
          <w:lang w:val="en-GB"/>
        </w:rPr>
        <w:t>s</w:t>
      </w:r>
      <w:r w:rsidR="0025526B">
        <w:rPr>
          <w:rFonts w:cs="Arial" w:hint="eastAsia"/>
          <w:b/>
          <w:sz w:val="20"/>
          <w:szCs w:val="20"/>
          <w:lang w:val="en-GB"/>
        </w:rPr>
        <w:t xml:space="preserve">ed to transfer </w:t>
      </w:r>
      <w:r w:rsidR="00452E3D" w:rsidRPr="00A155AE">
        <w:rPr>
          <w:rFonts w:cs="Arial"/>
          <w:b/>
          <w:sz w:val="20"/>
          <w:szCs w:val="20"/>
          <w:lang w:val="en-GB"/>
        </w:rPr>
        <w:t>MBS context information</w:t>
      </w:r>
      <w:r w:rsidR="00452E3D" w:rsidRPr="00A155AE">
        <w:rPr>
          <w:rFonts w:cs="Arial" w:hint="eastAsia"/>
          <w:b/>
          <w:sz w:val="20"/>
          <w:szCs w:val="20"/>
          <w:lang w:val="en-GB"/>
        </w:rPr>
        <w:t>，</w:t>
      </w:r>
      <w:r w:rsidR="00452E3D" w:rsidRPr="00A155AE">
        <w:rPr>
          <w:rFonts w:cs="Arial" w:hint="eastAsia"/>
          <w:b/>
          <w:sz w:val="20"/>
          <w:szCs w:val="20"/>
          <w:lang w:val="en-GB"/>
        </w:rPr>
        <w:t xml:space="preserve">which is </w:t>
      </w:r>
      <w:r w:rsidR="00452E3D" w:rsidRPr="00A155AE">
        <w:rPr>
          <w:rFonts w:cs="Arial"/>
          <w:b/>
          <w:sz w:val="20"/>
          <w:szCs w:val="20"/>
          <w:lang w:val="en-GB"/>
        </w:rPr>
        <w:t>related to PTP logical</w:t>
      </w:r>
      <w:r w:rsidR="00452E3D" w:rsidRPr="00A155AE">
        <w:rPr>
          <w:rFonts w:cs="Arial" w:hint="eastAsia"/>
          <w:b/>
          <w:sz w:val="20"/>
          <w:szCs w:val="20"/>
          <w:lang w:val="en-GB"/>
        </w:rPr>
        <w:t xml:space="preserve"> channel</w:t>
      </w:r>
      <w:r w:rsidR="0025526B">
        <w:rPr>
          <w:rFonts w:cs="Arial" w:hint="eastAsia"/>
          <w:b/>
          <w:sz w:val="20"/>
          <w:szCs w:val="20"/>
          <w:lang w:val="en-GB"/>
        </w:rPr>
        <w:t xml:space="preserve">, to </w:t>
      </w:r>
      <w:proofErr w:type="spellStart"/>
      <w:r w:rsidR="0025526B" w:rsidRPr="0025526B">
        <w:rPr>
          <w:rFonts w:cs="Arial"/>
          <w:b/>
          <w:sz w:val="20"/>
          <w:szCs w:val="20"/>
          <w:lang w:val="en-GB"/>
        </w:rPr>
        <w:t>g</w:t>
      </w:r>
      <w:r w:rsidR="0025526B" w:rsidRPr="0025526B">
        <w:rPr>
          <w:rFonts w:cs="Arial" w:hint="eastAsia"/>
          <w:b/>
          <w:sz w:val="20"/>
          <w:szCs w:val="20"/>
          <w:lang w:val="en-GB"/>
        </w:rPr>
        <w:t>NB</w:t>
      </w:r>
      <w:proofErr w:type="spellEnd"/>
      <w:r w:rsidR="0025526B" w:rsidRPr="0025526B">
        <w:rPr>
          <w:rFonts w:cs="Arial"/>
          <w:b/>
          <w:sz w:val="20"/>
          <w:szCs w:val="20"/>
          <w:lang w:val="en-GB"/>
        </w:rPr>
        <w:t>-C</w:t>
      </w:r>
      <w:r w:rsidR="0025526B" w:rsidRPr="0025526B">
        <w:rPr>
          <w:rFonts w:cs="Arial" w:hint="eastAsia"/>
          <w:b/>
          <w:sz w:val="20"/>
          <w:szCs w:val="20"/>
          <w:lang w:val="en-GB"/>
        </w:rPr>
        <w:t>U</w:t>
      </w:r>
      <w:r w:rsidR="0025526B" w:rsidRPr="0025526B">
        <w:rPr>
          <w:rFonts w:cs="Arial"/>
          <w:b/>
          <w:sz w:val="20"/>
          <w:szCs w:val="20"/>
          <w:lang w:val="en-GB"/>
        </w:rPr>
        <w:t>-</w:t>
      </w:r>
      <w:r w:rsidR="0025526B" w:rsidRPr="0025526B">
        <w:rPr>
          <w:rFonts w:cs="Arial" w:hint="eastAsia"/>
          <w:b/>
          <w:sz w:val="20"/>
          <w:szCs w:val="20"/>
          <w:lang w:val="en-GB"/>
        </w:rPr>
        <w:t>UP</w:t>
      </w:r>
      <w:r w:rsidR="00452E3D" w:rsidRPr="00A155AE">
        <w:rPr>
          <w:rFonts w:cs="Arial" w:hint="eastAsia"/>
          <w:b/>
          <w:sz w:val="20"/>
          <w:szCs w:val="20"/>
          <w:lang w:val="en-G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7FBA4AA9" w14:textId="2CEB86A1" w:rsidR="001E4A0E" w:rsidRPr="007F0A8C" w:rsidRDefault="00AC3C40" w:rsidP="001E4A0E">
      <w:pPr>
        <w:pStyle w:val="a8"/>
        <w:rPr>
          <w:rFonts w:cs="Arial"/>
          <w:b/>
          <w:sz w:val="20"/>
          <w:szCs w:val="20"/>
          <w:lang w:val="en-GB"/>
        </w:rPr>
      </w:pPr>
      <w:r w:rsidRPr="007F0A8C">
        <w:rPr>
          <w:rFonts w:cs="Arial" w:hint="eastAsia"/>
          <w:b/>
          <w:sz w:val="20"/>
          <w:szCs w:val="20"/>
          <w:lang w:val="en-GB"/>
        </w:rPr>
        <w:t xml:space="preserve">Observation 1: The </w:t>
      </w:r>
      <w:r w:rsidRPr="007F0A8C">
        <w:rPr>
          <w:rFonts w:cs="Arial"/>
          <w:b/>
          <w:sz w:val="20"/>
          <w:szCs w:val="20"/>
          <w:lang w:val="en-GB"/>
        </w:rPr>
        <w:t>LTE</w:t>
      </w:r>
      <w:r w:rsidRPr="007F0A8C">
        <w:rPr>
          <w:rFonts w:cs="Arial" w:hint="eastAsia"/>
          <w:b/>
          <w:sz w:val="20"/>
          <w:szCs w:val="20"/>
          <w:lang w:val="en-GB"/>
        </w:rPr>
        <w:t xml:space="preserve"> </w:t>
      </w:r>
      <w:r w:rsidRPr="007F0A8C">
        <w:rPr>
          <w:rFonts w:cs="Arial"/>
          <w:b/>
          <w:sz w:val="20"/>
          <w:szCs w:val="20"/>
          <w:lang w:val="en-GB"/>
        </w:rPr>
        <w:t xml:space="preserve">SC-PTM </w:t>
      </w:r>
      <w:r w:rsidRPr="007F0A8C">
        <w:rPr>
          <w:rFonts w:cs="Arial" w:hint="eastAsia"/>
          <w:b/>
          <w:sz w:val="20"/>
          <w:szCs w:val="20"/>
          <w:lang w:val="en-GB"/>
        </w:rPr>
        <w:t>technique</w:t>
      </w:r>
      <w:r w:rsidRPr="007F0A8C">
        <w:rPr>
          <w:rFonts w:cs="Arial"/>
          <w:b/>
          <w:sz w:val="20"/>
          <w:szCs w:val="20"/>
          <w:lang w:val="en-GB"/>
        </w:rPr>
        <w:t xml:space="preserve"> </w:t>
      </w:r>
      <w:r w:rsidRPr="007F0A8C">
        <w:rPr>
          <w:rFonts w:cs="Arial" w:hint="eastAsia"/>
          <w:b/>
          <w:sz w:val="20"/>
          <w:szCs w:val="20"/>
          <w:lang w:val="en-GB"/>
        </w:rPr>
        <w:t>can</w:t>
      </w:r>
      <w:r w:rsidRPr="007F0A8C">
        <w:rPr>
          <w:rFonts w:cs="Arial"/>
          <w:b/>
          <w:sz w:val="20"/>
          <w:szCs w:val="20"/>
          <w:lang w:val="en-GB"/>
        </w:rPr>
        <w:t xml:space="preserve"> be used as the baseline of </w:t>
      </w:r>
      <w:r>
        <w:rPr>
          <w:rFonts w:cs="Arial" w:hint="eastAsia"/>
          <w:b/>
          <w:sz w:val="20"/>
          <w:szCs w:val="20"/>
          <w:lang w:val="en-GB"/>
        </w:rPr>
        <w:t xml:space="preserve">NR </w:t>
      </w:r>
      <w:r w:rsidRPr="007F0A8C">
        <w:rPr>
          <w:rFonts w:cs="Arial"/>
          <w:b/>
          <w:sz w:val="20"/>
          <w:szCs w:val="20"/>
          <w:lang w:val="en-GB"/>
        </w:rPr>
        <w:t>MBS reception for Idle</w:t>
      </w:r>
      <w:r w:rsidRPr="007F0A8C">
        <w:rPr>
          <w:rFonts w:cs="Arial" w:hint="eastAsia"/>
          <w:b/>
          <w:sz w:val="20"/>
          <w:szCs w:val="20"/>
          <w:lang w:val="en-GB"/>
        </w:rPr>
        <w:t xml:space="preserve"> or Inactive</w:t>
      </w:r>
      <w:r w:rsidRPr="007F0A8C">
        <w:rPr>
          <w:rFonts w:cs="Arial"/>
          <w:b/>
          <w:sz w:val="20"/>
          <w:szCs w:val="20"/>
          <w:lang w:val="en-GB"/>
        </w:rPr>
        <w:t xml:space="preserve"> UE</w:t>
      </w:r>
      <w:r>
        <w:rPr>
          <w:rFonts w:cs="Arial" w:hint="eastAsia"/>
          <w:b/>
          <w:sz w:val="20"/>
          <w:szCs w:val="20"/>
          <w:lang w:val="en-GB"/>
        </w:rPr>
        <w:t>.</w:t>
      </w:r>
    </w:p>
    <w:p w14:paraId="60EE0FD9" w14:textId="6154D33E" w:rsidR="001E4A0E" w:rsidRPr="001E4A0E" w:rsidRDefault="00AC3C40" w:rsidP="001E4A0E">
      <w:pPr>
        <w:pStyle w:val="a8"/>
        <w:rPr>
          <w:rFonts w:cs="Arial"/>
          <w:b/>
          <w:sz w:val="20"/>
          <w:szCs w:val="20"/>
          <w:lang w:val="en-GB"/>
        </w:rPr>
      </w:pPr>
      <w:r>
        <w:rPr>
          <w:rFonts w:cs="Arial" w:hint="eastAsia"/>
          <w:b/>
          <w:sz w:val="20"/>
          <w:szCs w:val="20"/>
          <w:lang w:val="en-GB"/>
        </w:rPr>
        <w:t>Observation 2</w:t>
      </w:r>
      <w:r w:rsidRPr="007F0A8C">
        <w:rPr>
          <w:rFonts w:cs="Arial" w:hint="eastAsia"/>
          <w:b/>
          <w:sz w:val="20"/>
          <w:szCs w:val="20"/>
          <w:lang w:val="en-GB"/>
        </w:rPr>
        <w:t>: A</w:t>
      </w:r>
      <w:r>
        <w:rPr>
          <w:rFonts w:cs="Arial" w:hint="eastAsia"/>
          <w:b/>
          <w:sz w:val="20"/>
          <w:szCs w:val="20"/>
          <w:lang w:val="en-GB"/>
        </w:rPr>
        <w:t>n</w:t>
      </w:r>
      <w:r w:rsidRPr="007F0A8C">
        <w:rPr>
          <w:rFonts w:cs="Arial"/>
          <w:b/>
          <w:sz w:val="20"/>
          <w:szCs w:val="20"/>
          <w:lang w:val="en-GB"/>
        </w:rPr>
        <w:t xml:space="preserve"> </w:t>
      </w:r>
      <w:r w:rsidRPr="005312CE">
        <w:rPr>
          <w:rFonts w:cs="Arial" w:hint="eastAsia"/>
          <w:b/>
          <w:sz w:val="20"/>
          <w:szCs w:val="20"/>
          <w:lang w:val="en-GB"/>
        </w:rPr>
        <w:t>independent</w:t>
      </w:r>
      <w:r w:rsidRPr="005312CE">
        <w:rPr>
          <w:rFonts w:cs="Arial"/>
          <w:b/>
          <w:sz w:val="20"/>
          <w:szCs w:val="20"/>
          <w:lang w:val="en-GB"/>
        </w:rPr>
        <w:t xml:space="preserve"> </w:t>
      </w:r>
      <w:r w:rsidRPr="007F0A8C">
        <w:rPr>
          <w:rFonts w:cs="Arial" w:hint="eastAsia"/>
          <w:b/>
          <w:sz w:val="20"/>
          <w:szCs w:val="20"/>
          <w:lang w:val="en-GB"/>
        </w:rPr>
        <w:t xml:space="preserve">radio </w:t>
      </w:r>
      <w:r w:rsidRPr="007F0A8C">
        <w:rPr>
          <w:rFonts w:cs="Arial"/>
          <w:b/>
          <w:sz w:val="20"/>
          <w:szCs w:val="20"/>
          <w:lang w:val="en-GB"/>
        </w:rPr>
        <w:t xml:space="preserve">configuration </w:t>
      </w:r>
      <w:r w:rsidRPr="007F0A8C">
        <w:rPr>
          <w:rFonts w:cs="Arial" w:hint="eastAsia"/>
          <w:b/>
          <w:sz w:val="20"/>
          <w:szCs w:val="20"/>
          <w:lang w:val="en-GB"/>
        </w:rPr>
        <w:t xml:space="preserve">procedure </w:t>
      </w:r>
      <w:r w:rsidRPr="007F0A8C">
        <w:rPr>
          <w:rFonts w:cs="Arial"/>
          <w:b/>
          <w:sz w:val="20"/>
          <w:szCs w:val="20"/>
          <w:lang w:val="en-GB"/>
        </w:rPr>
        <w:t xml:space="preserve">for the PTM channel </w:t>
      </w:r>
      <w:r>
        <w:rPr>
          <w:rFonts w:cs="Arial" w:hint="eastAsia"/>
          <w:b/>
          <w:sz w:val="20"/>
          <w:szCs w:val="20"/>
          <w:lang w:val="en-GB"/>
        </w:rPr>
        <w:t>can</w:t>
      </w:r>
      <w:r w:rsidRPr="007F0A8C">
        <w:rPr>
          <w:rFonts w:cs="Arial"/>
          <w:b/>
          <w:sz w:val="20"/>
          <w:szCs w:val="20"/>
          <w:lang w:val="en-GB"/>
        </w:rPr>
        <w:t xml:space="preserve"> be </w:t>
      </w:r>
      <w:r w:rsidRPr="007F0A8C">
        <w:rPr>
          <w:rFonts w:cs="Arial" w:hint="eastAsia"/>
          <w:b/>
          <w:sz w:val="20"/>
          <w:szCs w:val="20"/>
          <w:lang w:val="en-GB"/>
        </w:rPr>
        <w:t>considered</w:t>
      </w:r>
      <w:r w:rsidRPr="007F0A8C">
        <w:rPr>
          <w:rFonts w:cs="Arial"/>
          <w:b/>
          <w:sz w:val="20"/>
          <w:szCs w:val="20"/>
          <w:lang w:val="en-GB"/>
        </w:rPr>
        <w:t xml:space="preserve"> </w:t>
      </w:r>
      <w:r>
        <w:rPr>
          <w:rFonts w:cs="Arial" w:hint="eastAsia"/>
          <w:b/>
          <w:sz w:val="20"/>
          <w:szCs w:val="20"/>
          <w:lang w:val="en-GB"/>
        </w:rPr>
        <w:t>in NR MBS.</w:t>
      </w:r>
    </w:p>
    <w:p w14:paraId="7B69B6C7" w14:textId="594ADF4E" w:rsidR="001E4A0E" w:rsidRPr="001E4A0E" w:rsidRDefault="00341E8E" w:rsidP="001E4A0E">
      <w:pPr>
        <w:pStyle w:val="a8"/>
        <w:rPr>
          <w:rFonts w:cs="Arial"/>
          <w:b/>
          <w:sz w:val="20"/>
          <w:szCs w:val="20"/>
          <w:lang w:val="en-GB"/>
        </w:rPr>
      </w:pPr>
      <w:r>
        <w:rPr>
          <w:rFonts w:cs="Arial" w:hint="eastAsia"/>
          <w:b/>
          <w:sz w:val="20"/>
          <w:szCs w:val="20"/>
          <w:lang w:val="en-GB"/>
        </w:rPr>
        <w:t>Observation 3</w:t>
      </w:r>
      <w:r w:rsidRPr="007F0A8C">
        <w:rPr>
          <w:rFonts w:cs="Arial" w:hint="eastAsia"/>
          <w:b/>
          <w:sz w:val="20"/>
          <w:szCs w:val="20"/>
          <w:lang w:val="en-GB"/>
        </w:rPr>
        <w:t xml:space="preserve">: </w:t>
      </w:r>
      <w:r>
        <w:rPr>
          <w:rFonts w:cs="Arial" w:hint="eastAsia"/>
          <w:b/>
          <w:sz w:val="20"/>
          <w:szCs w:val="20"/>
          <w:lang w:val="en-GB"/>
        </w:rPr>
        <w:t>T</w:t>
      </w:r>
      <w:r w:rsidRPr="00BF21F8">
        <w:rPr>
          <w:rFonts w:cs="Arial" w:hint="eastAsia"/>
          <w:b/>
          <w:sz w:val="20"/>
          <w:szCs w:val="20"/>
          <w:lang w:val="en-GB"/>
        </w:rPr>
        <w:t xml:space="preserve">he radio </w:t>
      </w:r>
      <w:r>
        <w:rPr>
          <w:rFonts w:cs="Arial" w:hint="eastAsia"/>
          <w:b/>
          <w:sz w:val="20"/>
          <w:szCs w:val="20"/>
          <w:lang w:val="en-GB"/>
        </w:rPr>
        <w:t>parameters</w:t>
      </w:r>
      <w:r w:rsidRPr="00BF21F8">
        <w:rPr>
          <w:rFonts w:cs="Arial"/>
          <w:b/>
          <w:sz w:val="20"/>
          <w:szCs w:val="20"/>
          <w:lang w:val="en-GB"/>
        </w:rPr>
        <w:t xml:space="preserve"> </w:t>
      </w:r>
      <w:r w:rsidRPr="00BF21F8">
        <w:rPr>
          <w:rFonts w:cs="Arial" w:hint="eastAsia"/>
          <w:b/>
          <w:sz w:val="20"/>
          <w:szCs w:val="20"/>
          <w:lang w:val="en-GB"/>
        </w:rPr>
        <w:t>of</w:t>
      </w:r>
      <w:r w:rsidRPr="00BF21F8">
        <w:rPr>
          <w:rFonts w:cs="Arial"/>
          <w:b/>
          <w:sz w:val="20"/>
          <w:szCs w:val="20"/>
          <w:lang w:val="en-GB"/>
        </w:rPr>
        <w:t xml:space="preserve"> </w:t>
      </w:r>
      <w:r>
        <w:rPr>
          <w:rFonts w:cs="Arial" w:hint="eastAsia"/>
          <w:b/>
          <w:sz w:val="20"/>
          <w:szCs w:val="20"/>
          <w:lang w:val="en-GB"/>
        </w:rPr>
        <w:t xml:space="preserve">NR </w:t>
      </w:r>
      <w:r w:rsidRPr="00BF21F8">
        <w:rPr>
          <w:rFonts w:cs="Arial"/>
          <w:b/>
          <w:sz w:val="20"/>
          <w:szCs w:val="20"/>
          <w:lang w:val="en-GB"/>
        </w:rPr>
        <w:t xml:space="preserve">PTM </w:t>
      </w:r>
      <w:r w:rsidRPr="00BF21F8">
        <w:rPr>
          <w:rFonts w:cs="Arial" w:hint="eastAsia"/>
          <w:b/>
          <w:sz w:val="20"/>
          <w:szCs w:val="20"/>
          <w:lang w:val="en-GB"/>
        </w:rPr>
        <w:t xml:space="preserve">logical </w:t>
      </w:r>
      <w:r w:rsidRPr="00BF21F8">
        <w:rPr>
          <w:rFonts w:cs="Arial"/>
          <w:b/>
          <w:sz w:val="20"/>
          <w:szCs w:val="20"/>
          <w:lang w:val="en-GB"/>
        </w:rPr>
        <w:t>channel</w:t>
      </w:r>
      <w:r w:rsidRPr="00BF21F8">
        <w:rPr>
          <w:rFonts w:cs="Arial" w:hint="eastAsia"/>
          <w:b/>
          <w:sz w:val="20"/>
          <w:szCs w:val="20"/>
          <w:lang w:val="en-GB"/>
        </w:rPr>
        <w:t xml:space="preserve"> for a MBS session</w:t>
      </w:r>
      <w:r w:rsidRPr="00BF21F8">
        <w:rPr>
          <w:rFonts w:cs="Arial"/>
          <w:b/>
          <w:sz w:val="20"/>
          <w:szCs w:val="20"/>
          <w:lang w:val="en-GB"/>
        </w:rPr>
        <w:t xml:space="preserve"> </w:t>
      </w:r>
      <w:r>
        <w:rPr>
          <w:rFonts w:cs="Arial" w:hint="eastAsia"/>
          <w:b/>
          <w:sz w:val="20"/>
          <w:szCs w:val="20"/>
          <w:lang w:val="en-GB"/>
        </w:rPr>
        <w:t>can</w:t>
      </w:r>
      <w:r w:rsidRPr="00BF21F8">
        <w:rPr>
          <w:rFonts w:cs="Arial"/>
          <w:b/>
          <w:sz w:val="20"/>
          <w:szCs w:val="20"/>
          <w:lang w:val="en-GB"/>
        </w:rPr>
        <w:t xml:space="preserve"> be </w:t>
      </w:r>
      <w:r w:rsidRPr="00BF21F8">
        <w:rPr>
          <w:rFonts w:cs="Arial" w:hint="eastAsia"/>
          <w:b/>
          <w:sz w:val="20"/>
          <w:szCs w:val="20"/>
          <w:lang w:val="en-GB"/>
        </w:rPr>
        <w:t>independent</w:t>
      </w:r>
      <w:r w:rsidRPr="00BF21F8">
        <w:rPr>
          <w:rFonts w:cs="Arial"/>
          <w:b/>
          <w:sz w:val="20"/>
          <w:szCs w:val="20"/>
          <w:lang w:val="en-GB"/>
        </w:rPr>
        <w:t>ly</w:t>
      </w:r>
      <w:r w:rsidRPr="00BF21F8">
        <w:rPr>
          <w:rFonts w:cs="Arial" w:hint="eastAsia"/>
          <w:b/>
          <w:sz w:val="20"/>
          <w:szCs w:val="20"/>
          <w:lang w:val="en-GB"/>
        </w:rPr>
        <w:t xml:space="preserve"> </w:t>
      </w:r>
      <w:r>
        <w:rPr>
          <w:rFonts w:cs="Arial" w:hint="eastAsia"/>
          <w:b/>
          <w:sz w:val="20"/>
          <w:szCs w:val="20"/>
          <w:lang w:val="en-GB"/>
        </w:rPr>
        <w:t>configured</w:t>
      </w:r>
      <w:r w:rsidRPr="00BF21F8">
        <w:rPr>
          <w:rFonts w:cs="Arial"/>
          <w:b/>
          <w:sz w:val="20"/>
          <w:szCs w:val="20"/>
          <w:lang w:val="en-GB"/>
        </w:rPr>
        <w:t xml:space="preserve"> </w:t>
      </w:r>
      <w:r w:rsidRPr="0067722E">
        <w:rPr>
          <w:rFonts w:cs="Arial" w:hint="eastAsia"/>
          <w:b/>
          <w:sz w:val="20"/>
          <w:szCs w:val="20"/>
          <w:lang w:val="en-GB"/>
        </w:rPr>
        <w:t xml:space="preserve">to </w:t>
      </w:r>
      <w:r w:rsidRPr="001F5197">
        <w:rPr>
          <w:rFonts w:cs="Arial"/>
          <w:b/>
          <w:sz w:val="20"/>
          <w:szCs w:val="20"/>
          <w:lang w:val="en-GB"/>
        </w:rPr>
        <w:t>Idle</w:t>
      </w:r>
      <w:r w:rsidRPr="001F5197">
        <w:rPr>
          <w:rFonts w:cs="Arial" w:hint="eastAsia"/>
          <w:b/>
          <w:sz w:val="20"/>
          <w:szCs w:val="20"/>
          <w:lang w:val="en-GB"/>
        </w:rPr>
        <w:t xml:space="preserve"> or Inactive</w:t>
      </w:r>
      <w:r w:rsidRPr="0067722E">
        <w:rPr>
          <w:rFonts w:cs="Arial" w:hint="eastAsia"/>
          <w:b/>
          <w:sz w:val="20"/>
          <w:szCs w:val="20"/>
          <w:lang w:val="en-GB"/>
        </w:rPr>
        <w:t xml:space="preserve"> UE</w:t>
      </w:r>
      <w:r w:rsidRPr="00BF21F8">
        <w:rPr>
          <w:rFonts w:cs="Arial"/>
          <w:b/>
          <w:sz w:val="20"/>
          <w:szCs w:val="20"/>
          <w:lang w:val="en-GB"/>
        </w:rPr>
        <w:t xml:space="preserve"> by </w:t>
      </w:r>
      <w:proofErr w:type="spellStart"/>
      <w:r w:rsidRPr="00BF21F8">
        <w:rPr>
          <w:rFonts w:cs="Arial"/>
          <w:b/>
          <w:sz w:val="20"/>
          <w:szCs w:val="20"/>
          <w:lang w:val="en-GB"/>
        </w:rPr>
        <w:t>gNB</w:t>
      </w:r>
      <w:proofErr w:type="spellEnd"/>
      <w:r w:rsidRPr="00BF21F8">
        <w:rPr>
          <w:rFonts w:cs="Arial"/>
          <w:b/>
          <w:sz w:val="20"/>
          <w:szCs w:val="20"/>
          <w:lang w:val="en-GB"/>
        </w:rPr>
        <w:t xml:space="preserve"> itself</w:t>
      </w:r>
      <w:r w:rsidRPr="00BF21F8">
        <w:rPr>
          <w:rFonts w:cs="Arial" w:hint="eastAsia"/>
          <w:b/>
          <w:sz w:val="20"/>
          <w:szCs w:val="20"/>
          <w:lang w:val="en-GB"/>
        </w:rPr>
        <w:t>.</w:t>
      </w:r>
    </w:p>
    <w:p w14:paraId="42F48E68" w14:textId="44B2C784" w:rsidR="001E4A0E" w:rsidRPr="001E4A0E" w:rsidRDefault="00341E8E" w:rsidP="00F82DB1">
      <w:pPr>
        <w:pStyle w:val="a8"/>
        <w:rPr>
          <w:rFonts w:cs="Arial"/>
          <w:b/>
          <w:sz w:val="20"/>
          <w:szCs w:val="20"/>
          <w:lang w:val="en-GB"/>
        </w:rPr>
      </w:pPr>
      <w:r>
        <w:rPr>
          <w:rFonts w:cs="Arial" w:hint="eastAsia"/>
          <w:b/>
          <w:sz w:val="20"/>
          <w:szCs w:val="20"/>
          <w:lang w:val="en-GB"/>
        </w:rPr>
        <w:t>Observation 4</w:t>
      </w:r>
      <w:r w:rsidRPr="007F0A8C">
        <w:rPr>
          <w:rFonts w:cs="Arial" w:hint="eastAsia"/>
          <w:b/>
          <w:sz w:val="20"/>
          <w:szCs w:val="20"/>
          <w:lang w:val="en-GB"/>
        </w:rPr>
        <w:t xml:space="preserve">: </w:t>
      </w:r>
      <w:r w:rsidRPr="004006DB">
        <w:rPr>
          <w:rFonts w:cs="Arial" w:hint="eastAsia"/>
          <w:b/>
          <w:sz w:val="20"/>
          <w:szCs w:val="20"/>
          <w:lang w:val="en-GB"/>
        </w:rPr>
        <w:t xml:space="preserve">It can be assumed that </w:t>
      </w:r>
      <w:r w:rsidRPr="004006DB">
        <w:rPr>
          <w:rFonts w:cs="Arial"/>
          <w:b/>
          <w:sz w:val="20"/>
          <w:szCs w:val="20"/>
          <w:lang w:val="en-GB"/>
        </w:rPr>
        <w:t>SDAP and PDCP entities are required</w:t>
      </w:r>
      <w:r w:rsidRPr="004006DB">
        <w:rPr>
          <w:rFonts w:cs="Arial" w:hint="eastAsia"/>
          <w:b/>
          <w:sz w:val="20"/>
          <w:szCs w:val="20"/>
          <w:lang w:val="en-GB"/>
        </w:rPr>
        <w:t xml:space="preserve"> for</w:t>
      </w:r>
      <w:r w:rsidRPr="004006DB">
        <w:rPr>
          <w:rFonts w:cs="Arial"/>
          <w:b/>
          <w:sz w:val="20"/>
          <w:szCs w:val="20"/>
          <w:lang w:val="en-GB"/>
        </w:rPr>
        <w:t xml:space="preserve"> NR MBS</w:t>
      </w:r>
    </w:p>
    <w:p w14:paraId="2B342FBD" w14:textId="77777777" w:rsidR="00341E8E" w:rsidRPr="00E54D7E" w:rsidRDefault="00341E8E" w:rsidP="00341E8E">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 </w:t>
      </w:r>
      <w:proofErr w:type="spellStart"/>
      <w:r w:rsidRPr="00E54D7E">
        <w:rPr>
          <w:rFonts w:cs="Arial" w:hint="eastAsia"/>
          <w:b/>
          <w:sz w:val="20"/>
          <w:szCs w:val="20"/>
          <w:lang w:val="en-GB"/>
        </w:rPr>
        <w:t>gNB</w:t>
      </w:r>
      <w:proofErr w:type="spellEnd"/>
      <w:r w:rsidRPr="00E54D7E">
        <w:rPr>
          <w:rFonts w:cs="Arial" w:hint="eastAsia"/>
          <w:b/>
          <w:sz w:val="20"/>
          <w:szCs w:val="20"/>
          <w:lang w:val="en-GB"/>
        </w:rPr>
        <w:t>-CU</w:t>
      </w:r>
      <w:r w:rsidRPr="00E54D7E">
        <w:rPr>
          <w:rFonts w:cs="Arial"/>
          <w:b/>
          <w:sz w:val="20"/>
          <w:szCs w:val="20"/>
          <w:lang w:val="en-GB"/>
        </w:rPr>
        <w:t xml:space="preserve"> </w:t>
      </w:r>
      <w:r>
        <w:rPr>
          <w:rFonts w:cs="Arial" w:hint="eastAsia"/>
          <w:b/>
          <w:sz w:val="20"/>
          <w:szCs w:val="20"/>
          <w:lang w:val="en-GB"/>
        </w:rPr>
        <w:t>is responsible for</w:t>
      </w:r>
      <w:r>
        <w:rPr>
          <w:rFonts w:cs="Arial"/>
          <w:b/>
          <w:sz w:val="20"/>
          <w:szCs w:val="20"/>
          <w:lang w:val="en-GB"/>
        </w:rPr>
        <w:t xml:space="preserve"> configuring</w:t>
      </w:r>
      <w:r w:rsidRPr="00E54D7E">
        <w:rPr>
          <w:rFonts w:cs="Arial"/>
          <w:b/>
          <w:sz w:val="20"/>
          <w:szCs w:val="20"/>
          <w:lang w:val="en-GB"/>
        </w:rPr>
        <w:t xml:space="preserve"> </w:t>
      </w:r>
      <w:r>
        <w:rPr>
          <w:rFonts w:cs="Arial"/>
          <w:b/>
          <w:sz w:val="20"/>
          <w:szCs w:val="20"/>
          <w:lang w:val="en-GB"/>
        </w:rPr>
        <w:t xml:space="preserve">SDAP and PDCP layers of </w:t>
      </w:r>
      <w:r w:rsidRPr="00E54D7E">
        <w:rPr>
          <w:rFonts w:cs="Arial"/>
          <w:b/>
          <w:sz w:val="20"/>
          <w:szCs w:val="20"/>
          <w:lang w:val="en-GB"/>
        </w:rPr>
        <w:t>NR PTM logical</w:t>
      </w:r>
      <w:r w:rsidRPr="00E54D7E">
        <w:rPr>
          <w:rFonts w:cs="Arial" w:hint="eastAsia"/>
          <w:b/>
          <w:sz w:val="20"/>
          <w:szCs w:val="20"/>
          <w:lang w:val="en-GB"/>
        </w:rPr>
        <w:t xml:space="preserve"> </w:t>
      </w:r>
      <w:r w:rsidRPr="00E54D7E">
        <w:rPr>
          <w:rFonts w:cs="Arial"/>
          <w:b/>
          <w:sz w:val="20"/>
          <w:szCs w:val="20"/>
          <w:lang w:val="en-GB"/>
        </w:rPr>
        <w:t xml:space="preserve">channel, while </w:t>
      </w:r>
      <w:proofErr w:type="spellStart"/>
      <w:r w:rsidRPr="00E54D7E">
        <w:rPr>
          <w:rFonts w:cs="Arial" w:hint="eastAsia"/>
          <w:b/>
          <w:sz w:val="20"/>
          <w:szCs w:val="20"/>
          <w:lang w:val="en-GB"/>
        </w:rPr>
        <w:t>gNB</w:t>
      </w:r>
      <w:proofErr w:type="spellEnd"/>
      <w:r w:rsidRPr="00E54D7E">
        <w:rPr>
          <w:rFonts w:cs="Arial" w:hint="eastAsia"/>
          <w:b/>
          <w:sz w:val="20"/>
          <w:szCs w:val="20"/>
          <w:lang w:val="en-GB"/>
        </w:rPr>
        <w:t>-</w:t>
      </w:r>
      <w:r>
        <w:rPr>
          <w:rFonts w:cs="Arial" w:hint="eastAsia"/>
          <w:b/>
          <w:sz w:val="20"/>
          <w:szCs w:val="20"/>
          <w:lang w:val="en-GB"/>
        </w:rPr>
        <w:t>D</w:t>
      </w:r>
      <w:r w:rsidRPr="00E54D7E">
        <w:rPr>
          <w:rFonts w:cs="Arial" w:hint="eastAsia"/>
          <w:b/>
          <w:sz w:val="20"/>
          <w:szCs w:val="20"/>
          <w:lang w:val="en-GB"/>
        </w:rPr>
        <w:t>U</w:t>
      </w:r>
      <w:r w:rsidRPr="00E54D7E">
        <w:rPr>
          <w:rFonts w:cs="Arial"/>
          <w:b/>
          <w:sz w:val="20"/>
          <w:szCs w:val="20"/>
          <w:lang w:val="en-GB"/>
        </w:rPr>
        <w:t xml:space="preserve"> </w:t>
      </w:r>
      <w:r>
        <w:rPr>
          <w:rFonts w:cs="Arial" w:hint="eastAsia"/>
          <w:b/>
          <w:sz w:val="20"/>
          <w:szCs w:val="20"/>
          <w:lang w:val="en-GB"/>
        </w:rPr>
        <w:t>is responsible for</w:t>
      </w:r>
      <w:r>
        <w:rPr>
          <w:rFonts w:cs="Arial"/>
          <w:b/>
          <w:sz w:val="20"/>
          <w:szCs w:val="20"/>
          <w:lang w:val="en-GB"/>
        </w:rPr>
        <w:t xml:space="preserve"> configuring</w:t>
      </w:r>
      <w:r w:rsidRPr="00E54D7E">
        <w:rPr>
          <w:rFonts w:cs="Arial"/>
          <w:b/>
          <w:sz w:val="20"/>
          <w:szCs w:val="20"/>
          <w:lang w:val="en-GB"/>
        </w:rPr>
        <w:t xml:space="preserve"> other layers such as RLC</w:t>
      </w:r>
      <w:r w:rsidRPr="00E54D7E">
        <w:rPr>
          <w:rFonts w:cs="Arial" w:hint="eastAsia"/>
          <w:b/>
          <w:sz w:val="20"/>
          <w:szCs w:val="20"/>
          <w:lang w:val="en-GB"/>
        </w:rPr>
        <w:t xml:space="preserve">, MAC, </w:t>
      </w:r>
      <w:proofErr w:type="gramStart"/>
      <w:r w:rsidRPr="00E54D7E">
        <w:rPr>
          <w:rFonts w:cs="Arial" w:hint="eastAsia"/>
          <w:b/>
          <w:sz w:val="20"/>
          <w:szCs w:val="20"/>
          <w:lang w:val="en-GB"/>
        </w:rPr>
        <w:t>PHY</w:t>
      </w:r>
      <w:proofErr w:type="gramEnd"/>
      <w:r w:rsidRPr="00E54D7E">
        <w:rPr>
          <w:rFonts w:cs="Arial"/>
          <w:b/>
          <w:sz w:val="20"/>
          <w:szCs w:val="20"/>
          <w:lang w:val="en-GB"/>
        </w:rPr>
        <w:t>.</w:t>
      </w:r>
    </w:p>
    <w:p w14:paraId="312C0962" w14:textId="18155103" w:rsidR="00BE5122" w:rsidRPr="000B2DBC" w:rsidRDefault="00341E8E" w:rsidP="00341E8E">
      <w:pPr>
        <w:pStyle w:val="a8"/>
        <w:rPr>
          <w:rFonts w:cs="Arial"/>
          <w:b/>
          <w:sz w:val="20"/>
          <w:szCs w:val="20"/>
          <w:lang w:val="en-GB"/>
        </w:rPr>
      </w:pPr>
      <w:r>
        <w:rPr>
          <w:rFonts w:cs="Arial" w:hint="eastAsia"/>
          <w:b/>
          <w:sz w:val="20"/>
          <w:szCs w:val="20"/>
          <w:lang w:val="en-GB"/>
        </w:rPr>
        <w:t>Proposal 2</w:t>
      </w:r>
      <w:r w:rsidRPr="007F0A8C">
        <w:rPr>
          <w:rFonts w:cs="Arial" w:hint="eastAsia"/>
          <w:b/>
          <w:sz w:val="20"/>
          <w:szCs w:val="20"/>
          <w:lang w:val="en-GB"/>
        </w:rPr>
        <w:t xml:space="preserve">: </w:t>
      </w:r>
      <w:r w:rsidRPr="00655868">
        <w:rPr>
          <w:rFonts w:cs="Arial" w:hint="eastAsia"/>
          <w:b/>
          <w:sz w:val="20"/>
          <w:szCs w:val="20"/>
          <w:lang w:val="en-GB"/>
        </w:rPr>
        <w:t>A</w:t>
      </w:r>
      <w:r w:rsidRPr="00655868">
        <w:rPr>
          <w:rFonts w:cs="Arial"/>
          <w:b/>
          <w:sz w:val="20"/>
          <w:szCs w:val="20"/>
          <w:lang w:val="en-GB"/>
        </w:rPr>
        <w:t xml:space="preserve"> new non-UE </w:t>
      </w:r>
      <w:r w:rsidRPr="00655868">
        <w:rPr>
          <w:rFonts w:cs="Arial" w:hint="eastAsia"/>
          <w:b/>
          <w:sz w:val="20"/>
          <w:szCs w:val="20"/>
          <w:lang w:val="en-GB"/>
        </w:rPr>
        <w:t>a</w:t>
      </w:r>
      <w:r w:rsidRPr="00655868">
        <w:rPr>
          <w:rFonts w:cs="Arial"/>
          <w:b/>
          <w:sz w:val="20"/>
          <w:szCs w:val="20"/>
          <w:lang w:val="en-GB"/>
        </w:rPr>
        <w:t xml:space="preserve">ssociated </w:t>
      </w:r>
      <w:r w:rsidRPr="00655868">
        <w:rPr>
          <w:rFonts w:cs="Arial" w:hint="eastAsia"/>
          <w:b/>
          <w:sz w:val="20"/>
          <w:szCs w:val="20"/>
          <w:lang w:val="en-GB"/>
        </w:rPr>
        <w:t>p</w:t>
      </w:r>
      <w:r w:rsidRPr="00655868">
        <w:rPr>
          <w:rFonts w:cs="Arial"/>
          <w:b/>
          <w:sz w:val="20"/>
          <w:szCs w:val="20"/>
          <w:lang w:val="en-GB"/>
        </w:rPr>
        <w:t>rocedure needs to be introduced in</w:t>
      </w:r>
      <w:r w:rsidRPr="00655868">
        <w:rPr>
          <w:rFonts w:cs="Arial" w:hint="eastAsia"/>
          <w:b/>
          <w:sz w:val="20"/>
          <w:szCs w:val="20"/>
          <w:lang w:val="en-GB"/>
        </w:rPr>
        <w:t>to</w:t>
      </w:r>
      <w:r w:rsidRPr="00655868">
        <w:rPr>
          <w:rFonts w:cs="Arial"/>
          <w:b/>
          <w:sz w:val="20"/>
          <w:szCs w:val="20"/>
          <w:lang w:val="en-GB"/>
        </w:rPr>
        <w:t xml:space="preserve"> F1 interface</w:t>
      </w:r>
      <w:r>
        <w:rPr>
          <w:rFonts w:cs="Arial" w:hint="eastAsia"/>
          <w:b/>
          <w:sz w:val="20"/>
          <w:szCs w:val="20"/>
          <w:lang w:val="en-GB"/>
        </w:rPr>
        <w:t xml:space="preserve"> to </w:t>
      </w:r>
      <w:r w:rsidRPr="00BF21F8">
        <w:rPr>
          <w:rFonts w:cs="Arial" w:hint="eastAsia"/>
          <w:b/>
          <w:sz w:val="20"/>
          <w:szCs w:val="20"/>
          <w:lang w:val="en-GB"/>
        </w:rPr>
        <w:t>independent</w:t>
      </w:r>
      <w:r w:rsidRPr="00BF21F8">
        <w:rPr>
          <w:rFonts w:cs="Arial"/>
          <w:b/>
          <w:sz w:val="20"/>
          <w:szCs w:val="20"/>
          <w:lang w:val="en-GB"/>
        </w:rPr>
        <w:t>ly</w:t>
      </w:r>
      <w:r>
        <w:rPr>
          <w:rFonts w:cs="Arial" w:hint="eastAsia"/>
          <w:b/>
          <w:sz w:val="20"/>
          <w:szCs w:val="20"/>
          <w:lang w:val="en-GB"/>
        </w:rPr>
        <w:t xml:space="preserve"> transfer </w:t>
      </w:r>
      <w:r w:rsidRPr="00655868">
        <w:rPr>
          <w:rFonts w:cs="Arial"/>
          <w:b/>
          <w:sz w:val="20"/>
          <w:szCs w:val="20"/>
          <w:lang w:val="en-GB"/>
        </w:rPr>
        <w:t xml:space="preserve">the configuration information </w:t>
      </w:r>
      <w:r w:rsidRPr="00655868">
        <w:rPr>
          <w:rFonts w:cs="Arial" w:hint="eastAsia"/>
          <w:b/>
          <w:sz w:val="20"/>
          <w:szCs w:val="20"/>
          <w:lang w:val="en-GB"/>
        </w:rPr>
        <w:t>for</w:t>
      </w:r>
      <w:r w:rsidRPr="00655868">
        <w:rPr>
          <w:rFonts w:cs="Arial"/>
          <w:b/>
          <w:sz w:val="20"/>
          <w:szCs w:val="20"/>
          <w:lang w:val="en-GB"/>
        </w:rPr>
        <w:t xml:space="preserve"> </w:t>
      </w:r>
      <w:r w:rsidRPr="00655868">
        <w:rPr>
          <w:rFonts w:cs="Arial" w:hint="eastAsia"/>
          <w:b/>
          <w:sz w:val="20"/>
          <w:szCs w:val="20"/>
          <w:lang w:val="en-GB"/>
        </w:rPr>
        <w:t xml:space="preserve">NR </w:t>
      </w:r>
      <w:r w:rsidRPr="00655868">
        <w:rPr>
          <w:rFonts w:cs="Arial"/>
          <w:b/>
          <w:sz w:val="20"/>
          <w:szCs w:val="20"/>
          <w:lang w:val="en-GB"/>
        </w:rPr>
        <w:t xml:space="preserve">PTM </w:t>
      </w:r>
      <w:r w:rsidRPr="00655868">
        <w:rPr>
          <w:rFonts w:cs="Arial" w:hint="eastAsia"/>
          <w:b/>
          <w:sz w:val="20"/>
          <w:szCs w:val="20"/>
          <w:lang w:val="en-GB"/>
        </w:rPr>
        <w:t xml:space="preserve">logical </w:t>
      </w:r>
      <w:r>
        <w:rPr>
          <w:rFonts w:cs="Arial"/>
          <w:b/>
          <w:sz w:val="20"/>
          <w:szCs w:val="20"/>
          <w:lang w:val="en-GB"/>
        </w:rPr>
        <w:t>channel</w:t>
      </w:r>
      <w:r>
        <w:rPr>
          <w:rFonts w:cs="Arial" w:hint="eastAsia"/>
          <w:b/>
          <w:sz w:val="20"/>
          <w:szCs w:val="20"/>
          <w:lang w:val="en-GB"/>
        </w:rPr>
        <w:t xml:space="preserve"> and </w:t>
      </w:r>
      <w:r w:rsidRPr="00655868">
        <w:rPr>
          <w:rFonts w:cs="Arial"/>
          <w:b/>
          <w:sz w:val="20"/>
          <w:szCs w:val="20"/>
          <w:lang w:val="en-GB"/>
        </w:rPr>
        <w:t>MBS session</w:t>
      </w:r>
      <w:r w:rsidRPr="00655868">
        <w:rPr>
          <w:rFonts w:cs="Arial" w:hint="eastAsia"/>
          <w:b/>
          <w:sz w:val="20"/>
          <w:szCs w:val="20"/>
          <w:lang w:val="en-GB"/>
        </w:rPr>
        <w:t xml:space="preserve"> </w:t>
      </w:r>
      <w:r w:rsidRPr="00655868">
        <w:rPr>
          <w:rFonts w:cs="Arial"/>
          <w:b/>
          <w:sz w:val="20"/>
          <w:szCs w:val="20"/>
          <w:lang w:val="en-GB"/>
        </w:rPr>
        <w:t xml:space="preserve">related information, such as </w:t>
      </w:r>
      <w:proofErr w:type="spellStart"/>
      <w:r w:rsidRPr="00655868">
        <w:rPr>
          <w:rFonts w:cs="Arial"/>
          <w:b/>
          <w:sz w:val="20"/>
          <w:szCs w:val="20"/>
          <w:lang w:val="en-GB"/>
        </w:rPr>
        <w:t>Q</w:t>
      </w:r>
      <w:r w:rsidRPr="00655868">
        <w:rPr>
          <w:rFonts w:cs="Arial" w:hint="eastAsia"/>
          <w:b/>
          <w:sz w:val="20"/>
          <w:szCs w:val="20"/>
          <w:lang w:val="en-GB"/>
        </w:rPr>
        <w:t>os</w:t>
      </w:r>
      <w:proofErr w:type="spellEnd"/>
      <w:r w:rsidRPr="00655868">
        <w:rPr>
          <w:rFonts w:cs="Arial"/>
          <w:b/>
          <w:sz w:val="20"/>
          <w:szCs w:val="20"/>
          <w:lang w:val="en-GB"/>
        </w:rPr>
        <w:t xml:space="preserve"> </w:t>
      </w:r>
      <w:r w:rsidRPr="00655868">
        <w:rPr>
          <w:rFonts w:cs="Arial" w:hint="eastAsia"/>
          <w:b/>
          <w:sz w:val="20"/>
          <w:szCs w:val="20"/>
          <w:lang w:val="en-GB"/>
        </w:rPr>
        <w:t>profil</w:t>
      </w:r>
      <w:r>
        <w:rPr>
          <w:rFonts w:cs="Arial" w:hint="eastAsia"/>
          <w:b/>
          <w:sz w:val="20"/>
          <w:szCs w:val="20"/>
          <w:lang w:val="en-GB"/>
        </w:rPr>
        <w:t>e, etc</w:t>
      </w:r>
      <w:r w:rsidRPr="00655868">
        <w:rPr>
          <w:rFonts w:cs="Arial"/>
          <w:b/>
          <w:sz w:val="20"/>
          <w:szCs w:val="20"/>
          <w:lang w:val="en-GB"/>
        </w:rPr>
        <w:t>.</w:t>
      </w:r>
    </w:p>
    <w:p w14:paraId="7DDBC8A1" w14:textId="31AB2953" w:rsidR="001E4A0E" w:rsidRPr="00800EEB" w:rsidRDefault="00341E8E" w:rsidP="001E4A0E">
      <w:pPr>
        <w:pStyle w:val="a8"/>
        <w:rPr>
          <w:rFonts w:cs="Arial"/>
          <w:b/>
          <w:sz w:val="20"/>
          <w:szCs w:val="20"/>
          <w:lang w:val="en-GB"/>
        </w:rPr>
      </w:pPr>
      <w:r>
        <w:rPr>
          <w:rFonts w:cs="Arial" w:hint="eastAsia"/>
          <w:b/>
          <w:sz w:val="20"/>
          <w:szCs w:val="20"/>
          <w:lang w:val="en-GB"/>
        </w:rPr>
        <w:t>Proposal 3</w:t>
      </w:r>
      <w:r w:rsidRPr="007F0A8C">
        <w:rPr>
          <w:rFonts w:cs="Arial" w:hint="eastAsia"/>
          <w:b/>
          <w:sz w:val="20"/>
          <w:szCs w:val="20"/>
          <w:lang w:val="en-GB"/>
        </w:rPr>
        <w:t xml:space="preserve">: </w:t>
      </w:r>
      <w:proofErr w:type="spellStart"/>
      <w:r w:rsidRPr="00800EEB">
        <w:rPr>
          <w:rFonts w:cs="Arial" w:hint="eastAsia"/>
          <w:b/>
          <w:sz w:val="20"/>
          <w:szCs w:val="20"/>
          <w:lang w:val="en-GB"/>
        </w:rPr>
        <w:t>gNB</w:t>
      </w:r>
      <w:proofErr w:type="spellEnd"/>
      <w:r w:rsidRPr="00800EEB">
        <w:rPr>
          <w:rFonts w:cs="Arial" w:hint="eastAsia"/>
          <w:b/>
          <w:sz w:val="20"/>
          <w:szCs w:val="20"/>
          <w:lang w:val="en-GB"/>
        </w:rPr>
        <w:t>-CU</w:t>
      </w:r>
      <w:r w:rsidRPr="00800EEB">
        <w:rPr>
          <w:rFonts w:cs="Arial"/>
          <w:b/>
          <w:sz w:val="20"/>
          <w:szCs w:val="20"/>
          <w:lang w:val="en-GB"/>
        </w:rPr>
        <w:t xml:space="preserve"> </w:t>
      </w:r>
      <w:r w:rsidRPr="00800EEB">
        <w:rPr>
          <w:rFonts w:cs="Arial" w:hint="eastAsia"/>
          <w:b/>
          <w:sz w:val="20"/>
          <w:szCs w:val="20"/>
          <w:lang w:val="en-GB"/>
        </w:rPr>
        <w:t>is responsible for</w:t>
      </w:r>
      <w:r w:rsidRPr="00800EEB">
        <w:rPr>
          <w:rFonts w:cs="Arial"/>
          <w:b/>
          <w:sz w:val="20"/>
          <w:szCs w:val="20"/>
          <w:lang w:val="en-GB"/>
        </w:rPr>
        <w:t xml:space="preserve"> configuring SDAP and PDCP layers of </w:t>
      </w:r>
      <w:r>
        <w:rPr>
          <w:rFonts w:cs="Arial"/>
          <w:b/>
          <w:sz w:val="20"/>
          <w:szCs w:val="20"/>
          <w:lang w:val="en-GB"/>
        </w:rPr>
        <w:t>NR PT</w:t>
      </w:r>
      <w:r>
        <w:rPr>
          <w:rFonts w:cs="Arial" w:hint="eastAsia"/>
          <w:b/>
          <w:sz w:val="20"/>
          <w:szCs w:val="20"/>
          <w:lang w:val="en-GB"/>
        </w:rPr>
        <w:t>P</w:t>
      </w:r>
      <w:r w:rsidRPr="00800EEB">
        <w:rPr>
          <w:rFonts w:cs="Arial"/>
          <w:b/>
          <w:sz w:val="20"/>
          <w:szCs w:val="20"/>
          <w:lang w:val="en-GB"/>
        </w:rPr>
        <w:t xml:space="preserve"> logical</w:t>
      </w:r>
      <w:r w:rsidRPr="00800EEB">
        <w:rPr>
          <w:rFonts w:cs="Arial" w:hint="eastAsia"/>
          <w:b/>
          <w:sz w:val="20"/>
          <w:szCs w:val="20"/>
          <w:lang w:val="en-GB"/>
        </w:rPr>
        <w:t xml:space="preserve"> </w:t>
      </w:r>
      <w:r w:rsidRPr="00800EEB">
        <w:rPr>
          <w:rFonts w:cs="Arial"/>
          <w:b/>
          <w:sz w:val="20"/>
          <w:szCs w:val="20"/>
          <w:lang w:val="en-GB"/>
        </w:rPr>
        <w:t xml:space="preserve">channel, while </w:t>
      </w:r>
      <w:proofErr w:type="spellStart"/>
      <w:r w:rsidRPr="00800EEB">
        <w:rPr>
          <w:rFonts w:cs="Arial" w:hint="eastAsia"/>
          <w:b/>
          <w:sz w:val="20"/>
          <w:szCs w:val="20"/>
          <w:lang w:val="en-GB"/>
        </w:rPr>
        <w:t>gNB</w:t>
      </w:r>
      <w:proofErr w:type="spellEnd"/>
      <w:r w:rsidRPr="00800EEB">
        <w:rPr>
          <w:rFonts w:cs="Arial" w:hint="eastAsia"/>
          <w:b/>
          <w:sz w:val="20"/>
          <w:szCs w:val="20"/>
          <w:lang w:val="en-GB"/>
        </w:rPr>
        <w:t>-DU</w:t>
      </w:r>
      <w:r w:rsidRPr="00800EEB">
        <w:rPr>
          <w:rFonts w:cs="Arial"/>
          <w:b/>
          <w:sz w:val="20"/>
          <w:szCs w:val="20"/>
          <w:lang w:val="en-GB"/>
        </w:rPr>
        <w:t xml:space="preserve"> </w:t>
      </w:r>
      <w:r w:rsidRPr="00800EEB">
        <w:rPr>
          <w:rFonts w:cs="Arial" w:hint="eastAsia"/>
          <w:b/>
          <w:sz w:val="20"/>
          <w:szCs w:val="20"/>
          <w:lang w:val="en-GB"/>
        </w:rPr>
        <w:t>is responsible for</w:t>
      </w:r>
      <w:r w:rsidRPr="00800EEB">
        <w:rPr>
          <w:rFonts w:cs="Arial"/>
          <w:b/>
          <w:sz w:val="20"/>
          <w:szCs w:val="20"/>
          <w:lang w:val="en-GB"/>
        </w:rPr>
        <w:t xml:space="preserve"> configuring other layers such as RLC</w:t>
      </w:r>
      <w:r w:rsidRPr="00800EEB">
        <w:rPr>
          <w:rFonts w:cs="Arial" w:hint="eastAsia"/>
          <w:b/>
          <w:sz w:val="20"/>
          <w:szCs w:val="20"/>
          <w:lang w:val="en-GB"/>
        </w:rPr>
        <w:t xml:space="preserve">, MAC, </w:t>
      </w:r>
      <w:proofErr w:type="gramStart"/>
      <w:r w:rsidRPr="00800EEB">
        <w:rPr>
          <w:rFonts w:cs="Arial" w:hint="eastAsia"/>
          <w:b/>
          <w:sz w:val="20"/>
          <w:szCs w:val="20"/>
          <w:lang w:val="en-GB"/>
        </w:rPr>
        <w:t>PHY</w:t>
      </w:r>
      <w:proofErr w:type="gramEnd"/>
      <w:r w:rsidRPr="00800EEB">
        <w:rPr>
          <w:rFonts w:cs="Arial"/>
          <w:b/>
          <w:sz w:val="20"/>
          <w:szCs w:val="20"/>
          <w:lang w:val="en-GB"/>
        </w:rPr>
        <w:t>.</w:t>
      </w:r>
    </w:p>
    <w:p w14:paraId="3E573651" w14:textId="2303394F" w:rsidR="001E4A0E" w:rsidRP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w:t>
      </w:r>
      <w:r>
        <w:rPr>
          <w:rFonts w:cs="Arial" w:hint="eastAsia"/>
          <w:b/>
          <w:sz w:val="20"/>
          <w:szCs w:val="20"/>
          <w:lang w:val="en-GB"/>
        </w:rPr>
        <w:t>4</w:t>
      </w:r>
      <w:r w:rsidRPr="007F0A8C">
        <w:rPr>
          <w:rFonts w:cs="Arial" w:hint="eastAsia"/>
          <w:b/>
          <w:sz w:val="20"/>
          <w:szCs w:val="20"/>
          <w:lang w:val="en-GB"/>
        </w:rPr>
        <w:t xml:space="preserve">: </w:t>
      </w:r>
      <w:r w:rsidRPr="00A155AE">
        <w:rPr>
          <w:rFonts w:cs="Arial" w:hint="eastAsia"/>
          <w:b/>
          <w:sz w:val="20"/>
          <w:szCs w:val="20"/>
          <w:lang w:val="en-GB"/>
        </w:rPr>
        <w:t>T</w:t>
      </w:r>
      <w:r w:rsidRPr="00A155AE">
        <w:rPr>
          <w:rFonts w:cs="Arial"/>
          <w:b/>
          <w:sz w:val="20"/>
          <w:szCs w:val="20"/>
          <w:lang w:val="en-GB"/>
        </w:rPr>
        <w:t>he UE context on F1 should contain MBS context information</w:t>
      </w:r>
      <w:r w:rsidRPr="00A155AE">
        <w:rPr>
          <w:rFonts w:cs="Arial" w:hint="eastAsia"/>
          <w:b/>
          <w:sz w:val="20"/>
          <w:szCs w:val="20"/>
          <w:lang w:val="en-GB"/>
        </w:rPr>
        <w:t>，</w:t>
      </w:r>
      <w:r w:rsidRPr="00A155AE">
        <w:rPr>
          <w:rFonts w:cs="Arial" w:hint="eastAsia"/>
          <w:b/>
          <w:sz w:val="20"/>
          <w:szCs w:val="20"/>
          <w:lang w:val="en-GB"/>
        </w:rPr>
        <w:t xml:space="preserve">which is </w:t>
      </w:r>
      <w:r w:rsidRPr="00A155AE">
        <w:rPr>
          <w:rFonts w:cs="Arial"/>
          <w:b/>
          <w:sz w:val="20"/>
          <w:szCs w:val="20"/>
          <w:lang w:val="en-GB"/>
        </w:rPr>
        <w:t>related to PTP logical</w:t>
      </w:r>
      <w:r w:rsidRPr="00A155AE">
        <w:rPr>
          <w:rFonts w:cs="Arial" w:hint="eastAsia"/>
          <w:b/>
          <w:sz w:val="20"/>
          <w:szCs w:val="20"/>
          <w:lang w:val="en-GB"/>
        </w:rPr>
        <w:t xml:space="preserve"> channel.</w:t>
      </w:r>
    </w:p>
    <w:p w14:paraId="342B721B" w14:textId="77777777" w:rsidR="00341E8E" w:rsidRPr="00DB758C" w:rsidRDefault="00341E8E" w:rsidP="00341E8E">
      <w:pPr>
        <w:pStyle w:val="a8"/>
        <w:rPr>
          <w:rFonts w:cs="Arial"/>
          <w:b/>
          <w:sz w:val="20"/>
          <w:szCs w:val="20"/>
          <w:lang w:val="en-GB"/>
        </w:rPr>
      </w:pPr>
      <w:r>
        <w:rPr>
          <w:rFonts w:cs="Arial" w:hint="eastAsia"/>
          <w:b/>
          <w:sz w:val="20"/>
          <w:szCs w:val="20"/>
          <w:lang w:val="en-GB"/>
        </w:rPr>
        <w:t>Proposal 5</w:t>
      </w:r>
      <w:r w:rsidRPr="007F0A8C">
        <w:rPr>
          <w:rFonts w:cs="Arial" w:hint="eastAsia"/>
          <w:b/>
          <w:sz w:val="20"/>
          <w:szCs w:val="20"/>
          <w:lang w:val="en-GB"/>
        </w:rPr>
        <w:t xml:space="preserve">: </w:t>
      </w:r>
      <w:r w:rsidRPr="00DB758C">
        <w:rPr>
          <w:rFonts w:cs="Arial" w:hint="eastAsia"/>
          <w:b/>
          <w:sz w:val="20"/>
          <w:szCs w:val="20"/>
          <w:lang w:val="en-GB"/>
        </w:rPr>
        <w:t xml:space="preserve">In case PTP mode over </w:t>
      </w:r>
      <w:proofErr w:type="spellStart"/>
      <w:r w:rsidRPr="00DB758C">
        <w:rPr>
          <w:rFonts w:cs="Arial" w:hint="eastAsia"/>
          <w:b/>
          <w:sz w:val="20"/>
          <w:szCs w:val="20"/>
          <w:lang w:val="en-GB"/>
        </w:rPr>
        <w:t>Uu</w:t>
      </w:r>
      <w:proofErr w:type="spellEnd"/>
      <w:r w:rsidRPr="00DB758C">
        <w:rPr>
          <w:rFonts w:cs="Arial" w:hint="eastAsia"/>
          <w:b/>
          <w:sz w:val="20"/>
          <w:szCs w:val="20"/>
          <w:lang w:val="en-GB"/>
        </w:rPr>
        <w:t xml:space="preserve"> interface is applied, a F1 </w:t>
      </w:r>
      <w:r w:rsidRPr="00DB758C">
        <w:rPr>
          <w:rFonts w:cs="Arial"/>
          <w:b/>
          <w:sz w:val="20"/>
          <w:szCs w:val="20"/>
          <w:lang w:val="en-GB"/>
        </w:rPr>
        <w:t>individual MBS</w:t>
      </w:r>
      <w:r w:rsidRPr="00DB758C">
        <w:rPr>
          <w:rFonts w:cs="Arial" w:hint="eastAsia"/>
          <w:b/>
          <w:sz w:val="20"/>
          <w:szCs w:val="20"/>
          <w:lang w:val="en-GB"/>
        </w:rPr>
        <w:t xml:space="preserve"> transport tunnel should be established for each </w:t>
      </w:r>
      <w:r w:rsidRPr="00DB758C">
        <w:rPr>
          <w:rFonts w:cs="Arial"/>
          <w:b/>
          <w:sz w:val="20"/>
          <w:szCs w:val="20"/>
          <w:lang w:val="en-GB"/>
        </w:rPr>
        <w:t>MBS</w:t>
      </w:r>
      <w:r w:rsidRPr="00DB758C">
        <w:rPr>
          <w:rFonts w:cs="Arial" w:hint="eastAsia"/>
          <w:b/>
          <w:sz w:val="20"/>
          <w:szCs w:val="20"/>
          <w:lang w:val="en-GB"/>
        </w:rPr>
        <w:t xml:space="preserve"> session of UE between CU and DU.</w:t>
      </w:r>
    </w:p>
    <w:p w14:paraId="01C54E87" w14:textId="77777777" w:rsidR="00341E8E" w:rsidRPr="00DB758C" w:rsidRDefault="00341E8E" w:rsidP="00341E8E">
      <w:pPr>
        <w:pStyle w:val="a8"/>
        <w:rPr>
          <w:rFonts w:cs="Arial"/>
          <w:b/>
          <w:sz w:val="20"/>
          <w:szCs w:val="20"/>
          <w:lang w:val="en-GB"/>
        </w:rPr>
      </w:pPr>
      <w:r>
        <w:rPr>
          <w:rFonts w:cs="Arial" w:hint="eastAsia"/>
          <w:b/>
          <w:sz w:val="20"/>
          <w:szCs w:val="20"/>
          <w:lang w:val="en-GB"/>
        </w:rPr>
        <w:t>Proposal 6</w:t>
      </w:r>
      <w:r w:rsidRPr="007F0A8C">
        <w:rPr>
          <w:rFonts w:cs="Arial" w:hint="eastAsia"/>
          <w:b/>
          <w:sz w:val="20"/>
          <w:szCs w:val="20"/>
          <w:lang w:val="en-GB"/>
        </w:rPr>
        <w:t xml:space="preserve">: </w:t>
      </w:r>
      <w:r w:rsidRPr="00DB758C">
        <w:rPr>
          <w:rFonts w:cs="Arial" w:hint="eastAsia"/>
          <w:b/>
          <w:sz w:val="20"/>
          <w:szCs w:val="20"/>
          <w:lang w:val="en-GB"/>
        </w:rPr>
        <w:t xml:space="preserve">In case PTM mode over </w:t>
      </w:r>
      <w:proofErr w:type="spellStart"/>
      <w:r w:rsidRPr="00DB758C">
        <w:rPr>
          <w:rFonts w:cs="Arial" w:hint="eastAsia"/>
          <w:b/>
          <w:sz w:val="20"/>
          <w:szCs w:val="20"/>
          <w:lang w:val="en-GB"/>
        </w:rPr>
        <w:t>Uu</w:t>
      </w:r>
      <w:proofErr w:type="spellEnd"/>
      <w:r w:rsidRPr="00DB758C">
        <w:rPr>
          <w:rFonts w:cs="Arial" w:hint="eastAsia"/>
          <w:b/>
          <w:sz w:val="20"/>
          <w:szCs w:val="20"/>
          <w:lang w:val="en-GB"/>
        </w:rPr>
        <w:t xml:space="preserve"> interface is applied, a F1 shared</w:t>
      </w:r>
      <w:r w:rsidRPr="00DB758C">
        <w:rPr>
          <w:rFonts w:cs="Arial"/>
          <w:b/>
          <w:sz w:val="20"/>
          <w:szCs w:val="20"/>
          <w:lang w:val="en-GB"/>
        </w:rPr>
        <w:t xml:space="preserve"> MBS </w:t>
      </w:r>
      <w:r w:rsidRPr="00DB758C">
        <w:rPr>
          <w:rFonts w:cs="Arial" w:hint="eastAsia"/>
          <w:b/>
          <w:sz w:val="20"/>
          <w:szCs w:val="20"/>
          <w:lang w:val="en-GB"/>
        </w:rPr>
        <w:t xml:space="preserve">transport mode should be established for each </w:t>
      </w:r>
      <w:r w:rsidRPr="00DB758C">
        <w:rPr>
          <w:rFonts w:cs="Arial"/>
          <w:b/>
          <w:sz w:val="20"/>
          <w:szCs w:val="20"/>
          <w:lang w:val="en-GB"/>
        </w:rPr>
        <w:t>MBS</w:t>
      </w:r>
      <w:r w:rsidRPr="00DB758C">
        <w:rPr>
          <w:rFonts w:cs="Arial" w:hint="eastAsia"/>
          <w:b/>
          <w:sz w:val="20"/>
          <w:szCs w:val="20"/>
          <w:lang w:val="en-GB"/>
        </w:rPr>
        <w:t xml:space="preserve"> session between CU and DU.</w:t>
      </w:r>
    </w:p>
    <w:p w14:paraId="32CB9772" w14:textId="096246EC" w:rsidR="001E4A0E" w:rsidRPr="000B2DBC" w:rsidRDefault="00341E8E" w:rsidP="00341E8E">
      <w:pPr>
        <w:pStyle w:val="a8"/>
        <w:rPr>
          <w:rFonts w:cs="Arial"/>
          <w:b/>
          <w:sz w:val="20"/>
          <w:szCs w:val="20"/>
          <w:lang w:val="en-GB"/>
        </w:rPr>
      </w:pPr>
      <w:r>
        <w:rPr>
          <w:rFonts w:cs="Arial" w:hint="eastAsia"/>
          <w:b/>
          <w:sz w:val="20"/>
          <w:szCs w:val="20"/>
          <w:lang w:val="en-GB"/>
        </w:rPr>
        <w:t>Proposal 7</w:t>
      </w:r>
      <w:r w:rsidRPr="007F0A8C">
        <w:rPr>
          <w:rFonts w:cs="Arial" w:hint="eastAsia"/>
          <w:b/>
          <w:sz w:val="20"/>
          <w:szCs w:val="20"/>
          <w:lang w:val="en-GB"/>
        </w:rPr>
        <w:t xml:space="preserve">: </w:t>
      </w:r>
      <w:r w:rsidRPr="00DB758C">
        <w:rPr>
          <w:rFonts w:cs="Arial" w:hint="eastAsia"/>
          <w:b/>
          <w:sz w:val="20"/>
          <w:szCs w:val="20"/>
          <w:lang w:val="en-GB"/>
        </w:rPr>
        <w:t>Individual and shared MBS transport mode can exist over F1 interface simultaneously.</w:t>
      </w:r>
    </w:p>
    <w:p w14:paraId="236BBD1A" w14:textId="77777777" w:rsidR="00341E8E" w:rsidRPr="001C7E98" w:rsidRDefault="00341E8E" w:rsidP="00341E8E">
      <w:pPr>
        <w:pStyle w:val="a8"/>
        <w:rPr>
          <w:rFonts w:cs="Arial"/>
          <w:b/>
          <w:sz w:val="20"/>
          <w:szCs w:val="20"/>
          <w:lang w:val="en-GB"/>
        </w:rPr>
      </w:pPr>
      <w:r>
        <w:rPr>
          <w:rFonts w:cs="Arial" w:hint="eastAsia"/>
          <w:b/>
          <w:sz w:val="20"/>
          <w:szCs w:val="20"/>
          <w:lang w:val="en-GB"/>
        </w:rPr>
        <w:t>Proposal 8</w:t>
      </w:r>
      <w:r w:rsidRPr="007F0A8C">
        <w:rPr>
          <w:rFonts w:cs="Arial" w:hint="eastAsia"/>
          <w:b/>
          <w:sz w:val="20"/>
          <w:szCs w:val="20"/>
          <w:lang w:val="en-GB"/>
        </w:rPr>
        <w:t xml:space="preserve">: </w:t>
      </w:r>
      <w:r w:rsidRPr="001C7E98">
        <w:rPr>
          <w:rFonts w:cs="Arial" w:hint="eastAsia"/>
          <w:b/>
          <w:sz w:val="20"/>
          <w:szCs w:val="20"/>
          <w:lang w:val="en-GB"/>
        </w:rPr>
        <w:t xml:space="preserve">The </w:t>
      </w:r>
      <w:r w:rsidRPr="001C7E98">
        <w:rPr>
          <w:rFonts w:cs="Arial"/>
          <w:b/>
          <w:sz w:val="20"/>
          <w:szCs w:val="20"/>
          <w:lang w:val="en-GB"/>
        </w:rPr>
        <w:t>configuration information</w:t>
      </w:r>
      <w:r w:rsidRPr="001C7E98">
        <w:rPr>
          <w:rFonts w:cs="Arial" w:hint="eastAsia"/>
          <w:b/>
          <w:sz w:val="20"/>
          <w:szCs w:val="20"/>
          <w:lang w:val="en-GB"/>
        </w:rPr>
        <w:t xml:space="preserve"> of </w:t>
      </w:r>
      <w:r w:rsidRPr="001C7E98">
        <w:rPr>
          <w:rFonts w:cs="Arial"/>
          <w:b/>
          <w:sz w:val="20"/>
          <w:szCs w:val="20"/>
          <w:lang w:val="en-GB"/>
        </w:rPr>
        <w:t>SDAP and PDCP layers for each NR PTM logical</w:t>
      </w:r>
      <w:r w:rsidRPr="001C7E98">
        <w:rPr>
          <w:rFonts w:cs="Arial" w:hint="eastAsia"/>
          <w:b/>
          <w:sz w:val="20"/>
          <w:szCs w:val="20"/>
          <w:lang w:val="en-GB"/>
        </w:rPr>
        <w:t xml:space="preserve"> </w:t>
      </w:r>
      <w:r w:rsidRPr="001C7E98">
        <w:rPr>
          <w:rFonts w:cs="Arial"/>
          <w:b/>
          <w:sz w:val="20"/>
          <w:szCs w:val="20"/>
          <w:lang w:val="en-GB"/>
        </w:rPr>
        <w:t>channel</w:t>
      </w:r>
      <w:r w:rsidRPr="001C7E98">
        <w:rPr>
          <w:rFonts w:cs="Arial" w:hint="eastAsia"/>
          <w:b/>
          <w:sz w:val="20"/>
          <w:szCs w:val="20"/>
          <w:lang w:val="en-GB"/>
        </w:rPr>
        <w:t xml:space="preserve"> should be </w:t>
      </w:r>
      <w:r w:rsidRPr="001C7E98">
        <w:rPr>
          <w:rFonts w:cs="Arial"/>
          <w:b/>
          <w:sz w:val="20"/>
          <w:szCs w:val="20"/>
          <w:lang w:val="en-GB"/>
        </w:rPr>
        <w:t>transferred</w:t>
      </w:r>
      <w:r w:rsidRPr="001C7E98">
        <w:rPr>
          <w:rFonts w:cs="Arial" w:hint="eastAsia"/>
          <w:b/>
          <w:sz w:val="20"/>
          <w:szCs w:val="20"/>
          <w:lang w:val="en-GB"/>
        </w:rPr>
        <w:t xml:space="preserve"> between</w:t>
      </w:r>
      <w:r w:rsidRPr="001C7E98">
        <w:rPr>
          <w:rFonts w:cs="Arial"/>
          <w:b/>
          <w:sz w:val="20"/>
          <w:szCs w:val="20"/>
          <w:lang w:val="en-GB"/>
        </w:rPr>
        <w:t xml:space="preserve">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 xml:space="preserve">CP and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UP</w:t>
      </w:r>
    </w:p>
    <w:p w14:paraId="00EF4DA4" w14:textId="774252A1" w:rsidR="000B2DBC" w:rsidRPr="001C7E98" w:rsidRDefault="00341E8E" w:rsidP="00341E8E">
      <w:pPr>
        <w:pStyle w:val="a8"/>
        <w:rPr>
          <w:rFonts w:cs="Arial"/>
          <w:b/>
          <w:sz w:val="20"/>
          <w:szCs w:val="20"/>
          <w:lang w:val="en-GB"/>
        </w:rPr>
      </w:pPr>
      <w:r>
        <w:rPr>
          <w:rFonts w:cs="Arial" w:hint="eastAsia"/>
          <w:b/>
          <w:sz w:val="20"/>
          <w:szCs w:val="20"/>
          <w:lang w:val="en-GB"/>
        </w:rPr>
        <w:t>Proposal 9</w:t>
      </w:r>
      <w:r w:rsidRPr="007F0A8C">
        <w:rPr>
          <w:rFonts w:cs="Arial" w:hint="eastAsia"/>
          <w:b/>
          <w:sz w:val="20"/>
          <w:szCs w:val="20"/>
          <w:lang w:val="en-GB"/>
        </w:rPr>
        <w:t xml:space="preserve">: </w:t>
      </w:r>
      <w:r w:rsidRPr="001C7E98">
        <w:rPr>
          <w:rFonts w:cs="Arial" w:hint="eastAsia"/>
          <w:b/>
          <w:sz w:val="20"/>
          <w:szCs w:val="20"/>
          <w:lang w:val="en-GB"/>
        </w:rPr>
        <w:t xml:space="preserve">The </w:t>
      </w:r>
      <w:r w:rsidRPr="001C7E98">
        <w:rPr>
          <w:rFonts w:cs="Arial"/>
          <w:b/>
          <w:sz w:val="20"/>
          <w:szCs w:val="20"/>
          <w:lang w:val="en-GB"/>
        </w:rPr>
        <w:t>configuration information</w:t>
      </w:r>
      <w:r w:rsidRPr="001C7E98">
        <w:rPr>
          <w:rFonts w:cs="Arial" w:hint="eastAsia"/>
          <w:b/>
          <w:sz w:val="20"/>
          <w:szCs w:val="20"/>
          <w:lang w:val="en-GB"/>
        </w:rPr>
        <w:t xml:space="preserve"> of </w:t>
      </w:r>
      <w:r w:rsidRPr="001C7E98">
        <w:rPr>
          <w:rFonts w:cs="Arial"/>
          <w:b/>
          <w:sz w:val="20"/>
          <w:szCs w:val="20"/>
          <w:lang w:val="en-GB"/>
        </w:rPr>
        <w:t>SDAP and PDCP layers for each NR PT</w:t>
      </w:r>
      <w:r w:rsidRPr="001C7E98">
        <w:rPr>
          <w:rFonts w:cs="Arial" w:hint="eastAsia"/>
          <w:b/>
          <w:sz w:val="20"/>
          <w:szCs w:val="20"/>
          <w:lang w:val="en-GB"/>
        </w:rPr>
        <w:t>P</w:t>
      </w:r>
      <w:r w:rsidRPr="001C7E98">
        <w:rPr>
          <w:rFonts w:cs="Arial"/>
          <w:b/>
          <w:sz w:val="20"/>
          <w:szCs w:val="20"/>
          <w:lang w:val="en-GB"/>
        </w:rPr>
        <w:t xml:space="preserve"> logical</w:t>
      </w:r>
      <w:r w:rsidRPr="001C7E98">
        <w:rPr>
          <w:rFonts w:cs="Arial" w:hint="eastAsia"/>
          <w:b/>
          <w:sz w:val="20"/>
          <w:szCs w:val="20"/>
          <w:lang w:val="en-GB"/>
        </w:rPr>
        <w:t xml:space="preserve"> </w:t>
      </w:r>
      <w:r w:rsidRPr="001C7E98">
        <w:rPr>
          <w:rFonts w:cs="Arial"/>
          <w:b/>
          <w:sz w:val="20"/>
          <w:szCs w:val="20"/>
          <w:lang w:val="en-GB"/>
        </w:rPr>
        <w:t>channel</w:t>
      </w:r>
      <w:r w:rsidRPr="001C7E98">
        <w:rPr>
          <w:rFonts w:cs="Arial" w:hint="eastAsia"/>
          <w:b/>
          <w:sz w:val="20"/>
          <w:szCs w:val="20"/>
          <w:lang w:val="en-GB"/>
        </w:rPr>
        <w:t xml:space="preserve"> should be </w:t>
      </w:r>
      <w:r w:rsidRPr="001C7E98">
        <w:rPr>
          <w:rFonts w:cs="Arial"/>
          <w:b/>
          <w:sz w:val="20"/>
          <w:szCs w:val="20"/>
          <w:lang w:val="en-GB"/>
        </w:rPr>
        <w:t>transferred</w:t>
      </w:r>
      <w:r w:rsidRPr="001C7E98">
        <w:rPr>
          <w:rFonts w:cs="Arial" w:hint="eastAsia"/>
          <w:b/>
          <w:sz w:val="20"/>
          <w:szCs w:val="20"/>
          <w:lang w:val="en-GB"/>
        </w:rPr>
        <w:t xml:space="preserve"> between</w:t>
      </w:r>
      <w:r w:rsidRPr="001C7E98">
        <w:rPr>
          <w:rFonts w:cs="Arial"/>
          <w:b/>
          <w:sz w:val="20"/>
          <w:szCs w:val="20"/>
          <w:lang w:val="en-GB"/>
        </w:rPr>
        <w:t xml:space="preserve">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 xml:space="preserve">CP and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UP</w:t>
      </w:r>
    </w:p>
    <w:p w14:paraId="57BE2ED7" w14:textId="4151DABB" w:rsid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0</w:t>
      </w:r>
      <w:r w:rsidRPr="007F0A8C">
        <w:rPr>
          <w:rFonts w:cs="Arial" w:hint="eastAsia"/>
          <w:b/>
          <w:sz w:val="20"/>
          <w:szCs w:val="20"/>
          <w:lang w:val="en-GB"/>
        </w:rPr>
        <w:t xml:space="preserve">: </w:t>
      </w:r>
      <w:r w:rsidRPr="00655868">
        <w:rPr>
          <w:rFonts w:cs="Arial" w:hint="eastAsia"/>
          <w:b/>
          <w:sz w:val="20"/>
          <w:szCs w:val="20"/>
          <w:lang w:val="en-GB"/>
        </w:rPr>
        <w:t>A</w:t>
      </w:r>
      <w:r w:rsidRPr="00655868">
        <w:rPr>
          <w:rFonts w:cs="Arial"/>
          <w:b/>
          <w:sz w:val="20"/>
          <w:szCs w:val="20"/>
          <w:lang w:val="en-GB"/>
        </w:rPr>
        <w:t xml:space="preserve"> new non-UE </w:t>
      </w:r>
      <w:r w:rsidRPr="00655868">
        <w:rPr>
          <w:rFonts w:cs="Arial" w:hint="eastAsia"/>
          <w:b/>
          <w:sz w:val="20"/>
          <w:szCs w:val="20"/>
          <w:lang w:val="en-GB"/>
        </w:rPr>
        <w:t>a</w:t>
      </w:r>
      <w:r w:rsidRPr="00655868">
        <w:rPr>
          <w:rFonts w:cs="Arial"/>
          <w:b/>
          <w:sz w:val="20"/>
          <w:szCs w:val="20"/>
          <w:lang w:val="en-GB"/>
        </w:rPr>
        <w:t xml:space="preserve">ssociated </w:t>
      </w:r>
      <w:r w:rsidRPr="0025526B">
        <w:rPr>
          <w:rFonts w:cs="Arial" w:hint="eastAsia"/>
          <w:b/>
          <w:sz w:val="20"/>
          <w:szCs w:val="20"/>
          <w:lang w:val="en-GB"/>
        </w:rPr>
        <w:t xml:space="preserve">MBS </w:t>
      </w:r>
      <w:r w:rsidRPr="0025526B">
        <w:rPr>
          <w:rFonts w:cs="Arial"/>
          <w:b/>
          <w:sz w:val="20"/>
          <w:szCs w:val="20"/>
          <w:lang w:val="en-GB"/>
        </w:rPr>
        <w:t>bearer</w:t>
      </w:r>
      <w:r w:rsidRPr="0025526B">
        <w:rPr>
          <w:rFonts w:cs="Arial" w:hint="eastAsia"/>
          <w:b/>
          <w:sz w:val="20"/>
          <w:szCs w:val="20"/>
          <w:lang w:val="en-GB"/>
        </w:rPr>
        <w:t xml:space="preserve"> management </w:t>
      </w:r>
      <w:r w:rsidRPr="00655868">
        <w:rPr>
          <w:rFonts w:cs="Arial" w:hint="eastAsia"/>
          <w:b/>
          <w:sz w:val="20"/>
          <w:szCs w:val="20"/>
          <w:lang w:val="en-GB"/>
        </w:rPr>
        <w:t>p</w:t>
      </w:r>
      <w:r w:rsidRPr="00655868">
        <w:rPr>
          <w:rFonts w:cs="Arial"/>
          <w:b/>
          <w:sz w:val="20"/>
          <w:szCs w:val="20"/>
          <w:lang w:val="en-GB"/>
        </w:rPr>
        <w:t>rocedure needs to be introduced in</w:t>
      </w:r>
      <w:r w:rsidRPr="00655868">
        <w:rPr>
          <w:rFonts w:cs="Arial" w:hint="eastAsia"/>
          <w:b/>
          <w:sz w:val="20"/>
          <w:szCs w:val="20"/>
          <w:lang w:val="en-GB"/>
        </w:rPr>
        <w:t>to</w:t>
      </w:r>
      <w:r>
        <w:rPr>
          <w:rFonts w:cs="Arial"/>
          <w:b/>
          <w:sz w:val="20"/>
          <w:szCs w:val="20"/>
          <w:lang w:val="en-GB"/>
        </w:rPr>
        <w:t xml:space="preserve"> </w:t>
      </w:r>
      <w:r>
        <w:rPr>
          <w:rFonts w:cs="Arial" w:hint="eastAsia"/>
          <w:b/>
          <w:sz w:val="20"/>
          <w:szCs w:val="20"/>
          <w:lang w:val="en-GB"/>
        </w:rPr>
        <w:t>E</w:t>
      </w:r>
      <w:r w:rsidRPr="00655868">
        <w:rPr>
          <w:rFonts w:cs="Arial"/>
          <w:b/>
          <w:sz w:val="20"/>
          <w:szCs w:val="20"/>
          <w:lang w:val="en-GB"/>
        </w:rPr>
        <w:t>1 interface</w:t>
      </w:r>
      <w:r>
        <w:rPr>
          <w:rFonts w:cs="Arial" w:hint="eastAsia"/>
          <w:b/>
          <w:sz w:val="20"/>
          <w:szCs w:val="20"/>
          <w:lang w:val="en-GB"/>
        </w:rPr>
        <w:t xml:space="preserve"> to </w:t>
      </w:r>
      <w:r w:rsidRPr="00BF21F8">
        <w:rPr>
          <w:rFonts w:cs="Arial" w:hint="eastAsia"/>
          <w:b/>
          <w:sz w:val="20"/>
          <w:szCs w:val="20"/>
          <w:lang w:val="en-GB"/>
        </w:rPr>
        <w:t>independent</w:t>
      </w:r>
      <w:r w:rsidRPr="00BF21F8">
        <w:rPr>
          <w:rFonts w:cs="Arial"/>
          <w:b/>
          <w:sz w:val="20"/>
          <w:szCs w:val="20"/>
          <w:lang w:val="en-GB"/>
        </w:rPr>
        <w:t>ly</w:t>
      </w:r>
      <w:r>
        <w:rPr>
          <w:rFonts w:cs="Arial" w:hint="eastAsia"/>
          <w:b/>
          <w:sz w:val="20"/>
          <w:szCs w:val="20"/>
          <w:lang w:val="en-GB"/>
        </w:rPr>
        <w:t xml:space="preserve"> transfer </w:t>
      </w:r>
      <w:r w:rsidRPr="00655868">
        <w:rPr>
          <w:rFonts w:cs="Arial"/>
          <w:b/>
          <w:sz w:val="20"/>
          <w:szCs w:val="20"/>
          <w:lang w:val="en-GB"/>
        </w:rPr>
        <w:t xml:space="preserve">the configuration information </w:t>
      </w:r>
      <w:r w:rsidRPr="00655868">
        <w:rPr>
          <w:rFonts w:cs="Arial" w:hint="eastAsia"/>
          <w:b/>
          <w:sz w:val="20"/>
          <w:szCs w:val="20"/>
          <w:lang w:val="en-GB"/>
        </w:rPr>
        <w:t>for</w:t>
      </w:r>
      <w:r w:rsidRPr="00655868">
        <w:rPr>
          <w:rFonts w:cs="Arial"/>
          <w:b/>
          <w:sz w:val="20"/>
          <w:szCs w:val="20"/>
          <w:lang w:val="en-GB"/>
        </w:rPr>
        <w:t xml:space="preserve"> </w:t>
      </w:r>
      <w:r w:rsidRPr="00655868">
        <w:rPr>
          <w:rFonts w:cs="Arial" w:hint="eastAsia"/>
          <w:b/>
          <w:sz w:val="20"/>
          <w:szCs w:val="20"/>
          <w:lang w:val="en-GB"/>
        </w:rPr>
        <w:t xml:space="preserve">NR </w:t>
      </w:r>
      <w:r w:rsidRPr="00655868">
        <w:rPr>
          <w:rFonts w:cs="Arial"/>
          <w:b/>
          <w:sz w:val="20"/>
          <w:szCs w:val="20"/>
          <w:lang w:val="en-GB"/>
        </w:rPr>
        <w:t xml:space="preserve">PTM </w:t>
      </w:r>
      <w:r w:rsidRPr="00655868">
        <w:rPr>
          <w:rFonts w:cs="Arial" w:hint="eastAsia"/>
          <w:b/>
          <w:sz w:val="20"/>
          <w:szCs w:val="20"/>
          <w:lang w:val="en-GB"/>
        </w:rPr>
        <w:t xml:space="preserve">logical </w:t>
      </w:r>
      <w:r>
        <w:rPr>
          <w:rFonts w:cs="Arial"/>
          <w:b/>
          <w:sz w:val="20"/>
          <w:szCs w:val="20"/>
          <w:lang w:val="en-GB"/>
        </w:rPr>
        <w:t>channel</w:t>
      </w:r>
      <w:r>
        <w:rPr>
          <w:rFonts w:cs="Arial" w:hint="eastAsia"/>
          <w:b/>
          <w:sz w:val="20"/>
          <w:szCs w:val="20"/>
          <w:lang w:val="en-GB"/>
        </w:rPr>
        <w:t xml:space="preserve"> and </w:t>
      </w:r>
      <w:r w:rsidRPr="00655868">
        <w:rPr>
          <w:rFonts w:cs="Arial"/>
          <w:b/>
          <w:sz w:val="20"/>
          <w:szCs w:val="20"/>
          <w:lang w:val="en-GB"/>
        </w:rPr>
        <w:t>MBS session</w:t>
      </w:r>
      <w:r w:rsidRPr="00655868">
        <w:rPr>
          <w:rFonts w:cs="Arial" w:hint="eastAsia"/>
          <w:b/>
          <w:sz w:val="20"/>
          <w:szCs w:val="20"/>
          <w:lang w:val="en-GB"/>
        </w:rPr>
        <w:t xml:space="preserve"> </w:t>
      </w:r>
      <w:r w:rsidRPr="00655868">
        <w:rPr>
          <w:rFonts w:cs="Arial"/>
          <w:b/>
          <w:sz w:val="20"/>
          <w:szCs w:val="20"/>
          <w:lang w:val="en-GB"/>
        </w:rPr>
        <w:t xml:space="preserve">related information, such as </w:t>
      </w:r>
      <w:proofErr w:type="spellStart"/>
      <w:r w:rsidRPr="00655868">
        <w:rPr>
          <w:rFonts w:cs="Arial"/>
          <w:b/>
          <w:sz w:val="20"/>
          <w:szCs w:val="20"/>
          <w:lang w:val="en-GB"/>
        </w:rPr>
        <w:t>Q</w:t>
      </w:r>
      <w:r w:rsidRPr="00655868">
        <w:rPr>
          <w:rFonts w:cs="Arial" w:hint="eastAsia"/>
          <w:b/>
          <w:sz w:val="20"/>
          <w:szCs w:val="20"/>
          <w:lang w:val="en-GB"/>
        </w:rPr>
        <w:t>os</w:t>
      </w:r>
      <w:proofErr w:type="spellEnd"/>
      <w:r w:rsidRPr="00655868">
        <w:rPr>
          <w:rFonts w:cs="Arial"/>
          <w:b/>
          <w:sz w:val="20"/>
          <w:szCs w:val="20"/>
          <w:lang w:val="en-GB"/>
        </w:rPr>
        <w:t xml:space="preserve"> </w:t>
      </w:r>
      <w:r w:rsidRPr="00655868">
        <w:rPr>
          <w:rFonts w:cs="Arial" w:hint="eastAsia"/>
          <w:b/>
          <w:sz w:val="20"/>
          <w:szCs w:val="20"/>
          <w:lang w:val="en-GB"/>
        </w:rPr>
        <w:t>profil</w:t>
      </w:r>
      <w:r>
        <w:rPr>
          <w:rFonts w:cs="Arial" w:hint="eastAsia"/>
          <w:b/>
          <w:sz w:val="20"/>
          <w:szCs w:val="20"/>
          <w:lang w:val="en-GB"/>
        </w:rPr>
        <w:t>e, etc</w:t>
      </w:r>
      <w:r w:rsidRPr="00655868">
        <w:rPr>
          <w:rFonts w:cs="Arial"/>
          <w:b/>
          <w:sz w:val="20"/>
          <w:szCs w:val="20"/>
          <w:lang w:val="en-GB"/>
        </w:rPr>
        <w:t>.</w:t>
      </w:r>
    </w:p>
    <w:p w14:paraId="61EE5AE5" w14:textId="728C5B01" w:rsidR="000B2DBC" w:rsidRP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1</w:t>
      </w:r>
      <w:r w:rsidRPr="007F0A8C">
        <w:rPr>
          <w:rFonts w:cs="Arial" w:hint="eastAsia"/>
          <w:b/>
          <w:sz w:val="20"/>
          <w:szCs w:val="20"/>
          <w:lang w:val="en-GB"/>
        </w:rPr>
        <w:t xml:space="preserve">: </w:t>
      </w:r>
      <w:r>
        <w:rPr>
          <w:rFonts w:cs="Arial" w:hint="eastAsia"/>
          <w:b/>
          <w:sz w:val="20"/>
          <w:szCs w:val="20"/>
          <w:lang w:val="en-GB"/>
        </w:rPr>
        <w:t xml:space="preserve">Current </w:t>
      </w:r>
      <w:r w:rsidRPr="0025526B">
        <w:rPr>
          <w:rFonts w:cs="Arial"/>
          <w:b/>
          <w:sz w:val="20"/>
          <w:szCs w:val="20"/>
          <w:lang w:val="en-GB"/>
        </w:rPr>
        <w:t>BEARER CONTEXT SETUP REQUEST</w:t>
      </w:r>
      <w:r w:rsidRPr="00A155AE">
        <w:rPr>
          <w:rFonts w:cs="Arial" w:hint="eastAsia"/>
          <w:b/>
          <w:sz w:val="20"/>
          <w:szCs w:val="20"/>
          <w:lang w:val="en-GB"/>
        </w:rPr>
        <w:t xml:space="preserve"> </w:t>
      </w:r>
      <w:r>
        <w:rPr>
          <w:rFonts w:cs="Arial" w:hint="eastAsia"/>
          <w:b/>
          <w:sz w:val="20"/>
          <w:szCs w:val="20"/>
          <w:lang w:val="en-GB"/>
        </w:rPr>
        <w:t xml:space="preserve">procedure can be reused to transfer </w:t>
      </w:r>
      <w:r w:rsidRPr="00A155AE">
        <w:rPr>
          <w:rFonts w:cs="Arial"/>
          <w:b/>
          <w:sz w:val="20"/>
          <w:szCs w:val="20"/>
          <w:lang w:val="en-GB"/>
        </w:rPr>
        <w:t>MBS context information</w:t>
      </w:r>
      <w:r w:rsidRPr="00A155AE">
        <w:rPr>
          <w:rFonts w:cs="Arial" w:hint="eastAsia"/>
          <w:b/>
          <w:sz w:val="20"/>
          <w:szCs w:val="20"/>
          <w:lang w:val="en-GB"/>
        </w:rPr>
        <w:t>，</w:t>
      </w:r>
      <w:r w:rsidRPr="00A155AE">
        <w:rPr>
          <w:rFonts w:cs="Arial" w:hint="eastAsia"/>
          <w:b/>
          <w:sz w:val="20"/>
          <w:szCs w:val="20"/>
          <w:lang w:val="en-GB"/>
        </w:rPr>
        <w:t xml:space="preserve">which is </w:t>
      </w:r>
      <w:r w:rsidRPr="00A155AE">
        <w:rPr>
          <w:rFonts w:cs="Arial"/>
          <w:b/>
          <w:sz w:val="20"/>
          <w:szCs w:val="20"/>
          <w:lang w:val="en-GB"/>
        </w:rPr>
        <w:t>related to PTP logical</w:t>
      </w:r>
      <w:r w:rsidRPr="00A155AE">
        <w:rPr>
          <w:rFonts w:cs="Arial" w:hint="eastAsia"/>
          <w:b/>
          <w:sz w:val="20"/>
          <w:szCs w:val="20"/>
          <w:lang w:val="en-GB"/>
        </w:rPr>
        <w:t xml:space="preserve"> channel</w:t>
      </w:r>
      <w:r>
        <w:rPr>
          <w:rFonts w:cs="Arial" w:hint="eastAsia"/>
          <w:b/>
          <w:sz w:val="20"/>
          <w:szCs w:val="20"/>
          <w:lang w:val="en-GB"/>
        </w:rPr>
        <w:t xml:space="preserve">, to </w:t>
      </w:r>
      <w:proofErr w:type="spellStart"/>
      <w:r w:rsidRPr="0025526B">
        <w:rPr>
          <w:rFonts w:cs="Arial"/>
          <w:b/>
          <w:sz w:val="20"/>
          <w:szCs w:val="20"/>
          <w:lang w:val="en-GB"/>
        </w:rPr>
        <w:t>g</w:t>
      </w:r>
      <w:r w:rsidRPr="0025526B">
        <w:rPr>
          <w:rFonts w:cs="Arial" w:hint="eastAsia"/>
          <w:b/>
          <w:sz w:val="20"/>
          <w:szCs w:val="20"/>
          <w:lang w:val="en-GB"/>
        </w:rPr>
        <w:t>NB</w:t>
      </w:r>
      <w:proofErr w:type="spellEnd"/>
      <w:r w:rsidRPr="0025526B">
        <w:rPr>
          <w:rFonts w:cs="Arial"/>
          <w:b/>
          <w:sz w:val="20"/>
          <w:szCs w:val="20"/>
          <w:lang w:val="en-GB"/>
        </w:rPr>
        <w:t>-C</w:t>
      </w:r>
      <w:r w:rsidRPr="0025526B">
        <w:rPr>
          <w:rFonts w:cs="Arial" w:hint="eastAsia"/>
          <w:b/>
          <w:sz w:val="20"/>
          <w:szCs w:val="20"/>
          <w:lang w:val="en-GB"/>
        </w:rPr>
        <w:t>U</w:t>
      </w:r>
      <w:r w:rsidRPr="0025526B">
        <w:rPr>
          <w:rFonts w:cs="Arial"/>
          <w:b/>
          <w:sz w:val="20"/>
          <w:szCs w:val="20"/>
          <w:lang w:val="en-GB"/>
        </w:rPr>
        <w:t>-</w:t>
      </w:r>
      <w:r w:rsidRPr="0025526B">
        <w:rPr>
          <w:rFonts w:cs="Arial" w:hint="eastAsia"/>
          <w:b/>
          <w:sz w:val="20"/>
          <w:szCs w:val="20"/>
          <w:lang w:val="en-GB"/>
        </w:rPr>
        <w:t>UP</w:t>
      </w:r>
      <w:r w:rsidRPr="00A155AE">
        <w:rPr>
          <w:rFonts w:cs="Arial" w:hint="eastAsia"/>
          <w:b/>
          <w:sz w:val="20"/>
          <w:szCs w:val="20"/>
          <w:lang w:val="en-GB"/>
        </w:rPr>
        <w:t>.</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02AF7C86" w14:textId="77777777" w:rsidR="003A5C19" w:rsidRDefault="003A5C19" w:rsidP="00DE4E32">
      <w:pPr>
        <w:pStyle w:val="a8"/>
        <w:widowControl/>
        <w:numPr>
          <w:ilvl w:val="0"/>
          <w:numId w:val="18"/>
        </w:numPr>
        <w:tabs>
          <w:tab w:val="num" w:pos="360"/>
        </w:tabs>
        <w:rPr>
          <w:rFonts w:eastAsia="宋体"/>
        </w:rPr>
      </w:pPr>
      <w:r>
        <w:rPr>
          <w:rFonts w:eastAsia="宋体"/>
        </w:rPr>
        <w:t>RP-</w:t>
      </w:r>
      <w:r>
        <w:rPr>
          <w:rFonts w:eastAsia="宋体" w:hint="eastAsia"/>
        </w:rPr>
        <w:t>201038</w:t>
      </w:r>
      <w:r>
        <w:rPr>
          <w:rFonts w:eastAsia="宋体"/>
        </w:rPr>
        <w:t xml:space="preserve">    “</w:t>
      </w:r>
      <w:r>
        <w:rPr>
          <w:rFonts w:eastAsia="宋体" w:hint="eastAsia"/>
        </w:rPr>
        <w:t xml:space="preserve">New </w:t>
      </w:r>
      <w:r>
        <w:rPr>
          <w:rFonts w:eastAsia="Batang" w:cs="Arial"/>
        </w:rPr>
        <w:t>Work Item on NR Multicast and Broadcast Services</w:t>
      </w:r>
      <w:r>
        <w:rPr>
          <w:rFonts w:eastAsia="宋体"/>
        </w:rPr>
        <w:t>”</w:t>
      </w:r>
    </w:p>
    <w:p w14:paraId="2148DAD4" w14:textId="1BD51882" w:rsidR="003A5C19" w:rsidRDefault="00AE46B9" w:rsidP="00DE4E32">
      <w:pPr>
        <w:pStyle w:val="a8"/>
        <w:widowControl/>
        <w:numPr>
          <w:ilvl w:val="0"/>
          <w:numId w:val="18"/>
        </w:numPr>
        <w:tabs>
          <w:tab w:val="num" w:pos="360"/>
        </w:tabs>
        <w:rPr>
          <w:rFonts w:eastAsia="宋体"/>
        </w:rPr>
      </w:pPr>
      <w:r>
        <w:rPr>
          <w:rFonts w:eastAsia="宋体" w:hint="eastAsia"/>
        </w:rPr>
        <w:t>R2-200xxxx</w:t>
      </w:r>
      <w:r w:rsidRPr="00A03150">
        <w:rPr>
          <w:rFonts w:eastAsia="Batang" w:cs="Arial" w:hint="eastAsia"/>
        </w:rPr>
        <w:tab/>
      </w:r>
      <w:r w:rsidRPr="00A03150">
        <w:rPr>
          <w:rFonts w:eastAsia="Batang" w:cs="Arial"/>
        </w:rPr>
        <w:t>Summary of Email Discussion [Post111-e][906][MBS] Idle mode support</w:t>
      </w:r>
      <w:r w:rsidR="00E25FF6">
        <w:rPr>
          <w:rFonts w:cs="Arial" w:hint="eastAsia"/>
        </w:rPr>
        <w:t>,</w:t>
      </w:r>
      <w:r>
        <w:rPr>
          <w:rFonts w:cs="Arial" w:hint="eastAsia"/>
        </w:rPr>
        <w:t xml:space="preserve"> CATT</w:t>
      </w:r>
    </w:p>
    <w:p w14:paraId="7D888BB9" w14:textId="5919E37B" w:rsidR="00D81570" w:rsidRPr="00920FF2" w:rsidRDefault="00D81570" w:rsidP="00DE4E32">
      <w:pPr>
        <w:pStyle w:val="a8"/>
        <w:widowControl/>
        <w:numPr>
          <w:ilvl w:val="0"/>
          <w:numId w:val="18"/>
        </w:numPr>
        <w:tabs>
          <w:tab w:val="num" w:pos="360"/>
        </w:tabs>
        <w:rPr>
          <w:rFonts w:eastAsia="宋体"/>
        </w:rPr>
      </w:pPr>
      <w:r>
        <w:rPr>
          <w:rFonts w:eastAsia="宋体"/>
        </w:rPr>
        <w:t>R</w:t>
      </w:r>
      <w:r>
        <w:rPr>
          <w:rFonts w:eastAsia="宋体" w:hint="eastAsia"/>
        </w:rPr>
        <w:t>2</w:t>
      </w:r>
      <w:r>
        <w:rPr>
          <w:rFonts w:eastAsia="宋体"/>
        </w:rPr>
        <w:t>-</w:t>
      </w:r>
      <w:r>
        <w:rPr>
          <w:rFonts w:eastAsia="宋体" w:hint="eastAsia"/>
        </w:rPr>
        <w:t>200xxxx</w:t>
      </w:r>
      <w:r>
        <w:rPr>
          <w:rFonts w:eastAsia="宋体" w:hint="eastAsia"/>
        </w:rPr>
        <w:tab/>
      </w:r>
      <w:r w:rsidRPr="00D81570">
        <w:rPr>
          <w:rFonts w:eastAsia="宋体"/>
        </w:rPr>
        <w:t>Email discussion [Post111-e][904][MBS] L2 Architecture</w:t>
      </w:r>
      <w:r w:rsidR="00E25FF6">
        <w:rPr>
          <w:rFonts w:eastAsia="宋体" w:hint="eastAsia"/>
        </w:rPr>
        <w:t>,</w:t>
      </w:r>
      <w:r>
        <w:rPr>
          <w:rFonts w:eastAsia="宋体" w:hint="eastAsia"/>
        </w:rPr>
        <w:t xml:space="preserve"> Huawei</w:t>
      </w:r>
    </w:p>
    <w:p w14:paraId="610C35AE" w14:textId="77777777" w:rsidR="003A5C19" w:rsidRDefault="003A5C19" w:rsidP="009B561D">
      <w:pPr>
        <w:pStyle w:val="Reference"/>
        <w:numPr>
          <w:ilvl w:val="0"/>
          <w:numId w:val="0"/>
        </w:numPr>
        <w:spacing w:after="160"/>
        <w:jc w:val="left"/>
        <w:rPr>
          <w:sz w:val="20"/>
          <w:szCs w:val="20"/>
        </w:rPr>
      </w:pPr>
    </w:p>
    <w:p w14:paraId="6B84ED3B" w14:textId="06C7E76F" w:rsidR="00F96538" w:rsidRDefault="00D45F46" w:rsidP="00F96538">
      <w:pPr>
        <w:pStyle w:val="1"/>
        <w:rPr>
          <w:lang w:eastAsia="zh-CN"/>
        </w:rPr>
      </w:pPr>
      <w:r>
        <w:rPr>
          <w:rFonts w:hint="eastAsia"/>
          <w:lang w:eastAsia="zh-CN"/>
        </w:rPr>
        <w:lastRenderedPageBreak/>
        <w:t>5</w:t>
      </w:r>
      <w:r>
        <w:rPr>
          <w:rFonts w:hint="eastAsia"/>
          <w:lang w:eastAsia="zh-CN"/>
        </w:rPr>
        <w:tab/>
        <w:t>Text Proposals</w:t>
      </w:r>
      <w:r w:rsidR="00F96538">
        <w:rPr>
          <w:rFonts w:hint="eastAsia"/>
          <w:lang w:eastAsia="zh-CN"/>
        </w:rPr>
        <w:t xml:space="preserve"> for stage 3</w:t>
      </w:r>
    </w:p>
    <w:p w14:paraId="4B49EE68" w14:textId="77A4F70C" w:rsidR="00D45F46" w:rsidRPr="00D45F46" w:rsidRDefault="00D45F46" w:rsidP="00D45F46">
      <w:pPr>
        <w:pStyle w:val="1"/>
        <w:rPr>
          <w:lang w:eastAsia="zh-CN"/>
        </w:rPr>
      </w:pPr>
      <w:r>
        <w:rPr>
          <w:rFonts w:hint="eastAsia"/>
        </w:rPr>
        <w:t>5.1</w:t>
      </w:r>
      <w:r>
        <w:rPr>
          <w:rFonts w:hint="eastAsia"/>
          <w:lang w:eastAsia="zh-CN"/>
        </w:rPr>
        <w:tab/>
        <w:t>TP for TS 38.463</w:t>
      </w:r>
    </w:p>
    <w:p w14:paraId="1920F88C" w14:textId="77777777" w:rsidR="007642BD" w:rsidRPr="00A82258" w:rsidRDefault="007642BD" w:rsidP="007642BD">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t>--------------------------------Start of the First Change-----------------------------</w:t>
      </w:r>
    </w:p>
    <w:p w14:paraId="3664771C" w14:textId="77777777" w:rsidR="00C43813" w:rsidRPr="00D629EF" w:rsidRDefault="00C43813" w:rsidP="00C43813">
      <w:pPr>
        <w:pStyle w:val="1"/>
      </w:pPr>
      <w:bookmarkStart w:id="2" w:name="_Toc20955449"/>
      <w:bookmarkStart w:id="3" w:name="_Toc29460875"/>
      <w:bookmarkStart w:id="4" w:name="_Toc29505607"/>
      <w:bookmarkStart w:id="5" w:name="_Toc36556132"/>
      <w:bookmarkStart w:id="6" w:name="_Toc45881561"/>
      <w:bookmarkStart w:id="7" w:name="_Toc51852195"/>
      <w:r w:rsidRPr="00D629EF">
        <w:t>8</w:t>
      </w:r>
      <w:r w:rsidRPr="00D629EF">
        <w:tab/>
        <w:t>E1AP procedures</w:t>
      </w:r>
      <w:bookmarkEnd w:id="2"/>
      <w:bookmarkEnd w:id="3"/>
      <w:bookmarkEnd w:id="4"/>
      <w:bookmarkEnd w:id="5"/>
      <w:bookmarkEnd w:id="6"/>
      <w:bookmarkEnd w:id="7"/>
    </w:p>
    <w:p w14:paraId="473A4536" w14:textId="77777777" w:rsidR="00C43813" w:rsidRPr="00D629EF" w:rsidRDefault="00C43813" w:rsidP="00C43813">
      <w:pPr>
        <w:pStyle w:val="21"/>
        <w:rPr>
          <w:rFonts w:eastAsia="Yu Mincho"/>
        </w:rPr>
      </w:pPr>
      <w:bookmarkStart w:id="8" w:name="_Toc20955450"/>
      <w:bookmarkStart w:id="9" w:name="_Toc29460876"/>
      <w:bookmarkStart w:id="10" w:name="_Toc29505608"/>
      <w:bookmarkStart w:id="11" w:name="_Toc36556133"/>
      <w:bookmarkStart w:id="12" w:name="_Toc45881562"/>
      <w:bookmarkStart w:id="13" w:name="_Toc51852196"/>
      <w:r w:rsidRPr="00D629EF">
        <w:rPr>
          <w:rFonts w:eastAsia="Yu Mincho"/>
        </w:rPr>
        <w:t>8.1</w:t>
      </w:r>
      <w:r w:rsidRPr="00D629EF">
        <w:rPr>
          <w:rFonts w:eastAsia="Yu Mincho"/>
        </w:rPr>
        <w:tab/>
        <w:t>List of E1AP Elementary Procedures</w:t>
      </w:r>
      <w:bookmarkEnd w:id="8"/>
      <w:bookmarkEnd w:id="9"/>
      <w:bookmarkEnd w:id="10"/>
      <w:bookmarkEnd w:id="11"/>
      <w:bookmarkEnd w:id="12"/>
      <w:bookmarkEnd w:id="13"/>
    </w:p>
    <w:p w14:paraId="217E12DE" w14:textId="77777777" w:rsidR="00C43813" w:rsidRPr="00D629EF" w:rsidRDefault="00C43813" w:rsidP="00C43813">
      <w:pPr>
        <w:rPr>
          <w:rFonts w:eastAsia="Yu Mincho"/>
        </w:rPr>
      </w:pPr>
      <w:r w:rsidRPr="00D629EF">
        <w:rPr>
          <w:rFonts w:eastAsia="Yu Mincho"/>
        </w:rPr>
        <w:t xml:space="preserve">In the following tables, all EPs are divided into Class 1 and Class 2 EPs (see </w:t>
      </w:r>
      <w:proofErr w:type="spellStart"/>
      <w:r w:rsidRPr="00D629EF">
        <w:rPr>
          <w:rFonts w:eastAsia="Yu Mincho"/>
        </w:rPr>
        <w:t>subclause</w:t>
      </w:r>
      <w:proofErr w:type="spellEnd"/>
      <w:r w:rsidRPr="00D629EF">
        <w:rPr>
          <w:rFonts w:eastAsia="Yu Mincho"/>
        </w:rPr>
        <w:t xml:space="preserve"> 3.1 for explanation of the different classes):</w:t>
      </w:r>
    </w:p>
    <w:p w14:paraId="7CA697DA" w14:textId="77777777" w:rsidR="00C43813" w:rsidRPr="00D629EF" w:rsidRDefault="00C43813" w:rsidP="00C43813">
      <w:pPr>
        <w:pStyle w:val="TH"/>
      </w:pPr>
      <w:r w:rsidRPr="00D629EF">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C43813" w:rsidRPr="00D629EF" w14:paraId="20A9B780" w14:textId="77777777" w:rsidTr="00443CF4">
        <w:trPr>
          <w:gridAfter w:val="1"/>
          <w:wAfter w:w="33" w:type="dxa"/>
          <w:cantSplit/>
          <w:jc w:val="center"/>
        </w:trPr>
        <w:tc>
          <w:tcPr>
            <w:tcW w:w="1544" w:type="dxa"/>
            <w:gridSpan w:val="2"/>
            <w:vMerge w:val="restart"/>
          </w:tcPr>
          <w:p w14:paraId="1E1C71CB"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Elementary Procedure</w:t>
            </w:r>
          </w:p>
        </w:tc>
        <w:tc>
          <w:tcPr>
            <w:tcW w:w="2108" w:type="dxa"/>
            <w:gridSpan w:val="2"/>
            <w:vMerge w:val="restart"/>
          </w:tcPr>
          <w:p w14:paraId="44464C4B"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Initiating Message</w:t>
            </w:r>
          </w:p>
        </w:tc>
        <w:tc>
          <w:tcPr>
            <w:tcW w:w="2286" w:type="dxa"/>
            <w:gridSpan w:val="2"/>
          </w:tcPr>
          <w:p w14:paraId="57E9A107"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Successful Outcome</w:t>
            </w:r>
          </w:p>
        </w:tc>
        <w:tc>
          <w:tcPr>
            <w:tcW w:w="2534" w:type="dxa"/>
            <w:gridSpan w:val="2"/>
          </w:tcPr>
          <w:p w14:paraId="38D363D5"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Unsuccessful Outcome</w:t>
            </w:r>
          </w:p>
        </w:tc>
      </w:tr>
      <w:tr w:rsidR="00C43813" w:rsidRPr="00D629EF" w14:paraId="159DDDBF" w14:textId="77777777" w:rsidTr="00443CF4">
        <w:trPr>
          <w:gridAfter w:val="1"/>
          <w:wAfter w:w="33" w:type="dxa"/>
          <w:cantSplit/>
          <w:jc w:val="center"/>
        </w:trPr>
        <w:tc>
          <w:tcPr>
            <w:tcW w:w="1544" w:type="dxa"/>
            <w:gridSpan w:val="2"/>
            <w:vMerge/>
          </w:tcPr>
          <w:p w14:paraId="29F16A2A" w14:textId="77777777" w:rsidR="00C43813" w:rsidRPr="00D629EF" w:rsidRDefault="00C43813" w:rsidP="00443CF4">
            <w:pPr>
              <w:keepNext/>
              <w:keepLines/>
              <w:jc w:val="center"/>
              <w:rPr>
                <w:rFonts w:ascii="Arial" w:eastAsia="Yu Mincho" w:hAnsi="Arial"/>
                <w:b/>
                <w:sz w:val="18"/>
              </w:rPr>
            </w:pPr>
          </w:p>
        </w:tc>
        <w:tc>
          <w:tcPr>
            <w:tcW w:w="2108" w:type="dxa"/>
            <w:gridSpan w:val="2"/>
            <w:vMerge/>
          </w:tcPr>
          <w:p w14:paraId="2D829DBB" w14:textId="77777777" w:rsidR="00C43813" w:rsidRPr="00D629EF" w:rsidRDefault="00C43813" w:rsidP="00443CF4">
            <w:pPr>
              <w:keepNext/>
              <w:keepLines/>
              <w:jc w:val="center"/>
              <w:rPr>
                <w:rFonts w:ascii="Arial" w:eastAsia="Yu Mincho" w:hAnsi="Arial"/>
                <w:b/>
                <w:sz w:val="18"/>
              </w:rPr>
            </w:pPr>
          </w:p>
        </w:tc>
        <w:tc>
          <w:tcPr>
            <w:tcW w:w="2286" w:type="dxa"/>
            <w:gridSpan w:val="2"/>
          </w:tcPr>
          <w:p w14:paraId="06E9EBEC"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Response message</w:t>
            </w:r>
          </w:p>
        </w:tc>
        <w:tc>
          <w:tcPr>
            <w:tcW w:w="2534" w:type="dxa"/>
            <w:gridSpan w:val="2"/>
          </w:tcPr>
          <w:p w14:paraId="570C802B"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Response message</w:t>
            </w:r>
          </w:p>
        </w:tc>
      </w:tr>
      <w:tr w:rsidR="00C43813" w:rsidRPr="00D629EF" w14:paraId="0387BE6C" w14:textId="77777777" w:rsidTr="00443CF4">
        <w:trPr>
          <w:gridAfter w:val="1"/>
          <w:wAfter w:w="33" w:type="dxa"/>
          <w:cantSplit/>
          <w:jc w:val="center"/>
        </w:trPr>
        <w:tc>
          <w:tcPr>
            <w:tcW w:w="1544" w:type="dxa"/>
            <w:gridSpan w:val="2"/>
          </w:tcPr>
          <w:p w14:paraId="64509FFB" w14:textId="77777777" w:rsidR="00C43813" w:rsidRPr="00D629EF" w:rsidRDefault="00C43813" w:rsidP="00443CF4">
            <w:pPr>
              <w:keepNext/>
              <w:keepLines/>
              <w:rPr>
                <w:rFonts w:ascii="Arial" w:eastAsia="Yu Mincho" w:hAnsi="Arial" w:cs="Arial"/>
                <w:sz w:val="18"/>
              </w:rPr>
            </w:pPr>
            <w:r w:rsidRPr="00D629EF">
              <w:rPr>
                <w:rFonts w:ascii="Arial" w:hAnsi="Arial"/>
                <w:sz w:val="18"/>
              </w:rPr>
              <w:t>Reset</w:t>
            </w:r>
          </w:p>
        </w:tc>
        <w:tc>
          <w:tcPr>
            <w:tcW w:w="2108" w:type="dxa"/>
            <w:gridSpan w:val="2"/>
          </w:tcPr>
          <w:p w14:paraId="041657D9" w14:textId="77777777" w:rsidR="00C43813" w:rsidRPr="00D629EF" w:rsidRDefault="00C43813" w:rsidP="00443CF4">
            <w:pPr>
              <w:keepNext/>
              <w:keepLines/>
              <w:rPr>
                <w:rFonts w:ascii="Arial" w:eastAsia="Yu Mincho" w:hAnsi="Arial" w:cs="Arial"/>
                <w:sz w:val="18"/>
              </w:rPr>
            </w:pPr>
            <w:r w:rsidRPr="00D629EF">
              <w:rPr>
                <w:rFonts w:ascii="Arial" w:hAnsi="Arial"/>
                <w:sz w:val="18"/>
              </w:rPr>
              <w:t>RESET</w:t>
            </w:r>
          </w:p>
        </w:tc>
        <w:tc>
          <w:tcPr>
            <w:tcW w:w="2286" w:type="dxa"/>
            <w:gridSpan w:val="2"/>
          </w:tcPr>
          <w:p w14:paraId="6834D661" w14:textId="77777777" w:rsidR="00C43813" w:rsidRPr="00D629EF" w:rsidRDefault="00C43813" w:rsidP="00443CF4">
            <w:pPr>
              <w:keepNext/>
              <w:keepLines/>
              <w:rPr>
                <w:rFonts w:ascii="Arial" w:eastAsia="Yu Mincho" w:hAnsi="Arial" w:cs="Arial"/>
                <w:sz w:val="18"/>
              </w:rPr>
            </w:pPr>
            <w:r w:rsidRPr="00D629EF">
              <w:rPr>
                <w:rFonts w:ascii="Arial" w:hAnsi="Arial"/>
                <w:sz w:val="18"/>
              </w:rPr>
              <w:t>RESET ACKNOWLEDGE</w:t>
            </w:r>
          </w:p>
        </w:tc>
        <w:tc>
          <w:tcPr>
            <w:tcW w:w="2534" w:type="dxa"/>
            <w:gridSpan w:val="2"/>
          </w:tcPr>
          <w:p w14:paraId="4E112A11" w14:textId="77777777" w:rsidR="00C43813" w:rsidRPr="00D629EF" w:rsidRDefault="00C43813" w:rsidP="00443CF4">
            <w:pPr>
              <w:keepNext/>
              <w:keepLines/>
              <w:rPr>
                <w:rFonts w:ascii="Arial" w:eastAsia="Yu Mincho" w:hAnsi="Arial" w:cs="Arial"/>
                <w:sz w:val="18"/>
              </w:rPr>
            </w:pPr>
          </w:p>
        </w:tc>
      </w:tr>
      <w:tr w:rsidR="00C43813" w:rsidRPr="00D629EF" w14:paraId="0780759C" w14:textId="77777777" w:rsidTr="00443CF4">
        <w:trPr>
          <w:gridAfter w:val="1"/>
          <w:wAfter w:w="33" w:type="dxa"/>
          <w:cantSplit/>
          <w:jc w:val="center"/>
        </w:trPr>
        <w:tc>
          <w:tcPr>
            <w:tcW w:w="1544" w:type="dxa"/>
            <w:gridSpan w:val="2"/>
          </w:tcPr>
          <w:p w14:paraId="09A0EC76" w14:textId="77777777" w:rsidR="00C43813" w:rsidRPr="00D629EF" w:rsidRDefault="00C43813" w:rsidP="00443CF4">
            <w:pPr>
              <w:keepNext/>
              <w:keepLines/>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-CU-UP E1 Setup</w:t>
            </w:r>
          </w:p>
        </w:tc>
        <w:tc>
          <w:tcPr>
            <w:tcW w:w="2108" w:type="dxa"/>
            <w:gridSpan w:val="2"/>
          </w:tcPr>
          <w:p w14:paraId="7D9C1952"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E1 SETUP REQUEST</w:t>
            </w:r>
          </w:p>
        </w:tc>
        <w:tc>
          <w:tcPr>
            <w:tcW w:w="2286" w:type="dxa"/>
            <w:gridSpan w:val="2"/>
          </w:tcPr>
          <w:p w14:paraId="6884504E"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E1 SETUP RESPONSE</w:t>
            </w:r>
          </w:p>
        </w:tc>
        <w:tc>
          <w:tcPr>
            <w:tcW w:w="2534" w:type="dxa"/>
            <w:gridSpan w:val="2"/>
          </w:tcPr>
          <w:p w14:paraId="3709A15E"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E1 SETUP FAILURE</w:t>
            </w:r>
          </w:p>
        </w:tc>
      </w:tr>
      <w:tr w:rsidR="00C43813" w:rsidRPr="00D629EF" w14:paraId="7630B577" w14:textId="77777777" w:rsidTr="00443CF4">
        <w:trPr>
          <w:gridAfter w:val="1"/>
          <w:wAfter w:w="33" w:type="dxa"/>
          <w:cantSplit/>
          <w:jc w:val="center"/>
        </w:trPr>
        <w:tc>
          <w:tcPr>
            <w:tcW w:w="1544" w:type="dxa"/>
            <w:gridSpan w:val="2"/>
          </w:tcPr>
          <w:p w14:paraId="662C88B5" w14:textId="77777777" w:rsidR="00C43813" w:rsidRPr="00D629EF" w:rsidRDefault="00C43813" w:rsidP="00443CF4">
            <w:pPr>
              <w:keepNext/>
              <w:keepLines/>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-CU-CP E1 Setup</w:t>
            </w:r>
          </w:p>
        </w:tc>
        <w:tc>
          <w:tcPr>
            <w:tcW w:w="2108" w:type="dxa"/>
            <w:gridSpan w:val="2"/>
          </w:tcPr>
          <w:p w14:paraId="558579F2"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E1 SETUP REQUEST</w:t>
            </w:r>
          </w:p>
        </w:tc>
        <w:tc>
          <w:tcPr>
            <w:tcW w:w="2286" w:type="dxa"/>
            <w:gridSpan w:val="2"/>
          </w:tcPr>
          <w:p w14:paraId="7CA40BDB"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E1 SETUP RESPONSE</w:t>
            </w:r>
          </w:p>
        </w:tc>
        <w:tc>
          <w:tcPr>
            <w:tcW w:w="2534" w:type="dxa"/>
            <w:gridSpan w:val="2"/>
          </w:tcPr>
          <w:p w14:paraId="3C67D3AF"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E1 SETUP FAILURE</w:t>
            </w:r>
          </w:p>
        </w:tc>
      </w:tr>
      <w:tr w:rsidR="00C43813" w:rsidRPr="00D629EF" w14:paraId="050D2164" w14:textId="77777777" w:rsidTr="00443CF4">
        <w:trPr>
          <w:gridAfter w:val="1"/>
          <w:wAfter w:w="33" w:type="dxa"/>
          <w:cantSplit/>
          <w:jc w:val="center"/>
        </w:trPr>
        <w:tc>
          <w:tcPr>
            <w:tcW w:w="1544" w:type="dxa"/>
            <w:gridSpan w:val="2"/>
          </w:tcPr>
          <w:p w14:paraId="45AE8EB7" w14:textId="77777777" w:rsidR="00C43813" w:rsidRPr="00D629EF" w:rsidRDefault="00C43813" w:rsidP="00443CF4">
            <w:pPr>
              <w:keepNext/>
              <w:keepLines/>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-CU-UP Configuration Update</w:t>
            </w:r>
          </w:p>
        </w:tc>
        <w:tc>
          <w:tcPr>
            <w:tcW w:w="2108" w:type="dxa"/>
            <w:gridSpan w:val="2"/>
          </w:tcPr>
          <w:p w14:paraId="54A5DF51"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CONFIGURATION UPDATE</w:t>
            </w:r>
          </w:p>
        </w:tc>
        <w:tc>
          <w:tcPr>
            <w:tcW w:w="2286" w:type="dxa"/>
            <w:gridSpan w:val="2"/>
          </w:tcPr>
          <w:p w14:paraId="7A750249"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CONFIGURATION UPDATE ACKNOWLEDGE</w:t>
            </w:r>
          </w:p>
        </w:tc>
        <w:tc>
          <w:tcPr>
            <w:tcW w:w="2534" w:type="dxa"/>
            <w:gridSpan w:val="2"/>
          </w:tcPr>
          <w:p w14:paraId="75E59EE1"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GNB-CU-UP CONFIGURATION UPDATE FAILURE</w:t>
            </w:r>
          </w:p>
        </w:tc>
      </w:tr>
      <w:tr w:rsidR="00C43813" w:rsidRPr="00D629EF" w14:paraId="404C862F" w14:textId="77777777" w:rsidTr="00443CF4">
        <w:trPr>
          <w:gridAfter w:val="1"/>
          <w:wAfter w:w="33" w:type="dxa"/>
          <w:cantSplit/>
          <w:jc w:val="center"/>
        </w:trPr>
        <w:tc>
          <w:tcPr>
            <w:tcW w:w="1544" w:type="dxa"/>
            <w:gridSpan w:val="2"/>
          </w:tcPr>
          <w:p w14:paraId="63C6B259" w14:textId="77777777" w:rsidR="00C43813" w:rsidRPr="00D629EF" w:rsidRDefault="00C43813" w:rsidP="00443CF4">
            <w:pPr>
              <w:keepNext/>
              <w:keepLines/>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-CU-CP Configuration Update</w:t>
            </w:r>
          </w:p>
        </w:tc>
        <w:tc>
          <w:tcPr>
            <w:tcW w:w="2108" w:type="dxa"/>
            <w:gridSpan w:val="2"/>
          </w:tcPr>
          <w:p w14:paraId="58B4E2F0"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CONFIGURATION UPDATE</w:t>
            </w:r>
          </w:p>
        </w:tc>
        <w:tc>
          <w:tcPr>
            <w:tcW w:w="2286" w:type="dxa"/>
            <w:gridSpan w:val="2"/>
          </w:tcPr>
          <w:p w14:paraId="2E72EC87"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CONFIGURATION UPDATE ACKNOWLEDGE</w:t>
            </w:r>
          </w:p>
        </w:tc>
        <w:tc>
          <w:tcPr>
            <w:tcW w:w="2534" w:type="dxa"/>
            <w:gridSpan w:val="2"/>
          </w:tcPr>
          <w:p w14:paraId="09E8BAA2" w14:textId="77777777" w:rsidR="00C43813" w:rsidRPr="00D629EF" w:rsidRDefault="00C43813" w:rsidP="00443CF4">
            <w:pPr>
              <w:keepNext/>
              <w:keepLines/>
              <w:rPr>
                <w:rFonts w:ascii="Arial" w:eastAsia="Yu Mincho" w:hAnsi="Arial" w:cs="Arial"/>
                <w:sz w:val="18"/>
              </w:rPr>
            </w:pPr>
            <w:r w:rsidRPr="00D629EF">
              <w:rPr>
                <w:rFonts w:ascii="Arial" w:hAnsi="Arial"/>
                <w:sz w:val="18"/>
              </w:rPr>
              <w:t>GNB-CU-CP CONFIGURATION UPDATE FAILURE</w:t>
            </w:r>
          </w:p>
        </w:tc>
      </w:tr>
      <w:tr w:rsidR="00C43813" w:rsidRPr="00D629EF" w14:paraId="1F9E2085" w14:textId="77777777" w:rsidTr="00443CF4">
        <w:trPr>
          <w:gridAfter w:val="1"/>
          <w:wAfter w:w="33" w:type="dxa"/>
          <w:cantSplit/>
          <w:jc w:val="center"/>
        </w:trPr>
        <w:tc>
          <w:tcPr>
            <w:tcW w:w="1544" w:type="dxa"/>
            <w:gridSpan w:val="2"/>
          </w:tcPr>
          <w:p w14:paraId="52C48ECB" w14:textId="77777777" w:rsidR="00C43813" w:rsidRPr="00D629EF" w:rsidRDefault="00C43813" w:rsidP="00443CF4">
            <w:pPr>
              <w:keepNext/>
              <w:keepLines/>
              <w:rPr>
                <w:rFonts w:ascii="Arial" w:eastAsia="Yu Mincho" w:hAnsi="Arial" w:cs="Arial"/>
                <w:sz w:val="18"/>
              </w:rPr>
            </w:pPr>
            <w:r w:rsidRPr="00D629EF">
              <w:rPr>
                <w:rFonts w:ascii="Arial" w:hAnsi="Arial"/>
                <w:sz w:val="18"/>
              </w:rPr>
              <w:t xml:space="preserve">E1 Release </w:t>
            </w:r>
          </w:p>
        </w:tc>
        <w:tc>
          <w:tcPr>
            <w:tcW w:w="2108" w:type="dxa"/>
            <w:gridSpan w:val="2"/>
          </w:tcPr>
          <w:p w14:paraId="59A6D3CB" w14:textId="77777777" w:rsidR="00C43813" w:rsidRPr="00D629EF" w:rsidRDefault="00C43813" w:rsidP="00443CF4">
            <w:pPr>
              <w:keepNext/>
              <w:keepLines/>
              <w:rPr>
                <w:rFonts w:ascii="Arial" w:eastAsia="Yu Mincho" w:hAnsi="Arial" w:cs="Arial"/>
                <w:sz w:val="18"/>
              </w:rPr>
            </w:pPr>
            <w:r w:rsidRPr="00D629EF">
              <w:rPr>
                <w:rFonts w:ascii="Arial" w:hAnsi="Arial"/>
                <w:sz w:val="18"/>
              </w:rPr>
              <w:t>E1 RELEASE REQUEST</w:t>
            </w:r>
          </w:p>
        </w:tc>
        <w:tc>
          <w:tcPr>
            <w:tcW w:w="2286" w:type="dxa"/>
            <w:gridSpan w:val="2"/>
          </w:tcPr>
          <w:p w14:paraId="7017E89C" w14:textId="77777777" w:rsidR="00C43813" w:rsidRPr="00D629EF" w:rsidRDefault="00C43813" w:rsidP="00443CF4">
            <w:pPr>
              <w:keepNext/>
              <w:keepLines/>
              <w:rPr>
                <w:rFonts w:ascii="Arial" w:eastAsia="Yu Mincho" w:hAnsi="Arial" w:cs="Arial"/>
                <w:sz w:val="18"/>
              </w:rPr>
            </w:pPr>
            <w:r w:rsidRPr="00D629EF">
              <w:rPr>
                <w:rFonts w:ascii="Arial" w:hAnsi="Arial"/>
                <w:sz w:val="18"/>
              </w:rPr>
              <w:t>E1 RELEASE RESPONSE</w:t>
            </w:r>
          </w:p>
        </w:tc>
        <w:tc>
          <w:tcPr>
            <w:tcW w:w="2534" w:type="dxa"/>
            <w:gridSpan w:val="2"/>
          </w:tcPr>
          <w:p w14:paraId="6043AF04" w14:textId="77777777" w:rsidR="00C43813" w:rsidRPr="00D629EF" w:rsidRDefault="00C43813" w:rsidP="00443CF4">
            <w:pPr>
              <w:keepNext/>
              <w:keepLines/>
              <w:rPr>
                <w:rFonts w:ascii="Arial" w:eastAsia="Yu Mincho" w:hAnsi="Arial" w:cs="Arial"/>
                <w:sz w:val="18"/>
              </w:rPr>
            </w:pPr>
          </w:p>
        </w:tc>
      </w:tr>
      <w:tr w:rsidR="00C43813" w:rsidRPr="00D629EF" w14:paraId="7D1055B0" w14:textId="77777777" w:rsidTr="00443CF4">
        <w:trPr>
          <w:gridAfter w:val="1"/>
          <w:wAfter w:w="33" w:type="dxa"/>
          <w:cantSplit/>
          <w:jc w:val="center"/>
        </w:trPr>
        <w:tc>
          <w:tcPr>
            <w:tcW w:w="1544" w:type="dxa"/>
            <w:gridSpan w:val="2"/>
          </w:tcPr>
          <w:p w14:paraId="10524FA8"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Setup</w:t>
            </w:r>
          </w:p>
        </w:tc>
        <w:tc>
          <w:tcPr>
            <w:tcW w:w="2108" w:type="dxa"/>
            <w:gridSpan w:val="2"/>
          </w:tcPr>
          <w:p w14:paraId="40C6A27E"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SETUP REQUEST</w:t>
            </w:r>
          </w:p>
        </w:tc>
        <w:tc>
          <w:tcPr>
            <w:tcW w:w="2286" w:type="dxa"/>
            <w:gridSpan w:val="2"/>
          </w:tcPr>
          <w:p w14:paraId="1F549A09"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SETUP RESPONSE</w:t>
            </w:r>
          </w:p>
        </w:tc>
        <w:tc>
          <w:tcPr>
            <w:tcW w:w="2534" w:type="dxa"/>
            <w:gridSpan w:val="2"/>
          </w:tcPr>
          <w:p w14:paraId="0BA61215"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SETUP FAILURE</w:t>
            </w:r>
          </w:p>
        </w:tc>
      </w:tr>
      <w:tr w:rsidR="00C43813" w:rsidRPr="00D629EF" w14:paraId="37BE5AB6" w14:textId="77777777" w:rsidTr="00443CF4">
        <w:trPr>
          <w:gridAfter w:val="1"/>
          <w:wAfter w:w="33" w:type="dxa"/>
          <w:cantSplit/>
          <w:jc w:val="center"/>
        </w:trPr>
        <w:tc>
          <w:tcPr>
            <w:tcW w:w="1544" w:type="dxa"/>
            <w:gridSpan w:val="2"/>
          </w:tcPr>
          <w:p w14:paraId="76B44BA0"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w:t>
            </w:r>
            <w:proofErr w:type="spellStart"/>
            <w:r w:rsidRPr="00D629EF">
              <w:rPr>
                <w:rFonts w:ascii="Arial" w:eastAsia="Yu Mincho" w:hAnsi="Arial" w:cs="Arial"/>
                <w:sz w:val="18"/>
              </w:rPr>
              <w:t>gNB</w:t>
            </w:r>
            <w:proofErr w:type="spellEnd"/>
            <w:r w:rsidRPr="00D629EF">
              <w:rPr>
                <w:rFonts w:ascii="Arial" w:eastAsia="Yu Mincho" w:hAnsi="Arial" w:cs="Arial"/>
                <w:sz w:val="18"/>
              </w:rPr>
              <w:t>-CU-CP initiated)</w:t>
            </w:r>
          </w:p>
        </w:tc>
        <w:tc>
          <w:tcPr>
            <w:tcW w:w="2108" w:type="dxa"/>
            <w:gridSpan w:val="2"/>
          </w:tcPr>
          <w:p w14:paraId="7DC641B7"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REQUEST</w:t>
            </w:r>
          </w:p>
        </w:tc>
        <w:tc>
          <w:tcPr>
            <w:tcW w:w="2286" w:type="dxa"/>
            <w:gridSpan w:val="2"/>
          </w:tcPr>
          <w:p w14:paraId="39D40EC7"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RESPONSE</w:t>
            </w:r>
          </w:p>
        </w:tc>
        <w:tc>
          <w:tcPr>
            <w:tcW w:w="2534" w:type="dxa"/>
            <w:gridSpan w:val="2"/>
          </w:tcPr>
          <w:p w14:paraId="1747C788"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FAILURE</w:t>
            </w:r>
          </w:p>
        </w:tc>
      </w:tr>
      <w:tr w:rsidR="00C43813" w:rsidRPr="00D629EF" w14:paraId="5110A8B0" w14:textId="77777777" w:rsidTr="00443CF4">
        <w:trPr>
          <w:gridAfter w:val="1"/>
          <w:wAfter w:w="33" w:type="dxa"/>
          <w:cantSplit/>
          <w:jc w:val="center"/>
        </w:trPr>
        <w:tc>
          <w:tcPr>
            <w:tcW w:w="1544" w:type="dxa"/>
            <w:gridSpan w:val="2"/>
          </w:tcPr>
          <w:p w14:paraId="1CAADBB3"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Required (</w:t>
            </w:r>
            <w:proofErr w:type="spellStart"/>
            <w:r w:rsidRPr="00D629EF">
              <w:rPr>
                <w:rFonts w:ascii="Arial" w:eastAsia="Yu Mincho" w:hAnsi="Arial" w:cs="Arial"/>
                <w:sz w:val="18"/>
              </w:rPr>
              <w:t>gNB</w:t>
            </w:r>
            <w:proofErr w:type="spellEnd"/>
            <w:r w:rsidRPr="00D629EF">
              <w:rPr>
                <w:rFonts w:ascii="Arial" w:eastAsia="Yu Mincho" w:hAnsi="Arial" w:cs="Arial"/>
                <w:sz w:val="18"/>
              </w:rPr>
              <w:t>-CU-UP initiated)</w:t>
            </w:r>
          </w:p>
        </w:tc>
        <w:tc>
          <w:tcPr>
            <w:tcW w:w="2108" w:type="dxa"/>
            <w:gridSpan w:val="2"/>
          </w:tcPr>
          <w:p w14:paraId="61BB24DD"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REQUIRED</w:t>
            </w:r>
          </w:p>
        </w:tc>
        <w:tc>
          <w:tcPr>
            <w:tcW w:w="2286" w:type="dxa"/>
            <w:gridSpan w:val="2"/>
          </w:tcPr>
          <w:p w14:paraId="63820D05"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MODIFICATION CONFIRM</w:t>
            </w:r>
          </w:p>
        </w:tc>
        <w:tc>
          <w:tcPr>
            <w:tcW w:w="2534" w:type="dxa"/>
            <w:gridSpan w:val="2"/>
          </w:tcPr>
          <w:p w14:paraId="0F3A77C0" w14:textId="77777777" w:rsidR="00C43813" w:rsidRPr="00D629EF" w:rsidRDefault="00C43813" w:rsidP="00443CF4">
            <w:pPr>
              <w:keepNext/>
              <w:keepLines/>
              <w:rPr>
                <w:rFonts w:ascii="Arial" w:eastAsia="Yu Mincho" w:hAnsi="Arial" w:cs="Arial"/>
                <w:sz w:val="18"/>
              </w:rPr>
            </w:pPr>
          </w:p>
        </w:tc>
      </w:tr>
      <w:tr w:rsidR="00C43813" w:rsidRPr="00D629EF" w14:paraId="5A15271B" w14:textId="77777777" w:rsidTr="00443CF4">
        <w:trPr>
          <w:gridAfter w:val="1"/>
          <w:wAfter w:w="33" w:type="dxa"/>
          <w:cantSplit/>
          <w:jc w:val="center"/>
        </w:trPr>
        <w:tc>
          <w:tcPr>
            <w:tcW w:w="1544" w:type="dxa"/>
            <w:gridSpan w:val="2"/>
          </w:tcPr>
          <w:p w14:paraId="07243AAA"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Release (</w:t>
            </w:r>
            <w:proofErr w:type="spellStart"/>
            <w:r w:rsidRPr="00D629EF">
              <w:rPr>
                <w:rFonts w:ascii="Arial" w:eastAsia="Yu Mincho" w:hAnsi="Arial" w:cs="Arial"/>
                <w:sz w:val="18"/>
              </w:rPr>
              <w:t>gNB</w:t>
            </w:r>
            <w:proofErr w:type="spellEnd"/>
            <w:r w:rsidRPr="00D629EF">
              <w:rPr>
                <w:rFonts w:ascii="Arial" w:eastAsia="Yu Mincho" w:hAnsi="Arial" w:cs="Arial"/>
                <w:sz w:val="18"/>
              </w:rPr>
              <w:t>-CU-CP initiated)</w:t>
            </w:r>
          </w:p>
        </w:tc>
        <w:tc>
          <w:tcPr>
            <w:tcW w:w="2108" w:type="dxa"/>
            <w:gridSpan w:val="2"/>
          </w:tcPr>
          <w:p w14:paraId="13EB2D41"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RELEASE COMMAND</w:t>
            </w:r>
          </w:p>
        </w:tc>
        <w:tc>
          <w:tcPr>
            <w:tcW w:w="2286" w:type="dxa"/>
            <w:gridSpan w:val="2"/>
          </w:tcPr>
          <w:p w14:paraId="4033D182"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RELEASE COMPLETE</w:t>
            </w:r>
          </w:p>
        </w:tc>
        <w:tc>
          <w:tcPr>
            <w:tcW w:w="2534" w:type="dxa"/>
            <w:gridSpan w:val="2"/>
          </w:tcPr>
          <w:p w14:paraId="1EF9393A" w14:textId="77777777" w:rsidR="00C43813" w:rsidRPr="00D629EF" w:rsidRDefault="00C43813" w:rsidP="00443CF4">
            <w:pPr>
              <w:keepNext/>
              <w:keepLines/>
              <w:rPr>
                <w:rFonts w:ascii="Arial" w:eastAsia="Yu Mincho" w:hAnsi="Arial" w:cs="Arial"/>
                <w:sz w:val="18"/>
              </w:rPr>
            </w:pPr>
          </w:p>
        </w:tc>
      </w:tr>
      <w:tr w:rsidR="00C43813" w14:paraId="5B1CB9AE" w14:textId="77777777" w:rsidTr="00443CF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8A2A1F" w14:textId="77777777" w:rsidR="00C43813" w:rsidRDefault="00C43813" w:rsidP="00443CF4">
            <w:pPr>
              <w:keepNext/>
              <w:keepLines/>
              <w:rPr>
                <w:rFonts w:ascii="Arial" w:eastAsia="Yu Mincho" w:hAnsi="Arial" w:cs="Arial"/>
                <w:sz w:val="18"/>
              </w:rPr>
            </w:pPr>
            <w:r w:rsidRPr="0098695D">
              <w:rPr>
                <w:rFonts w:ascii="Arial" w:eastAsia="Yu Mincho" w:hAnsi="Arial" w:cs="Arial"/>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7ED601" w14:textId="77777777" w:rsidR="00C43813" w:rsidRDefault="00C43813" w:rsidP="00443CF4">
            <w:pPr>
              <w:keepNext/>
              <w:keepLines/>
              <w:rPr>
                <w:rFonts w:ascii="Arial" w:eastAsia="Yu Mincho" w:hAnsi="Arial" w:cs="Arial"/>
                <w:sz w:val="18"/>
              </w:rPr>
            </w:pPr>
            <w:r w:rsidRPr="0098695D">
              <w:rPr>
                <w:rFonts w:ascii="Arial" w:eastAsia="Yu Mincho" w:hAnsi="Arial" w:cs="Arial"/>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7E4D00A" w14:textId="77777777" w:rsidR="00C43813" w:rsidRDefault="00C43813" w:rsidP="00443CF4">
            <w:pPr>
              <w:keepNext/>
              <w:keepLines/>
              <w:rPr>
                <w:rFonts w:ascii="Arial" w:eastAsia="Yu Mincho" w:hAnsi="Arial" w:cs="Arial"/>
                <w:sz w:val="18"/>
              </w:rPr>
            </w:pPr>
            <w:r w:rsidRPr="0098695D">
              <w:rPr>
                <w:rFonts w:ascii="Arial" w:eastAsia="Yu Mincho" w:hAnsi="Arial" w:cs="Arial"/>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00DC3C8" w14:textId="77777777" w:rsidR="00C43813" w:rsidRDefault="00C43813" w:rsidP="00443CF4">
            <w:pPr>
              <w:keepNext/>
              <w:keepLines/>
              <w:rPr>
                <w:rFonts w:ascii="Arial" w:eastAsia="Yu Mincho" w:hAnsi="Arial" w:cs="Arial"/>
                <w:sz w:val="18"/>
              </w:rPr>
            </w:pPr>
            <w:r w:rsidRPr="0098695D">
              <w:rPr>
                <w:rFonts w:ascii="Arial" w:eastAsia="Yu Mincho" w:hAnsi="Arial" w:cs="Arial"/>
                <w:sz w:val="18"/>
              </w:rPr>
              <w:t>RESOURCE STATUS FAILURE</w:t>
            </w:r>
          </w:p>
        </w:tc>
      </w:tr>
      <w:tr w:rsidR="00C43813" w14:paraId="53996EBD" w14:textId="77777777" w:rsidTr="00443CF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0C22F2" w14:textId="77777777" w:rsidR="00C43813" w:rsidRPr="0098695D" w:rsidRDefault="00C43813" w:rsidP="00443CF4">
            <w:pPr>
              <w:keepNext/>
              <w:keepLines/>
              <w:rPr>
                <w:rFonts w:ascii="Arial" w:eastAsia="Yu Mincho" w:hAnsi="Arial" w:cs="Arial"/>
                <w:sz w:val="18"/>
              </w:rPr>
            </w:pPr>
            <w:r w:rsidRPr="0003764B">
              <w:rPr>
                <w:rFonts w:ascii="Arial" w:hAnsi="Arial" w:cs="Arial"/>
                <w:sz w:val="18"/>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4A59CD9" w14:textId="77777777" w:rsidR="00C43813" w:rsidRPr="0098695D" w:rsidRDefault="00C43813" w:rsidP="00443CF4">
            <w:pPr>
              <w:keepNext/>
              <w:keepLines/>
              <w:rPr>
                <w:rFonts w:ascii="Arial" w:eastAsia="Yu Mincho" w:hAnsi="Arial" w:cs="Arial"/>
                <w:sz w:val="18"/>
              </w:rPr>
            </w:pPr>
            <w:r w:rsidRPr="0003764B">
              <w:rPr>
                <w:rFonts w:ascii="Arial" w:hAnsi="Arial" w:cs="Arial"/>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07ED8C4" w14:textId="77777777" w:rsidR="00C43813" w:rsidRPr="0098695D" w:rsidRDefault="00C43813" w:rsidP="00443CF4">
            <w:pPr>
              <w:keepNext/>
              <w:keepLines/>
              <w:rPr>
                <w:rFonts w:ascii="Arial" w:eastAsia="Yu Mincho" w:hAnsi="Arial" w:cs="Arial"/>
                <w:sz w:val="18"/>
              </w:rPr>
            </w:pPr>
            <w:r w:rsidRPr="0003764B">
              <w:rPr>
                <w:rFonts w:ascii="Arial" w:hAnsi="Arial" w:cs="Arial"/>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D4ED049" w14:textId="77777777" w:rsidR="00C43813" w:rsidRPr="0098695D" w:rsidRDefault="00C43813" w:rsidP="00443CF4">
            <w:pPr>
              <w:keepNext/>
              <w:keepLines/>
              <w:rPr>
                <w:rFonts w:ascii="Arial" w:eastAsia="Yu Mincho" w:hAnsi="Arial" w:cs="Arial"/>
                <w:sz w:val="18"/>
              </w:rPr>
            </w:pPr>
            <w:r w:rsidRPr="0003764B">
              <w:rPr>
                <w:rFonts w:ascii="Arial" w:hAnsi="Arial" w:cs="Arial"/>
                <w:sz w:val="18"/>
              </w:rPr>
              <w:t>IAB UP TNL ADDRESS UPDATE FAILURE</w:t>
            </w:r>
          </w:p>
        </w:tc>
      </w:tr>
      <w:tr w:rsidR="008243B8" w14:paraId="1C047713" w14:textId="77777777" w:rsidTr="00443CF4">
        <w:trPr>
          <w:gridBefore w:val="1"/>
          <w:wBefore w:w="33" w:type="dxa"/>
          <w:cantSplit/>
          <w:jc w:val="center"/>
          <w:ins w:id="14" w:author="CATT" w:date="2020-10-23T13:56:00Z"/>
        </w:trPr>
        <w:tc>
          <w:tcPr>
            <w:tcW w:w="1544" w:type="dxa"/>
            <w:gridSpan w:val="2"/>
            <w:tcBorders>
              <w:top w:val="single" w:sz="6" w:space="0" w:color="000000"/>
              <w:left w:val="single" w:sz="4" w:space="0" w:color="auto"/>
              <w:bottom w:val="single" w:sz="6" w:space="0" w:color="000000"/>
              <w:right w:val="single" w:sz="6" w:space="0" w:color="000000"/>
            </w:tcBorders>
          </w:tcPr>
          <w:p w14:paraId="096F5E2B" w14:textId="11DD1B9A" w:rsidR="008243B8" w:rsidRPr="0003764B" w:rsidRDefault="008243B8" w:rsidP="00443CF4">
            <w:pPr>
              <w:keepNext/>
              <w:keepLines/>
              <w:rPr>
                <w:ins w:id="15" w:author="CATT" w:date="2020-10-23T13:56:00Z"/>
                <w:rFonts w:ascii="Arial" w:hAnsi="Arial" w:cs="Arial"/>
                <w:sz w:val="18"/>
              </w:rPr>
            </w:pPr>
            <w:ins w:id="16" w:author="CATT" w:date="2020-10-23T13:56:00Z">
              <w:r>
                <w:rPr>
                  <w:rFonts w:ascii="Arial" w:hAnsi="Arial" w:cs="Arial" w:hint="eastAsia"/>
                  <w:sz w:val="18"/>
                </w:rPr>
                <w:t xml:space="preserve">MBS </w:t>
              </w:r>
              <w:r w:rsidRPr="00D629EF">
                <w:rPr>
                  <w:rFonts w:ascii="Arial" w:eastAsia="Yu Mincho" w:hAnsi="Arial" w:cs="Arial"/>
                  <w:sz w:val="18"/>
                </w:rPr>
                <w:t>Bearer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07C5571" w14:textId="6A78B06B" w:rsidR="008243B8" w:rsidRPr="0003764B" w:rsidRDefault="008243B8" w:rsidP="00443CF4">
            <w:pPr>
              <w:keepNext/>
              <w:keepLines/>
              <w:rPr>
                <w:ins w:id="17" w:author="CATT" w:date="2020-10-23T13:56:00Z"/>
                <w:rFonts w:ascii="Arial" w:hAnsi="Arial" w:cs="Arial"/>
                <w:sz w:val="18"/>
              </w:rPr>
            </w:pPr>
            <w:ins w:id="18" w:author="CATT" w:date="2020-10-23T13:56:00Z">
              <w:r>
                <w:rPr>
                  <w:rFonts w:ascii="Arial" w:hAnsi="Arial" w:cs="Arial" w:hint="eastAsia"/>
                  <w:sz w:val="18"/>
                </w:rPr>
                <w:t xml:space="preserve">MBS </w:t>
              </w:r>
              <w:r w:rsidRPr="00D629EF">
                <w:rPr>
                  <w:rFonts w:ascii="Arial" w:eastAsia="Yu Mincho" w:hAnsi="Arial" w:cs="Arial"/>
                  <w:sz w:val="18"/>
                </w:rPr>
                <w:t>BEARER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CE67DE9" w14:textId="3314F208" w:rsidR="008243B8" w:rsidRPr="0003764B" w:rsidRDefault="008243B8" w:rsidP="00443CF4">
            <w:pPr>
              <w:keepNext/>
              <w:keepLines/>
              <w:rPr>
                <w:ins w:id="19" w:author="CATT" w:date="2020-10-23T13:56:00Z"/>
                <w:rFonts w:ascii="Arial" w:hAnsi="Arial" w:cs="Arial"/>
                <w:sz w:val="18"/>
              </w:rPr>
            </w:pPr>
            <w:ins w:id="20" w:author="CATT" w:date="2020-10-23T13:56:00Z">
              <w:r>
                <w:rPr>
                  <w:rFonts w:ascii="Arial" w:hAnsi="Arial" w:cs="Arial" w:hint="eastAsia"/>
                  <w:sz w:val="18"/>
                </w:rPr>
                <w:t xml:space="preserve">MBS </w:t>
              </w:r>
              <w:r w:rsidRPr="00D629EF">
                <w:rPr>
                  <w:rFonts w:ascii="Arial" w:eastAsia="Yu Mincho" w:hAnsi="Arial" w:cs="Arial"/>
                  <w:sz w:val="18"/>
                </w:rPr>
                <w:t>BEARER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1790D6B" w14:textId="4595EBBB" w:rsidR="008243B8" w:rsidRPr="0003764B" w:rsidRDefault="008243B8" w:rsidP="00443CF4">
            <w:pPr>
              <w:keepNext/>
              <w:keepLines/>
              <w:rPr>
                <w:ins w:id="21" w:author="CATT" w:date="2020-10-23T13:56:00Z"/>
                <w:rFonts w:ascii="Arial" w:hAnsi="Arial" w:cs="Arial"/>
                <w:sz w:val="18"/>
              </w:rPr>
            </w:pPr>
            <w:ins w:id="22" w:author="CATT" w:date="2020-10-23T13:56:00Z">
              <w:r>
                <w:rPr>
                  <w:rFonts w:ascii="Arial" w:hAnsi="Arial" w:cs="Arial" w:hint="eastAsia"/>
                  <w:sz w:val="18"/>
                </w:rPr>
                <w:t xml:space="preserve">MBS </w:t>
              </w:r>
              <w:r w:rsidRPr="00D629EF">
                <w:rPr>
                  <w:rFonts w:ascii="Arial" w:eastAsia="Yu Mincho" w:hAnsi="Arial" w:cs="Arial"/>
                  <w:sz w:val="18"/>
                </w:rPr>
                <w:t>BEARER CONTEXT SETUP FAILURE</w:t>
              </w:r>
            </w:ins>
          </w:p>
        </w:tc>
      </w:tr>
    </w:tbl>
    <w:p w14:paraId="403A29FE" w14:textId="77777777" w:rsidR="00C43813" w:rsidRPr="00D629EF" w:rsidRDefault="00C43813" w:rsidP="00C43813">
      <w:pPr>
        <w:rPr>
          <w:rFonts w:eastAsia="Yu Mincho"/>
        </w:rPr>
      </w:pPr>
    </w:p>
    <w:p w14:paraId="1269CD3E" w14:textId="77777777" w:rsidR="00C43813" w:rsidRPr="00D629EF" w:rsidRDefault="00C43813" w:rsidP="00C43813">
      <w:pPr>
        <w:pStyle w:val="TH"/>
        <w:rPr>
          <w:rFonts w:eastAsia="Yu Mincho"/>
        </w:rPr>
      </w:pPr>
      <w:r w:rsidRPr="00D629EF">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C43813" w:rsidRPr="00D629EF" w14:paraId="1A801A1A" w14:textId="77777777" w:rsidTr="00443CF4">
        <w:trPr>
          <w:gridAfter w:val="2"/>
          <w:wAfter w:w="72" w:type="dxa"/>
          <w:jc w:val="center"/>
        </w:trPr>
        <w:tc>
          <w:tcPr>
            <w:tcW w:w="3085" w:type="dxa"/>
            <w:gridSpan w:val="3"/>
          </w:tcPr>
          <w:p w14:paraId="7FF38070"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Elementary Procedure</w:t>
            </w:r>
          </w:p>
        </w:tc>
        <w:tc>
          <w:tcPr>
            <w:tcW w:w="3250" w:type="dxa"/>
            <w:gridSpan w:val="3"/>
          </w:tcPr>
          <w:p w14:paraId="3B933C61" w14:textId="77777777" w:rsidR="00C43813" w:rsidRPr="00D629EF" w:rsidRDefault="00C43813" w:rsidP="00443CF4">
            <w:pPr>
              <w:keepNext/>
              <w:keepLines/>
              <w:jc w:val="center"/>
              <w:rPr>
                <w:rFonts w:ascii="Arial" w:eastAsia="Yu Mincho" w:hAnsi="Arial"/>
                <w:b/>
                <w:sz w:val="18"/>
              </w:rPr>
            </w:pPr>
            <w:r w:rsidRPr="00D629EF">
              <w:rPr>
                <w:rFonts w:ascii="Arial" w:eastAsia="Yu Mincho" w:hAnsi="Arial"/>
                <w:b/>
                <w:sz w:val="18"/>
              </w:rPr>
              <w:t>Message</w:t>
            </w:r>
          </w:p>
        </w:tc>
      </w:tr>
      <w:tr w:rsidR="00C43813" w:rsidRPr="00D629EF" w14:paraId="217A0E38" w14:textId="77777777" w:rsidTr="00443CF4">
        <w:trPr>
          <w:gridAfter w:val="2"/>
          <w:wAfter w:w="72" w:type="dxa"/>
          <w:jc w:val="center"/>
        </w:trPr>
        <w:tc>
          <w:tcPr>
            <w:tcW w:w="3085" w:type="dxa"/>
            <w:gridSpan w:val="3"/>
          </w:tcPr>
          <w:p w14:paraId="3F760826" w14:textId="77777777" w:rsidR="00C43813" w:rsidRPr="00D629EF" w:rsidRDefault="00C43813" w:rsidP="00443CF4">
            <w:pPr>
              <w:keepNext/>
              <w:keepLines/>
              <w:rPr>
                <w:rFonts w:ascii="Arial" w:eastAsia="Yu Mincho" w:hAnsi="Arial" w:cs="Arial"/>
                <w:sz w:val="18"/>
              </w:rPr>
            </w:pPr>
            <w:r w:rsidRPr="00D629EF">
              <w:rPr>
                <w:rFonts w:ascii="Arial" w:hAnsi="Arial"/>
                <w:sz w:val="18"/>
              </w:rPr>
              <w:t>Error Indication</w:t>
            </w:r>
          </w:p>
        </w:tc>
        <w:tc>
          <w:tcPr>
            <w:tcW w:w="3250" w:type="dxa"/>
            <w:gridSpan w:val="3"/>
          </w:tcPr>
          <w:p w14:paraId="2E237631" w14:textId="77777777" w:rsidR="00C43813" w:rsidRPr="00D629EF" w:rsidRDefault="00C43813" w:rsidP="00443CF4">
            <w:pPr>
              <w:keepNext/>
              <w:keepLines/>
              <w:rPr>
                <w:rFonts w:ascii="Arial" w:eastAsia="Yu Mincho" w:hAnsi="Arial" w:cs="Arial"/>
                <w:sz w:val="18"/>
              </w:rPr>
            </w:pPr>
            <w:r w:rsidRPr="00D629EF">
              <w:rPr>
                <w:rFonts w:ascii="Arial" w:hAnsi="Arial"/>
                <w:sz w:val="18"/>
              </w:rPr>
              <w:t>ERROR INDICATION</w:t>
            </w:r>
          </w:p>
        </w:tc>
      </w:tr>
      <w:tr w:rsidR="00C43813" w:rsidRPr="00D629EF" w14:paraId="2F49B5F4" w14:textId="77777777" w:rsidTr="00443CF4">
        <w:trPr>
          <w:gridAfter w:val="2"/>
          <w:wAfter w:w="72" w:type="dxa"/>
          <w:jc w:val="center"/>
        </w:trPr>
        <w:tc>
          <w:tcPr>
            <w:tcW w:w="3085" w:type="dxa"/>
            <w:gridSpan w:val="3"/>
          </w:tcPr>
          <w:p w14:paraId="62803AB5"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Release Request (</w:t>
            </w:r>
            <w:proofErr w:type="spellStart"/>
            <w:r w:rsidRPr="00D629EF">
              <w:rPr>
                <w:rFonts w:ascii="Arial" w:eastAsia="Yu Mincho" w:hAnsi="Arial" w:cs="Arial"/>
                <w:sz w:val="18"/>
              </w:rPr>
              <w:t>gNB</w:t>
            </w:r>
            <w:proofErr w:type="spellEnd"/>
            <w:r w:rsidRPr="00D629EF">
              <w:rPr>
                <w:rFonts w:ascii="Arial" w:eastAsia="Yu Mincho" w:hAnsi="Arial" w:cs="Arial"/>
                <w:sz w:val="18"/>
              </w:rPr>
              <w:t>-CU-UP initiated)</w:t>
            </w:r>
          </w:p>
        </w:tc>
        <w:tc>
          <w:tcPr>
            <w:tcW w:w="3250" w:type="dxa"/>
            <w:gridSpan w:val="3"/>
          </w:tcPr>
          <w:p w14:paraId="6C590CB7" w14:textId="77777777" w:rsidR="00C43813" w:rsidRPr="00D629EF" w:rsidRDefault="00C43813" w:rsidP="00443CF4">
            <w:pPr>
              <w:keepNext/>
              <w:keepLines/>
              <w:rPr>
                <w:rFonts w:ascii="Arial" w:eastAsia="Yu Mincho" w:hAnsi="Arial" w:cs="Arial"/>
                <w:sz w:val="18"/>
              </w:rPr>
            </w:pPr>
            <w:r w:rsidRPr="00D629EF">
              <w:rPr>
                <w:rFonts w:ascii="Arial" w:eastAsia="Yu Mincho" w:hAnsi="Arial" w:cs="Arial"/>
                <w:sz w:val="18"/>
              </w:rPr>
              <w:t>BEARER CONTEXT RELEASE REQUEST</w:t>
            </w:r>
          </w:p>
        </w:tc>
      </w:tr>
      <w:tr w:rsidR="00C43813" w:rsidRPr="00D629EF" w14:paraId="3963F638" w14:textId="77777777" w:rsidTr="00443CF4">
        <w:trPr>
          <w:gridAfter w:val="2"/>
          <w:wAfter w:w="72" w:type="dxa"/>
          <w:jc w:val="center"/>
        </w:trPr>
        <w:tc>
          <w:tcPr>
            <w:tcW w:w="3085" w:type="dxa"/>
            <w:gridSpan w:val="3"/>
          </w:tcPr>
          <w:p w14:paraId="39D613A7"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 xml:space="preserve">Bearer Context Inactivity Notification </w:t>
            </w:r>
          </w:p>
        </w:tc>
        <w:tc>
          <w:tcPr>
            <w:tcW w:w="3250" w:type="dxa"/>
            <w:gridSpan w:val="3"/>
          </w:tcPr>
          <w:p w14:paraId="64BCC87B"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BEARER CONTEXT INACTIVITY NOTIFICATION</w:t>
            </w:r>
          </w:p>
        </w:tc>
      </w:tr>
      <w:tr w:rsidR="00C43813" w:rsidRPr="00D629EF" w14:paraId="0A236DA2" w14:textId="77777777" w:rsidTr="00443CF4">
        <w:trPr>
          <w:gridAfter w:val="2"/>
          <w:wAfter w:w="72" w:type="dxa"/>
          <w:jc w:val="center"/>
        </w:trPr>
        <w:tc>
          <w:tcPr>
            <w:tcW w:w="3085" w:type="dxa"/>
            <w:gridSpan w:val="3"/>
          </w:tcPr>
          <w:p w14:paraId="4AE98C86"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DL Data Notification</w:t>
            </w:r>
          </w:p>
        </w:tc>
        <w:tc>
          <w:tcPr>
            <w:tcW w:w="3250" w:type="dxa"/>
            <w:gridSpan w:val="3"/>
          </w:tcPr>
          <w:p w14:paraId="7CC0C3C6"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DL DATA NOTIFICATION</w:t>
            </w:r>
          </w:p>
        </w:tc>
      </w:tr>
      <w:tr w:rsidR="00C43813" w:rsidRPr="00D629EF" w14:paraId="41C97112" w14:textId="77777777" w:rsidTr="00443CF4">
        <w:trPr>
          <w:gridAfter w:val="2"/>
          <w:wAfter w:w="72" w:type="dxa"/>
          <w:jc w:val="center"/>
        </w:trPr>
        <w:tc>
          <w:tcPr>
            <w:tcW w:w="3085" w:type="dxa"/>
            <w:gridSpan w:val="3"/>
          </w:tcPr>
          <w:p w14:paraId="0C318625" w14:textId="77777777" w:rsidR="00C43813" w:rsidRPr="00D629EF" w:rsidRDefault="00C43813" w:rsidP="00443CF4">
            <w:pPr>
              <w:keepNext/>
              <w:keepLines/>
              <w:rPr>
                <w:rFonts w:ascii="Arial" w:hAnsi="Arial" w:cs="Arial"/>
                <w:sz w:val="18"/>
              </w:rPr>
            </w:pPr>
            <w:r w:rsidRPr="00D629EF">
              <w:rPr>
                <w:rFonts w:ascii="Arial" w:hAnsi="Arial" w:cs="Arial"/>
                <w:sz w:val="18"/>
              </w:rPr>
              <w:t>UL Data Notification</w:t>
            </w:r>
          </w:p>
        </w:tc>
        <w:tc>
          <w:tcPr>
            <w:tcW w:w="3250" w:type="dxa"/>
            <w:gridSpan w:val="3"/>
          </w:tcPr>
          <w:p w14:paraId="62F3E5F2" w14:textId="77777777" w:rsidR="00C43813" w:rsidRPr="00D629EF" w:rsidRDefault="00C43813" w:rsidP="00443CF4">
            <w:pPr>
              <w:keepNext/>
              <w:keepLines/>
              <w:rPr>
                <w:rFonts w:ascii="Arial" w:hAnsi="Arial" w:cs="Arial"/>
                <w:sz w:val="18"/>
              </w:rPr>
            </w:pPr>
            <w:r w:rsidRPr="00D629EF">
              <w:rPr>
                <w:rFonts w:ascii="Arial" w:hAnsi="Arial" w:cs="Arial"/>
                <w:sz w:val="18"/>
              </w:rPr>
              <w:t>UL DATA NOTIFICATION</w:t>
            </w:r>
          </w:p>
        </w:tc>
      </w:tr>
      <w:tr w:rsidR="00C43813" w:rsidRPr="00D629EF" w14:paraId="403D0A3D" w14:textId="77777777" w:rsidTr="00443CF4">
        <w:trPr>
          <w:gridAfter w:val="2"/>
          <w:wAfter w:w="72" w:type="dxa"/>
          <w:jc w:val="center"/>
        </w:trPr>
        <w:tc>
          <w:tcPr>
            <w:tcW w:w="3085" w:type="dxa"/>
            <w:gridSpan w:val="3"/>
          </w:tcPr>
          <w:p w14:paraId="6803988D"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Data Usage Report</w:t>
            </w:r>
          </w:p>
        </w:tc>
        <w:tc>
          <w:tcPr>
            <w:tcW w:w="3250" w:type="dxa"/>
            <w:gridSpan w:val="3"/>
          </w:tcPr>
          <w:p w14:paraId="6D005155" w14:textId="77777777" w:rsidR="00C43813" w:rsidRPr="00D629EF" w:rsidRDefault="00C43813" w:rsidP="00443CF4">
            <w:pPr>
              <w:keepNext/>
              <w:keepLines/>
              <w:rPr>
                <w:rFonts w:ascii="Arial" w:eastAsia="Yu Mincho" w:hAnsi="Arial" w:cs="Arial"/>
                <w:sz w:val="18"/>
              </w:rPr>
            </w:pPr>
            <w:r w:rsidRPr="00D629EF">
              <w:rPr>
                <w:rFonts w:ascii="Arial" w:hAnsi="Arial" w:cs="Arial"/>
                <w:sz w:val="18"/>
              </w:rPr>
              <w:t>DATA USAGE REPORT</w:t>
            </w:r>
          </w:p>
        </w:tc>
      </w:tr>
      <w:tr w:rsidR="00C43813" w:rsidRPr="00D629EF" w14:paraId="11DD4FD7" w14:textId="77777777" w:rsidTr="00443CF4">
        <w:trPr>
          <w:gridAfter w:val="2"/>
          <w:wAfter w:w="72" w:type="dxa"/>
          <w:jc w:val="center"/>
        </w:trPr>
        <w:tc>
          <w:tcPr>
            <w:tcW w:w="3085" w:type="dxa"/>
            <w:gridSpan w:val="3"/>
          </w:tcPr>
          <w:p w14:paraId="00BE9045" w14:textId="77777777" w:rsidR="00C43813" w:rsidRPr="00D629EF" w:rsidRDefault="00C43813" w:rsidP="00443CF4">
            <w:pPr>
              <w:keepNext/>
              <w:keepLines/>
              <w:rPr>
                <w:rFonts w:ascii="Arial" w:hAnsi="Arial" w:cs="Arial"/>
                <w:sz w:val="18"/>
              </w:rPr>
            </w:pPr>
            <w:proofErr w:type="spellStart"/>
            <w:r w:rsidRPr="00D629EF">
              <w:rPr>
                <w:rFonts w:ascii="Arial" w:hAnsi="Arial" w:cs="Arial"/>
                <w:sz w:val="18"/>
              </w:rPr>
              <w:t>gNB</w:t>
            </w:r>
            <w:proofErr w:type="spellEnd"/>
            <w:r w:rsidRPr="00D629EF">
              <w:rPr>
                <w:rFonts w:ascii="Arial" w:hAnsi="Arial" w:cs="Arial"/>
                <w:sz w:val="18"/>
              </w:rPr>
              <w:t>-CU-UP Counter Check</w:t>
            </w:r>
          </w:p>
        </w:tc>
        <w:tc>
          <w:tcPr>
            <w:tcW w:w="3250" w:type="dxa"/>
            <w:gridSpan w:val="3"/>
          </w:tcPr>
          <w:p w14:paraId="29B14CD5" w14:textId="77777777" w:rsidR="00C43813" w:rsidRPr="00D629EF" w:rsidRDefault="00C43813" w:rsidP="00443CF4">
            <w:pPr>
              <w:keepNext/>
              <w:keepLines/>
              <w:rPr>
                <w:rFonts w:ascii="Arial" w:hAnsi="Arial" w:cs="Arial"/>
                <w:sz w:val="18"/>
              </w:rPr>
            </w:pPr>
            <w:r w:rsidRPr="00D629EF">
              <w:rPr>
                <w:rFonts w:ascii="Arial" w:hAnsi="Arial" w:cs="Arial"/>
                <w:sz w:val="18"/>
              </w:rPr>
              <w:t>GNB-CU-UP COUNTER CHECK</w:t>
            </w:r>
          </w:p>
        </w:tc>
      </w:tr>
      <w:tr w:rsidR="00C43813" w:rsidRPr="00D629EF" w14:paraId="06ABB0D6" w14:textId="77777777" w:rsidTr="00443CF4">
        <w:trPr>
          <w:gridAfter w:val="2"/>
          <w:wAfter w:w="72" w:type="dxa"/>
          <w:jc w:val="center"/>
        </w:trPr>
        <w:tc>
          <w:tcPr>
            <w:tcW w:w="3085" w:type="dxa"/>
            <w:gridSpan w:val="3"/>
          </w:tcPr>
          <w:p w14:paraId="724C9C85" w14:textId="77777777" w:rsidR="00C43813" w:rsidRPr="00D629EF" w:rsidRDefault="00C43813" w:rsidP="00443CF4">
            <w:pPr>
              <w:keepNext/>
              <w:keepLines/>
              <w:rPr>
                <w:rFonts w:ascii="Arial" w:hAnsi="Arial" w:cs="Arial"/>
                <w:sz w:val="18"/>
              </w:rPr>
            </w:pPr>
            <w:proofErr w:type="spellStart"/>
            <w:r w:rsidRPr="00D629EF">
              <w:rPr>
                <w:rFonts w:ascii="Arial" w:hAnsi="Arial" w:cs="Arial"/>
                <w:sz w:val="18"/>
              </w:rPr>
              <w:t>gNB</w:t>
            </w:r>
            <w:proofErr w:type="spellEnd"/>
            <w:r w:rsidRPr="00D629EF">
              <w:rPr>
                <w:rFonts w:ascii="Arial" w:hAnsi="Arial" w:cs="Arial"/>
                <w:sz w:val="18"/>
              </w:rPr>
              <w:t>-CU-UP Status Indication</w:t>
            </w:r>
          </w:p>
        </w:tc>
        <w:tc>
          <w:tcPr>
            <w:tcW w:w="3250" w:type="dxa"/>
            <w:gridSpan w:val="3"/>
          </w:tcPr>
          <w:p w14:paraId="001D7F5D" w14:textId="77777777" w:rsidR="00C43813" w:rsidRPr="00D629EF" w:rsidRDefault="00C43813" w:rsidP="00443CF4">
            <w:pPr>
              <w:keepNext/>
              <w:keepLines/>
              <w:rPr>
                <w:rFonts w:ascii="Arial" w:hAnsi="Arial" w:cs="Arial"/>
                <w:sz w:val="18"/>
              </w:rPr>
            </w:pPr>
            <w:r w:rsidRPr="00D629EF">
              <w:rPr>
                <w:rFonts w:ascii="Arial" w:hAnsi="Arial" w:cs="Arial"/>
                <w:sz w:val="18"/>
              </w:rPr>
              <w:t>GNB-CU-UP STATUS INDICATION</w:t>
            </w:r>
          </w:p>
        </w:tc>
      </w:tr>
      <w:tr w:rsidR="00C43813" w:rsidRPr="00D629EF" w14:paraId="0A8B641B" w14:textId="77777777" w:rsidTr="00443CF4">
        <w:trPr>
          <w:gridAfter w:val="2"/>
          <w:wAfter w:w="72" w:type="dxa"/>
          <w:jc w:val="center"/>
        </w:trPr>
        <w:tc>
          <w:tcPr>
            <w:tcW w:w="3085" w:type="dxa"/>
            <w:gridSpan w:val="3"/>
          </w:tcPr>
          <w:p w14:paraId="03ABAF01" w14:textId="77777777" w:rsidR="00C43813" w:rsidRPr="00D629EF" w:rsidRDefault="00C43813" w:rsidP="00443CF4">
            <w:pPr>
              <w:keepNext/>
              <w:keepLines/>
              <w:rPr>
                <w:rFonts w:ascii="Arial" w:hAnsi="Arial" w:cs="Arial"/>
                <w:sz w:val="18"/>
              </w:rPr>
            </w:pPr>
            <w:r w:rsidRPr="00D629EF">
              <w:rPr>
                <w:rFonts w:ascii="Arial" w:hAnsi="Arial" w:cs="Arial"/>
                <w:sz w:val="18"/>
              </w:rPr>
              <w:t>MR-DC Data Usage Report</w:t>
            </w:r>
          </w:p>
        </w:tc>
        <w:tc>
          <w:tcPr>
            <w:tcW w:w="3250" w:type="dxa"/>
            <w:gridSpan w:val="3"/>
          </w:tcPr>
          <w:p w14:paraId="6C657020" w14:textId="77777777" w:rsidR="00C43813" w:rsidRPr="00D629EF" w:rsidRDefault="00C43813" w:rsidP="00443CF4">
            <w:pPr>
              <w:keepNext/>
              <w:keepLines/>
              <w:rPr>
                <w:rFonts w:ascii="Arial" w:hAnsi="Arial" w:cs="Arial"/>
                <w:sz w:val="18"/>
              </w:rPr>
            </w:pPr>
            <w:r w:rsidRPr="00D629EF">
              <w:rPr>
                <w:rFonts w:ascii="Arial" w:hAnsi="Arial" w:cs="Arial"/>
                <w:sz w:val="18"/>
              </w:rPr>
              <w:t>MR-DC DATA USAGE REPORT</w:t>
            </w:r>
          </w:p>
        </w:tc>
      </w:tr>
      <w:tr w:rsidR="00C43813" w:rsidRPr="00D629EF" w14:paraId="7E9FF7E2" w14:textId="77777777" w:rsidTr="00443CF4">
        <w:trPr>
          <w:gridBefore w:val="1"/>
          <w:gridAfter w:val="1"/>
          <w:wBefore w:w="36" w:type="dxa"/>
          <w:wAfter w:w="36" w:type="dxa"/>
          <w:jc w:val="center"/>
        </w:trPr>
        <w:tc>
          <w:tcPr>
            <w:tcW w:w="3085" w:type="dxa"/>
            <w:gridSpan w:val="3"/>
          </w:tcPr>
          <w:p w14:paraId="208C2292" w14:textId="77777777" w:rsidR="00C43813" w:rsidRPr="00D629EF" w:rsidRDefault="00C43813" w:rsidP="00443CF4">
            <w:pPr>
              <w:keepNext/>
              <w:keepLines/>
              <w:rPr>
                <w:rFonts w:ascii="Arial" w:hAnsi="Arial" w:cs="Arial"/>
                <w:sz w:val="18"/>
              </w:rPr>
            </w:pPr>
            <w:r w:rsidRPr="00D629EF">
              <w:rPr>
                <w:rFonts w:ascii="Arial" w:hAnsi="Arial" w:cs="Arial"/>
                <w:sz w:val="18"/>
              </w:rPr>
              <w:t>Trace Start</w:t>
            </w:r>
          </w:p>
        </w:tc>
        <w:tc>
          <w:tcPr>
            <w:tcW w:w="3250" w:type="dxa"/>
            <w:gridSpan w:val="3"/>
          </w:tcPr>
          <w:p w14:paraId="3B170ECF" w14:textId="77777777" w:rsidR="00C43813" w:rsidRPr="00D629EF" w:rsidRDefault="00C43813" w:rsidP="00443CF4">
            <w:pPr>
              <w:keepNext/>
              <w:keepLines/>
              <w:rPr>
                <w:rFonts w:ascii="Arial" w:hAnsi="Arial" w:cs="Arial"/>
                <w:sz w:val="18"/>
              </w:rPr>
            </w:pPr>
            <w:r w:rsidRPr="00D629EF">
              <w:rPr>
                <w:rFonts w:ascii="Arial" w:hAnsi="Arial" w:cs="Arial"/>
                <w:sz w:val="18"/>
              </w:rPr>
              <w:t>TRACE START</w:t>
            </w:r>
          </w:p>
        </w:tc>
      </w:tr>
      <w:tr w:rsidR="00C43813" w:rsidRPr="00D629EF" w14:paraId="334EBC80" w14:textId="77777777" w:rsidTr="00443CF4">
        <w:trPr>
          <w:gridBefore w:val="1"/>
          <w:gridAfter w:val="1"/>
          <w:wBefore w:w="36" w:type="dxa"/>
          <w:wAfter w:w="36" w:type="dxa"/>
          <w:jc w:val="center"/>
        </w:trPr>
        <w:tc>
          <w:tcPr>
            <w:tcW w:w="3085" w:type="dxa"/>
            <w:gridSpan w:val="3"/>
          </w:tcPr>
          <w:p w14:paraId="59F58D64" w14:textId="77777777" w:rsidR="00C43813" w:rsidRPr="00D629EF" w:rsidRDefault="00C43813" w:rsidP="00443CF4">
            <w:pPr>
              <w:keepNext/>
              <w:keepLines/>
              <w:rPr>
                <w:rFonts w:ascii="Arial" w:hAnsi="Arial" w:cs="Arial"/>
                <w:sz w:val="18"/>
              </w:rPr>
            </w:pPr>
            <w:r w:rsidRPr="00D629EF">
              <w:rPr>
                <w:rFonts w:ascii="Arial" w:hAnsi="Arial" w:cs="Arial"/>
                <w:sz w:val="18"/>
              </w:rPr>
              <w:t>Deactivate Trace</w:t>
            </w:r>
          </w:p>
        </w:tc>
        <w:tc>
          <w:tcPr>
            <w:tcW w:w="3250" w:type="dxa"/>
            <w:gridSpan w:val="3"/>
          </w:tcPr>
          <w:p w14:paraId="3C3E0B92" w14:textId="77777777" w:rsidR="00C43813" w:rsidRPr="00D629EF" w:rsidRDefault="00C43813" w:rsidP="00443CF4">
            <w:pPr>
              <w:keepNext/>
              <w:keepLines/>
              <w:rPr>
                <w:rFonts w:ascii="Arial" w:hAnsi="Arial" w:cs="Arial"/>
                <w:sz w:val="18"/>
              </w:rPr>
            </w:pPr>
            <w:r w:rsidRPr="00D629EF">
              <w:rPr>
                <w:rFonts w:ascii="Arial" w:hAnsi="Arial" w:cs="Arial"/>
                <w:sz w:val="18"/>
              </w:rPr>
              <w:t>DEACTIVATE TRACE</w:t>
            </w:r>
          </w:p>
        </w:tc>
      </w:tr>
      <w:tr w:rsidR="00C43813" w:rsidRPr="0098695D" w14:paraId="0BD09C18" w14:textId="77777777" w:rsidTr="00443CF4">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6EA259E2" w14:textId="77777777" w:rsidR="00C43813" w:rsidRPr="0098695D" w:rsidRDefault="00C43813" w:rsidP="00443CF4">
            <w:pPr>
              <w:keepNext/>
              <w:keepLines/>
              <w:rPr>
                <w:rFonts w:ascii="Arial" w:eastAsia="Yu Mincho" w:hAnsi="Arial" w:cs="Arial"/>
                <w:sz w:val="18"/>
              </w:rPr>
            </w:pPr>
            <w:r w:rsidRPr="0098695D">
              <w:rPr>
                <w:rFonts w:ascii="Arial" w:eastAsia="Yu Mincho" w:hAnsi="Arial" w:cs="Arial"/>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655F15B5" w14:textId="77777777" w:rsidR="00C43813" w:rsidRPr="0098695D" w:rsidRDefault="00C43813" w:rsidP="00443CF4">
            <w:pPr>
              <w:keepNext/>
              <w:keepLines/>
              <w:rPr>
                <w:rFonts w:ascii="Arial" w:eastAsia="Yu Mincho" w:hAnsi="Arial" w:cs="Arial"/>
                <w:sz w:val="18"/>
              </w:rPr>
            </w:pPr>
            <w:r w:rsidRPr="0098695D">
              <w:rPr>
                <w:rFonts w:ascii="Arial" w:eastAsia="Yu Mincho" w:hAnsi="Arial" w:cs="Arial"/>
                <w:sz w:val="18"/>
              </w:rPr>
              <w:t>RESOURCE STATUS UPDATE</w:t>
            </w:r>
          </w:p>
        </w:tc>
      </w:tr>
      <w:tr w:rsidR="00C43813" w:rsidRPr="00D629EF" w14:paraId="574544A0" w14:textId="77777777" w:rsidTr="00443CF4">
        <w:trPr>
          <w:gridBefore w:val="2"/>
          <w:wBefore w:w="72" w:type="dxa"/>
          <w:jc w:val="center"/>
        </w:trPr>
        <w:tc>
          <w:tcPr>
            <w:tcW w:w="3085" w:type="dxa"/>
            <w:gridSpan w:val="3"/>
          </w:tcPr>
          <w:p w14:paraId="5D01084D" w14:textId="77777777" w:rsidR="00C43813" w:rsidRPr="00D629EF" w:rsidRDefault="00C43813" w:rsidP="00443CF4">
            <w:pPr>
              <w:keepNext/>
              <w:keepLines/>
              <w:rPr>
                <w:rFonts w:ascii="Arial" w:hAnsi="Arial" w:cs="Arial"/>
                <w:sz w:val="18"/>
              </w:rPr>
            </w:pPr>
            <w:r w:rsidRPr="00F70F98">
              <w:rPr>
                <w:rFonts w:ascii="Arial" w:hAnsi="Arial" w:cs="Arial"/>
                <w:sz w:val="18"/>
              </w:rPr>
              <w:t>Early Forwarding SN Transfer</w:t>
            </w:r>
          </w:p>
        </w:tc>
        <w:tc>
          <w:tcPr>
            <w:tcW w:w="3250" w:type="dxa"/>
            <w:gridSpan w:val="3"/>
          </w:tcPr>
          <w:p w14:paraId="0BA86C09" w14:textId="77777777" w:rsidR="00C43813" w:rsidRPr="00D629EF" w:rsidRDefault="00C43813" w:rsidP="00443CF4">
            <w:pPr>
              <w:keepNext/>
              <w:keepLines/>
              <w:rPr>
                <w:rFonts w:ascii="Arial" w:hAnsi="Arial" w:cs="Arial"/>
                <w:sz w:val="18"/>
              </w:rPr>
            </w:pPr>
            <w:r w:rsidRPr="00F70F98">
              <w:rPr>
                <w:rFonts w:ascii="Arial" w:hAnsi="Arial" w:cs="Arial"/>
                <w:sz w:val="18"/>
              </w:rPr>
              <w:t>EARLY FORWARDING SN TRANSFER</w:t>
            </w:r>
          </w:p>
        </w:tc>
      </w:tr>
      <w:tr w:rsidR="00C43813" w:rsidRPr="00D629EF" w14:paraId="5F64A42D" w14:textId="77777777" w:rsidTr="00443CF4">
        <w:trPr>
          <w:gridBefore w:val="2"/>
          <w:wBefore w:w="72" w:type="dxa"/>
          <w:jc w:val="center"/>
        </w:trPr>
        <w:tc>
          <w:tcPr>
            <w:tcW w:w="3085" w:type="dxa"/>
            <w:gridSpan w:val="3"/>
          </w:tcPr>
          <w:p w14:paraId="1766802D" w14:textId="77777777" w:rsidR="00C43813" w:rsidRPr="00F70F98" w:rsidRDefault="00C43813" w:rsidP="00443CF4">
            <w:pPr>
              <w:keepNext/>
              <w:keepLines/>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c>
          <w:tcPr>
            <w:tcW w:w="3250" w:type="dxa"/>
            <w:gridSpan w:val="3"/>
          </w:tcPr>
          <w:p w14:paraId="524FEDDA" w14:textId="77777777" w:rsidR="00C43813" w:rsidRPr="00F70F98" w:rsidRDefault="00C43813" w:rsidP="00443CF4">
            <w:pPr>
              <w:keepNext/>
              <w:keepLines/>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r>
    </w:tbl>
    <w:p w14:paraId="32FB4656" w14:textId="77777777" w:rsidR="00C43813" w:rsidRPr="00D629EF" w:rsidRDefault="00C43813" w:rsidP="00C43813"/>
    <w:p w14:paraId="51D456E2" w14:textId="6C7C004C" w:rsidR="007642BD" w:rsidRDefault="008167C3" w:rsidP="008167C3">
      <w:pPr>
        <w:jc w:val="center"/>
      </w:pPr>
      <w:r w:rsidRPr="00A82258">
        <w:rPr>
          <w:rFonts w:eastAsia="Times New Roman"/>
          <w:b/>
          <w:i/>
          <w:color w:val="3333FF"/>
          <w:sz w:val="28"/>
          <w:highlight w:val="yellow"/>
          <w:lang w:eastAsia="ja-JP"/>
        </w:rPr>
        <w:t>------------------------------------------</w:t>
      </w:r>
      <w:r>
        <w:rPr>
          <w:rFonts w:hint="eastAsia"/>
          <w:b/>
          <w:i/>
          <w:color w:val="3333FF"/>
          <w:sz w:val="28"/>
          <w:highlight w:val="yellow"/>
        </w:rPr>
        <w:t xml:space="preserve">Next </w:t>
      </w:r>
      <w:r w:rsidRPr="00A82258">
        <w:rPr>
          <w:rFonts w:eastAsia="Times New Roman"/>
          <w:b/>
          <w:i/>
          <w:color w:val="3333FF"/>
          <w:sz w:val="28"/>
          <w:highlight w:val="yellow"/>
          <w:lang w:eastAsia="ja-JP"/>
        </w:rPr>
        <w:t>Change---------------------------------------</w:t>
      </w:r>
    </w:p>
    <w:p w14:paraId="43BFA4E8" w14:textId="77777777" w:rsidR="009831A5" w:rsidRDefault="009831A5" w:rsidP="00C43813"/>
    <w:p w14:paraId="24CD5D90" w14:textId="77777777" w:rsidR="000857DB" w:rsidRPr="00D629EF" w:rsidRDefault="000857DB" w:rsidP="000857DB">
      <w:pPr>
        <w:pStyle w:val="31"/>
        <w:rPr>
          <w:ins w:id="23" w:author="CATT" w:date="2020-10-23T14:08:00Z"/>
        </w:rPr>
      </w:pPr>
      <w:bookmarkStart w:id="24" w:name="_Toc20955493"/>
      <w:bookmarkStart w:id="25" w:name="_Toc29460919"/>
      <w:bookmarkStart w:id="26" w:name="_Toc29505651"/>
      <w:bookmarkStart w:id="27" w:name="_Toc36556176"/>
      <w:bookmarkStart w:id="28" w:name="_Toc45881615"/>
      <w:bookmarkStart w:id="29" w:name="_Toc51852249"/>
      <w:ins w:id="30" w:author="CATT" w:date="2020-10-23T14:08:00Z">
        <w:r>
          <w:t>8.3</w:t>
        </w:r>
        <w:proofErr w:type="gramStart"/>
        <w:r>
          <w:t>.</w:t>
        </w:r>
        <w:r>
          <w:rPr>
            <w:rFonts w:hint="eastAsia"/>
            <w:lang w:eastAsia="zh-CN"/>
          </w:rPr>
          <w:t>X</w:t>
        </w:r>
        <w:proofErr w:type="gramEnd"/>
        <w:r w:rsidRPr="00D629EF">
          <w:tab/>
        </w:r>
        <w:r>
          <w:rPr>
            <w:rFonts w:hint="eastAsia"/>
            <w:lang w:eastAsia="zh-CN"/>
          </w:rPr>
          <w:t xml:space="preserve">MBS </w:t>
        </w:r>
        <w:r w:rsidRPr="00D629EF">
          <w:t>Bearer Context Setup</w:t>
        </w:r>
        <w:bookmarkEnd w:id="24"/>
        <w:bookmarkEnd w:id="25"/>
        <w:bookmarkEnd w:id="26"/>
        <w:bookmarkEnd w:id="27"/>
        <w:bookmarkEnd w:id="28"/>
        <w:bookmarkEnd w:id="29"/>
      </w:ins>
    </w:p>
    <w:p w14:paraId="758B3606" w14:textId="77777777" w:rsidR="000857DB" w:rsidRPr="00D629EF" w:rsidRDefault="000857DB" w:rsidP="000857DB">
      <w:pPr>
        <w:pStyle w:val="41"/>
        <w:rPr>
          <w:ins w:id="31" w:author="CATT" w:date="2020-10-23T14:08:00Z"/>
        </w:rPr>
      </w:pPr>
      <w:bookmarkStart w:id="32" w:name="_Toc20955494"/>
      <w:bookmarkStart w:id="33" w:name="_Toc29460920"/>
      <w:bookmarkStart w:id="34" w:name="_Toc29505652"/>
      <w:bookmarkStart w:id="35" w:name="_Toc36556177"/>
      <w:bookmarkStart w:id="36" w:name="_Toc45881616"/>
      <w:bookmarkStart w:id="37" w:name="_Toc51852250"/>
      <w:ins w:id="38" w:author="CATT" w:date="2020-10-23T14:08:00Z">
        <w:r>
          <w:t>8.3</w:t>
        </w:r>
        <w:proofErr w:type="gramStart"/>
        <w:r>
          <w:t>.</w:t>
        </w:r>
        <w:r>
          <w:rPr>
            <w:rFonts w:hint="eastAsia"/>
            <w:lang w:eastAsia="zh-CN"/>
          </w:rPr>
          <w:t>X</w:t>
        </w:r>
        <w:r w:rsidRPr="00D629EF">
          <w:t>.1</w:t>
        </w:r>
        <w:proofErr w:type="gramEnd"/>
        <w:r w:rsidRPr="00D629EF">
          <w:tab/>
          <w:t>General</w:t>
        </w:r>
        <w:bookmarkEnd w:id="32"/>
        <w:bookmarkEnd w:id="33"/>
        <w:bookmarkEnd w:id="34"/>
        <w:bookmarkEnd w:id="35"/>
        <w:bookmarkEnd w:id="36"/>
        <w:bookmarkEnd w:id="37"/>
      </w:ins>
    </w:p>
    <w:p w14:paraId="78A486C7" w14:textId="77777777" w:rsidR="000857DB" w:rsidRPr="00D629EF" w:rsidRDefault="000857DB" w:rsidP="000857DB">
      <w:pPr>
        <w:rPr>
          <w:ins w:id="39" w:author="CATT" w:date="2020-10-23T14:08:00Z"/>
        </w:rPr>
      </w:pPr>
      <w:ins w:id="40" w:author="CATT" w:date="2020-10-23T14:08:00Z">
        <w:r w:rsidRPr="00D629EF">
          <w:t xml:space="preserve">The purpose of the </w:t>
        </w:r>
        <w:r>
          <w:rPr>
            <w:rFonts w:hint="eastAsia"/>
          </w:rPr>
          <w:t xml:space="preserve">MBS </w:t>
        </w:r>
        <w:r w:rsidRPr="00D629EF">
          <w:t xml:space="preserve">Bearer Context Setup procedure is to allow the </w:t>
        </w:r>
        <w:proofErr w:type="spellStart"/>
        <w:r w:rsidRPr="00D629EF">
          <w:t>gNB</w:t>
        </w:r>
        <w:proofErr w:type="spellEnd"/>
        <w:r w:rsidRPr="00D629EF">
          <w:t xml:space="preserve">-CU-CP to establish a </w:t>
        </w:r>
        <w:r>
          <w:rPr>
            <w:rFonts w:hint="eastAsia"/>
          </w:rPr>
          <w:t xml:space="preserve">MBS </w:t>
        </w:r>
        <w:r w:rsidRPr="00D629EF">
          <w:t xml:space="preserve">bearer context in the </w:t>
        </w:r>
        <w:proofErr w:type="spellStart"/>
        <w:r w:rsidRPr="00D629EF">
          <w:t>gNB</w:t>
        </w:r>
        <w:proofErr w:type="spellEnd"/>
        <w:r w:rsidRPr="00D629EF">
          <w:t xml:space="preserve">-CU-UP. </w:t>
        </w:r>
      </w:ins>
    </w:p>
    <w:p w14:paraId="5AD37135" w14:textId="77777777" w:rsidR="000857DB" w:rsidRDefault="000857DB" w:rsidP="000857DB">
      <w:pPr>
        <w:pStyle w:val="41"/>
        <w:rPr>
          <w:ins w:id="41" w:author="CATT" w:date="2020-10-23T14:08:00Z"/>
          <w:lang w:eastAsia="zh-CN"/>
        </w:rPr>
      </w:pPr>
      <w:bookmarkStart w:id="42" w:name="_Toc20955495"/>
      <w:bookmarkStart w:id="43" w:name="_Toc29460921"/>
      <w:bookmarkStart w:id="44" w:name="_Toc29505653"/>
      <w:bookmarkStart w:id="45" w:name="_Toc36556178"/>
      <w:bookmarkStart w:id="46" w:name="_Toc45881617"/>
      <w:bookmarkStart w:id="47" w:name="_Toc51852251"/>
      <w:ins w:id="48" w:author="CATT" w:date="2020-10-23T14:08:00Z">
        <w:r>
          <w:t>8.3</w:t>
        </w:r>
        <w:proofErr w:type="gramStart"/>
        <w:r>
          <w:t>.</w:t>
        </w:r>
        <w:r>
          <w:rPr>
            <w:rFonts w:hint="eastAsia"/>
            <w:lang w:eastAsia="zh-CN"/>
          </w:rPr>
          <w:t>X</w:t>
        </w:r>
        <w:r w:rsidRPr="00D629EF">
          <w:t>.2</w:t>
        </w:r>
        <w:proofErr w:type="gramEnd"/>
        <w:r w:rsidRPr="00D629EF">
          <w:tab/>
          <w:t>Successful Operation</w:t>
        </w:r>
        <w:bookmarkEnd w:id="42"/>
        <w:bookmarkEnd w:id="43"/>
        <w:bookmarkEnd w:id="44"/>
        <w:bookmarkEnd w:id="45"/>
        <w:bookmarkEnd w:id="46"/>
        <w:bookmarkEnd w:id="47"/>
      </w:ins>
    </w:p>
    <w:p w14:paraId="7CAAF443" w14:textId="77777777" w:rsidR="000857DB" w:rsidRPr="009831A5" w:rsidRDefault="000857DB" w:rsidP="000857DB">
      <w:pPr>
        <w:rPr>
          <w:ins w:id="49" w:author="CATT" w:date="2020-10-23T14:08:00Z"/>
          <w:lang w:val="en-GB"/>
        </w:rPr>
      </w:pPr>
      <w:ins w:id="50" w:author="CATT" w:date="2020-10-23T14:08:00Z">
        <w:r>
          <w:rPr>
            <w:rFonts w:hint="eastAsia"/>
          </w:rPr>
          <w:t>TBD</w:t>
        </w:r>
      </w:ins>
    </w:p>
    <w:p w14:paraId="4569B1C4" w14:textId="77777777" w:rsidR="000857DB" w:rsidRDefault="000857DB" w:rsidP="000857DB">
      <w:pPr>
        <w:pStyle w:val="41"/>
        <w:rPr>
          <w:ins w:id="51" w:author="CATT" w:date="2020-10-23T14:08:00Z"/>
          <w:lang w:eastAsia="zh-CN"/>
        </w:rPr>
      </w:pPr>
      <w:bookmarkStart w:id="52" w:name="_Toc20955496"/>
      <w:bookmarkStart w:id="53" w:name="_Toc29460922"/>
      <w:bookmarkStart w:id="54" w:name="_Toc29505654"/>
      <w:bookmarkStart w:id="55" w:name="_Toc36556179"/>
      <w:bookmarkStart w:id="56" w:name="_Toc45881618"/>
      <w:bookmarkStart w:id="57" w:name="_Toc51852252"/>
      <w:ins w:id="58" w:author="CATT" w:date="2020-10-23T14:08:00Z">
        <w:r>
          <w:t>8.3</w:t>
        </w:r>
        <w:proofErr w:type="gramStart"/>
        <w:r>
          <w:t>.</w:t>
        </w:r>
        <w:r>
          <w:rPr>
            <w:rFonts w:hint="eastAsia"/>
            <w:lang w:eastAsia="zh-CN"/>
          </w:rPr>
          <w:t>X</w:t>
        </w:r>
        <w:r w:rsidRPr="00D629EF">
          <w:t>.3</w:t>
        </w:r>
        <w:proofErr w:type="gramEnd"/>
        <w:r w:rsidRPr="00D629EF">
          <w:tab/>
          <w:t>Unsuccessful Operation</w:t>
        </w:r>
        <w:bookmarkEnd w:id="52"/>
        <w:bookmarkEnd w:id="53"/>
        <w:bookmarkEnd w:id="54"/>
        <w:bookmarkEnd w:id="55"/>
        <w:bookmarkEnd w:id="56"/>
        <w:bookmarkEnd w:id="57"/>
      </w:ins>
    </w:p>
    <w:p w14:paraId="02D5769C" w14:textId="77777777" w:rsidR="000857DB" w:rsidRPr="009831A5" w:rsidRDefault="000857DB" w:rsidP="000857DB">
      <w:pPr>
        <w:rPr>
          <w:ins w:id="59" w:author="CATT" w:date="2020-10-23T14:08:00Z"/>
          <w:lang w:val="en-GB"/>
        </w:rPr>
      </w:pPr>
      <w:ins w:id="60" w:author="CATT" w:date="2020-10-23T14:08:00Z">
        <w:r>
          <w:rPr>
            <w:rFonts w:hint="eastAsia"/>
          </w:rPr>
          <w:t>TBD</w:t>
        </w:r>
      </w:ins>
    </w:p>
    <w:p w14:paraId="5234004F" w14:textId="77777777" w:rsidR="000857DB" w:rsidRPr="00D629EF" w:rsidRDefault="000857DB" w:rsidP="000857DB">
      <w:pPr>
        <w:pStyle w:val="41"/>
        <w:rPr>
          <w:ins w:id="61" w:author="CATT" w:date="2020-10-23T14:08:00Z"/>
        </w:rPr>
      </w:pPr>
      <w:bookmarkStart w:id="62" w:name="_Toc20955497"/>
      <w:bookmarkStart w:id="63" w:name="_Toc29460923"/>
      <w:bookmarkStart w:id="64" w:name="_Toc29505655"/>
      <w:bookmarkStart w:id="65" w:name="_Toc36556180"/>
      <w:bookmarkStart w:id="66" w:name="_Toc45881619"/>
      <w:bookmarkStart w:id="67" w:name="_Toc51852253"/>
      <w:ins w:id="68" w:author="CATT" w:date="2020-10-23T14:08:00Z">
        <w:r>
          <w:t>8.3</w:t>
        </w:r>
        <w:proofErr w:type="gramStart"/>
        <w:r>
          <w:t>.</w:t>
        </w:r>
        <w:r>
          <w:rPr>
            <w:rFonts w:hint="eastAsia"/>
            <w:lang w:eastAsia="zh-CN"/>
          </w:rPr>
          <w:t>X</w:t>
        </w:r>
        <w:r w:rsidRPr="00D629EF">
          <w:t>.4</w:t>
        </w:r>
        <w:proofErr w:type="gramEnd"/>
        <w:r w:rsidRPr="00D629EF">
          <w:tab/>
          <w:t>Abnormal Conditions</w:t>
        </w:r>
        <w:bookmarkEnd w:id="62"/>
        <w:bookmarkEnd w:id="63"/>
        <w:bookmarkEnd w:id="64"/>
        <w:bookmarkEnd w:id="65"/>
        <w:bookmarkEnd w:id="66"/>
        <w:bookmarkEnd w:id="67"/>
      </w:ins>
    </w:p>
    <w:p w14:paraId="2FFCB50A" w14:textId="77777777" w:rsidR="000857DB" w:rsidRDefault="000857DB" w:rsidP="000857DB">
      <w:pPr>
        <w:rPr>
          <w:ins w:id="69" w:author="CATT" w:date="2020-10-23T14:08:00Z"/>
        </w:rPr>
      </w:pPr>
      <w:ins w:id="70" w:author="CATT" w:date="2020-10-23T14:08:00Z">
        <w:r>
          <w:rPr>
            <w:rFonts w:hint="eastAsia"/>
          </w:rPr>
          <w:t>TBD</w:t>
        </w:r>
      </w:ins>
    </w:p>
    <w:p w14:paraId="70B7B063" w14:textId="77777777" w:rsidR="00C76A57" w:rsidRPr="000857DB" w:rsidRDefault="00C76A57" w:rsidP="009831A5"/>
    <w:p w14:paraId="51F6C62B" w14:textId="7F350D84" w:rsidR="00C76A57" w:rsidRDefault="002218B2" w:rsidP="002218B2">
      <w:pPr>
        <w:jc w:val="center"/>
      </w:pPr>
      <w:r w:rsidRPr="00A82258">
        <w:rPr>
          <w:rFonts w:eastAsia="Times New Roman"/>
          <w:b/>
          <w:i/>
          <w:color w:val="3333FF"/>
          <w:sz w:val="28"/>
          <w:highlight w:val="yellow"/>
          <w:lang w:eastAsia="ja-JP"/>
        </w:rPr>
        <w:t>------------------------------------------</w:t>
      </w:r>
      <w:r>
        <w:rPr>
          <w:rFonts w:hint="eastAsia"/>
          <w:b/>
          <w:i/>
          <w:color w:val="3333FF"/>
          <w:sz w:val="28"/>
          <w:highlight w:val="yellow"/>
        </w:rPr>
        <w:t xml:space="preserve">Next </w:t>
      </w:r>
      <w:r w:rsidRPr="00A82258">
        <w:rPr>
          <w:rFonts w:eastAsia="Times New Roman"/>
          <w:b/>
          <w:i/>
          <w:color w:val="3333FF"/>
          <w:sz w:val="28"/>
          <w:highlight w:val="yellow"/>
          <w:lang w:eastAsia="ja-JP"/>
        </w:rPr>
        <w:t>Change---------------------------------------</w:t>
      </w:r>
    </w:p>
    <w:p w14:paraId="031D315F" w14:textId="77777777" w:rsidR="00C76A57" w:rsidRDefault="00C76A57" w:rsidP="009831A5"/>
    <w:p w14:paraId="207093E7" w14:textId="77777777" w:rsidR="00904731" w:rsidRPr="00D629EF" w:rsidRDefault="00904731" w:rsidP="00904731">
      <w:pPr>
        <w:pStyle w:val="41"/>
        <w:ind w:left="0" w:firstLine="0"/>
        <w:rPr>
          <w:ins w:id="71" w:author="CATT" w:date="2020-10-23T14:08:00Z"/>
        </w:rPr>
      </w:pPr>
      <w:bookmarkStart w:id="72" w:name="_Toc20955563"/>
      <w:bookmarkStart w:id="73" w:name="_Toc29460998"/>
      <w:bookmarkStart w:id="74" w:name="_Toc29505730"/>
      <w:bookmarkStart w:id="75" w:name="_Toc36556255"/>
      <w:bookmarkStart w:id="76" w:name="_Toc45881713"/>
      <w:bookmarkStart w:id="77" w:name="_Toc51852351"/>
      <w:ins w:id="78" w:author="CATT" w:date="2020-10-23T14:08:00Z">
        <w:r>
          <w:t>9.2</w:t>
        </w:r>
        <w:proofErr w:type="gramStart"/>
        <w:r>
          <w:t>.</w:t>
        </w:r>
        <w:r>
          <w:rPr>
            <w:rFonts w:hint="eastAsia"/>
            <w:lang w:eastAsia="zh-CN"/>
          </w:rPr>
          <w:t>Y</w:t>
        </w:r>
        <w:r w:rsidRPr="00D629EF">
          <w:t>.1</w:t>
        </w:r>
        <w:proofErr w:type="gramEnd"/>
        <w:r w:rsidRPr="00D629EF">
          <w:tab/>
        </w:r>
        <w:r>
          <w:rPr>
            <w:rFonts w:hint="eastAsia"/>
            <w:lang w:eastAsia="zh-CN"/>
          </w:rPr>
          <w:t xml:space="preserve">MBS </w:t>
        </w:r>
        <w:r w:rsidRPr="00D629EF">
          <w:t>BEARER CONTEXT SETUP REQUEST</w:t>
        </w:r>
        <w:bookmarkEnd w:id="72"/>
        <w:bookmarkEnd w:id="73"/>
        <w:bookmarkEnd w:id="74"/>
        <w:bookmarkEnd w:id="75"/>
        <w:bookmarkEnd w:id="76"/>
        <w:bookmarkEnd w:id="77"/>
      </w:ins>
    </w:p>
    <w:p w14:paraId="19E6C103" w14:textId="77777777" w:rsidR="00904731" w:rsidRPr="00D629EF" w:rsidRDefault="00904731" w:rsidP="00904731">
      <w:pPr>
        <w:rPr>
          <w:ins w:id="79" w:author="CATT" w:date="2020-10-23T14:08:00Z"/>
        </w:rPr>
      </w:pPr>
      <w:ins w:id="80" w:author="CATT" w:date="2020-10-23T14:08:00Z">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w:t>
        </w:r>
        <w:r>
          <w:rPr>
            <w:rFonts w:hint="eastAsia"/>
          </w:rPr>
          <w:t xml:space="preserve">MBS </w:t>
        </w:r>
        <w:r w:rsidRPr="00D629EF">
          <w:t xml:space="preserve">bearer context. </w:t>
        </w:r>
      </w:ins>
    </w:p>
    <w:p w14:paraId="44875D7E" w14:textId="77777777" w:rsidR="00904731" w:rsidRPr="00D629EF" w:rsidRDefault="00904731" w:rsidP="00904731">
      <w:pPr>
        <w:rPr>
          <w:ins w:id="81" w:author="CATT" w:date="2020-10-23T14:08:00Z"/>
        </w:rPr>
      </w:pPr>
      <w:ins w:id="82" w:author="CATT" w:date="2020-10-23T14:08:00Z">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04731" w:rsidRPr="00D629EF" w14:paraId="221630AB" w14:textId="77777777" w:rsidTr="00443CF4">
        <w:trPr>
          <w:ins w:id="83" w:author="CATT" w:date="2020-10-23T14:08:00Z"/>
        </w:trPr>
        <w:tc>
          <w:tcPr>
            <w:tcW w:w="2394" w:type="dxa"/>
          </w:tcPr>
          <w:p w14:paraId="181A769B" w14:textId="77777777" w:rsidR="00904731" w:rsidRPr="00D629EF" w:rsidRDefault="00904731" w:rsidP="00443CF4">
            <w:pPr>
              <w:keepNext/>
              <w:keepLines/>
              <w:jc w:val="center"/>
              <w:rPr>
                <w:ins w:id="84" w:author="CATT" w:date="2020-10-23T14:08:00Z"/>
                <w:rFonts w:ascii="Arial" w:hAnsi="Arial" w:cs="Arial"/>
                <w:b/>
                <w:bCs/>
                <w:sz w:val="18"/>
                <w:szCs w:val="18"/>
                <w:lang w:eastAsia="ja-JP"/>
              </w:rPr>
            </w:pPr>
            <w:ins w:id="85" w:author="CATT" w:date="2020-10-23T14:08:00Z">
              <w:r w:rsidRPr="00D629EF">
                <w:rPr>
                  <w:rFonts w:ascii="Arial" w:hAnsi="Arial" w:cs="Arial"/>
                  <w:b/>
                  <w:bCs/>
                  <w:sz w:val="18"/>
                  <w:szCs w:val="18"/>
                  <w:lang w:eastAsia="ja-JP"/>
                </w:rPr>
                <w:t>IE/Group Name</w:t>
              </w:r>
            </w:ins>
          </w:p>
        </w:tc>
        <w:tc>
          <w:tcPr>
            <w:tcW w:w="1274" w:type="dxa"/>
          </w:tcPr>
          <w:p w14:paraId="4A44C4E4" w14:textId="77777777" w:rsidR="00904731" w:rsidRPr="00D629EF" w:rsidRDefault="00904731" w:rsidP="00443CF4">
            <w:pPr>
              <w:keepNext/>
              <w:keepLines/>
              <w:jc w:val="center"/>
              <w:rPr>
                <w:ins w:id="86" w:author="CATT" w:date="2020-10-23T14:08:00Z"/>
                <w:rFonts w:ascii="Arial" w:hAnsi="Arial" w:cs="Arial"/>
                <w:b/>
                <w:bCs/>
                <w:sz w:val="18"/>
                <w:szCs w:val="18"/>
                <w:lang w:eastAsia="ja-JP"/>
              </w:rPr>
            </w:pPr>
            <w:ins w:id="87" w:author="CATT" w:date="2020-10-23T14:08:00Z">
              <w:r w:rsidRPr="00D629EF">
                <w:rPr>
                  <w:rFonts w:ascii="Arial" w:hAnsi="Arial" w:cs="Arial"/>
                  <w:b/>
                  <w:bCs/>
                  <w:sz w:val="18"/>
                  <w:szCs w:val="18"/>
                  <w:lang w:eastAsia="ja-JP"/>
                </w:rPr>
                <w:t>Presence</w:t>
              </w:r>
            </w:ins>
          </w:p>
        </w:tc>
        <w:tc>
          <w:tcPr>
            <w:tcW w:w="1708" w:type="dxa"/>
          </w:tcPr>
          <w:p w14:paraId="4B423B97" w14:textId="77777777" w:rsidR="00904731" w:rsidRPr="00D629EF" w:rsidRDefault="00904731" w:rsidP="00443CF4">
            <w:pPr>
              <w:keepNext/>
              <w:keepLines/>
              <w:jc w:val="center"/>
              <w:rPr>
                <w:ins w:id="88" w:author="CATT" w:date="2020-10-23T14:08:00Z"/>
                <w:rFonts w:ascii="Arial" w:hAnsi="Arial" w:cs="Arial"/>
                <w:b/>
                <w:bCs/>
                <w:sz w:val="18"/>
                <w:szCs w:val="18"/>
                <w:lang w:eastAsia="ja-JP"/>
              </w:rPr>
            </w:pPr>
            <w:ins w:id="89" w:author="CATT" w:date="2020-10-23T14:08:00Z">
              <w:r w:rsidRPr="00D629EF">
                <w:rPr>
                  <w:rFonts w:ascii="Arial" w:hAnsi="Arial" w:cs="Arial"/>
                  <w:b/>
                  <w:bCs/>
                  <w:sz w:val="18"/>
                  <w:szCs w:val="18"/>
                  <w:lang w:eastAsia="ja-JP"/>
                </w:rPr>
                <w:t>Range</w:t>
              </w:r>
            </w:ins>
          </w:p>
        </w:tc>
        <w:tc>
          <w:tcPr>
            <w:tcW w:w="1259" w:type="dxa"/>
          </w:tcPr>
          <w:p w14:paraId="46F4E4C0" w14:textId="77777777" w:rsidR="00904731" w:rsidRPr="00D629EF" w:rsidRDefault="00904731" w:rsidP="00443CF4">
            <w:pPr>
              <w:keepNext/>
              <w:keepLines/>
              <w:jc w:val="center"/>
              <w:rPr>
                <w:ins w:id="90" w:author="CATT" w:date="2020-10-23T14:08:00Z"/>
                <w:rFonts w:ascii="Arial" w:hAnsi="Arial" w:cs="Arial"/>
                <w:b/>
                <w:bCs/>
                <w:sz w:val="18"/>
                <w:szCs w:val="18"/>
                <w:lang w:eastAsia="ja-JP"/>
              </w:rPr>
            </w:pPr>
            <w:ins w:id="91" w:author="CATT" w:date="2020-10-23T14:08:00Z">
              <w:r w:rsidRPr="00D629EF">
                <w:rPr>
                  <w:rFonts w:ascii="Arial" w:hAnsi="Arial" w:cs="Arial"/>
                  <w:b/>
                  <w:bCs/>
                  <w:sz w:val="18"/>
                  <w:szCs w:val="18"/>
                  <w:lang w:eastAsia="ja-JP"/>
                </w:rPr>
                <w:t>IE type and reference</w:t>
              </w:r>
            </w:ins>
          </w:p>
        </w:tc>
        <w:tc>
          <w:tcPr>
            <w:tcW w:w="1288" w:type="dxa"/>
          </w:tcPr>
          <w:p w14:paraId="3BF86BDF" w14:textId="77777777" w:rsidR="00904731" w:rsidRPr="00D629EF" w:rsidRDefault="00904731" w:rsidP="00443CF4">
            <w:pPr>
              <w:keepNext/>
              <w:keepLines/>
              <w:jc w:val="center"/>
              <w:rPr>
                <w:ins w:id="92" w:author="CATT" w:date="2020-10-23T14:08:00Z"/>
                <w:rFonts w:ascii="Arial" w:hAnsi="Arial" w:cs="Arial"/>
                <w:b/>
                <w:bCs/>
                <w:sz w:val="18"/>
                <w:szCs w:val="18"/>
                <w:lang w:eastAsia="ja-JP"/>
              </w:rPr>
            </w:pPr>
            <w:ins w:id="93" w:author="CATT" w:date="2020-10-23T14:08:00Z">
              <w:r w:rsidRPr="00D629EF">
                <w:rPr>
                  <w:rFonts w:ascii="Arial" w:hAnsi="Arial" w:cs="Arial"/>
                  <w:b/>
                  <w:bCs/>
                  <w:sz w:val="18"/>
                  <w:szCs w:val="18"/>
                  <w:lang w:eastAsia="ja-JP"/>
                </w:rPr>
                <w:t>Semantics description</w:t>
              </w:r>
            </w:ins>
          </w:p>
        </w:tc>
        <w:tc>
          <w:tcPr>
            <w:tcW w:w="1288" w:type="dxa"/>
          </w:tcPr>
          <w:p w14:paraId="444F26D9" w14:textId="77777777" w:rsidR="00904731" w:rsidRPr="00D629EF" w:rsidRDefault="00904731" w:rsidP="00443CF4">
            <w:pPr>
              <w:keepNext/>
              <w:keepLines/>
              <w:jc w:val="center"/>
              <w:rPr>
                <w:ins w:id="94" w:author="CATT" w:date="2020-10-23T14:08:00Z"/>
                <w:rFonts w:ascii="Arial" w:hAnsi="Arial" w:cs="Arial"/>
                <w:b/>
                <w:bCs/>
                <w:sz w:val="18"/>
                <w:szCs w:val="18"/>
                <w:lang w:eastAsia="ja-JP"/>
              </w:rPr>
            </w:pPr>
            <w:ins w:id="95" w:author="CATT" w:date="2020-10-23T14:08:00Z">
              <w:r w:rsidRPr="00D629EF">
                <w:rPr>
                  <w:rFonts w:ascii="Arial" w:hAnsi="Arial" w:cs="Arial"/>
                  <w:b/>
                  <w:bCs/>
                  <w:sz w:val="18"/>
                  <w:szCs w:val="18"/>
                  <w:lang w:eastAsia="ja-JP"/>
                </w:rPr>
                <w:t>Criticality</w:t>
              </w:r>
            </w:ins>
          </w:p>
        </w:tc>
        <w:tc>
          <w:tcPr>
            <w:tcW w:w="1274" w:type="dxa"/>
          </w:tcPr>
          <w:p w14:paraId="2B922EB2" w14:textId="77777777" w:rsidR="00904731" w:rsidRPr="00D629EF" w:rsidRDefault="00904731" w:rsidP="00443CF4">
            <w:pPr>
              <w:keepNext/>
              <w:keepLines/>
              <w:jc w:val="center"/>
              <w:rPr>
                <w:ins w:id="96" w:author="CATT" w:date="2020-10-23T14:08:00Z"/>
                <w:rFonts w:ascii="Arial" w:hAnsi="Arial" w:cs="Arial"/>
                <w:bCs/>
                <w:sz w:val="18"/>
                <w:szCs w:val="18"/>
                <w:lang w:eastAsia="ja-JP"/>
              </w:rPr>
            </w:pPr>
            <w:ins w:id="97" w:author="CATT" w:date="2020-10-23T14:08:00Z">
              <w:r w:rsidRPr="00D629EF">
                <w:rPr>
                  <w:rFonts w:ascii="Arial" w:hAnsi="Arial" w:cs="Arial"/>
                  <w:b/>
                  <w:bCs/>
                  <w:sz w:val="18"/>
                  <w:szCs w:val="18"/>
                  <w:lang w:eastAsia="ja-JP"/>
                </w:rPr>
                <w:t>Assigned Criticality</w:t>
              </w:r>
            </w:ins>
          </w:p>
        </w:tc>
      </w:tr>
      <w:tr w:rsidR="00904731" w:rsidRPr="00D629EF" w14:paraId="3F99B55E" w14:textId="77777777" w:rsidTr="00443CF4">
        <w:trPr>
          <w:ins w:id="98" w:author="CATT" w:date="2020-10-23T14:08:00Z"/>
        </w:trPr>
        <w:tc>
          <w:tcPr>
            <w:tcW w:w="2394" w:type="dxa"/>
          </w:tcPr>
          <w:p w14:paraId="4855C6F8" w14:textId="77777777" w:rsidR="00904731" w:rsidRPr="00D629EF" w:rsidRDefault="00904731" w:rsidP="00443CF4">
            <w:pPr>
              <w:keepNext/>
              <w:keepLines/>
              <w:rPr>
                <w:ins w:id="99" w:author="CATT" w:date="2020-10-23T14:08:00Z"/>
                <w:rFonts w:ascii="Arial" w:hAnsi="Arial" w:cs="Arial"/>
                <w:sz w:val="18"/>
                <w:szCs w:val="18"/>
                <w:lang w:eastAsia="ja-JP"/>
              </w:rPr>
            </w:pPr>
            <w:ins w:id="100" w:author="CATT" w:date="2020-10-23T14:08:00Z">
              <w:r w:rsidRPr="00D629EF">
                <w:rPr>
                  <w:rFonts w:ascii="Arial" w:hAnsi="Arial" w:cs="Arial"/>
                  <w:sz w:val="18"/>
                  <w:szCs w:val="18"/>
                  <w:lang w:eastAsia="ja-JP"/>
                </w:rPr>
                <w:t>Message Type</w:t>
              </w:r>
            </w:ins>
          </w:p>
        </w:tc>
        <w:tc>
          <w:tcPr>
            <w:tcW w:w="1274" w:type="dxa"/>
          </w:tcPr>
          <w:p w14:paraId="1DBEF070" w14:textId="77777777" w:rsidR="00904731" w:rsidRPr="00D629EF" w:rsidRDefault="00904731" w:rsidP="00443CF4">
            <w:pPr>
              <w:keepNext/>
              <w:keepLines/>
              <w:rPr>
                <w:ins w:id="101" w:author="CATT" w:date="2020-10-23T14:08:00Z"/>
                <w:rFonts w:ascii="Arial" w:hAnsi="Arial" w:cs="Arial"/>
                <w:sz w:val="18"/>
                <w:szCs w:val="18"/>
                <w:lang w:eastAsia="ja-JP"/>
              </w:rPr>
            </w:pPr>
            <w:ins w:id="102" w:author="CATT" w:date="2020-10-23T14:08:00Z">
              <w:r w:rsidRPr="00D629EF">
                <w:rPr>
                  <w:rFonts w:ascii="Arial" w:hAnsi="Arial" w:cs="Arial"/>
                  <w:sz w:val="18"/>
                  <w:szCs w:val="18"/>
                  <w:lang w:eastAsia="ja-JP"/>
                </w:rPr>
                <w:t>M</w:t>
              </w:r>
            </w:ins>
          </w:p>
        </w:tc>
        <w:tc>
          <w:tcPr>
            <w:tcW w:w="1708" w:type="dxa"/>
          </w:tcPr>
          <w:p w14:paraId="411AB215" w14:textId="77777777" w:rsidR="00904731" w:rsidRPr="00D629EF" w:rsidRDefault="00904731" w:rsidP="00443CF4">
            <w:pPr>
              <w:keepNext/>
              <w:keepLines/>
              <w:rPr>
                <w:ins w:id="103" w:author="CATT" w:date="2020-10-23T14:08:00Z"/>
                <w:rFonts w:ascii="Arial" w:hAnsi="Arial" w:cs="Arial"/>
                <w:sz w:val="18"/>
                <w:szCs w:val="18"/>
                <w:lang w:eastAsia="ja-JP"/>
              </w:rPr>
            </w:pPr>
          </w:p>
        </w:tc>
        <w:tc>
          <w:tcPr>
            <w:tcW w:w="1259" w:type="dxa"/>
          </w:tcPr>
          <w:p w14:paraId="382EAEB7" w14:textId="77777777" w:rsidR="00904731" w:rsidRPr="00D629EF" w:rsidRDefault="00904731" w:rsidP="00443CF4">
            <w:pPr>
              <w:keepNext/>
              <w:keepLines/>
              <w:rPr>
                <w:ins w:id="104" w:author="CATT" w:date="2020-10-23T14:08:00Z"/>
                <w:rFonts w:ascii="Arial" w:hAnsi="Arial" w:cs="Arial"/>
                <w:sz w:val="18"/>
                <w:szCs w:val="18"/>
                <w:lang w:eastAsia="ja-JP"/>
              </w:rPr>
            </w:pPr>
            <w:ins w:id="105" w:author="CATT" w:date="2020-10-23T14:08:00Z">
              <w:r w:rsidRPr="00D629EF">
                <w:rPr>
                  <w:rFonts w:ascii="Arial" w:hAnsi="Arial" w:cs="Arial"/>
                  <w:sz w:val="18"/>
                  <w:szCs w:val="18"/>
                  <w:lang w:eastAsia="ja-JP"/>
                </w:rPr>
                <w:t>9.3.1.1</w:t>
              </w:r>
            </w:ins>
          </w:p>
        </w:tc>
        <w:tc>
          <w:tcPr>
            <w:tcW w:w="1288" w:type="dxa"/>
          </w:tcPr>
          <w:p w14:paraId="71F16936" w14:textId="77777777" w:rsidR="00904731" w:rsidRPr="00D629EF" w:rsidRDefault="00904731" w:rsidP="00443CF4">
            <w:pPr>
              <w:keepNext/>
              <w:keepLines/>
              <w:rPr>
                <w:ins w:id="106" w:author="CATT" w:date="2020-10-23T14:08:00Z"/>
                <w:rFonts w:ascii="Arial" w:hAnsi="Arial" w:cs="Arial"/>
                <w:sz w:val="18"/>
                <w:szCs w:val="18"/>
                <w:lang w:eastAsia="ja-JP"/>
              </w:rPr>
            </w:pPr>
          </w:p>
        </w:tc>
        <w:tc>
          <w:tcPr>
            <w:tcW w:w="1288" w:type="dxa"/>
          </w:tcPr>
          <w:p w14:paraId="555E2870" w14:textId="77777777" w:rsidR="00904731" w:rsidRPr="00D629EF" w:rsidRDefault="00904731" w:rsidP="00443CF4">
            <w:pPr>
              <w:keepNext/>
              <w:keepLines/>
              <w:jc w:val="center"/>
              <w:rPr>
                <w:ins w:id="107" w:author="CATT" w:date="2020-10-23T14:08:00Z"/>
                <w:rFonts w:ascii="Arial" w:hAnsi="Arial" w:cs="Arial"/>
                <w:sz w:val="18"/>
                <w:szCs w:val="18"/>
                <w:lang w:eastAsia="ja-JP"/>
              </w:rPr>
            </w:pPr>
            <w:ins w:id="108" w:author="CATT" w:date="2020-10-23T14:08:00Z">
              <w:r w:rsidRPr="00D629EF">
                <w:rPr>
                  <w:rFonts w:ascii="Arial" w:hAnsi="Arial" w:cs="Arial"/>
                  <w:sz w:val="18"/>
                  <w:szCs w:val="18"/>
                  <w:lang w:eastAsia="ja-JP"/>
                </w:rPr>
                <w:t>YES</w:t>
              </w:r>
            </w:ins>
          </w:p>
        </w:tc>
        <w:tc>
          <w:tcPr>
            <w:tcW w:w="1274" w:type="dxa"/>
          </w:tcPr>
          <w:p w14:paraId="18423937" w14:textId="77777777" w:rsidR="00904731" w:rsidRPr="00D629EF" w:rsidRDefault="00904731" w:rsidP="00443CF4">
            <w:pPr>
              <w:keepNext/>
              <w:keepLines/>
              <w:jc w:val="center"/>
              <w:rPr>
                <w:ins w:id="109" w:author="CATT" w:date="2020-10-23T14:08:00Z"/>
                <w:rFonts w:ascii="Arial" w:hAnsi="Arial" w:cs="Arial"/>
                <w:sz w:val="18"/>
                <w:szCs w:val="18"/>
                <w:lang w:eastAsia="ja-JP"/>
              </w:rPr>
            </w:pPr>
            <w:ins w:id="110" w:author="CATT" w:date="2020-10-23T14:08:00Z">
              <w:r w:rsidRPr="00D629EF">
                <w:rPr>
                  <w:rFonts w:ascii="Arial" w:hAnsi="Arial" w:cs="Arial"/>
                  <w:sz w:val="18"/>
                  <w:szCs w:val="18"/>
                  <w:lang w:eastAsia="ja-JP"/>
                </w:rPr>
                <w:t>reject</w:t>
              </w:r>
            </w:ins>
          </w:p>
        </w:tc>
      </w:tr>
      <w:tr w:rsidR="00904731" w:rsidRPr="00D629EF" w14:paraId="0C02CDC7" w14:textId="77777777" w:rsidTr="00443CF4">
        <w:trPr>
          <w:ins w:id="111" w:author="CATT" w:date="2020-10-23T14:08:00Z"/>
        </w:trPr>
        <w:tc>
          <w:tcPr>
            <w:tcW w:w="2394" w:type="dxa"/>
          </w:tcPr>
          <w:p w14:paraId="06CFAE72" w14:textId="77777777" w:rsidR="00904731" w:rsidRPr="00D629EF" w:rsidRDefault="00904731" w:rsidP="00443CF4">
            <w:pPr>
              <w:keepNext/>
              <w:keepLines/>
              <w:rPr>
                <w:ins w:id="112" w:author="CATT" w:date="2020-10-23T14:08:00Z"/>
                <w:rFonts w:ascii="Arial" w:hAnsi="Arial" w:cs="Arial"/>
                <w:sz w:val="18"/>
                <w:szCs w:val="18"/>
              </w:rPr>
            </w:pPr>
            <w:ins w:id="113" w:author="CATT" w:date="2020-10-23T14:08:00Z">
              <w:r>
                <w:rPr>
                  <w:rFonts w:ascii="Arial" w:hAnsi="Arial" w:cs="Arial" w:hint="eastAsia"/>
                  <w:sz w:val="18"/>
                  <w:szCs w:val="18"/>
                </w:rPr>
                <w:t>TBD</w:t>
              </w:r>
            </w:ins>
          </w:p>
        </w:tc>
        <w:tc>
          <w:tcPr>
            <w:tcW w:w="1274" w:type="dxa"/>
          </w:tcPr>
          <w:p w14:paraId="6863EFFA" w14:textId="77777777" w:rsidR="00904731" w:rsidRPr="00D629EF" w:rsidRDefault="00904731" w:rsidP="00443CF4">
            <w:pPr>
              <w:keepNext/>
              <w:keepLines/>
              <w:rPr>
                <w:ins w:id="114" w:author="CATT" w:date="2020-10-23T14:08:00Z"/>
                <w:rFonts w:ascii="Arial" w:hAnsi="Arial" w:cs="Arial"/>
                <w:sz w:val="18"/>
                <w:szCs w:val="18"/>
                <w:lang w:eastAsia="ja-JP"/>
              </w:rPr>
            </w:pPr>
          </w:p>
        </w:tc>
        <w:tc>
          <w:tcPr>
            <w:tcW w:w="1708" w:type="dxa"/>
          </w:tcPr>
          <w:p w14:paraId="5CFA3C3C" w14:textId="77777777" w:rsidR="00904731" w:rsidRPr="00D629EF" w:rsidRDefault="00904731" w:rsidP="00443CF4">
            <w:pPr>
              <w:keepNext/>
              <w:keepLines/>
              <w:rPr>
                <w:ins w:id="115" w:author="CATT" w:date="2020-10-23T14:08:00Z"/>
                <w:rFonts w:ascii="Arial" w:hAnsi="Arial" w:cs="Arial"/>
                <w:sz w:val="18"/>
                <w:szCs w:val="18"/>
                <w:lang w:eastAsia="ja-JP"/>
              </w:rPr>
            </w:pPr>
          </w:p>
        </w:tc>
        <w:tc>
          <w:tcPr>
            <w:tcW w:w="1259" w:type="dxa"/>
          </w:tcPr>
          <w:p w14:paraId="06E5B1A7" w14:textId="77777777" w:rsidR="00904731" w:rsidRPr="00D629EF" w:rsidRDefault="00904731" w:rsidP="00443CF4">
            <w:pPr>
              <w:keepNext/>
              <w:keepLines/>
              <w:rPr>
                <w:ins w:id="116" w:author="CATT" w:date="2020-10-23T14:08:00Z"/>
                <w:rFonts w:ascii="Arial" w:hAnsi="Arial" w:cs="Arial"/>
                <w:sz w:val="18"/>
                <w:szCs w:val="18"/>
                <w:lang w:eastAsia="ja-JP"/>
              </w:rPr>
            </w:pPr>
          </w:p>
        </w:tc>
        <w:tc>
          <w:tcPr>
            <w:tcW w:w="1288" w:type="dxa"/>
          </w:tcPr>
          <w:p w14:paraId="34DCFDB4" w14:textId="77777777" w:rsidR="00904731" w:rsidRPr="00D629EF" w:rsidRDefault="00904731" w:rsidP="00443CF4">
            <w:pPr>
              <w:keepNext/>
              <w:keepLines/>
              <w:rPr>
                <w:ins w:id="117" w:author="CATT" w:date="2020-10-23T14:08:00Z"/>
                <w:rFonts w:ascii="Arial" w:hAnsi="Arial" w:cs="Arial"/>
                <w:sz w:val="18"/>
                <w:szCs w:val="18"/>
                <w:lang w:eastAsia="ja-JP"/>
              </w:rPr>
            </w:pPr>
          </w:p>
        </w:tc>
        <w:tc>
          <w:tcPr>
            <w:tcW w:w="1288" w:type="dxa"/>
          </w:tcPr>
          <w:p w14:paraId="1CFDB869" w14:textId="77777777" w:rsidR="00904731" w:rsidRPr="00D629EF" w:rsidRDefault="00904731" w:rsidP="00443CF4">
            <w:pPr>
              <w:keepNext/>
              <w:keepLines/>
              <w:jc w:val="center"/>
              <w:rPr>
                <w:ins w:id="118" w:author="CATT" w:date="2020-10-23T14:08:00Z"/>
                <w:rFonts w:ascii="Arial" w:hAnsi="Arial" w:cs="Arial"/>
                <w:sz w:val="18"/>
                <w:szCs w:val="18"/>
                <w:lang w:eastAsia="ja-JP"/>
              </w:rPr>
            </w:pPr>
          </w:p>
        </w:tc>
        <w:tc>
          <w:tcPr>
            <w:tcW w:w="1274" w:type="dxa"/>
          </w:tcPr>
          <w:p w14:paraId="4C985BB3" w14:textId="77777777" w:rsidR="00904731" w:rsidRPr="00D629EF" w:rsidRDefault="00904731" w:rsidP="00443CF4">
            <w:pPr>
              <w:keepNext/>
              <w:keepLines/>
              <w:jc w:val="center"/>
              <w:rPr>
                <w:ins w:id="119" w:author="CATT" w:date="2020-10-23T14:08:00Z"/>
                <w:rFonts w:ascii="Arial" w:hAnsi="Arial" w:cs="Arial"/>
                <w:sz w:val="18"/>
                <w:szCs w:val="18"/>
                <w:lang w:eastAsia="ja-JP"/>
              </w:rPr>
            </w:pPr>
          </w:p>
        </w:tc>
      </w:tr>
    </w:tbl>
    <w:p w14:paraId="629D0669" w14:textId="77777777" w:rsidR="00904731" w:rsidRPr="00D629EF" w:rsidRDefault="00904731" w:rsidP="00904731">
      <w:pPr>
        <w:rPr>
          <w:ins w:id="120" w:author="CATT" w:date="2020-10-23T14:08:00Z"/>
          <w:rFonts w:eastAsia="Batang"/>
        </w:rPr>
      </w:pPr>
    </w:p>
    <w:p w14:paraId="3D0BD00C" w14:textId="77777777" w:rsidR="00904731" w:rsidRPr="00D629EF" w:rsidRDefault="00904731" w:rsidP="00904731">
      <w:pPr>
        <w:pStyle w:val="41"/>
        <w:ind w:left="0" w:firstLine="0"/>
        <w:rPr>
          <w:ins w:id="121" w:author="CATT" w:date="2020-10-23T14:08:00Z"/>
        </w:rPr>
      </w:pPr>
      <w:bookmarkStart w:id="122" w:name="_Toc20955564"/>
      <w:bookmarkStart w:id="123" w:name="_Toc29460999"/>
      <w:bookmarkStart w:id="124" w:name="_Toc29505731"/>
      <w:bookmarkStart w:id="125" w:name="_Toc36556256"/>
      <w:bookmarkStart w:id="126" w:name="_Toc45881714"/>
      <w:bookmarkStart w:id="127" w:name="_Toc51852352"/>
      <w:ins w:id="128" w:author="CATT" w:date="2020-10-23T14:08:00Z">
        <w:r>
          <w:t>9.2</w:t>
        </w:r>
        <w:proofErr w:type="gramStart"/>
        <w:r>
          <w:t>.</w:t>
        </w:r>
        <w:r>
          <w:rPr>
            <w:rFonts w:hint="eastAsia"/>
            <w:lang w:eastAsia="zh-CN"/>
          </w:rPr>
          <w:t>Y</w:t>
        </w:r>
        <w:r w:rsidRPr="00D629EF">
          <w:t>.2</w:t>
        </w:r>
        <w:proofErr w:type="gramEnd"/>
        <w:r w:rsidRPr="00D629EF">
          <w:tab/>
        </w:r>
        <w:r>
          <w:rPr>
            <w:rFonts w:hint="eastAsia"/>
            <w:lang w:eastAsia="zh-CN"/>
          </w:rPr>
          <w:t xml:space="preserve">MBS </w:t>
        </w:r>
        <w:r w:rsidRPr="00D629EF">
          <w:t>BEARER CONTEXT SETUP RESPONSE</w:t>
        </w:r>
        <w:bookmarkEnd w:id="122"/>
        <w:bookmarkEnd w:id="123"/>
        <w:bookmarkEnd w:id="124"/>
        <w:bookmarkEnd w:id="125"/>
        <w:bookmarkEnd w:id="126"/>
        <w:bookmarkEnd w:id="127"/>
      </w:ins>
    </w:p>
    <w:p w14:paraId="09393767" w14:textId="77777777" w:rsidR="00904731" w:rsidRPr="00D629EF" w:rsidRDefault="00904731" w:rsidP="00904731">
      <w:pPr>
        <w:rPr>
          <w:ins w:id="129" w:author="CATT" w:date="2020-10-23T14:08:00Z"/>
        </w:rPr>
      </w:pPr>
      <w:ins w:id="130" w:author="CATT" w:date="2020-10-23T14:08:00Z">
        <w:r w:rsidRPr="00D629EF">
          <w:t xml:space="preserve">This message is sent by the </w:t>
        </w:r>
        <w:proofErr w:type="spellStart"/>
        <w:r w:rsidRPr="00D629EF">
          <w:t>Gnb</w:t>
        </w:r>
        <w:proofErr w:type="spellEnd"/>
        <w:r w:rsidRPr="00D629EF">
          <w:t xml:space="preserve">-CU-UP to confirm the setup of the requested </w:t>
        </w:r>
        <w:r>
          <w:rPr>
            <w:rFonts w:hint="eastAsia"/>
          </w:rPr>
          <w:t xml:space="preserve">MBS </w:t>
        </w:r>
        <w:r w:rsidRPr="00D629EF">
          <w:t xml:space="preserve">bearer context.  </w:t>
        </w:r>
      </w:ins>
    </w:p>
    <w:p w14:paraId="730F1221" w14:textId="77777777" w:rsidR="00904731" w:rsidRPr="00D629EF" w:rsidRDefault="00904731" w:rsidP="00904731">
      <w:pPr>
        <w:rPr>
          <w:ins w:id="131" w:author="CATT" w:date="2020-10-23T14:08:00Z"/>
        </w:rPr>
      </w:pPr>
      <w:ins w:id="132" w:author="CATT" w:date="2020-10-23T14:08:00Z">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904731" w:rsidRPr="00D629EF" w14:paraId="357E9B57" w14:textId="77777777" w:rsidTr="00443CF4">
        <w:trPr>
          <w:ins w:id="133" w:author="CATT" w:date="2020-10-23T14:08:00Z"/>
        </w:trPr>
        <w:tc>
          <w:tcPr>
            <w:tcW w:w="2351" w:type="dxa"/>
          </w:tcPr>
          <w:p w14:paraId="2437602B" w14:textId="77777777" w:rsidR="00904731" w:rsidRPr="00D629EF" w:rsidRDefault="00904731" w:rsidP="00443CF4">
            <w:pPr>
              <w:keepNext/>
              <w:keepLines/>
              <w:jc w:val="center"/>
              <w:rPr>
                <w:ins w:id="134" w:author="CATT" w:date="2020-10-23T14:08:00Z"/>
                <w:rFonts w:ascii="Arial" w:hAnsi="Arial" w:cs="Arial"/>
                <w:b/>
                <w:bCs/>
                <w:sz w:val="18"/>
                <w:szCs w:val="18"/>
                <w:lang w:eastAsia="ja-JP"/>
              </w:rPr>
            </w:pPr>
            <w:ins w:id="135" w:author="CATT" w:date="2020-10-23T14:08:00Z">
              <w:r w:rsidRPr="00D629EF">
                <w:rPr>
                  <w:rFonts w:ascii="Arial" w:hAnsi="Arial" w:cs="Arial"/>
                  <w:b/>
                  <w:bCs/>
                  <w:sz w:val="18"/>
                  <w:szCs w:val="18"/>
                  <w:lang w:eastAsia="ja-JP"/>
                </w:rPr>
                <w:lastRenderedPageBreak/>
                <w:t>IE/Group Name</w:t>
              </w:r>
            </w:ins>
          </w:p>
        </w:tc>
        <w:tc>
          <w:tcPr>
            <w:tcW w:w="1134" w:type="dxa"/>
          </w:tcPr>
          <w:p w14:paraId="7B7125EA" w14:textId="77777777" w:rsidR="00904731" w:rsidRPr="00D629EF" w:rsidRDefault="00904731" w:rsidP="00443CF4">
            <w:pPr>
              <w:keepNext/>
              <w:keepLines/>
              <w:jc w:val="center"/>
              <w:rPr>
                <w:ins w:id="136" w:author="CATT" w:date="2020-10-23T14:08:00Z"/>
                <w:rFonts w:ascii="Arial" w:hAnsi="Arial" w:cs="Arial"/>
                <w:b/>
                <w:bCs/>
                <w:sz w:val="18"/>
                <w:szCs w:val="18"/>
                <w:lang w:eastAsia="ja-JP"/>
              </w:rPr>
            </w:pPr>
            <w:ins w:id="137" w:author="CATT" w:date="2020-10-23T14:08:00Z">
              <w:r w:rsidRPr="00D629EF">
                <w:rPr>
                  <w:rFonts w:ascii="Arial" w:hAnsi="Arial" w:cs="Arial"/>
                  <w:b/>
                  <w:bCs/>
                  <w:sz w:val="18"/>
                  <w:szCs w:val="18"/>
                  <w:lang w:eastAsia="ja-JP"/>
                </w:rPr>
                <w:t>Presence</w:t>
              </w:r>
            </w:ins>
          </w:p>
        </w:tc>
        <w:tc>
          <w:tcPr>
            <w:tcW w:w="1779" w:type="dxa"/>
          </w:tcPr>
          <w:p w14:paraId="3EC8691C" w14:textId="77777777" w:rsidR="00904731" w:rsidRPr="00D629EF" w:rsidRDefault="00904731" w:rsidP="00443CF4">
            <w:pPr>
              <w:keepNext/>
              <w:keepLines/>
              <w:jc w:val="center"/>
              <w:rPr>
                <w:ins w:id="138" w:author="CATT" w:date="2020-10-23T14:08:00Z"/>
                <w:rFonts w:ascii="Arial" w:hAnsi="Arial" w:cs="Arial"/>
                <w:b/>
                <w:bCs/>
                <w:sz w:val="18"/>
                <w:szCs w:val="18"/>
                <w:lang w:eastAsia="ja-JP"/>
              </w:rPr>
            </w:pPr>
            <w:ins w:id="139" w:author="CATT" w:date="2020-10-23T14:08:00Z">
              <w:r w:rsidRPr="00D629EF">
                <w:rPr>
                  <w:rFonts w:ascii="Arial" w:hAnsi="Arial" w:cs="Arial"/>
                  <w:b/>
                  <w:bCs/>
                  <w:sz w:val="18"/>
                  <w:szCs w:val="18"/>
                  <w:lang w:eastAsia="ja-JP"/>
                </w:rPr>
                <w:t>Range</w:t>
              </w:r>
            </w:ins>
          </w:p>
        </w:tc>
        <w:tc>
          <w:tcPr>
            <w:tcW w:w="1406" w:type="dxa"/>
          </w:tcPr>
          <w:p w14:paraId="29752E9D" w14:textId="77777777" w:rsidR="00904731" w:rsidRPr="00D629EF" w:rsidRDefault="00904731" w:rsidP="00443CF4">
            <w:pPr>
              <w:keepNext/>
              <w:keepLines/>
              <w:jc w:val="center"/>
              <w:rPr>
                <w:ins w:id="140" w:author="CATT" w:date="2020-10-23T14:08:00Z"/>
                <w:rFonts w:ascii="Arial" w:hAnsi="Arial" w:cs="Arial"/>
                <w:b/>
                <w:bCs/>
                <w:sz w:val="18"/>
                <w:szCs w:val="18"/>
                <w:lang w:eastAsia="ja-JP"/>
              </w:rPr>
            </w:pPr>
            <w:ins w:id="141" w:author="CATT" w:date="2020-10-23T14:08:00Z">
              <w:r w:rsidRPr="00D629EF">
                <w:rPr>
                  <w:rFonts w:ascii="Arial" w:hAnsi="Arial" w:cs="Arial"/>
                  <w:b/>
                  <w:bCs/>
                  <w:sz w:val="18"/>
                  <w:szCs w:val="18"/>
                  <w:lang w:eastAsia="ja-JP"/>
                </w:rPr>
                <w:t>IE type and reference</w:t>
              </w:r>
            </w:ins>
          </w:p>
        </w:tc>
        <w:tc>
          <w:tcPr>
            <w:tcW w:w="1654" w:type="dxa"/>
          </w:tcPr>
          <w:p w14:paraId="0F8A15E7" w14:textId="77777777" w:rsidR="00904731" w:rsidRPr="00D629EF" w:rsidRDefault="00904731" w:rsidP="00443CF4">
            <w:pPr>
              <w:keepNext/>
              <w:keepLines/>
              <w:jc w:val="center"/>
              <w:rPr>
                <w:ins w:id="142" w:author="CATT" w:date="2020-10-23T14:08:00Z"/>
                <w:rFonts w:ascii="Arial" w:hAnsi="Arial" w:cs="Arial"/>
                <w:b/>
                <w:bCs/>
                <w:sz w:val="18"/>
                <w:szCs w:val="18"/>
                <w:lang w:eastAsia="ja-JP"/>
              </w:rPr>
            </w:pPr>
            <w:ins w:id="143" w:author="CATT" w:date="2020-10-23T14:08:00Z">
              <w:r w:rsidRPr="00D629EF">
                <w:rPr>
                  <w:rFonts w:ascii="Arial" w:hAnsi="Arial" w:cs="Arial"/>
                  <w:b/>
                  <w:bCs/>
                  <w:sz w:val="18"/>
                  <w:szCs w:val="18"/>
                  <w:lang w:eastAsia="ja-JP"/>
                </w:rPr>
                <w:t>Semantics description</w:t>
              </w:r>
            </w:ins>
          </w:p>
        </w:tc>
        <w:tc>
          <w:tcPr>
            <w:tcW w:w="1080" w:type="dxa"/>
          </w:tcPr>
          <w:p w14:paraId="3F7702BA" w14:textId="77777777" w:rsidR="00904731" w:rsidRPr="00D629EF" w:rsidRDefault="00904731" w:rsidP="00443CF4">
            <w:pPr>
              <w:keepNext/>
              <w:keepLines/>
              <w:jc w:val="center"/>
              <w:rPr>
                <w:ins w:id="144" w:author="CATT" w:date="2020-10-23T14:08:00Z"/>
                <w:rFonts w:ascii="Arial" w:hAnsi="Arial" w:cs="Arial"/>
                <w:b/>
                <w:bCs/>
                <w:sz w:val="18"/>
                <w:szCs w:val="18"/>
                <w:lang w:eastAsia="ja-JP"/>
              </w:rPr>
            </w:pPr>
            <w:ins w:id="145" w:author="CATT" w:date="2020-10-23T14:08:00Z">
              <w:r w:rsidRPr="00D629EF">
                <w:rPr>
                  <w:rFonts w:ascii="Arial" w:hAnsi="Arial" w:cs="Arial"/>
                  <w:b/>
                  <w:bCs/>
                  <w:sz w:val="18"/>
                  <w:szCs w:val="18"/>
                  <w:lang w:eastAsia="ja-JP"/>
                </w:rPr>
                <w:t>Criticality</w:t>
              </w:r>
            </w:ins>
          </w:p>
        </w:tc>
        <w:tc>
          <w:tcPr>
            <w:tcW w:w="1137" w:type="dxa"/>
          </w:tcPr>
          <w:p w14:paraId="53B0822B" w14:textId="77777777" w:rsidR="00904731" w:rsidRPr="00D629EF" w:rsidRDefault="00904731" w:rsidP="00443CF4">
            <w:pPr>
              <w:keepNext/>
              <w:keepLines/>
              <w:jc w:val="center"/>
              <w:rPr>
                <w:ins w:id="146" w:author="CATT" w:date="2020-10-23T14:08:00Z"/>
                <w:rFonts w:ascii="Arial" w:hAnsi="Arial" w:cs="Arial"/>
                <w:bCs/>
                <w:sz w:val="18"/>
                <w:szCs w:val="18"/>
                <w:lang w:eastAsia="ja-JP"/>
              </w:rPr>
            </w:pPr>
            <w:ins w:id="147" w:author="CATT" w:date="2020-10-23T14:08:00Z">
              <w:r w:rsidRPr="00D629EF">
                <w:rPr>
                  <w:rFonts w:ascii="Arial" w:hAnsi="Arial" w:cs="Arial"/>
                  <w:b/>
                  <w:bCs/>
                  <w:sz w:val="18"/>
                  <w:szCs w:val="18"/>
                  <w:lang w:eastAsia="ja-JP"/>
                </w:rPr>
                <w:t>Assigned Criticality</w:t>
              </w:r>
            </w:ins>
          </w:p>
        </w:tc>
      </w:tr>
      <w:tr w:rsidR="00904731" w:rsidRPr="00D629EF" w14:paraId="4D34609A" w14:textId="77777777" w:rsidTr="00443CF4">
        <w:trPr>
          <w:ins w:id="148" w:author="CATT" w:date="2020-10-23T14:08:00Z"/>
        </w:trPr>
        <w:tc>
          <w:tcPr>
            <w:tcW w:w="2351" w:type="dxa"/>
          </w:tcPr>
          <w:p w14:paraId="551A2BC6" w14:textId="77777777" w:rsidR="00904731" w:rsidRPr="00D629EF" w:rsidRDefault="00904731" w:rsidP="00443CF4">
            <w:pPr>
              <w:keepNext/>
              <w:keepLines/>
              <w:rPr>
                <w:ins w:id="149" w:author="CATT" w:date="2020-10-23T14:08:00Z"/>
                <w:rFonts w:ascii="Arial" w:hAnsi="Arial" w:cs="Arial"/>
                <w:sz w:val="18"/>
                <w:szCs w:val="18"/>
                <w:lang w:eastAsia="ja-JP"/>
              </w:rPr>
            </w:pPr>
            <w:ins w:id="150" w:author="CATT" w:date="2020-10-23T14:08:00Z">
              <w:r w:rsidRPr="00D629EF">
                <w:rPr>
                  <w:rFonts w:ascii="Arial" w:hAnsi="Arial" w:cs="Arial"/>
                  <w:sz w:val="18"/>
                  <w:szCs w:val="18"/>
                  <w:lang w:eastAsia="ja-JP"/>
                </w:rPr>
                <w:t>Message Type</w:t>
              </w:r>
            </w:ins>
          </w:p>
        </w:tc>
        <w:tc>
          <w:tcPr>
            <w:tcW w:w="1134" w:type="dxa"/>
          </w:tcPr>
          <w:p w14:paraId="680E3C98" w14:textId="77777777" w:rsidR="00904731" w:rsidRPr="00D629EF" w:rsidRDefault="00904731" w:rsidP="00443CF4">
            <w:pPr>
              <w:keepNext/>
              <w:keepLines/>
              <w:rPr>
                <w:ins w:id="151" w:author="CATT" w:date="2020-10-23T14:08:00Z"/>
                <w:rFonts w:ascii="Arial" w:hAnsi="Arial" w:cs="Arial"/>
                <w:sz w:val="18"/>
                <w:szCs w:val="18"/>
                <w:lang w:eastAsia="ja-JP"/>
              </w:rPr>
            </w:pPr>
            <w:ins w:id="152" w:author="CATT" w:date="2020-10-23T14:08:00Z">
              <w:r w:rsidRPr="00D629EF">
                <w:rPr>
                  <w:rFonts w:ascii="Arial" w:hAnsi="Arial" w:cs="Arial"/>
                  <w:sz w:val="18"/>
                  <w:szCs w:val="18"/>
                  <w:lang w:eastAsia="ja-JP"/>
                </w:rPr>
                <w:t>M</w:t>
              </w:r>
            </w:ins>
          </w:p>
        </w:tc>
        <w:tc>
          <w:tcPr>
            <w:tcW w:w="1779" w:type="dxa"/>
          </w:tcPr>
          <w:p w14:paraId="0537821E" w14:textId="77777777" w:rsidR="00904731" w:rsidRPr="00D629EF" w:rsidRDefault="00904731" w:rsidP="00443CF4">
            <w:pPr>
              <w:keepNext/>
              <w:keepLines/>
              <w:rPr>
                <w:ins w:id="153" w:author="CATT" w:date="2020-10-23T14:08:00Z"/>
                <w:rFonts w:ascii="Arial" w:hAnsi="Arial" w:cs="Arial"/>
                <w:sz w:val="18"/>
                <w:szCs w:val="18"/>
                <w:lang w:eastAsia="ja-JP"/>
              </w:rPr>
            </w:pPr>
          </w:p>
        </w:tc>
        <w:tc>
          <w:tcPr>
            <w:tcW w:w="1406" w:type="dxa"/>
          </w:tcPr>
          <w:p w14:paraId="3D8765C8" w14:textId="77777777" w:rsidR="00904731" w:rsidRPr="00D629EF" w:rsidRDefault="00904731" w:rsidP="00443CF4">
            <w:pPr>
              <w:keepNext/>
              <w:keepLines/>
              <w:rPr>
                <w:ins w:id="154" w:author="CATT" w:date="2020-10-23T14:08:00Z"/>
                <w:rFonts w:ascii="Arial" w:hAnsi="Arial" w:cs="Arial"/>
                <w:sz w:val="18"/>
                <w:szCs w:val="18"/>
                <w:lang w:eastAsia="ja-JP"/>
              </w:rPr>
            </w:pPr>
            <w:ins w:id="155" w:author="CATT" w:date="2020-10-23T14:08:00Z">
              <w:r w:rsidRPr="00D629EF">
                <w:rPr>
                  <w:rFonts w:ascii="Arial" w:hAnsi="Arial" w:cs="Arial"/>
                  <w:sz w:val="18"/>
                  <w:szCs w:val="18"/>
                  <w:lang w:eastAsia="ja-JP"/>
                </w:rPr>
                <w:t>9.3.1.1</w:t>
              </w:r>
            </w:ins>
          </w:p>
        </w:tc>
        <w:tc>
          <w:tcPr>
            <w:tcW w:w="1654" w:type="dxa"/>
          </w:tcPr>
          <w:p w14:paraId="0E587BEE" w14:textId="77777777" w:rsidR="00904731" w:rsidRPr="00D629EF" w:rsidRDefault="00904731" w:rsidP="00443CF4">
            <w:pPr>
              <w:keepNext/>
              <w:keepLines/>
              <w:rPr>
                <w:ins w:id="156" w:author="CATT" w:date="2020-10-23T14:08:00Z"/>
                <w:rFonts w:ascii="Arial" w:hAnsi="Arial" w:cs="Arial"/>
                <w:sz w:val="18"/>
                <w:szCs w:val="18"/>
                <w:lang w:eastAsia="ja-JP"/>
              </w:rPr>
            </w:pPr>
          </w:p>
        </w:tc>
        <w:tc>
          <w:tcPr>
            <w:tcW w:w="1080" w:type="dxa"/>
          </w:tcPr>
          <w:p w14:paraId="73971DDE" w14:textId="77777777" w:rsidR="00904731" w:rsidRPr="00D629EF" w:rsidRDefault="00904731" w:rsidP="00443CF4">
            <w:pPr>
              <w:keepNext/>
              <w:keepLines/>
              <w:jc w:val="center"/>
              <w:rPr>
                <w:ins w:id="157" w:author="CATT" w:date="2020-10-23T14:08:00Z"/>
                <w:rFonts w:ascii="Arial" w:hAnsi="Arial" w:cs="Arial"/>
                <w:sz w:val="18"/>
                <w:szCs w:val="18"/>
                <w:lang w:eastAsia="ja-JP"/>
              </w:rPr>
            </w:pPr>
            <w:ins w:id="158" w:author="CATT" w:date="2020-10-23T14:08:00Z">
              <w:r w:rsidRPr="00D629EF">
                <w:rPr>
                  <w:rFonts w:ascii="Arial" w:hAnsi="Arial" w:cs="Arial"/>
                  <w:sz w:val="18"/>
                  <w:szCs w:val="18"/>
                  <w:lang w:eastAsia="ja-JP"/>
                </w:rPr>
                <w:t>YES</w:t>
              </w:r>
            </w:ins>
          </w:p>
        </w:tc>
        <w:tc>
          <w:tcPr>
            <w:tcW w:w="1137" w:type="dxa"/>
          </w:tcPr>
          <w:p w14:paraId="0761C7A3" w14:textId="77777777" w:rsidR="00904731" w:rsidRPr="00D629EF" w:rsidRDefault="00904731" w:rsidP="00443CF4">
            <w:pPr>
              <w:keepNext/>
              <w:keepLines/>
              <w:jc w:val="center"/>
              <w:rPr>
                <w:ins w:id="159" w:author="CATT" w:date="2020-10-23T14:08:00Z"/>
                <w:rFonts w:ascii="Arial" w:hAnsi="Arial" w:cs="Arial"/>
                <w:sz w:val="18"/>
                <w:szCs w:val="18"/>
                <w:lang w:eastAsia="ja-JP"/>
              </w:rPr>
            </w:pPr>
            <w:ins w:id="160" w:author="CATT" w:date="2020-10-23T14:08:00Z">
              <w:r w:rsidRPr="00D629EF">
                <w:rPr>
                  <w:rFonts w:ascii="Arial" w:hAnsi="Arial" w:cs="Arial"/>
                  <w:sz w:val="18"/>
                  <w:szCs w:val="18"/>
                  <w:lang w:eastAsia="ja-JP"/>
                </w:rPr>
                <w:t>reject</w:t>
              </w:r>
            </w:ins>
          </w:p>
        </w:tc>
      </w:tr>
      <w:tr w:rsidR="00904731" w:rsidRPr="00D629EF" w14:paraId="491A3F91" w14:textId="77777777" w:rsidTr="00443CF4">
        <w:trPr>
          <w:ins w:id="161" w:author="CATT" w:date="2020-10-23T14:08:00Z"/>
        </w:trPr>
        <w:tc>
          <w:tcPr>
            <w:tcW w:w="2351" w:type="dxa"/>
          </w:tcPr>
          <w:p w14:paraId="6D6ACA1C" w14:textId="77777777" w:rsidR="00904731" w:rsidRPr="00D629EF" w:rsidRDefault="00904731" w:rsidP="00443CF4">
            <w:pPr>
              <w:keepNext/>
              <w:keepLines/>
              <w:rPr>
                <w:ins w:id="162" w:author="CATT" w:date="2020-10-23T14:08:00Z"/>
                <w:rFonts w:ascii="Arial" w:hAnsi="Arial" w:cs="Arial"/>
                <w:sz w:val="18"/>
                <w:szCs w:val="18"/>
              </w:rPr>
            </w:pPr>
            <w:ins w:id="163" w:author="CATT" w:date="2020-10-23T14:08:00Z">
              <w:r>
                <w:rPr>
                  <w:rFonts w:ascii="Arial" w:hAnsi="Arial" w:cs="Arial" w:hint="eastAsia"/>
                  <w:sz w:val="18"/>
                  <w:szCs w:val="18"/>
                </w:rPr>
                <w:t>TBD</w:t>
              </w:r>
            </w:ins>
          </w:p>
        </w:tc>
        <w:tc>
          <w:tcPr>
            <w:tcW w:w="1134" w:type="dxa"/>
          </w:tcPr>
          <w:p w14:paraId="34D89008" w14:textId="77777777" w:rsidR="00904731" w:rsidRPr="00D629EF" w:rsidRDefault="00904731" w:rsidP="00443CF4">
            <w:pPr>
              <w:keepNext/>
              <w:keepLines/>
              <w:rPr>
                <w:ins w:id="164" w:author="CATT" w:date="2020-10-23T14:08:00Z"/>
                <w:rFonts w:ascii="Arial" w:hAnsi="Arial" w:cs="Arial"/>
                <w:sz w:val="18"/>
                <w:szCs w:val="18"/>
                <w:lang w:eastAsia="ja-JP"/>
              </w:rPr>
            </w:pPr>
          </w:p>
        </w:tc>
        <w:tc>
          <w:tcPr>
            <w:tcW w:w="1779" w:type="dxa"/>
          </w:tcPr>
          <w:p w14:paraId="731A401F" w14:textId="77777777" w:rsidR="00904731" w:rsidRPr="00D629EF" w:rsidRDefault="00904731" w:rsidP="00443CF4">
            <w:pPr>
              <w:keepNext/>
              <w:keepLines/>
              <w:rPr>
                <w:ins w:id="165" w:author="CATT" w:date="2020-10-23T14:08:00Z"/>
                <w:rFonts w:ascii="Arial" w:hAnsi="Arial" w:cs="Arial"/>
                <w:sz w:val="18"/>
                <w:szCs w:val="18"/>
                <w:lang w:eastAsia="ja-JP"/>
              </w:rPr>
            </w:pPr>
          </w:p>
        </w:tc>
        <w:tc>
          <w:tcPr>
            <w:tcW w:w="1406" w:type="dxa"/>
          </w:tcPr>
          <w:p w14:paraId="511ACE76" w14:textId="77777777" w:rsidR="00904731" w:rsidRPr="00D629EF" w:rsidRDefault="00904731" w:rsidP="00443CF4">
            <w:pPr>
              <w:keepNext/>
              <w:keepLines/>
              <w:rPr>
                <w:ins w:id="166" w:author="CATT" w:date="2020-10-23T14:08:00Z"/>
                <w:rFonts w:ascii="Arial" w:hAnsi="Arial" w:cs="Arial"/>
                <w:sz w:val="18"/>
                <w:szCs w:val="18"/>
                <w:lang w:eastAsia="ja-JP"/>
              </w:rPr>
            </w:pPr>
          </w:p>
        </w:tc>
        <w:tc>
          <w:tcPr>
            <w:tcW w:w="1654" w:type="dxa"/>
          </w:tcPr>
          <w:p w14:paraId="0C6F5F9C" w14:textId="77777777" w:rsidR="00904731" w:rsidRPr="00D629EF" w:rsidRDefault="00904731" w:rsidP="00443CF4">
            <w:pPr>
              <w:keepNext/>
              <w:keepLines/>
              <w:rPr>
                <w:ins w:id="167" w:author="CATT" w:date="2020-10-23T14:08:00Z"/>
                <w:rFonts w:ascii="Arial" w:hAnsi="Arial" w:cs="Arial"/>
                <w:sz w:val="18"/>
                <w:szCs w:val="18"/>
                <w:lang w:eastAsia="ja-JP"/>
              </w:rPr>
            </w:pPr>
          </w:p>
        </w:tc>
        <w:tc>
          <w:tcPr>
            <w:tcW w:w="1080" w:type="dxa"/>
          </w:tcPr>
          <w:p w14:paraId="27B395E0" w14:textId="77777777" w:rsidR="00904731" w:rsidRPr="00D629EF" w:rsidRDefault="00904731" w:rsidP="00443CF4">
            <w:pPr>
              <w:keepNext/>
              <w:keepLines/>
              <w:jc w:val="center"/>
              <w:rPr>
                <w:ins w:id="168" w:author="CATT" w:date="2020-10-23T14:08:00Z"/>
                <w:rFonts w:ascii="Arial" w:hAnsi="Arial" w:cs="Arial"/>
                <w:sz w:val="18"/>
                <w:szCs w:val="18"/>
                <w:lang w:eastAsia="ja-JP"/>
              </w:rPr>
            </w:pPr>
          </w:p>
        </w:tc>
        <w:tc>
          <w:tcPr>
            <w:tcW w:w="1137" w:type="dxa"/>
          </w:tcPr>
          <w:p w14:paraId="2F8980AD" w14:textId="77777777" w:rsidR="00904731" w:rsidRPr="00D629EF" w:rsidRDefault="00904731" w:rsidP="00443CF4">
            <w:pPr>
              <w:keepNext/>
              <w:keepLines/>
              <w:jc w:val="center"/>
              <w:rPr>
                <w:ins w:id="169" w:author="CATT" w:date="2020-10-23T14:08:00Z"/>
                <w:rFonts w:ascii="Arial" w:hAnsi="Arial" w:cs="Arial"/>
                <w:sz w:val="18"/>
                <w:szCs w:val="18"/>
                <w:lang w:eastAsia="ja-JP"/>
              </w:rPr>
            </w:pPr>
          </w:p>
        </w:tc>
      </w:tr>
    </w:tbl>
    <w:p w14:paraId="0F058BE6" w14:textId="77777777" w:rsidR="00904731" w:rsidRPr="00D629EF" w:rsidRDefault="00904731" w:rsidP="00904731">
      <w:pPr>
        <w:rPr>
          <w:ins w:id="170" w:author="CATT" w:date="2020-10-23T14:08:00Z"/>
        </w:rPr>
      </w:pPr>
    </w:p>
    <w:p w14:paraId="62D4B172" w14:textId="77777777" w:rsidR="00904731" w:rsidRPr="00D629EF" w:rsidRDefault="00904731" w:rsidP="00904731">
      <w:pPr>
        <w:pStyle w:val="41"/>
        <w:ind w:left="0" w:firstLine="0"/>
        <w:rPr>
          <w:ins w:id="171" w:author="CATT" w:date="2020-10-23T14:08:00Z"/>
        </w:rPr>
      </w:pPr>
      <w:bookmarkStart w:id="172" w:name="_Toc20955565"/>
      <w:bookmarkStart w:id="173" w:name="_Toc29461000"/>
      <w:bookmarkStart w:id="174" w:name="_Toc29505732"/>
      <w:bookmarkStart w:id="175" w:name="_Toc36556257"/>
      <w:bookmarkStart w:id="176" w:name="_Toc45881715"/>
      <w:bookmarkStart w:id="177" w:name="_Toc51852353"/>
      <w:ins w:id="178" w:author="CATT" w:date="2020-10-23T14:08:00Z">
        <w:r>
          <w:t>9.2</w:t>
        </w:r>
        <w:proofErr w:type="gramStart"/>
        <w:r>
          <w:t>.</w:t>
        </w:r>
        <w:r>
          <w:rPr>
            <w:rFonts w:hint="eastAsia"/>
            <w:lang w:eastAsia="zh-CN"/>
          </w:rPr>
          <w:t>Y</w:t>
        </w:r>
        <w:r w:rsidRPr="00D629EF">
          <w:t>.3</w:t>
        </w:r>
        <w:proofErr w:type="gramEnd"/>
        <w:r w:rsidRPr="00D629EF">
          <w:tab/>
        </w:r>
        <w:r>
          <w:rPr>
            <w:rFonts w:hint="eastAsia"/>
            <w:lang w:eastAsia="zh-CN"/>
          </w:rPr>
          <w:t xml:space="preserve">MBS </w:t>
        </w:r>
        <w:r w:rsidRPr="00D629EF">
          <w:t>BEARER CONTEXT SETUP FAILURE</w:t>
        </w:r>
        <w:bookmarkEnd w:id="172"/>
        <w:bookmarkEnd w:id="173"/>
        <w:bookmarkEnd w:id="174"/>
        <w:bookmarkEnd w:id="175"/>
        <w:bookmarkEnd w:id="176"/>
        <w:bookmarkEnd w:id="177"/>
      </w:ins>
    </w:p>
    <w:p w14:paraId="14A859C7" w14:textId="77777777" w:rsidR="00904731" w:rsidRPr="00D629EF" w:rsidRDefault="00904731" w:rsidP="00904731">
      <w:pPr>
        <w:rPr>
          <w:ins w:id="179" w:author="CATT" w:date="2020-10-23T14:08:00Z"/>
        </w:rPr>
      </w:pPr>
      <w:ins w:id="180" w:author="CATT" w:date="2020-10-23T14:08:00Z">
        <w:r w:rsidRPr="00D629EF">
          <w:t xml:space="preserve">This message is sent by the </w:t>
        </w:r>
        <w:proofErr w:type="spellStart"/>
        <w:r w:rsidRPr="00D629EF">
          <w:t>gNB</w:t>
        </w:r>
        <w:proofErr w:type="spellEnd"/>
        <w:r w:rsidRPr="00D629EF">
          <w:t xml:space="preserve">-CU-UP to indicate that the setup of the </w:t>
        </w:r>
        <w:r>
          <w:rPr>
            <w:rFonts w:hint="eastAsia"/>
          </w:rPr>
          <w:t xml:space="preserve">MBS </w:t>
        </w:r>
        <w:r w:rsidRPr="00D629EF">
          <w:t xml:space="preserve">bearer context was unsuccessful. </w:t>
        </w:r>
      </w:ins>
    </w:p>
    <w:p w14:paraId="1988E855" w14:textId="77777777" w:rsidR="00904731" w:rsidRPr="00D629EF" w:rsidRDefault="00904731" w:rsidP="00904731">
      <w:pPr>
        <w:rPr>
          <w:ins w:id="181" w:author="CATT" w:date="2020-10-23T14:08:00Z"/>
          <w:rFonts w:eastAsia="Batang"/>
        </w:rPr>
      </w:pPr>
      <w:ins w:id="182" w:author="CATT" w:date="2020-10-23T14:08:00Z">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904731" w:rsidRPr="00D629EF" w14:paraId="1F7EE319" w14:textId="77777777" w:rsidTr="00443CF4">
        <w:trPr>
          <w:ins w:id="183" w:author="CATT" w:date="2020-10-23T14:08:00Z"/>
        </w:trPr>
        <w:tc>
          <w:tcPr>
            <w:tcW w:w="2351" w:type="dxa"/>
          </w:tcPr>
          <w:p w14:paraId="3445D1D5" w14:textId="77777777" w:rsidR="00904731" w:rsidRPr="00D629EF" w:rsidRDefault="00904731" w:rsidP="00443CF4">
            <w:pPr>
              <w:keepNext/>
              <w:keepLines/>
              <w:jc w:val="center"/>
              <w:rPr>
                <w:ins w:id="184" w:author="CATT" w:date="2020-10-23T14:08:00Z"/>
                <w:rFonts w:ascii="Arial" w:hAnsi="Arial" w:cs="Arial"/>
                <w:b/>
                <w:bCs/>
                <w:sz w:val="18"/>
                <w:szCs w:val="18"/>
                <w:lang w:eastAsia="ja-JP"/>
              </w:rPr>
            </w:pPr>
            <w:ins w:id="185" w:author="CATT" w:date="2020-10-23T14:08:00Z">
              <w:r w:rsidRPr="00D629EF">
                <w:rPr>
                  <w:rFonts w:ascii="Arial" w:hAnsi="Arial" w:cs="Arial"/>
                  <w:b/>
                  <w:bCs/>
                  <w:sz w:val="18"/>
                  <w:szCs w:val="18"/>
                  <w:lang w:eastAsia="ja-JP"/>
                </w:rPr>
                <w:t>IE/Group Name</w:t>
              </w:r>
            </w:ins>
          </w:p>
        </w:tc>
        <w:tc>
          <w:tcPr>
            <w:tcW w:w="1134" w:type="dxa"/>
          </w:tcPr>
          <w:p w14:paraId="758FA0C2" w14:textId="77777777" w:rsidR="00904731" w:rsidRPr="00D629EF" w:rsidRDefault="00904731" w:rsidP="00443CF4">
            <w:pPr>
              <w:keepNext/>
              <w:keepLines/>
              <w:jc w:val="center"/>
              <w:rPr>
                <w:ins w:id="186" w:author="CATT" w:date="2020-10-23T14:08:00Z"/>
                <w:rFonts w:ascii="Arial" w:hAnsi="Arial" w:cs="Arial"/>
                <w:b/>
                <w:bCs/>
                <w:sz w:val="18"/>
                <w:szCs w:val="18"/>
                <w:lang w:eastAsia="ja-JP"/>
              </w:rPr>
            </w:pPr>
            <w:ins w:id="187" w:author="CATT" w:date="2020-10-23T14:08:00Z">
              <w:r w:rsidRPr="00D629EF">
                <w:rPr>
                  <w:rFonts w:ascii="Arial" w:hAnsi="Arial" w:cs="Arial"/>
                  <w:b/>
                  <w:bCs/>
                  <w:sz w:val="18"/>
                  <w:szCs w:val="18"/>
                  <w:lang w:eastAsia="ja-JP"/>
                </w:rPr>
                <w:t>Presence</w:t>
              </w:r>
            </w:ins>
          </w:p>
        </w:tc>
        <w:tc>
          <w:tcPr>
            <w:tcW w:w="1779" w:type="dxa"/>
          </w:tcPr>
          <w:p w14:paraId="22171E27" w14:textId="77777777" w:rsidR="00904731" w:rsidRPr="00D629EF" w:rsidRDefault="00904731" w:rsidP="00443CF4">
            <w:pPr>
              <w:keepNext/>
              <w:keepLines/>
              <w:jc w:val="center"/>
              <w:rPr>
                <w:ins w:id="188" w:author="CATT" w:date="2020-10-23T14:08:00Z"/>
                <w:rFonts w:ascii="Arial" w:hAnsi="Arial" w:cs="Arial"/>
                <w:b/>
                <w:bCs/>
                <w:sz w:val="18"/>
                <w:szCs w:val="18"/>
                <w:lang w:eastAsia="ja-JP"/>
              </w:rPr>
            </w:pPr>
            <w:ins w:id="189" w:author="CATT" w:date="2020-10-23T14:08:00Z">
              <w:r w:rsidRPr="00D629EF">
                <w:rPr>
                  <w:rFonts w:ascii="Arial" w:hAnsi="Arial" w:cs="Arial"/>
                  <w:b/>
                  <w:bCs/>
                  <w:sz w:val="18"/>
                  <w:szCs w:val="18"/>
                  <w:lang w:eastAsia="ja-JP"/>
                </w:rPr>
                <w:t>Range</w:t>
              </w:r>
            </w:ins>
          </w:p>
        </w:tc>
        <w:tc>
          <w:tcPr>
            <w:tcW w:w="1406" w:type="dxa"/>
          </w:tcPr>
          <w:p w14:paraId="6BEC7264" w14:textId="77777777" w:rsidR="00904731" w:rsidRPr="00D629EF" w:rsidRDefault="00904731" w:rsidP="00443CF4">
            <w:pPr>
              <w:keepNext/>
              <w:keepLines/>
              <w:jc w:val="center"/>
              <w:rPr>
                <w:ins w:id="190" w:author="CATT" w:date="2020-10-23T14:08:00Z"/>
                <w:rFonts w:ascii="Arial" w:hAnsi="Arial" w:cs="Arial"/>
                <w:b/>
                <w:bCs/>
                <w:sz w:val="18"/>
                <w:szCs w:val="18"/>
                <w:lang w:eastAsia="ja-JP"/>
              </w:rPr>
            </w:pPr>
            <w:ins w:id="191" w:author="CATT" w:date="2020-10-23T14:08:00Z">
              <w:r w:rsidRPr="00D629EF">
                <w:rPr>
                  <w:rFonts w:ascii="Arial" w:hAnsi="Arial" w:cs="Arial"/>
                  <w:b/>
                  <w:bCs/>
                  <w:sz w:val="18"/>
                  <w:szCs w:val="18"/>
                  <w:lang w:eastAsia="ja-JP"/>
                </w:rPr>
                <w:t>IE type and reference</w:t>
              </w:r>
            </w:ins>
          </w:p>
        </w:tc>
        <w:tc>
          <w:tcPr>
            <w:tcW w:w="1654" w:type="dxa"/>
          </w:tcPr>
          <w:p w14:paraId="68ED5751" w14:textId="77777777" w:rsidR="00904731" w:rsidRPr="00D629EF" w:rsidRDefault="00904731" w:rsidP="00443CF4">
            <w:pPr>
              <w:keepNext/>
              <w:keepLines/>
              <w:jc w:val="center"/>
              <w:rPr>
                <w:ins w:id="192" w:author="CATT" w:date="2020-10-23T14:08:00Z"/>
                <w:rFonts w:ascii="Arial" w:hAnsi="Arial" w:cs="Arial"/>
                <w:b/>
                <w:bCs/>
                <w:sz w:val="18"/>
                <w:szCs w:val="18"/>
                <w:lang w:eastAsia="ja-JP"/>
              </w:rPr>
            </w:pPr>
            <w:ins w:id="193" w:author="CATT" w:date="2020-10-23T14:08:00Z">
              <w:r w:rsidRPr="00D629EF">
                <w:rPr>
                  <w:rFonts w:ascii="Arial" w:hAnsi="Arial" w:cs="Arial"/>
                  <w:b/>
                  <w:bCs/>
                  <w:sz w:val="18"/>
                  <w:szCs w:val="18"/>
                  <w:lang w:eastAsia="ja-JP"/>
                </w:rPr>
                <w:t>Semantics description</w:t>
              </w:r>
            </w:ins>
          </w:p>
        </w:tc>
        <w:tc>
          <w:tcPr>
            <w:tcW w:w="1080" w:type="dxa"/>
          </w:tcPr>
          <w:p w14:paraId="743BBB54" w14:textId="77777777" w:rsidR="00904731" w:rsidRPr="00D629EF" w:rsidRDefault="00904731" w:rsidP="00443CF4">
            <w:pPr>
              <w:keepNext/>
              <w:keepLines/>
              <w:jc w:val="center"/>
              <w:rPr>
                <w:ins w:id="194" w:author="CATT" w:date="2020-10-23T14:08:00Z"/>
                <w:rFonts w:ascii="Arial" w:hAnsi="Arial" w:cs="Arial"/>
                <w:b/>
                <w:bCs/>
                <w:sz w:val="18"/>
                <w:szCs w:val="18"/>
                <w:lang w:eastAsia="ja-JP"/>
              </w:rPr>
            </w:pPr>
            <w:ins w:id="195" w:author="CATT" w:date="2020-10-23T14:08:00Z">
              <w:r w:rsidRPr="00D629EF">
                <w:rPr>
                  <w:rFonts w:ascii="Arial" w:hAnsi="Arial" w:cs="Arial"/>
                  <w:b/>
                  <w:bCs/>
                  <w:sz w:val="18"/>
                  <w:szCs w:val="18"/>
                  <w:lang w:eastAsia="ja-JP"/>
                </w:rPr>
                <w:t>Criticality</w:t>
              </w:r>
            </w:ins>
          </w:p>
        </w:tc>
        <w:tc>
          <w:tcPr>
            <w:tcW w:w="1137" w:type="dxa"/>
          </w:tcPr>
          <w:p w14:paraId="328E7DDA" w14:textId="77777777" w:rsidR="00904731" w:rsidRPr="00D629EF" w:rsidRDefault="00904731" w:rsidP="00443CF4">
            <w:pPr>
              <w:keepNext/>
              <w:keepLines/>
              <w:jc w:val="center"/>
              <w:rPr>
                <w:ins w:id="196" w:author="CATT" w:date="2020-10-23T14:08:00Z"/>
                <w:rFonts w:ascii="Arial" w:hAnsi="Arial" w:cs="Arial"/>
                <w:bCs/>
                <w:sz w:val="18"/>
                <w:szCs w:val="18"/>
                <w:lang w:eastAsia="ja-JP"/>
              </w:rPr>
            </w:pPr>
            <w:ins w:id="197" w:author="CATT" w:date="2020-10-23T14:08:00Z">
              <w:r w:rsidRPr="00D629EF">
                <w:rPr>
                  <w:rFonts w:ascii="Arial" w:hAnsi="Arial" w:cs="Arial"/>
                  <w:b/>
                  <w:bCs/>
                  <w:sz w:val="18"/>
                  <w:szCs w:val="18"/>
                  <w:lang w:eastAsia="ja-JP"/>
                </w:rPr>
                <w:t>Assigned Criticality</w:t>
              </w:r>
            </w:ins>
          </w:p>
        </w:tc>
      </w:tr>
      <w:tr w:rsidR="00904731" w:rsidRPr="00D629EF" w14:paraId="48DC019A" w14:textId="77777777" w:rsidTr="00443CF4">
        <w:trPr>
          <w:ins w:id="198" w:author="CATT" w:date="2020-10-23T14:08:00Z"/>
        </w:trPr>
        <w:tc>
          <w:tcPr>
            <w:tcW w:w="2351" w:type="dxa"/>
          </w:tcPr>
          <w:p w14:paraId="61DAF3D2" w14:textId="77777777" w:rsidR="00904731" w:rsidRPr="00D629EF" w:rsidRDefault="00904731" w:rsidP="00443CF4">
            <w:pPr>
              <w:keepNext/>
              <w:keepLines/>
              <w:rPr>
                <w:ins w:id="199" w:author="CATT" w:date="2020-10-23T14:08:00Z"/>
                <w:rFonts w:ascii="Arial" w:hAnsi="Arial" w:cs="Arial"/>
                <w:sz w:val="18"/>
                <w:szCs w:val="18"/>
                <w:lang w:eastAsia="ja-JP"/>
              </w:rPr>
            </w:pPr>
            <w:ins w:id="200" w:author="CATT" w:date="2020-10-23T14:08:00Z">
              <w:r w:rsidRPr="00D629EF">
                <w:rPr>
                  <w:rFonts w:ascii="Arial" w:hAnsi="Arial" w:cs="Arial"/>
                  <w:sz w:val="18"/>
                  <w:szCs w:val="18"/>
                  <w:lang w:eastAsia="ja-JP"/>
                </w:rPr>
                <w:t>Message Type</w:t>
              </w:r>
            </w:ins>
          </w:p>
        </w:tc>
        <w:tc>
          <w:tcPr>
            <w:tcW w:w="1134" w:type="dxa"/>
          </w:tcPr>
          <w:p w14:paraId="27C8B2E8" w14:textId="77777777" w:rsidR="00904731" w:rsidRPr="00D629EF" w:rsidRDefault="00904731" w:rsidP="00443CF4">
            <w:pPr>
              <w:keepNext/>
              <w:keepLines/>
              <w:rPr>
                <w:ins w:id="201" w:author="CATT" w:date="2020-10-23T14:08:00Z"/>
                <w:rFonts w:ascii="Arial" w:hAnsi="Arial" w:cs="Arial"/>
                <w:sz w:val="18"/>
                <w:szCs w:val="18"/>
                <w:lang w:eastAsia="ja-JP"/>
              </w:rPr>
            </w:pPr>
            <w:ins w:id="202" w:author="CATT" w:date="2020-10-23T14:08:00Z">
              <w:r w:rsidRPr="00D629EF">
                <w:rPr>
                  <w:rFonts w:ascii="Arial" w:hAnsi="Arial" w:cs="Arial"/>
                  <w:sz w:val="18"/>
                  <w:szCs w:val="18"/>
                  <w:lang w:eastAsia="ja-JP"/>
                </w:rPr>
                <w:t>M</w:t>
              </w:r>
            </w:ins>
          </w:p>
        </w:tc>
        <w:tc>
          <w:tcPr>
            <w:tcW w:w="1779" w:type="dxa"/>
          </w:tcPr>
          <w:p w14:paraId="59842C2C" w14:textId="77777777" w:rsidR="00904731" w:rsidRPr="00D629EF" w:rsidRDefault="00904731" w:rsidP="00443CF4">
            <w:pPr>
              <w:keepNext/>
              <w:keepLines/>
              <w:rPr>
                <w:ins w:id="203" w:author="CATT" w:date="2020-10-23T14:08:00Z"/>
                <w:rFonts w:ascii="Arial" w:hAnsi="Arial" w:cs="Arial"/>
                <w:sz w:val="18"/>
                <w:szCs w:val="18"/>
                <w:lang w:eastAsia="ja-JP"/>
              </w:rPr>
            </w:pPr>
          </w:p>
        </w:tc>
        <w:tc>
          <w:tcPr>
            <w:tcW w:w="1406" w:type="dxa"/>
          </w:tcPr>
          <w:p w14:paraId="3E9F6F2C" w14:textId="77777777" w:rsidR="00904731" w:rsidRPr="00D629EF" w:rsidRDefault="00904731" w:rsidP="00443CF4">
            <w:pPr>
              <w:keepNext/>
              <w:keepLines/>
              <w:rPr>
                <w:ins w:id="204" w:author="CATT" w:date="2020-10-23T14:08:00Z"/>
                <w:rFonts w:ascii="Arial" w:hAnsi="Arial" w:cs="Arial"/>
                <w:sz w:val="18"/>
                <w:szCs w:val="18"/>
                <w:lang w:eastAsia="ja-JP"/>
              </w:rPr>
            </w:pPr>
            <w:ins w:id="205" w:author="CATT" w:date="2020-10-23T14:08:00Z">
              <w:r w:rsidRPr="00D629EF">
                <w:rPr>
                  <w:rFonts w:ascii="Arial" w:hAnsi="Arial" w:cs="Arial"/>
                  <w:sz w:val="18"/>
                  <w:szCs w:val="18"/>
                  <w:lang w:eastAsia="ja-JP"/>
                </w:rPr>
                <w:t>9.3.1.1</w:t>
              </w:r>
            </w:ins>
          </w:p>
        </w:tc>
        <w:tc>
          <w:tcPr>
            <w:tcW w:w="1654" w:type="dxa"/>
          </w:tcPr>
          <w:p w14:paraId="0578C700" w14:textId="77777777" w:rsidR="00904731" w:rsidRPr="00D629EF" w:rsidRDefault="00904731" w:rsidP="00443CF4">
            <w:pPr>
              <w:keepNext/>
              <w:keepLines/>
              <w:rPr>
                <w:ins w:id="206" w:author="CATT" w:date="2020-10-23T14:08:00Z"/>
                <w:rFonts w:ascii="Arial" w:hAnsi="Arial" w:cs="Arial"/>
                <w:sz w:val="18"/>
                <w:szCs w:val="18"/>
                <w:lang w:eastAsia="ja-JP"/>
              </w:rPr>
            </w:pPr>
          </w:p>
        </w:tc>
        <w:tc>
          <w:tcPr>
            <w:tcW w:w="1080" w:type="dxa"/>
          </w:tcPr>
          <w:p w14:paraId="05770094" w14:textId="77777777" w:rsidR="00904731" w:rsidRPr="00D629EF" w:rsidRDefault="00904731" w:rsidP="00443CF4">
            <w:pPr>
              <w:keepNext/>
              <w:keepLines/>
              <w:jc w:val="center"/>
              <w:rPr>
                <w:ins w:id="207" w:author="CATT" w:date="2020-10-23T14:08:00Z"/>
                <w:rFonts w:ascii="Arial" w:hAnsi="Arial" w:cs="Arial"/>
                <w:sz w:val="18"/>
                <w:szCs w:val="18"/>
                <w:lang w:eastAsia="ja-JP"/>
              </w:rPr>
            </w:pPr>
            <w:ins w:id="208" w:author="CATT" w:date="2020-10-23T14:08:00Z">
              <w:r w:rsidRPr="00D629EF">
                <w:rPr>
                  <w:rFonts w:ascii="Arial" w:hAnsi="Arial" w:cs="Arial"/>
                  <w:sz w:val="18"/>
                  <w:szCs w:val="18"/>
                  <w:lang w:eastAsia="ja-JP"/>
                </w:rPr>
                <w:t>YES</w:t>
              </w:r>
            </w:ins>
          </w:p>
        </w:tc>
        <w:tc>
          <w:tcPr>
            <w:tcW w:w="1137" w:type="dxa"/>
          </w:tcPr>
          <w:p w14:paraId="415DDC5F" w14:textId="77777777" w:rsidR="00904731" w:rsidRPr="00D629EF" w:rsidRDefault="00904731" w:rsidP="00443CF4">
            <w:pPr>
              <w:keepNext/>
              <w:keepLines/>
              <w:jc w:val="center"/>
              <w:rPr>
                <w:ins w:id="209" w:author="CATT" w:date="2020-10-23T14:08:00Z"/>
                <w:rFonts w:ascii="Arial" w:hAnsi="Arial" w:cs="Arial"/>
                <w:sz w:val="18"/>
                <w:szCs w:val="18"/>
                <w:lang w:eastAsia="ja-JP"/>
              </w:rPr>
            </w:pPr>
            <w:ins w:id="210" w:author="CATT" w:date="2020-10-23T14:08:00Z">
              <w:r w:rsidRPr="00D629EF">
                <w:rPr>
                  <w:rFonts w:ascii="Arial" w:hAnsi="Arial" w:cs="Arial"/>
                  <w:sz w:val="18"/>
                  <w:szCs w:val="18"/>
                  <w:lang w:eastAsia="ja-JP"/>
                </w:rPr>
                <w:t>reject</w:t>
              </w:r>
            </w:ins>
          </w:p>
        </w:tc>
      </w:tr>
      <w:tr w:rsidR="00904731" w:rsidRPr="00D629EF" w14:paraId="260D4C0D" w14:textId="77777777" w:rsidTr="00443CF4">
        <w:trPr>
          <w:ins w:id="211" w:author="CATT" w:date="2020-10-23T14:08:00Z"/>
        </w:trPr>
        <w:tc>
          <w:tcPr>
            <w:tcW w:w="2351" w:type="dxa"/>
          </w:tcPr>
          <w:p w14:paraId="3B3649A9" w14:textId="77777777" w:rsidR="00904731" w:rsidRPr="00D629EF" w:rsidRDefault="00904731" w:rsidP="00443CF4">
            <w:pPr>
              <w:keepNext/>
              <w:keepLines/>
              <w:rPr>
                <w:ins w:id="212" w:author="CATT" w:date="2020-10-23T14:08:00Z"/>
                <w:rFonts w:ascii="Arial" w:hAnsi="Arial" w:cs="Arial"/>
                <w:sz w:val="18"/>
                <w:szCs w:val="18"/>
              </w:rPr>
            </w:pPr>
            <w:ins w:id="213" w:author="CATT" w:date="2020-10-23T14:08:00Z">
              <w:r>
                <w:rPr>
                  <w:rFonts w:ascii="Arial" w:hAnsi="Arial" w:cs="Arial" w:hint="eastAsia"/>
                  <w:sz w:val="18"/>
                  <w:szCs w:val="18"/>
                </w:rPr>
                <w:t>TBD</w:t>
              </w:r>
            </w:ins>
          </w:p>
        </w:tc>
        <w:tc>
          <w:tcPr>
            <w:tcW w:w="1134" w:type="dxa"/>
          </w:tcPr>
          <w:p w14:paraId="2CB4B4A2" w14:textId="77777777" w:rsidR="00904731" w:rsidRPr="00D629EF" w:rsidRDefault="00904731" w:rsidP="00443CF4">
            <w:pPr>
              <w:keepNext/>
              <w:keepLines/>
              <w:rPr>
                <w:ins w:id="214" w:author="CATT" w:date="2020-10-23T14:08:00Z"/>
                <w:rFonts w:ascii="Arial" w:hAnsi="Arial" w:cs="Arial"/>
                <w:sz w:val="18"/>
                <w:szCs w:val="18"/>
                <w:lang w:eastAsia="ja-JP"/>
              </w:rPr>
            </w:pPr>
          </w:p>
        </w:tc>
        <w:tc>
          <w:tcPr>
            <w:tcW w:w="1779" w:type="dxa"/>
          </w:tcPr>
          <w:p w14:paraId="2B827555" w14:textId="77777777" w:rsidR="00904731" w:rsidRPr="00D629EF" w:rsidRDefault="00904731" w:rsidP="00443CF4">
            <w:pPr>
              <w:keepNext/>
              <w:keepLines/>
              <w:rPr>
                <w:ins w:id="215" w:author="CATT" w:date="2020-10-23T14:08:00Z"/>
                <w:rFonts w:ascii="Arial" w:hAnsi="Arial" w:cs="Arial"/>
                <w:sz w:val="18"/>
                <w:szCs w:val="18"/>
                <w:lang w:eastAsia="ja-JP"/>
              </w:rPr>
            </w:pPr>
          </w:p>
        </w:tc>
        <w:tc>
          <w:tcPr>
            <w:tcW w:w="1406" w:type="dxa"/>
          </w:tcPr>
          <w:p w14:paraId="46DC067C" w14:textId="77777777" w:rsidR="00904731" w:rsidRPr="00D629EF" w:rsidRDefault="00904731" w:rsidP="00443CF4">
            <w:pPr>
              <w:keepNext/>
              <w:keepLines/>
              <w:rPr>
                <w:ins w:id="216" w:author="CATT" w:date="2020-10-23T14:08:00Z"/>
                <w:rFonts w:ascii="Arial" w:hAnsi="Arial" w:cs="Arial"/>
                <w:sz w:val="18"/>
                <w:szCs w:val="18"/>
                <w:lang w:eastAsia="ja-JP"/>
              </w:rPr>
            </w:pPr>
          </w:p>
        </w:tc>
        <w:tc>
          <w:tcPr>
            <w:tcW w:w="1654" w:type="dxa"/>
          </w:tcPr>
          <w:p w14:paraId="01F19D44" w14:textId="77777777" w:rsidR="00904731" w:rsidRPr="00D629EF" w:rsidRDefault="00904731" w:rsidP="00443CF4">
            <w:pPr>
              <w:keepNext/>
              <w:keepLines/>
              <w:rPr>
                <w:ins w:id="217" w:author="CATT" w:date="2020-10-23T14:08:00Z"/>
                <w:rFonts w:ascii="Arial" w:hAnsi="Arial" w:cs="Arial"/>
                <w:sz w:val="18"/>
                <w:szCs w:val="18"/>
                <w:lang w:eastAsia="ja-JP"/>
              </w:rPr>
            </w:pPr>
          </w:p>
        </w:tc>
        <w:tc>
          <w:tcPr>
            <w:tcW w:w="1080" w:type="dxa"/>
          </w:tcPr>
          <w:p w14:paraId="2D2AE17E" w14:textId="77777777" w:rsidR="00904731" w:rsidRPr="00D629EF" w:rsidRDefault="00904731" w:rsidP="00443CF4">
            <w:pPr>
              <w:keepNext/>
              <w:keepLines/>
              <w:jc w:val="center"/>
              <w:rPr>
                <w:ins w:id="218" w:author="CATT" w:date="2020-10-23T14:08:00Z"/>
                <w:rFonts w:ascii="Arial" w:hAnsi="Arial" w:cs="Arial"/>
                <w:sz w:val="18"/>
                <w:szCs w:val="18"/>
                <w:lang w:eastAsia="ja-JP"/>
              </w:rPr>
            </w:pPr>
          </w:p>
        </w:tc>
        <w:tc>
          <w:tcPr>
            <w:tcW w:w="1137" w:type="dxa"/>
          </w:tcPr>
          <w:p w14:paraId="6119638F" w14:textId="77777777" w:rsidR="00904731" w:rsidRPr="00D629EF" w:rsidRDefault="00904731" w:rsidP="00443CF4">
            <w:pPr>
              <w:keepNext/>
              <w:keepLines/>
              <w:jc w:val="center"/>
              <w:rPr>
                <w:ins w:id="219" w:author="CATT" w:date="2020-10-23T14:08:00Z"/>
                <w:rFonts w:ascii="Arial" w:hAnsi="Arial" w:cs="Arial"/>
                <w:sz w:val="18"/>
                <w:szCs w:val="18"/>
                <w:lang w:eastAsia="ja-JP"/>
              </w:rPr>
            </w:pPr>
          </w:p>
        </w:tc>
      </w:tr>
    </w:tbl>
    <w:p w14:paraId="11FBC382" w14:textId="77777777" w:rsidR="00C76A57" w:rsidRPr="00C43813" w:rsidRDefault="00C76A57" w:rsidP="009831A5"/>
    <w:p w14:paraId="5A1609B8" w14:textId="77777777" w:rsidR="007642BD" w:rsidRPr="00D629EF" w:rsidRDefault="007642BD" w:rsidP="007642BD"/>
    <w:p w14:paraId="070E475D" w14:textId="781896CD" w:rsidR="00F96538" w:rsidRDefault="008167C3" w:rsidP="002218B2">
      <w:pPr>
        <w:pStyle w:val="Reference"/>
        <w:numPr>
          <w:ilvl w:val="0"/>
          <w:numId w:val="0"/>
        </w:numPr>
        <w:spacing w:after="160"/>
        <w:jc w:val="center"/>
        <w:rPr>
          <w:b/>
          <w:i/>
          <w:color w:val="3333FF"/>
          <w:sz w:val="28"/>
        </w:rPr>
      </w:pPr>
      <w:r w:rsidRPr="00A82258">
        <w:rPr>
          <w:rFonts w:eastAsia="Times New Roman"/>
          <w:b/>
          <w:i/>
          <w:color w:val="3333FF"/>
          <w:sz w:val="28"/>
          <w:highlight w:val="yellow"/>
          <w:lang w:eastAsia="ja-JP"/>
        </w:rPr>
        <w:t>-----</w:t>
      </w:r>
      <w:r w:rsidR="007642BD" w:rsidRPr="00A82258">
        <w:rPr>
          <w:rFonts w:eastAsia="Times New Roman"/>
          <w:b/>
          <w:i/>
          <w:color w:val="3333FF"/>
          <w:sz w:val="28"/>
          <w:highlight w:val="yellow"/>
          <w:lang w:eastAsia="ja-JP"/>
        </w:rPr>
        <w:t>--------------------------------</w:t>
      </w:r>
      <w:r w:rsidR="007642BD">
        <w:rPr>
          <w:rFonts w:eastAsia="Times New Roman"/>
          <w:b/>
          <w:i/>
          <w:color w:val="3333FF"/>
          <w:sz w:val="28"/>
          <w:highlight w:val="yellow"/>
          <w:lang w:eastAsia="ja-JP"/>
        </w:rPr>
        <w:t>End</w:t>
      </w:r>
      <w:r w:rsidR="007642BD" w:rsidRPr="00A82258">
        <w:rPr>
          <w:rFonts w:eastAsia="Times New Roman"/>
          <w:b/>
          <w:i/>
          <w:color w:val="3333FF"/>
          <w:sz w:val="28"/>
          <w:highlight w:val="yellow"/>
          <w:lang w:eastAsia="ja-JP"/>
        </w:rPr>
        <w:t xml:space="preserve"> of the Change</w:t>
      </w:r>
      <w:r w:rsidR="007642BD">
        <w:rPr>
          <w:rFonts w:eastAsia="Times New Roman"/>
          <w:b/>
          <w:i/>
          <w:color w:val="3333FF"/>
          <w:sz w:val="28"/>
          <w:highlight w:val="yellow"/>
          <w:lang w:eastAsia="ja-JP"/>
        </w:rPr>
        <w:t>s</w:t>
      </w:r>
      <w:r w:rsidR="007642BD" w:rsidRPr="00A82258">
        <w:rPr>
          <w:rFonts w:eastAsia="Times New Roman"/>
          <w:b/>
          <w:i/>
          <w:color w:val="3333FF"/>
          <w:sz w:val="28"/>
          <w:highlight w:val="yellow"/>
          <w:lang w:eastAsia="ja-JP"/>
        </w:rPr>
        <w:t>----------------------------</w:t>
      </w:r>
      <w:r w:rsidRPr="00A82258">
        <w:rPr>
          <w:rFonts w:eastAsia="Times New Roman"/>
          <w:b/>
          <w:i/>
          <w:color w:val="3333FF"/>
          <w:sz w:val="28"/>
          <w:highlight w:val="yellow"/>
          <w:lang w:eastAsia="ja-JP"/>
        </w:rPr>
        <w:t>-----</w:t>
      </w:r>
      <w:r w:rsidR="007642BD" w:rsidRPr="00A82258">
        <w:rPr>
          <w:rFonts w:eastAsia="Times New Roman"/>
          <w:b/>
          <w:i/>
          <w:color w:val="3333FF"/>
          <w:sz w:val="28"/>
          <w:highlight w:val="yellow"/>
          <w:lang w:eastAsia="ja-JP"/>
        </w:rPr>
        <w:t>-</w:t>
      </w:r>
    </w:p>
    <w:p w14:paraId="26F73B30" w14:textId="77777777" w:rsidR="00D45F46" w:rsidRDefault="00D45F46" w:rsidP="00D45F46">
      <w:pPr>
        <w:rPr>
          <w:sz w:val="20"/>
          <w:szCs w:val="20"/>
        </w:rPr>
      </w:pPr>
    </w:p>
    <w:p w14:paraId="6895B1E5" w14:textId="4FC2D523" w:rsidR="00D45F46" w:rsidRDefault="00D45F46" w:rsidP="00D45F46">
      <w:pPr>
        <w:pStyle w:val="21"/>
      </w:pPr>
      <w:r>
        <w:rPr>
          <w:rFonts w:hint="eastAsia"/>
        </w:rPr>
        <w:t>5.</w:t>
      </w:r>
      <w:r>
        <w:rPr>
          <w:rFonts w:hint="eastAsia"/>
          <w:lang w:eastAsia="zh-CN"/>
        </w:rPr>
        <w:t>2</w:t>
      </w:r>
      <w:r>
        <w:rPr>
          <w:rFonts w:hint="eastAsia"/>
          <w:lang w:eastAsia="zh-CN"/>
        </w:rPr>
        <w:tab/>
        <w:t>TP for TS 38.473</w:t>
      </w:r>
    </w:p>
    <w:p w14:paraId="4DE3B12A" w14:textId="77777777" w:rsidR="00D45F46" w:rsidRDefault="00D45F46" w:rsidP="00D45F46"/>
    <w:p w14:paraId="51D69DF2" w14:textId="77777777" w:rsidR="00D45F46" w:rsidRPr="00A82258" w:rsidRDefault="00D45F46" w:rsidP="00D45F46">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t>--------------------------------Start of the First Change-----------------------------</w:t>
      </w:r>
    </w:p>
    <w:p w14:paraId="31761B24" w14:textId="77A994BC" w:rsidR="00D45F46" w:rsidRPr="00D629EF" w:rsidRDefault="006E6E05" w:rsidP="00D45F46">
      <w:pPr>
        <w:pStyle w:val="1"/>
      </w:pPr>
      <w:r>
        <w:t>8</w:t>
      </w:r>
      <w:r>
        <w:tab/>
      </w:r>
      <w:r>
        <w:rPr>
          <w:rFonts w:hint="eastAsia"/>
          <w:lang w:eastAsia="zh-CN"/>
        </w:rPr>
        <w:t>F</w:t>
      </w:r>
      <w:r w:rsidR="00D45F46" w:rsidRPr="00D629EF">
        <w:t>1AP procedures</w:t>
      </w:r>
    </w:p>
    <w:p w14:paraId="1AFBFFD5" w14:textId="6C14EEAE" w:rsidR="00D45F46" w:rsidRPr="00D629EF" w:rsidRDefault="006F569B" w:rsidP="00D45F46">
      <w:pPr>
        <w:pStyle w:val="21"/>
        <w:rPr>
          <w:rFonts w:eastAsia="Yu Mincho"/>
        </w:rPr>
      </w:pPr>
      <w:r>
        <w:rPr>
          <w:rFonts w:eastAsia="Yu Mincho"/>
        </w:rPr>
        <w:t>8.1</w:t>
      </w:r>
      <w:r>
        <w:rPr>
          <w:rFonts w:eastAsia="Yu Mincho"/>
        </w:rPr>
        <w:tab/>
        <w:t xml:space="preserve">List of </w:t>
      </w:r>
      <w:r>
        <w:rPr>
          <w:rFonts w:hint="eastAsia"/>
          <w:lang w:eastAsia="zh-CN"/>
        </w:rPr>
        <w:t>F</w:t>
      </w:r>
      <w:r w:rsidR="00D45F46" w:rsidRPr="00D629EF">
        <w:rPr>
          <w:rFonts w:eastAsia="Yu Mincho"/>
        </w:rPr>
        <w:t>1AP Elementary Procedures</w:t>
      </w:r>
    </w:p>
    <w:p w14:paraId="7A157A80" w14:textId="77777777" w:rsidR="006F569B" w:rsidRPr="00EA5FA7" w:rsidRDefault="006F569B" w:rsidP="006F569B">
      <w:pPr>
        <w:rPr>
          <w:rFonts w:eastAsia="Yu Mincho"/>
        </w:rPr>
      </w:pPr>
      <w:r w:rsidRPr="00EA5FA7">
        <w:rPr>
          <w:rFonts w:eastAsia="Yu Mincho"/>
        </w:rPr>
        <w:t xml:space="preserve">In the following tables, all EPs are divided into Class 1 and Class 2 EPs (see </w:t>
      </w:r>
      <w:proofErr w:type="spellStart"/>
      <w:r w:rsidRPr="00EA5FA7">
        <w:rPr>
          <w:rFonts w:eastAsia="Yu Mincho"/>
        </w:rPr>
        <w:t>subclause</w:t>
      </w:r>
      <w:proofErr w:type="spellEnd"/>
      <w:r w:rsidRPr="00EA5FA7">
        <w:rPr>
          <w:rFonts w:eastAsia="Yu Mincho"/>
        </w:rPr>
        <w:t xml:space="preserve"> 3.1 for explanation of the different classes):</w:t>
      </w:r>
    </w:p>
    <w:p w14:paraId="250972EB" w14:textId="77777777" w:rsidR="006F569B" w:rsidRPr="00EA5FA7" w:rsidRDefault="006F569B" w:rsidP="006F569B">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6F569B" w:rsidRPr="00EA5FA7" w14:paraId="4D250C3B" w14:textId="77777777" w:rsidTr="00026F57">
        <w:trPr>
          <w:gridAfter w:val="1"/>
          <w:wAfter w:w="33" w:type="dxa"/>
          <w:cantSplit/>
          <w:jc w:val="center"/>
        </w:trPr>
        <w:tc>
          <w:tcPr>
            <w:tcW w:w="1544" w:type="dxa"/>
            <w:gridSpan w:val="2"/>
            <w:vMerge w:val="restart"/>
          </w:tcPr>
          <w:p w14:paraId="768A62EE" w14:textId="77777777" w:rsidR="006F569B" w:rsidRPr="00EA5FA7" w:rsidRDefault="006F569B" w:rsidP="00026F57">
            <w:pPr>
              <w:pStyle w:val="TAH"/>
              <w:rPr>
                <w:rFonts w:eastAsia="Yu Mincho"/>
              </w:rPr>
            </w:pPr>
            <w:r w:rsidRPr="00EA5FA7">
              <w:rPr>
                <w:rFonts w:eastAsia="Yu Mincho"/>
              </w:rPr>
              <w:t>Elementary Procedure</w:t>
            </w:r>
          </w:p>
        </w:tc>
        <w:tc>
          <w:tcPr>
            <w:tcW w:w="2108" w:type="dxa"/>
            <w:gridSpan w:val="2"/>
            <w:vMerge w:val="restart"/>
          </w:tcPr>
          <w:p w14:paraId="36024231" w14:textId="77777777" w:rsidR="006F569B" w:rsidRPr="00EA5FA7" w:rsidRDefault="006F569B" w:rsidP="00026F57">
            <w:pPr>
              <w:pStyle w:val="TAH"/>
              <w:rPr>
                <w:rFonts w:eastAsia="Yu Mincho"/>
              </w:rPr>
            </w:pPr>
            <w:r w:rsidRPr="00EA5FA7">
              <w:rPr>
                <w:rFonts w:eastAsia="Yu Mincho"/>
              </w:rPr>
              <w:t>Initiating Message</w:t>
            </w:r>
          </w:p>
        </w:tc>
        <w:tc>
          <w:tcPr>
            <w:tcW w:w="2286" w:type="dxa"/>
            <w:gridSpan w:val="2"/>
          </w:tcPr>
          <w:p w14:paraId="0FB223B3" w14:textId="77777777" w:rsidR="006F569B" w:rsidRPr="00EA5FA7" w:rsidRDefault="006F569B" w:rsidP="00026F57">
            <w:pPr>
              <w:pStyle w:val="TAH"/>
              <w:rPr>
                <w:rFonts w:eastAsia="Yu Mincho"/>
              </w:rPr>
            </w:pPr>
            <w:r w:rsidRPr="00EA5FA7">
              <w:rPr>
                <w:rFonts w:eastAsia="Yu Mincho"/>
              </w:rPr>
              <w:t>Successful Outcome</w:t>
            </w:r>
          </w:p>
        </w:tc>
        <w:tc>
          <w:tcPr>
            <w:tcW w:w="2534" w:type="dxa"/>
            <w:gridSpan w:val="2"/>
          </w:tcPr>
          <w:p w14:paraId="401051F5" w14:textId="77777777" w:rsidR="006F569B" w:rsidRPr="00EA5FA7" w:rsidRDefault="006F569B" w:rsidP="00026F57">
            <w:pPr>
              <w:pStyle w:val="TAH"/>
              <w:rPr>
                <w:rFonts w:eastAsia="Yu Mincho"/>
              </w:rPr>
            </w:pPr>
            <w:r w:rsidRPr="00EA5FA7">
              <w:rPr>
                <w:rFonts w:eastAsia="Yu Mincho"/>
              </w:rPr>
              <w:t>Unsuccessful Outcome</w:t>
            </w:r>
          </w:p>
        </w:tc>
      </w:tr>
      <w:tr w:rsidR="006F569B" w:rsidRPr="00EA5FA7" w14:paraId="2087C403" w14:textId="77777777" w:rsidTr="00026F57">
        <w:trPr>
          <w:gridAfter w:val="1"/>
          <w:wAfter w:w="33" w:type="dxa"/>
          <w:cantSplit/>
          <w:jc w:val="center"/>
        </w:trPr>
        <w:tc>
          <w:tcPr>
            <w:tcW w:w="1544" w:type="dxa"/>
            <w:gridSpan w:val="2"/>
            <w:vMerge/>
          </w:tcPr>
          <w:p w14:paraId="21530050" w14:textId="77777777" w:rsidR="006F569B" w:rsidRPr="00EA5FA7" w:rsidRDefault="006F569B" w:rsidP="00026F57">
            <w:pPr>
              <w:pStyle w:val="TAH"/>
              <w:rPr>
                <w:rFonts w:eastAsia="Yu Mincho"/>
              </w:rPr>
            </w:pPr>
          </w:p>
        </w:tc>
        <w:tc>
          <w:tcPr>
            <w:tcW w:w="2108" w:type="dxa"/>
            <w:gridSpan w:val="2"/>
            <w:vMerge/>
          </w:tcPr>
          <w:p w14:paraId="083FBE7B" w14:textId="77777777" w:rsidR="006F569B" w:rsidRPr="00EA5FA7" w:rsidRDefault="006F569B" w:rsidP="00026F57">
            <w:pPr>
              <w:pStyle w:val="TAH"/>
              <w:rPr>
                <w:rFonts w:eastAsia="Yu Mincho"/>
              </w:rPr>
            </w:pPr>
          </w:p>
        </w:tc>
        <w:tc>
          <w:tcPr>
            <w:tcW w:w="2286" w:type="dxa"/>
            <w:gridSpan w:val="2"/>
          </w:tcPr>
          <w:p w14:paraId="107B17C1" w14:textId="77777777" w:rsidR="006F569B" w:rsidRPr="00EA5FA7" w:rsidRDefault="006F569B" w:rsidP="00026F57">
            <w:pPr>
              <w:pStyle w:val="TAH"/>
              <w:rPr>
                <w:rFonts w:eastAsia="Yu Mincho"/>
              </w:rPr>
            </w:pPr>
            <w:r w:rsidRPr="00EA5FA7">
              <w:rPr>
                <w:rFonts w:eastAsia="Yu Mincho"/>
              </w:rPr>
              <w:t>Response message</w:t>
            </w:r>
          </w:p>
        </w:tc>
        <w:tc>
          <w:tcPr>
            <w:tcW w:w="2534" w:type="dxa"/>
            <w:gridSpan w:val="2"/>
          </w:tcPr>
          <w:p w14:paraId="5D4AFAE3" w14:textId="77777777" w:rsidR="006F569B" w:rsidRPr="00EA5FA7" w:rsidRDefault="006F569B" w:rsidP="00026F57">
            <w:pPr>
              <w:pStyle w:val="TAH"/>
              <w:rPr>
                <w:rFonts w:eastAsia="Yu Mincho"/>
              </w:rPr>
            </w:pPr>
            <w:r w:rsidRPr="00EA5FA7">
              <w:rPr>
                <w:rFonts w:eastAsia="Yu Mincho"/>
              </w:rPr>
              <w:t>Response message</w:t>
            </w:r>
          </w:p>
        </w:tc>
      </w:tr>
      <w:tr w:rsidR="006F569B" w:rsidRPr="00EA5FA7" w14:paraId="2486319D" w14:textId="77777777" w:rsidTr="00026F57">
        <w:trPr>
          <w:gridAfter w:val="1"/>
          <w:wAfter w:w="33" w:type="dxa"/>
          <w:cantSplit/>
          <w:jc w:val="center"/>
        </w:trPr>
        <w:tc>
          <w:tcPr>
            <w:tcW w:w="1544" w:type="dxa"/>
            <w:gridSpan w:val="2"/>
          </w:tcPr>
          <w:p w14:paraId="13777000" w14:textId="77777777" w:rsidR="006F569B" w:rsidRPr="00EA5FA7" w:rsidRDefault="006F569B" w:rsidP="00026F57">
            <w:pPr>
              <w:pStyle w:val="TAL"/>
              <w:rPr>
                <w:rFonts w:eastAsia="Yu Mincho"/>
              </w:rPr>
            </w:pPr>
            <w:r w:rsidRPr="00EA5FA7">
              <w:rPr>
                <w:rFonts w:eastAsia="Yu Mincho"/>
              </w:rPr>
              <w:t>Reset</w:t>
            </w:r>
          </w:p>
        </w:tc>
        <w:tc>
          <w:tcPr>
            <w:tcW w:w="2108" w:type="dxa"/>
            <w:gridSpan w:val="2"/>
          </w:tcPr>
          <w:p w14:paraId="6810595C" w14:textId="77777777" w:rsidR="006F569B" w:rsidRPr="00EA5FA7" w:rsidRDefault="006F569B" w:rsidP="00026F57">
            <w:pPr>
              <w:pStyle w:val="TAL"/>
              <w:rPr>
                <w:rFonts w:eastAsia="Yu Mincho"/>
              </w:rPr>
            </w:pPr>
            <w:r w:rsidRPr="00EA5FA7">
              <w:rPr>
                <w:rFonts w:eastAsia="Yu Mincho"/>
              </w:rPr>
              <w:t>RESET</w:t>
            </w:r>
          </w:p>
        </w:tc>
        <w:tc>
          <w:tcPr>
            <w:tcW w:w="2286" w:type="dxa"/>
            <w:gridSpan w:val="2"/>
          </w:tcPr>
          <w:p w14:paraId="56410273" w14:textId="77777777" w:rsidR="006F569B" w:rsidRPr="00EA5FA7" w:rsidRDefault="006F569B" w:rsidP="00026F57">
            <w:pPr>
              <w:pStyle w:val="TAL"/>
              <w:rPr>
                <w:rFonts w:eastAsia="Yu Mincho"/>
              </w:rPr>
            </w:pPr>
            <w:r w:rsidRPr="00EA5FA7">
              <w:rPr>
                <w:rFonts w:eastAsia="Yu Mincho"/>
              </w:rPr>
              <w:t>RESET ACKNOWLEDGE</w:t>
            </w:r>
          </w:p>
        </w:tc>
        <w:tc>
          <w:tcPr>
            <w:tcW w:w="2534" w:type="dxa"/>
            <w:gridSpan w:val="2"/>
          </w:tcPr>
          <w:p w14:paraId="1707E26D" w14:textId="77777777" w:rsidR="006F569B" w:rsidRPr="00EA5FA7" w:rsidRDefault="006F569B" w:rsidP="00026F57">
            <w:pPr>
              <w:pStyle w:val="TAL"/>
              <w:rPr>
                <w:rFonts w:eastAsia="Yu Mincho"/>
              </w:rPr>
            </w:pPr>
          </w:p>
        </w:tc>
      </w:tr>
      <w:tr w:rsidR="006F569B" w:rsidRPr="00EA5FA7" w14:paraId="36B51572" w14:textId="77777777" w:rsidTr="00026F57">
        <w:trPr>
          <w:gridAfter w:val="1"/>
          <w:wAfter w:w="33" w:type="dxa"/>
          <w:cantSplit/>
          <w:jc w:val="center"/>
        </w:trPr>
        <w:tc>
          <w:tcPr>
            <w:tcW w:w="1544" w:type="dxa"/>
            <w:gridSpan w:val="2"/>
          </w:tcPr>
          <w:p w14:paraId="4B2A087C" w14:textId="77777777" w:rsidR="006F569B" w:rsidRPr="00EA5FA7" w:rsidRDefault="006F569B" w:rsidP="00026F57">
            <w:pPr>
              <w:pStyle w:val="TAL"/>
              <w:rPr>
                <w:rFonts w:eastAsia="Yu Mincho"/>
              </w:rPr>
            </w:pPr>
            <w:r w:rsidRPr="00EA5FA7">
              <w:rPr>
                <w:rFonts w:eastAsia="Yu Mincho"/>
              </w:rPr>
              <w:t>F1 Setup</w:t>
            </w:r>
          </w:p>
        </w:tc>
        <w:tc>
          <w:tcPr>
            <w:tcW w:w="2108" w:type="dxa"/>
            <w:gridSpan w:val="2"/>
          </w:tcPr>
          <w:p w14:paraId="26945C95" w14:textId="77777777" w:rsidR="006F569B" w:rsidRPr="00EA5FA7" w:rsidRDefault="006F569B" w:rsidP="00026F57">
            <w:pPr>
              <w:pStyle w:val="TAL"/>
              <w:rPr>
                <w:rFonts w:eastAsia="Yu Mincho"/>
              </w:rPr>
            </w:pPr>
            <w:r w:rsidRPr="00EA5FA7">
              <w:rPr>
                <w:rFonts w:eastAsia="Yu Mincho"/>
              </w:rPr>
              <w:t>F1 SETUP REQUEST</w:t>
            </w:r>
          </w:p>
        </w:tc>
        <w:tc>
          <w:tcPr>
            <w:tcW w:w="2286" w:type="dxa"/>
            <w:gridSpan w:val="2"/>
          </w:tcPr>
          <w:p w14:paraId="24B08A4F" w14:textId="77777777" w:rsidR="006F569B" w:rsidRPr="00EA5FA7" w:rsidRDefault="006F569B" w:rsidP="00026F57">
            <w:pPr>
              <w:pStyle w:val="TAL"/>
              <w:rPr>
                <w:rFonts w:eastAsia="Yu Mincho"/>
              </w:rPr>
            </w:pPr>
            <w:r w:rsidRPr="00EA5FA7">
              <w:rPr>
                <w:rFonts w:eastAsia="Yu Mincho"/>
              </w:rPr>
              <w:t>F1 SETUP RESPONSE</w:t>
            </w:r>
          </w:p>
        </w:tc>
        <w:tc>
          <w:tcPr>
            <w:tcW w:w="2534" w:type="dxa"/>
            <w:gridSpan w:val="2"/>
          </w:tcPr>
          <w:p w14:paraId="23B6CBCC" w14:textId="77777777" w:rsidR="006F569B" w:rsidRPr="00EA5FA7" w:rsidRDefault="006F569B" w:rsidP="00026F57">
            <w:pPr>
              <w:pStyle w:val="TAL"/>
              <w:rPr>
                <w:rFonts w:eastAsia="Yu Mincho"/>
              </w:rPr>
            </w:pPr>
            <w:r w:rsidRPr="00EA5FA7">
              <w:rPr>
                <w:rFonts w:eastAsia="Yu Mincho"/>
              </w:rPr>
              <w:t>F1 SETUP FAILURE</w:t>
            </w:r>
          </w:p>
        </w:tc>
      </w:tr>
      <w:tr w:rsidR="006F569B" w:rsidRPr="00EA5FA7" w14:paraId="482429D2"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048310" w14:textId="77777777" w:rsidR="006F569B" w:rsidRPr="00EA5FA7" w:rsidRDefault="006F569B" w:rsidP="00026F57">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424F60C" w14:textId="77777777" w:rsidR="006F569B" w:rsidRPr="00EA5FA7" w:rsidRDefault="006F569B" w:rsidP="00026F57">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000028" w14:textId="77777777" w:rsidR="006F569B" w:rsidRPr="00EA5FA7" w:rsidRDefault="006F569B" w:rsidP="00026F57">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012B12E" w14:textId="77777777" w:rsidR="006F569B" w:rsidRPr="00EA5FA7" w:rsidRDefault="006F569B" w:rsidP="00026F57">
            <w:pPr>
              <w:pStyle w:val="TAL"/>
              <w:rPr>
                <w:rFonts w:eastAsia="Yu Mincho"/>
              </w:rPr>
            </w:pPr>
            <w:r w:rsidRPr="00EA5FA7">
              <w:rPr>
                <w:rFonts w:eastAsia="Yu Mincho"/>
              </w:rPr>
              <w:t>GNB-DU CONFIGURATION UPDATE FAILURE</w:t>
            </w:r>
          </w:p>
        </w:tc>
      </w:tr>
      <w:tr w:rsidR="006F569B" w:rsidRPr="00EA5FA7" w14:paraId="076DC8BF"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E653DA6" w14:textId="77777777" w:rsidR="006F569B" w:rsidRPr="00EA5FA7" w:rsidRDefault="006F569B" w:rsidP="00026F57">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FAD368" w14:textId="77777777" w:rsidR="006F569B" w:rsidRPr="00EA5FA7" w:rsidRDefault="006F569B" w:rsidP="00026F57">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D8D2F46" w14:textId="77777777" w:rsidR="006F569B" w:rsidRPr="00EA5FA7" w:rsidRDefault="006F569B" w:rsidP="00026F57">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C5B58E2" w14:textId="77777777" w:rsidR="006F569B" w:rsidRPr="00EA5FA7" w:rsidRDefault="006F569B" w:rsidP="00026F57">
            <w:pPr>
              <w:pStyle w:val="TAL"/>
              <w:rPr>
                <w:rFonts w:eastAsia="Yu Mincho"/>
              </w:rPr>
            </w:pPr>
            <w:r w:rsidRPr="00EA5FA7">
              <w:rPr>
                <w:rFonts w:eastAsia="Yu Mincho"/>
              </w:rPr>
              <w:t>GNB-CU CONFIGURATION UPDATE FAILURE</w:t>
            </w:r>
          </w:p>
        </w:tc>
      </w:tr>
      <w:tr w:rsidR="006F569B" w:rsidRPr="00EA5FA7" w14:paraId="2E235527"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BAF76B" w14:textId="77777777" w:rsidR="006F569B" w:rsidRPr="00EA5FA7" w:rsidRDefault="006F569B" w:rsidP="00026F57">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4B287E8" w14:textId="77777777" w:rsidR="006F569B" w:rsidRPr="00EA5FA7" w:rsidRDefault="006F569B" w:rsidP="00026F57">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014A66C" w14:textId="77777777" w:rsidR="006F569B" w:rsidRPr="00EA5FA7" w:rsidRDefault="006F569B" w:rsidP="00026F57">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3416096" w14:textId="77777777" w:rsidR="006F569B" w:rsidRPr="00EA5FA7" w:rsidRDefault="006F569B" w:rsidP="00026F57">
            <w:pPr>
              <w:pStyle w:val="TAL"/>
              <w:rPr>
                <w:rFonts w:eastAsia="Yu Mincho"/>
              </w:rPr>
            </w:pPr>
            <w:r w:rsidRPr="00EA5FA7">
              <w:rPr>
                <w:rFonts w:eastAsia="Yu Mincho"/>
              </w:rPr>
              <w:t>UE CONTEXT SETUP FAILURE</w:t>
            </w:r>
          </w:p>
        </w:tc>
      </w:tr>
      <w:tr w:rsidR="006F569B" w:rsidRPr="00EA5FA7" w14:paraId="7AC20407"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8679FC" w14:textId="77777777" w:rsidR="006F569B" w:rsidRPr="00EA5FA7" w:rsidRDefault="006F569B" w:rsidP="00026F57">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027097" w14:textId="77777777" w:rsidR="006F569B" w:rsidRPr="00EA5FA7" w:rsidRDefault="006F569B" w:rsidP="00026F57">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EA64BF6" w14:textId="77777777" w:rsidR="006F569B" w:rsidRPr="00EA5FA7" w:rsidRDefault="006F569B" w:rsidP="00026F57">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CBD06FD" w14:textId="77777777" w:rsidR="006F569B" w:rsidRPr="00EA5FA7" w:rsidRDefault="006F569B" w:rsidP="00026F57">
            <w:pPr>
              <w:pStyle w:val="TAL"/>
              <w:rPr>
                <w:rFonts w:eastAsia="Yu Mincho"/>
              </w:rPr>
            </w:pPr>
          </w:p>
        </w:tc>
      </w:tr>
      <w:tr w:rsidR="006F569B" w:rsidRPr="00EA5FA7" w14:paraId="0E7E97AC"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02184F2" w14:textId="77777777" w:rsidR="006F569B" w:rsidRPr="00EA5FA7" w:rsidRDefault="006F569B" w:rsidP="00026F57">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0F5E9E5" w14:textId="77777777" w:rsidR="006F569B" w:rsidRPr="00EA5FA7" w:rsidRDefault="006F569B" w:rsidP="00026F57">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1AAF97" w14:textId="77777777" w:rsidR="006F569B" w:rsidRPr="00EA5FA7" w:rsidRDefault="006F569B" w:rsidP="00026F57">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BCEFAF7" w14:textId="77777777" w:rsidR="006F569B" w:rsidRPr="00EA5FA7" w:rsidRDefault="006F569B" w:rsidP="00026F57">
            <w:pPr>
              <w:pStyle w:val="TAL"/>
              <w:rPr>
                <w:rFonts w:eastAsia="Yu Mincho"/>
              </w:rPr>
            </w:pPr>
            <w:r w:rsidRPr="00EA5FA7">
              <w:rPr>
                <w:rFonts w:eastAsia="Yu Mincho"/>
              </w:rPr>
              <w:t>UE CONTEXT MODIFICATION FAILURE</w:t>
            </w:r>
          </w:p>
        </w:tc>
      </w:tr>
      <w:tr w:rsidR="006F569B" w:rsidRPr="00EA5FA7" w14:paraId="01625805"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98D4EF8" w14:textId="77777777" w:rsidR="006F569B" w:rsidRPr="00EA5FA7" w:rsidRDefault="006F569B" w:rsidP="00026F57">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D1B3D63" w14:textId="77777777" w:rsidR="006F569B" w:rsidRPr="00EA5FA7" w:rsidRDefault="006F569B" w:rsidP="00026F57">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90EC8C6" w14:textId="77777777" w:rsidR="006F569B" w:rsidRPr="00EA5FA7" w:rsidRDefault="006F569B" w:rsidP="00026F57">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7390430" w14:textId="77777777" w:rsidR="006F569B" w:rsidRPr="00EA5FA7" w:rsidRDefault="006F569B" w:rsidP="00026F57">
            <w:pPr>
              <w:pStyle w:val="TAL"/>
              <w:rPr>
                <w:rFonts w:eastAsia="Yu Mincho"/>
              </w:rPr>
            </w:pPr>
            <w:r w:rsidRPr="00EA5FA7">
              <w:rPr>
                <w:lang w:eastAsia="zh-CN"/>
              </w:rPr>
              <w:t>UE CONTEXT MODIFICATION REFUSE</w:t>
            </w:r>
          </w:p>
        </w:tc>
      </w:tr>
      <w:tr w:rsidR="006F569B" w:rsidRPr="00EA5FA7" w14:paraId="722EE8E9"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D75C3C" w14:textId="77777777" w:rsidR="006F569B" w:rsidRPr="00EA5FA7" w:rsidRDefault="006F569B" w:rsidP="00026F57">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4FA27EA" w14:textId="77777777" w:rsidR="006F569B" w:rsidRPr="00EA5FA7" w:rsidRDefault="006F569B" w:rsidP="00026F57">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DA113D" w14:textId="77777777" w:rsidR="006F569B" w:rsidRPr="00EA5FA7" w:rsidRDefault="006F569B" w:rsidP="00026F57">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7D42F80" w14:textId="77777777" w:rsidR="006F569B" w:rsidRPr="00EA5FA7" w:rsidRDefault="006F569B" w:rsidP="00026F57">
            <w:pPr>
              <w:pStyle w:val="TAL"/>
              <w:rPr>
                <w:rFonts w:eastAsia="Yu Mincho"/>
              </w:rPr>
            </w:pPr>
          </w:p>
        </w:tc>
      </w:tr>
      <w:tr w:rsidR="006F569B" w:rsidRPr="00EA5FA7" w14:paraId="05A494B8"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AA2151" w14:textId="77777777" w:rsidR="006F569B" w:rsidRPr="00EA5FA7" w:rsidRDefault="006F569B" w:rsidP="00026F57">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75CCDED7" w14:textId="77777777" w:rsidR="006F569B" w:rsidRPr="00EA5FA7" w:rsidRDefault="006F569B" w:rsidP="00026F57">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8DC3B5" w14:textId="77777777" w:rsidR="006F569B" w:rsidRPr="00EA5FA7" w:rsidRDefault="006F569B" w:rsidP="00026F57">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99DC49" w14:textId="77777777" w:rsidR="006F569B" w:rsidRPr="00EA5FA7" w:rsidRDefault="006F569B" w:rsidP="00026F57">
            <w:pPr>
              <w:pStyle w:val="TAL"/>
              <w:rPr>
                <w:rFonts w:eastAsia="Yu Mincho"/>
              </w:rPr>
            </w:pPr>
          </w:p>
        </w:tc>
      </w:tr>
      <w:tr w:rsidR="006F569B" w:rsidRPr="00EA5FA7" w14:paraId="5FF0FF2F"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EA132A" w14:textId="77777777" w:rsidR="006F569B" w:rsidRPr="00EA5FA7" w:rsidRDefault="006F569B" w:rsidP="00026F57">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FEDEE33" w14:textId="77777777" w:rsidR="006F569B" w:rsidRPr="00EA5FA7" w:rsidRDefault="006F569B" w:rsidP="00026F57">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5D8005A" w14:textId="77777777" w:rsidR="006F569B" w:rsidRPr="00EA5FA7" w:rsidRDefault="006F569B" w:rsidP="00026F57">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927720" w14:textId="77777777" w:rsidR="006F569B" w:rsidRPr="00EA5FA7" w:rsidRDefault="006F569B" w:rsidP="00026F57">
            <w:pPr>
              <w:pStyle w:val="TAL"/>
              <w:rPr>
                <w:rFonts w:eastAsia="Yu Mincho"/>
              </w:rPr>
            </w:pPr>
          </w:p>
        </w:tc>
      </w:tr>
      <w:tr w:rsidR="006F569B" w:rsidRPr="00EA5FA7" w14:paraId="567D262E" w14:textId="77777777" w:rsidTr="00026F5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B7A91F4" w14:textId="77777777" w:rsidR="006F569B" w:rsidRPr="00EA5FA7" w:rsidDel="005C1E01" w:rsidRDefault="006F569B" w:rsidP="00026F57">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83E1C59" w14:textId="77777777" w:rsidR="006F569B" w:rsidRPr="00EA5FA7" w:rsidRDefault="006F569B" w:rsidP="00026F57">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1D272F3" w14:textId="77777777" w:rsidR="006F569B" w:rsidRPr="00EA5FA7" w:rsidRDefault="006F569B" w:rsidP="00026F57">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190AE57" w14:textId="77777777" w:rsidR="006F569B" w:rsidRPr="00EA5FA7" w:rsidRDefault="006F569B" w:rsidP="00026F57">
            <w:pPr>
              <w:pStyle w:val="TAL"/>
              <w:rPr>
                <w:rFonts w:eastAsia="Yu Mincho"/>
              </w:rPr>
            </w:pPr>
            <w:r>
              <w:t>F1 REMOVAL</w:t>
            </w:r>
            <w:r w:rsidRPr="004428BA">
              <w:t xml:space="preserve"> FAILURE</w:t>
            </w:r>
          </w:p>
        </w:tc>
      </w:tr>
      <w:tr w:rsidR="006F569B" w14:paraId="25E18102"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2EA62E" w14:textId="77777777" w:rsidR="006F569B" w:rsidRPr="00842395" w:rsidRDefault="006F569B" w:rsidP="00026F57">
            <w:pPr>
              <w:pStyle w:val="TAL"/>
              <w:rPr>
                <w:rFonts w:cs="Arial"/>
              </w:rPr>
            </w:pPr>
            <w:r>
              <w:rPr>
                <w:rFonts w:cs="Arial"/>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A9E2AB" w14:textId="77777777" w:rsidR="006F569B" w:rsidRDefault="006F569B" w:rsidP="00026F57">
            <w:pPr>
              <w:pStyle w:val="TAL"/>
            </w:pPr>
            <w:r>
              <w:rPr>
                <w:rFonts w:cs="Arial"/>
              </w:rPr>
              <w:t xml:space="preserve">BAP MAPPING </w:t>
            </w:r>
            <w:r>
              <w:rPr>
                <w:rFonts w:eastAsia="宋体"/>
                <w:lang w:eastAsia="zh-CN"/>
              </w:rPr>
              <w:t>CONFIGURATION</w:t>
            </w:r>
            <w:r>
              <w:rPr>
                <w:rFonts w:cs="Arial" w:hint="eastAsia"/>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2697730" w14:textId="77777777" w:rsidR="006F569B" w:rsidRDefault="006F569B" w:rsidP="00026F57">
            <w:pPr>
              <w:pStyle w:val="TAL"/>
            </w:pPr>
            <w:r>
              <w:rPr>
                <w:rFonts w:cs="Arial"/>
              </w:rPr>
              <w:t xml:space="preserve">BAP MAPPING </w:t>
            </w:r>
            <w:r>
              <w:rPr>
                <w:rFonts w:eastAsia="宋体"/>
                <w:lang w:eastAsia="zh-CN"/>
              </w:rPr>
              <w:t>CONFIGURATION</w:t>
            </w:r>
            <w:r>
              <w:rPr>
                <w:rFonts w:cs="Arial"/>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0E47B4" w14:textId="77777777" w:rsidR="006F569B" w:rsidRDefault="006F569B" w:rsidP="00026F57">
            <w:pPr>
              <w:pStyle w:val="TAL"/>
            </w:pPr>
          </w:p>
        </w:tc>
      </w:tr>
      <w:tr w:rsidR="006F569B" w14:paraId="5ABED830"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71F018B" w14:textId="77777777" w:rsidR="006F569B" w:rsidRPr="00842395" w:rsidRDefault="006F569B" w:rsidP="00026F57">
            <w:pPr>
              <w:pStyle w:val="TAL"/>
              <w:rPr>
                <w:rFonts w:cs="Arial"/>
              </w:rPr>
            </w:pPr>
            <w:r>
              <w:rPr>
                <w:rFonts w:cs="Arial"/>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B8B06D7" w14:textId="77777777" w:rsidR="006F569B" w:rsidRDefault="006F569B" w:rsidP="00026F57">
            <w:pPr>
              <w:pStyle w:val="TAL"/>
            </w:pPr>
            <w:r>
              <w:rPr>
                <w:rFonts w:cs="Arial"/>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7F923BAC" w14:textId="77777777" w:rsidR="006F569B" w:rsidRDefault="006F569B" w:rsidP="00026F57">
            <w:pPr>
              <w:pStyle w:val="TAL"/>
            </w:pPr>
            <w:r>
              <w:rPr>
                <w:rFonts w:cs="Arial"/>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8081FF6" w14:textId="77777777" w:rsidR="006F569B" w:rsidRDefault="006F569B" w:rsidP="00026F57">
            <w:pPr>
              <w:pStyle w:val="TAL"/>
            </w:pPr>
          </w:p>
        </w:tc>
      </w:tr>
      <w:tr w:rsidR="006F569B" w14:paraId="3F93DC8C"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6788FA3" w14:textId="77777777" w:rsidR="006F569B" w:rsidRDefault="006F569B" w:rsidP="00026F57">
            <w:pPr>
              <w:pStyle w:val="TAL"/>
              <w:rPr>
                <w:rFonts w:cs="Arial"/>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A2B5720" w14:textId="77777777" w:rsidR="006F569B" w:rsidRDefault="006F569B" w:rsidP="00026F57">
            <w:pPr>
              <w:pStyle w:val="TAL"/>
              <w:rPr>
                <w:rFonts w:cs="Arial"/>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BBA4A95" w14:textId="77777777" w:rsidR="006F569B" w:rsidRDefault="006F569B" w:rsidP="00026F57">
            <w:pPr>
              <w:pStyle w:val="TAL"/>
              <w:rPr>
                <w:rFonts w:cs="Arial"/>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CBF572" w14:textId="77777777" w:rsidR="006F569B" w:rsidRDefault="006F569B" w:rsidP="00026F57">
            <w:pPr>
              <w:pStyle w:val="TAL"/>
            </w:pPr>
          </w:p>
        </w:tc>
      </w:tr>
      <w:tr w:rsidR="006F569B" w14:paraId="49E060C9"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80C14D" w14:textId="77777777" w:rsidR="006F569B" w:rsidRDefault="006F569B" w:rsidP="00026F57">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48463AA" w14:textId="77777777" w:rsidR="006F569B" w:rsidRDefault="006F569B" w:rsidP="00026F57">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5F04F8B" w14:textId="77777777" w:rsidR="006F569B" w:rsidRDefault="006F569B" w:rsidP="00026F57">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2858B7" w14:textId="77777777" w:rsidR="006F569B" w:rsidRDefault="006F569B" w:rsidP="00026F57">
            <w:pPr>
              <w:pStyle w:val="TAL"/>
            </w:pPr>
            <w:r>
              <w:rPr>
                <w:rFonts w:hint="eastAsia"/>
                <w:lang w:eastAsia="zh-CN"/>
              </w:rPr>
              <w:t>I</w:t>
            </w:r>
            <w:r>
              <w:rPr>
                <w:lang w:eastAsia="zh-CN"/>
              </w:rPr>
              <w:t>AB UP CONFIGURATION UPDATE FAILURE</w:t>
            </w:r>
          </w:p>
        </w:tc>
      </w:tr>
      <w:tr w:rsidR="006F569B" w:rsidRPr="00A423D1" w14:paraId="3BD6EF40"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EDE60C" w14:textId="77777777" w:rsidR="006F569B" w:rsidRPr="00A423D1" w:rsidRDefault="006F569B" w:rsidP="00026F57">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9F2AD6" w14:textId="77777777" w:rsidR="006F569B" w:rsidRPr="00A423D1" w:rsidRDefault="006F569B" w:rsidP="00026F57">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3B0A5E" w14:textId="77777777" w:rsidR="006F569B" w:rsidRPr="00A423D1" w:rsidRDefault="006F569B" w:rsidP="00026F57">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097B96" w14:textId="77777777" w:rsidR="006F569B" w:rsidRPr="00A423D1" w:rsidRDefault="006F569B" w:rsidP="00026F57">
            <w:pPr>
              <w:pStyle w:val="TAL"/>
              <w:rPr>
                <w:rFonts w:eastAsia="Yu Mincho"/>
              </w:rPr>
            </w:pPr>
            <w:r w:rsidRPr="00AA5DA2">
              <w:rPr>
                <w:lang w:eastAsia="ja-JP"/>
              </w:rPr>
              <w:t>RESOURCE STATUS FAILURE</w:t>
            </w:r>
          </w:p>
        </w:tc>
      </w:tr>
      <w:tr w:rsidR="006F569B" w:rsidRPr="00AA5DA2" w14:paraId="37946BC5"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A54836" w14:textId="77777777" w:rsidR="006F569B" w:rsidRPr="00AA5DA2" w:rsidRDefault="006F569B" w:rsidP="00026F57">
            <w:pPr>
              <w:pStyle w:val="TAL"/>
              <w:rPr>
                <w:lang w:eastAsia="ja-JP"/>
              </w:rPr>
            </w:pPr>
            <w:bookmarkStart w:id="220" w:name="_Hlk32139762"/>
            <w:r w:rsidRPr="00AE744A">
              <w:rPr>
                <w:lang w:eastAsia="ja-JP"/>
              </w:rPr>
              <w:t xml:space="preserve">Positioning </w:t>
            </w:r>
            <w:bookmarkEnd w:id="220"/>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42D010EA" w14:textId="77777777" w:rsidR="006F569B" w:rsidRPr="00AA5DA2" w:rsidRDefault="006F569B" w:rsidP="00026F57">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25BDEB" w14:textId="77777777" w:rsidR="006F569B" w:rsidRPr="00AA5DA2" w:rsidRDefault="006F569B" w:rsidP="00026F57">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F3C334" w14:textId="77777777" w:rsidR="006F569B" w:rsidRPr="00AA5DA2" w:rsidRDefault="006F569B" w:rsidP="00026F57">
            <w:pPr>
              <w:pStyle w:val="TAL"/>
              <w:rPr>
                <w:lang w:eastAsia="ja-JP"/>
              </w:rPr>
            </w:pPr>
            <w:r w:rsidRPr="00AE744A">
              <w:rPr>
                <w:lang w:eastAsia="ja-JP"/>
              </w:rPr>
              <w:t>POSITIONING MEASUREMENT FAILURE</w:t>
            </w:r>
          </w:p>
        </w:tc>
      </w:tr>
      <w:tr w:rsidR="006F569B" w:rsidRPr="00AA5DA2" w14:paraId="33B42A0E"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F74227" w14:textId="77777777" w:rsidR="006F569B" w:rsidRPr="00AA5DA2" w:rsidRDefault="006F569B" w:rsidP="00026F57">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FB1A6FC" w14:textId="77777777" w:rsidR="006F569B" w:rsidRPr="00AA5DA2" w:rsidRDefault="006F569B" w:rsidP="00026F57">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D600310" w14:textId="77777777" w:rsidR="006F569B" w:rsidRPr="00AA5DA2" w:rsidRDefault="006F569B" w:rsidP="00026F57">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625DC6" w14:textId="77777777" w:rsidR="006F569B" w:rsidRPr="00AA5DA2" w:rsidRDefault="006F569B" w:rsidP="00026F57">
            <w:pPr>
              <w:pStyle w:val="TAL"/>
              <w:rPr>
                <w:lang w:eastAsia="ja-JP"/>
              </w:rPr>
            </w:pPr>
            <w:r w:rsidRPr="00AE744A">
              <w:rPr>
                <w:lang w:eastAsia="ja-JP"/>
              </w:rPr>
              <w:t>POSITIONING INFORMATION FAILURE</w:t>
            </w:r>
          </w:p>
        </w:tc>
      </w:tr>
      <w:tr w:rsidR="006F569B" w:rsidRPr="00AA5DA2" w14:paraId="204B7D3B"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BE2C9C" w14:textId="77777777" w:rsidR="006F569B" w:rsidRPr="00AA5DA2" w:rsidRDefault="006F569B" w:rsidP="00026F57">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7C22821" w14:textId="77777777" w:rsidR="006F569B" w:rsidRPr="00AA5DA2" w:rsidRDefault="006F569B" w:rsidP="00026F57">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8A2A18" w14:textId="77777777" w:rsidR="006F569B" w:rsidRPr="00AA5DA2" w:rsidRDefault="006F569B" w:rsidP="00026F57">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57DA5B8" w14:textId="77777777" w:rsidR="006F569B" w:rsidRPr="00AA5DA2" w:rsidRDefault="006F569B" w:rsidP="00026F57">
            <w:pPr>
              <w:pStyle w:val="TAL"/>
              <w:rPr>
                <w:lang w:eastAsia="ja-JP"/>
              </w:rPr>
            </w:pPr>
            <w:r>
              <w:rPr>
                <w:lang w:eastAsia="ja-JP"/>
              </w:rPr>
              <w:t>TRP INFORMATION FAILURE</w:t>
            </w:r>
          </w:p>
        </w:tc>
      </w:tr>
      <w:tr w:rsidR="006F569B" w:rsidRPr="00AA5DA2" w14:paraId="480F1B80"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0FFDCE" w14:textId="77777777" w:rsidR="006F569B" w:rsidRPr="00AA5DA2" w:rsidRDefault="006F569B" w:rsidP="00026F57">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F88723E" w14:textId="77777777" w:rsidR="006F569B" w:rsidRPr="00AA5DA2" w:rsidRDefault="006F569B" w:rsidP="00026F57">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93AD62" w14:textId="77777777" w:rsidR="006F569B" w:rsidRPr="00AA5DA2" w:rsidRDefault="006F569B" w:rsidP="00026F57">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C6F61FE" w14:textId="77777777" w:rsidR="006F569B" w:rsidRPr="00AA5DA2" w:rsidRDefault="006F569B" w:rsidP="00026F57">
            <w:pPr>
              <w:pStyle w:val="TAL"/>
              <w:rPr>
                <w:lang w:eastAsia="ja-JP"/>
              </w:rPr>
            </w:pPr>
            <w:r>
              <w:rPr>
                <w:lang w:eastAsia="ja-JP"/>
              </w:rPr>
              <w:t>POSITIONING ACTIVATION FAILURE</w:t>
            </w:r>
          </w:p>
        </w:tc>
      </w:tr>
      <w:tr w:rsidR="006F569B" w:rsidRPr="00AA5DA2" w14:paraId="50E7F45A" w14:textId="77777777" w:rsidTr="00026F5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69EC942" w14:textId="77777777" w:rsidR="006F569B" w:rsidRPr="00AA5DA2" w:rsidRDefault="006F569B" w:rsidP="00026F57">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49B8E98" w14:textId="77777777" w:rsidR="006F569B" w:rsidRPr="00AA5DA2" w:rsidRDefault="006F569B" w:rsidP="00026F57">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EBA17BD" w14:textId="77777777" w:rsidR="006F569B" w:rsidRPr="00AA5DA2" w:rsidRDefault="006F569B" w:rsidP="00026F57">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2D822E" w14:textId="77777777" w:rsidR="006F569B" w:rsidRPr="00AA5DA2" w:rsidRDefault="006F569B" w:rsidP="00026F57">
            <w:pPr>
              <w:pStyle w:val="TAL"/>
              <w:rPr>
                <w:lang w:eastAsia="ja-JP"/>
              </w:rPr>
            </w:pPr>
            <w:r w:rsidRPr="00707B3F">
              <w:rPr>
                <w:lang w:eastAsia="ja-JP"/>
              </w:rPr>
              <w:t>E-CID MEASUREMENT INITIATION FAILURE</w:t>
            </w:r>
          </w:p>
        </w:tc>
      </w:tr>
      <w:tr w:rsidR="002259E4" w:rsidRPr="00AA5DA2" w14:paraId="04163A5B" w14:textId="77777777" w:rsidTr="00026F57">
        <w:trPr>
          <w:gridBefore w:val="1"/>
          <w:wBefore w:w="33" w:type="dxa"/>
          <w:cantSplit/>
          <w:jc w:val="center"/>
          <w:ins w:id="221" w:author="CATT" w:date="2020-10-23T14:25:00Z"/>
        </w:trPr>
        <w:tc>
          <w:tcPr>
            <w:tcW w:w="1544" w:type="dxa"/>
            <w:gridSpan w:val="2"/>
            <w:tcBorders>
              <w:top w:val="single" w:sz="6" w:space="0" w:color="000000"/>
              <w:left w:val="single" w:sz="4" w:space="0" w:color="auto"/>
              <w:bottom w:val="single" w:sz="6" w:space="0" w:color="000000"/>
              <w:right w:val="single" w:sz="6" w:space="0" w:color="000000"/>
            </w:tcBorders>
          </w:tcPr>
          <w:p w14:paraId="3EECE41E" w14:textId="675166C7" w:rsidR="002259E4" w:rsidRPr="00707B3F" w:rsidRDefault="002259E4" w:rsidP="00026F57">
            <w:pPr>
              <w:pStyle w:val="TAL"/>
              <w:rPr>
                <w:ins w:id="222" w:author="CATT" w:date="2020-10-23T14:25:00Z"/>
                <w:lang w:eastAsia="ja-JP"/>
              </w:rPr>
            </w:pPr>
            <w:ins w:id="223" w:author="CATT" w:date="2020-10-23T14:25:00Z">
              <w:r>
                <w:rPr>
                  <w:rFonts w:hint="eastAsia"/>
                  <w:lang w:eastAsia="zh-CN"/>
                </w:rPr>
                <w:t>MBS</w:t>
              </w:r>
              <w:r w:rsidRPr="00EA5FA7">
                <w:rPr>
                  <w:rFonts w:eastAsia="Yu Mincho"/>
                </w:rPr>
                <w:t xml:space="preserve">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0F82386" w14:textId="21A45FB4" w:rsidR="002259E4" w:rsidRPr="00707B3F" w:rsidRDefault="002259E4" w:rsidP="00026F57">
            <w:pPr>
              <w:pStyle w:val="TAL"/>
              <w:rPr>
                <w:ins w:id="224" w:author="CATT" w:date="2020-10-23T14:25:00Z"/>
                <w:lang w:eastAsia="ja-JP"/>
              </w:rPr>
            </w:pPr>
            <w:ins w:id="225" w:author="CATT" w:date="2020-10-23T14:25:00Z">
              <w:r>
                <w:rPr>
                  <w:rFonts w:hint="eastAsia"/>
                  <w:lang w:eastAsia="zh-CN"/>
                </w:rPr>
                <w:t>MBS</w:t>
              </w:r>
              <w:r w:rsidRPr="00EA5FA7">
                <w:rPr>
                  <w:rFonts w:eastAsia="Yu Mincho"/>
                </w:rPr>
                <w:t xml:space="preserve">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A77903D" w14:textId="18140796" w:rsidR="002259E4" w:rsidRPr="00707B3F" w:rsidRDefault="002259E4" w:rsidP="00026F57">
            <w:pPr>
              <w:pStyle w:val="TAL"/>
              <w:rPr>
                <w:ins w:id="226" w:author="CATT" w:date="2020-10-23T14:25:00Z"/>
                <w:lang w:eastAsia="ja-JP"/>
              </w:rPr>
            </w:pPr>
            <w:ins w:id="227" w:author="CATT" w:date="2020-10-23T14:25:00Z">
              <w:r>
                <w:rPr>
                  <w:rFonts w:hint="eastAsia"/>
                  <w:lang w:eastAsia="zh-CN"/>
                </w:rPr>
                <w:t>MBS</w:t>
              </w:r>
              <w:r w:rsidRPr="00EA5FA7">
                <w:rPr>
                  <w:rFonts w:eastAsia="Yu Mincho"/>
                </w:rPr>
                <w:t xml:space="preserve">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7E555B8" w14:textId="0436F18E" w:rsidR="002259E4" w:rsidRPr="00707B3F" w:rsidRDefault="002259E4" w:rsidP="00026F57">
            <w:pPr>
              <w:pStyle w:val="TAL"/>
              <w:rPr>
                <w:ins w:id="228" w:author="CATT" w:date="2020-10-23T14:25:00Z"/>
                <w:lang w:eastAsia="ja-JP"/>
              </w:rPr>
            </w:pPr>
            <w:ins w:id="229" w:author="CATT" w:date="2020-10-23T14:26:00Z">
              <w:r>
                <w:rPr>
                  <w:rFonts w:hint="eastAsia"/>
                  <w:lang w:eastAsia="zh-CN"/>
                </w:rPr>
                <w:t>MBS</w:t>
              </w:r>
            </w:ins>
            <w:ins w:id="230" w:author="CATT" w:date="2020-10-23T14:25:00Z">
              <w:r w:rsidRPr="00EA5FA7">
                <w:rPr>
                  <w:rFonts w:eastAsia="Yu Mincho"/>
                </w:rPr>
                <w:t xml:space="preserve"> CONTEXT SETUP FAILURE</w:t>
              </w:r>
            </w:ins>
          </w:p>
        </w:tc>
      </w:tr>
    </w:tbl>
    <w:p w14:paraId="6D961222" w14:textId="77777777" w:rsidR="006F569B" w:rsidRPr="00EA5FA7" w:rsidRDefault="006F569B" w:rsidP="006F569B">
      <w:pPr>
        <w:rPr>
          <w:rFonts w:eastAsia="Yu Mincho"/>
        </w:rPr>
      </w:pPr>
    </w:p>
    <w:p w14:paraId="3142A2B4" w14:textId="77777777" w:rsidR="006F569B" w:rsidRPr="00EA5FA7" w:rsidRDefault="006F569B" w:rsidP="006F569B">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6F569B" w:rsidRPr="00EA5FA7" w14:paraId="736262AB" w14:textId="77777777" w:rsidTr="00026F57">
        <w:trPr>
          <w:gridAfter w:val="1"/>
          <w:wAfter w:w="36" w:type="dxa"/>
          <w:jc w:val="center"/>
        </w:trPr>
        <w:tc>
          <w:tcPr>
            <w:tcW w:w="3085" w:type="dxa"/>
            <w:gridSpan w:val="2"/>
          </w:tcPr>
          <w:p w14:paraId="6468B312" w14:textId="77777777" w:rsidR="006F569B" w:rsidRPr="00EA5FA7" w:rsidRDefault="006F569B" w:rsidP="00026F57">
            <w:pPr>
              <w:pStyle w:val="TAH"/>
              <w:rPr>
                <w:rFonts w:eastAsia="Yu Mincho"/>
              </w:rPr>
            </w:pPr>
            <w:r w:rsidRPr="00EA5FA7">
              <w:rPr>
                <w:rFonts w:eastAsia="Yu Mincho"/>
              </w:rPr>
              <w:t>Elementary Procedure</w:t>
            </w:r>
          </w:p>
        </w:tc>
        <w:tc>
          <w:tcPr>
            <w:tcW w:w="3250" w:type="dxa"/>
            <w:gridSpan w:val="2"/>
          </w:tcPr>
          <w:p w14:paraId="1FAAB805" w14:textId="77777777" w:rsidR="006F569B" w:rsidRPr="00EA5FA7" w:rsidRDefault="006F569B" w:rsidP="00026F57">
            <w:pPr>
              <w:pStyle w:val="TAH"/>
              <w:rPr>
                <w:rFonts w:eastAsia="Yu Mincho"/>
              </w:rPr>
            </w:pPr>
            <w:r w:rsidRPr="00EA5FA7">
              <w:rPr>
                <w:rFonts w:eastAsia="Yu Mincho"/>
              </w:rPr>
              <w:t>Message</w:t>
            </w:r>
          </w:p>
        </w:tc>
      </w:tr>
      <w:tr w:rsidR="006F569B" w:rsidRPr="00EA5FA7" w14:paraId="79BE0B53" w14:textId="77777777" w:rsidTr="00026F57">
        <w:trPr>
          <w:gridAfter w:val="1"/>
          <w:wAfter w:w="36" w:type="dxa"/>
          <w:jc w:val="center"/>
        </w:trPr>
        <w:tc>
          <w:tcPr>
            <w:tcW w:w="3085" w:type="dxa"/>
            <w:gridSpan w:val="2"/>
          </w:tcPr>
          <w:p w14:paraId="20702592" w14:textId="77777777" w:rsidR="006F569B" w:rsidRPr="00EA5FA7" w:rsidRDefault="006F569B" w:rsidP="00026F57">
            <w:pPr>
              <w:pStyle w:val="TAL"/>
              <w:rPr>
                <w:rFonts w:eastAsia="Yu Mincho"/>
              </w:rPr>
            </w:pPr>
            <w:r w:rsidRPr="00EA5FA7">
              <w:rPr>
                <w:rFonts w:eastAsia="Yu Mincho"/>
              </w:rPr>
              <w:t>Error Indication</w:t>
            </w:r>
          </w:p>
        </w:tc>
        <w:tc>
          <w:tcPr>
            <w:tcW w:w="3250" w:type="dxa"/>
            <w:gridSpan w:val="2"/>
          </w:tcPr>
          <w:p w14:paraId="095E17A7" w14:textId="77777777" w:rsidR="006F569B" w:rsidRPr="00EA5FA7" w:rsidRDefault="006F569B" w:rsidP="00026F57">
            <w:pPr>
              <w:pStyle w:val="TAL"/>
              <w:rPr>
                <w:rFonts w:eastAsia="Yu Mincho"/>
              </w:rPr>
            </w:pPr>
            <w:r w:rsidRPr="00EA5FA7">
              <w:rPr>
                <w:rFonts w:eastAsia="Yu Mincho"/>
              </w:rPr>
              <w:t>ERROR INDICATION</w:t>
            </w:r>
          </w:p>
        </w:tc>
      </w:tr>
      <w:tr w:rsidR="006F569B" w:rsidRPr="00EA5FA7" w14:paraId="30DD62A2" w14:textId="77777777" w:rsidTr="00026F57">
        <w:trPr>
          <w:gridAfter w:val="1"/>
          <w:wAfter w:w="36" w:type="dxa"/>
          <w:jc w:val="center"/>
        </w:trPr>
        <w:tc>
          <w:tcPr>
            <w:tcW w:w="3085" w:type="dxa"/>
            <w:gridSpan w:val="2"/>
          </w:tcPr>
          <w:p w14:paraId="0AC56F0F" w14:textId="77777777" w:rsidR="006F569B" w:rsidRPr="00EA5FA7" w:rsidRDefault="006F569B" w:rsidP="00026F57">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53424852" w14:textId="77777777" w:rsidR="006F569B" w:rsidRPr="00EA5FA7" w:rsidRDefault="006F569B" w:rsidP="00026F57">
            <w:pPr>
              <w:pStyle w:val="TAL"/>
              <w:rPr>
                <w:rFonts w:eastAsia="Yu Mincho"/>
              </w:rPr>
            </w:pPr>
            <w:r w:rsidRPr="00EA5FA7">
              <w:rPr>
                <w:rFonts w:eastAsia="Yu Mincho"/>
              </w:rPr>
              <w:t>UE CONTEXT RELEASE REQUEST</w:t>
            </w:r>
          </w:p>
        </w:tc>
      </w:tr>
      <w:tr w:rsidR="006F569B" w:rsidRPr="00EA5FA7" w14:paraId="03CCABFF" w14:textId="77777777" w:rsidTr="00026F57">
        <w:trPr>
          <w:gridAfter w:val="1"/>
          <w:wAfter w:w="36" w:type="dxa"/>
          <w:jc w:val="center"/>
        </w:trPr>
        <w:tc>
          <w:tcPr>
            <w:tcW w:w="3085" w:type="dxa"/>
            <w:gridSpan w:val="2"/>
          </w:tcPr>
          <w:p w14:paraId="381DA975" w14:textId="77777777" w:rsidR="006F569B" w:rsidRPr="00EA5FA7" w:rsidRDefault="006F569B" w:rsidP="00026F57">
            <w:pPr>
              <w:pStyle w:val="TAL"/>
              <w:rPr>
                <w:rFonts w:eastAsia="Yu Mincho"/>
              </w:rPr>
            </w:pPr>
            <w:r w:rsidRPr="00EA5FA7">
              <w:rPr>
                <w:rFonts w:eastAsia="Yu Mincho"/>
              </w:rPr>
              <w:t>Initial UL RRC Message Transfer</w:t>
            </w:r>
          </w:p>
        </w:tc>
        <w:tc>
          <w:tcPr>
            <w:tcW w:w="3250" w:type="dxa"/>
            <w:gridSpan w:val="2"/>
          </w:tcPr>
          <w:p w14:paraId="64FAC7B7" w14:textId="77777777" w:rsidR="006F569B" w:rsidRPr="00EA5FA7" w:rsidRDefault="006F569B" w:rsidP="00026F57">
            <w:pPr>
              <w:pStyle w:val="TAL"/>
              <w:rPr>
                <w:rFonts w:eastAsia="Yu Mincho"/>
              </w:rPr>
            </w:pPr>
            <w:r w:rsidRPr="00EA5FA7">
              <w:rPr>
                <w:rFonts w:eastAsia="Yu Mincho"/>
              </w:rPr>
              <w:t>INITIAL UL RRC MESSAGE TRANSFER</w:t>
            </w:r>
          </w:p>
        </w:tc>
      </w:tr>
      <w:tr w:rsidR="006F569B" w:rsidRPr="00EA5FA7" w14:paraId="6F69AA62"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DEF1A6B" w14:textId="77777777" w:rsidR="006F569B" w:rsidRPr="00EA5FA7" w:rsidRDefault="006F569B" w:rsidP="00026F57">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8D57155" w14:textId="77777777" w:rsidR="006F569B" w:rsidRPr="00EA5FA7" w:rsidRDefault="006F569B" w:rsidP="00026F57">
            <w:pPr>
              <w:pStyle w:val="TAL"/>
              <w:rPr>
                <w:rFonts w:eastAsia="Yu Mincho"/>
              </w:rPr>
            </w:pPr>
            <w:r w:rsidRPr="00EA5FA7">
              <w:rPr>
                <w:rFonts w:eastAsia="Yu Mincho"/>
              </w:rPr>
              <w:t>DL RRC MESSAGE TRANSFER</w:t>
            </w:r>
          </w:p>
        </w:tc>
      </w:tr>
      <w:tr w:rsidR="006F569B" w:rsidRPr="00EA5FA7" w14:paraId="4157F01C"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A7001" w14:textId="77777777" w:rsidR="006F569B" w:rsidRPr="00EA5FA7" w:rsidRDefault="006F569B" w:rsidP="00026F57">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6267C0AF" w14:textId="77777777" w:rsidR="006F569B" w:rsidRPr="00EA5FA7" w:rsidRDefault="006F569B" w:rsidP="00026F57">
            <w:pPr>
              <w:pStyle w:val="TAL"/>
              <w:rPr>
                <w:rFonts w:eastAsia="Yu Mincho"/>
              </w:rPr>
            </w:pPr>
            <w:r w:rsidRPr="00EA5FA7">
              <w:rPr>
                <w:rFonts w:eastAsia="Yu Mincho"/>
              </w:rPr>
              <w:t>UL RRC MESSAGE TRANSFER</w:t>
            </w:r>
          </w:p>
        </w:tc>
      </w:tr>
      <w:tr w:rsidR="006F569B" w:rsidRPr="00EA5FA7" w14:paraId="61992A54"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A349A5" w14:textId="77777777" w:rsidR="006F569B" w:rsidRPr="00EA5FA7" w:rsidRDefault="006F569B" w:rsidP="00026F57">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444D3939" w14:textId="77777777" w:rsidR="006F569B" w:rsidRPr="00EA5FA7" w:rsidRDefault="006F569B" w:rsidP="00026F57">
            <w:pPr>
              <w:pStyle w:val="TAL"/>
              <w:rPr>
                <w:rFonts w:eastAsia="Yu Mincho"/>
              </w:rPr>
            </w:pPr>
            <w:r w:rsidRPr="00EA5FA7">
              <w:rPr>
                <w:rFonts w:eastAsia="Yu Mincho"/>
              </w:rPr>
              <w:t>UE INACTIVITY NOTIFICATION</w:t>
            </w:r>
          </w:p>
        </w:tc>
      </w:tr>
      <w:tr w:rsidR="006F569B" w:rsidRPr="00EA5FA7" w14:paraId="5B4A48C1"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F9C490" w14:textId="77777777" w:rsidR="006F569B" w:rsidRPr="00EA5FA7" w:rsidRDefault="006F569B" w:rsidP="00026F57">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7F69F4E" w14:textId="77777777" w:rsidR="006F569B" w:rsidRPr="00EA5FA7" w:rsidRDefault="006F569B" w:rsidP="00026F57">
            <w:pPr>
              <w:pStyle w:val="TAL"/>
              <w:rPr>
                <w:rFonts w:eastAsia="Yu Mincho"/>
              </w:rPr>
            </w:pPr>
            <w:r w:rsidRPr="00EA5FA7">
              <w:rPr>
                <w:rFonts w:eastAsia="Yu Mincho"/>
              </w:rPr>
              <w:t>SYSTEM INFORMATION DELIVERY COMMAND</w:t>
            </w:r>
          </w:p>
        </w:tc>
      </w:tr>
      <w:tr w:rsidR="006F569B" w:rsidRPr="00EA5FA7" w14:paraId="206C6985"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D5F0A6" w14:textId="77777777" w:rsidR="006F569B" w:rsidRPr="00EA5FA7" w:rsidRDefault="006F569B" w:rsidP="00026F57">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697DF6A8" w14:textId="77777777" w:rsidR="006F569B" w:rsidRPr="00EA5FA7" w:rsidRDefault="006F569B" w:rsidP="00026F57">
            <w:pPr>
              <w:pStyle w:val="TAL"/>
              <w:rPr>
                <w:rFonts w:eastAsia="Yu Mincho"/>
              </w:rPr>
            </w:pPr>
            <w:r w:rsidRPr="00EA5FA7">
              <w:rPr>
                <w:rFonts w:eastAsia="Yu Mincho"/>
              </w:rPr>
              <w:t>PAGING</w:t>
            </w:r>
          </w:p>
        </w:tc>
      </w:tr>
      <w:tr w:rsidR="006F569B" w:rsidRPr="00EA5FA7" w14:paraId="0B61D89B"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18C8AA" w14:textId="77777777" w:rsidR="006F569B" w:rsidRPr="00EA5FA7" w:rsidRDefault="006F569B" w:rsidP="00026F57">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23D70830" w14:textId="77777777" w:rsidR="006F569B" w:rsidRPr="00EA5FA7" w:rsidRDefault="006F569B" w:rsidP="00026F57">
            <w:pPr>
              <w:pStyle w:val="TAL"/>
              <w:rPr>
                <w:rFonts w:eastAsia="Yu Mincho"/>
              </w:rPr>
            </w:pPr>
            <w:r w:rsidRPr="00EA5FA7">
              <w:rPr>
                <w:rFonts w:eastAsia="Yu Mincho"/>
              </w:rPr>
              <w:t>NOTIFY</w:t>
            </w:r>
          </w:p>
        </w:tc>
      </w:tr>
      <w:tr w:rsidR="006F569B" w:rsidRPr="00EA5FA7" w14:paraId="568BEBCD"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F6A81" w14:textId="77777777" w:rsidR="006F569B" w:rsidRPr="00EA5FA7" w:rsidRDefault="006F569B" w:rsidP="00026F57">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165B98C" w14:textId="77777777" w:rsidR="006F569B" w:rsidRPr="00EA5FA7" w:rsidRDefault="006F569B" w:rsidP="00026F57">
            <w:pPr>
              <w:pStyle w:val="TAL"/>
              <w:rPr>
                <w:rFonts w:eastAsia="Yu Mincho"/>
              </w:rPr>
            </w:pPr>
            <w:r w:rsidRPr="00EA5FA7">
              <w:rPr>
                <w:rFonts w:eastAsia="Yu Mincho"/>
              </w:rPr>
              <w:t>PWS RESTART INDICATION</w:t>
            </w:r>
          </w:p>
        </w:tc>
      </w:tr>
      <w:tr w:rsidR="006F569B" w:rsidRPr="00EA5FA7" w14:paraId="2D154332"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E1FD4D" w14:textId="77777777" w:rsidR="006F569B" w:rsidRPr="00EA5FA7" w:rsidRDefault="006F569B" w:rsidP="00026F57">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8BF470C" w14:textId="77777777" w:rsidR="006F569B" w:rsidRPr="00EA5FA7" w:rsidRDefault="006F569B" w:rsidP="00026F57">
            <w:pPr>
              <w:pStyle w:val="TAL"/>
              <w:rPr>
                <w:rFonts w:eastAsia="Yu Mincho"/>
              </w:rPr>
            </w:pPr>
            <w:r w:rsidRPr="00EA5FA7">
              <w:rPr>
                <w:rFonts w:eastAsia="Yu Mincho"/>
              </w:rPr>
              <w:t>PWS FAILURE INDICATION</w:t>
            </w:r>
          </w:p>
        </w:tc>
      </w:tr>
      <w:tr w:rsidR="006F569B" w:rsidRPr="00EA5FA7" w14:paraId="4008ED19"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BF929B" w14:textId="77777777" w:rsidR="006F569B" w:rsidRPr="00EA5FA7" w:rsidRDefault="006F569B" w:rsidP="00026F57">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07681C0E" w14:textId="77777777" w:rsidR="006F569B" w:rsidRPr="00EA5FA7" w:rsidRDefault="006F569B" w:rsidP="00026F57">
            <w:pPr>
              <w:pStyle w:val="TAL"/>
            </w:pPr>
            <w:r w:rsidRPr="00EA5FA7">
              <w:t>GNB-DU STATUS INDICATION</w:t>
            </w:r>
          </w:p>
        </w:tc>
      </w:tr>
      <w:tr w:rsidR="006F569B" w:rsidRPr="00EA5FA7" w14:paraId="3E9EA764"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17CB1C6" w14:textId="77777777" w:rsidR="006F569B" w:rsidRPr="00EA5FA7" w:rsidRDefault="006F569B" w:rsidP="00026F57">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7BCBCAB" w14:textId="77777777" w:rsidR="006F569B" w:rsidRPr="00EA5FA7" w:rsidRDefault="006F569B" w:rsidP="00026F57">
            <w:pPr>
              <w:pStyle w:val="TAL"/>
            </w:pPr>
            <w:r w:rsidRPr="00EA5FA7">
              <w:rPr>
                <w:rFonts w:eastAsia="Yu Mincho"/>
                <w:noProof/>
              </w:rPr>
              <w:t>RRC DELIVERY REPORT</w:t>
            </w:r>
          </w:p>
        </w:tc>
      </w:tr>
      <w:tr w:rsidR="006F569B" w:rsidRPr="00EA5FA7" w14:paraId="0A1176AE"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8874CD" w14:textId="77777777" w:rsidR="006F569B" w:rsidRPr="00EA5FA7" w:rsidRDefault="006F569B" w:rsidP="00026F57">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8F5D5A1" w14:textId="77777777" w:rsidR="006F569B" w:rsidRPr="00EA5FA7" w:rsidRDefault="006F569B" w:rsidP="00026F57">
            <w:pPr>
              <w:pStyle w:val="TAL"/>
              <w:rPr>
                <w:rFonts w:eastAsia="Yu Mincho"/>
                <w:noProof/>
              </w:rPr>
            </w:pPr>
            <w:r w:rsidRPr="00EA5FA7">
              <w:rPr>
                <w:rFonts w:eastAsia="Yu Mincho"/>
                <w:noProof/>
              </w:rPr>
              <w:t>NETWORK ACCESS RATE REDUCTION</w:t>
            </w:r>
          </w:p>
        </w:tc>
      </w:tr>
      <w:tr w:rsidR="006F569B" w:rsidRPr="00EA5FA7" w14:paraId="01E7FE41" w14:textId="77777777" w:rsidTr="00026F5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02A7FB" w14:textId="77777777" w:rsidR="006F569B" w:rsidRPr="00EA5FA7" w:rsidRDefault="006F569B" w:rsidP="00026F57">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FF33FEC" w14:textId="77777777" w:rsidR="006F569B" w:rsidRPr="00EA5FA7" w:rsidRDefault="006F569B" w:rsidP="00026F57">
            <w:pPr>
              <w:pStyle w:val="TAL"/>
              <w:rPr>
                <w:rFonts w:eastAsia="Yu Mincho"/>
                <w:noProof/>
              </w:rPr>
            </w:pPr>
            <w:r w:rsidRPr="00EA5FA7">
              <w:rPr>
                <w:lang w:eastAsia="ja-JP"/>
              </w:rPr>
              <w:t>TRACE START</w:t>
            </w:r>
          </w:p>
        </w:tc>
      </w:tr>
      <w:tr w:rsidR="006F569B" w:rsidRPr="00EA5FA7" w14:paraId="20F342D5" w14:textId="77777777" w:rsidTr="00026F5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11BBF6" w14:textId="77777777" w:rsidR="006F569B" w:rsidRPr="00EA5FA7" w:rsidRDefault="006F569B" w:rsidP="00026F57">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0F6496A0" w14:textId="77777777" w:rsidR="006F569B" w:rsidRPr="00EA5FA7" w:rsidRDefault="006F569B" w:rsidP="00026F57">
            <w:pPr>
              <w:pStyle w:val="TAL"/>
              <w:rPr>
                <w:rFonts w:eastAsia="Yu Mincho"/>
                <w:noProof/>
              </w:rPr>
            </w:pPr>
            <w:r w:rsidRPr="00EA5FA7">
              <w:rPr>
                <w:lang w:eastAsia="ja-JP"/>
              </w:rPr>
              <w:t>DEACTIVATE TRACE</w:t>
            </w:r>
          </w:p>
        </w:tc>
      </w:tr>
      <w:tr w:rsidR="006F569B" w:rsidRPr="00EA5FA7" w14:paraId="1B548478"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F579C87" w14:textId="77777777" w:rsidR="006F569B" w:rsidRPr="00EA5FA7" w:rsidRDefault="006F569B" w:rsidP="00026F57">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F1CB4E5" w14:textId="77777777" w:rsidR="006F569B" w:rsidRPr="00EA5FA7" w:rsidRDefault="006F569B" w:rsidP="00026F57">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6F569B" w:rsidRPr="00EA5FA7" w14:paraId="61221A2A"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6AA9D1" w14:textId="77777777" w:rsidR="006F569B" w:rsidRPr="00EA5FA7" w:rsidRDefault="006F569B" w:rsidP="00026F57">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B016F92" w14:textId="77777777" w:rsidR="006F569B" w:rsidRPr="00EA5FA7" w:rsidRDefault="006F569B" w:rsidP="00026F57">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6F569B" w:rsidRPr="00EA5FA7" w14:paraId="7005AA52"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52AD33" w14:textId="77777777" w:rsidR="006F569B" w:rsidRPr="00EA5FA7" w:rsidRDefault="006F569B" w:rsidP="00026F57">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22CB659B" w14:textId="77777777" w:rsidR="006F569B" w:rsidRPr="00EA5FA7" w:rsidRDefault="006F569B" w:rsidP="00026F57">
            <w:pPr>
              <w:pStyle w:val="TAL"/>
              <w:rPr>
                <w:rFonts w:eastAsia="Yu Mincho"/>
                <w:noProof/>
              </w:rPr>
            </w:pPr>
            <w:r w:rsidRPr="00AA5DA2">
              <w:t>RESOURCE STATUS UPDATE</w:t>
            </w:r>
          </w:p>
        </w:tc>
      </w:tr>
      <w:tr w:rsidR="006F569B" w:rsidRPr="00EA5FA7" w14:paraId="31E99CC1"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6402C7" w14:textId="77777777" w:rsidR="006F569B" w:rsidRPr="00EA5FA7" w:rsidRDefault="006F569B" w:rsidP="00026F57">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2BCB50DB" w14:textId="77777777" w:rsidR="006F569B" w:rsidRPr="00EA5FA7" w:rsidRDefault="006F569B" w:rsidP="00026F57">
            <w:pPr>
              <w:pStyle w:val="TAL"/>
              <w:rPr>
                <w:rFonts w:eastAsia="Yu Mincho"/>
                <w:noProof/>
              </w:rPr>
            </w:pPr>
            <w:r>
              <w:t>ACCESS AND MOBILITY INDICATION</w:t>
            </w:r>
          </w:p>
        </w:tc>
      </w:tr>
      <w:tr w:rsidR="006F569B" w:rsidRPr="00EA5FA7" w14:paraId="624B71A9" w14:textId="77777777" w:rsidTr="00026F5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A2F5E9E" w14:textId="77777777" w:rsidR="006F569B" w:rsidRPr="00EA5FA7" w:rsidRDefault="006F569B" w:rsidP="00026F57">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364DD0AE" w14:textId="77777777" w:rsidR="006F569B" w:rsidRPr="00EA5FA7" w:rsidRDefault="006F569B" w:rsidP="00026F57">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6F569B" w14:paraId="73C03608" w14:textId="77777777" w:rsidTr="00026F5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54410E" w14:textId="77777777" w:rsidR="006F569B" w:rsidRDefault="006F569B" w:rsidP="00026F57">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525075B3" w14:textId="77777777" w:rsidR="006F569B" w:rsidRDefault="006F569B" w:rsidP="00026F57">
            <w:pPr>
              <w:pStyle w:val="TAL"/>
              <w:rPr>
                <w:rFonts w:eastAsia="Yu Mincho"/>
              </w:rPr>
            </w:pPr>
            <w:r>
              <w:rPr>
                <w:rFonts w:eastAsia="Yu Mincho"/>
                <w:lang w:val="en-US" w:eastAsia="ja-JP"/>
              </w:rPr>
              <w:t>REFERENCE TIME INFORMATION REPORT</w:t>
            </w:r>
          </w:p>
        </w:tc>
      </w:tr>
      <w:tr w:rsidR="006F569B" w:rsidRPr="00EA5FA7" w14:paraId="18ACB379" w14:textId="77777777" w:rsidTr="00026F5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FE5D83A" w14:textId="77777777" w:rsidR="006F569B" w:rsidRPr="00EA5FA7" w:rsidRDefault="006F569B" w:rsidP="00026F57">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FA5048F" w14:textId="77777777" w:rsidR="006F569B" w:rsidRPr="00EA5FA7" w:rsidRDefault="006F569B" w:rsidP="00026F57">
            <w:pPr>
              <w:pStyle w:val="TAL"/>
              <w:rPr>
                <w:rFonts w:eastAsia="Yu Mincho"/>
                <w:noProof/>
              </w:rPr>
            </w:pPr>
            <w:r>
              <w:rPr>
                <w:rFonts w:eastAsia="Yu Mincho"/>
                <w:noProof/>
              </w:rPr>
              <w:t>ACCESS SUCCESS</w:t>
            </w:r>
          </w:p>
        </w:tc>
      </w:tr>
      <w:tr w:rsidR="006F569B" w:rsidRPr="00A423D1" w14:paraId="15A9F00B"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46DF469" w14:textId="77777777" w:rsidR="006F569B" w:rsidRPr="00A423D1" w:rsidRDefault="006F569B" w:rsidP="00026F57">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946369C" w14:textId="77777777" w:rsidR="006F569B" w:rsidRPr="00A423D1" w:rsidRDefault="006F569B" w:rsidP="00026F57">
            <w:pPr>
              <w:pStyle w:val="TAL"/>
              <w:rPr>
                <w:rFonts w:eastAsia="Yu Mincho"/>
                <w:noProof/>
              </w:rPr>
            </w:pPr>
            <w:r w:rsidRPr="00567372">
              <w:rPr>
                <w:rFonts w:cs="Arial"/>
                <w:lang w:eastAsia="zh-CN"/>
              </w:rPr>
              <w:t>CELL TRAFFIC TRACE</w:t>
            </w:r>
          </w:p>
        </w:tc>
      </w:tr>
      <w:tr w:rsidR="006F569B" w:rsidRPr="00567372" w14:paraId="057E97B9"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36A82BB" w14:textId="77777777" w:rsidR="006F569B" w:rsidRPr="00567372" w:rsidRDefault="006F569B" w:rsidP="00026F57">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18260445" w14:textId="77777777" w:rsidR="006F569B" w:rsidRPr="00567372" w:rsidRDefault="006F569B" w:rsidP="00026F57">
            <w:pPr>
              <w:pStyle w:val="TAL"/>
              <w:rPr>
                <w:rFonts w:cs="Arial"/>
                <w:lang w:eastAsia="zh-CN"/>
              </w:rPr>
            </w:pPr>
            <w:r w:rsidRPr="00AE744A">
              <w:rPr>
                <w:rFonts w:cs="Arial"/>
                <w:lang w:eastAsia="zh-CN"/>
              </w:rPr>
              <w:t>POSITIONING ASSISTANCE INFORMATION CONTROL</w:t>
            </w:r>
          </w:p>
        </w:tc>
      </w:tr>
      <w:tr w:rsidR="006F569B" w:rsidRPr="00567372" w14:paraId="693C9071"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8F40B6" w14:textId="77777777" w:rsidR="006F569B" w:rsidRPr="00567372" w:rsidRDefault="006F569B" w:rsidP="00026F57">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6B28245" w14:textId="77777777" w:rsidR="006F569B" w:rsidRPr="00567372" w:rsidRDefault="006F569B" w:rsidP="00026F57">
            <w:pPr>
              <w:pStyle w:val="TAL"/>
              <w:rPr>
                <w:rFonts w:cs="Arial"/>
                <w:lang w:eastAsia="zh-CN"/>
              </w:rPr>
            </w:pPr>
            <w:r w:rsidRPr="00AE744A">
              <w:rPr>
                <w:rFonts w:cs="Arial"/>
                <w:lang w:eastAsia="zh-CN"/>
              </w:rPr>
              <w:t>POSITIONING ASSISTANCE INFORMATION FEEDBACK</w:t>
            </w:r>
          </w:p>
        </w:tc>
      </w:tr>
      <w:tr w:rsidR="006F569B" w:rsidRPr="00567372" w14:paraId="097187B9"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7E3729" w14:textId="77777777" w:rsidR="006F569B" w:rsidRPr="00567372" w:rsidRDefault="006F569B" w:rsidP="00026F57">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C170041" w14:textId="77777777" w:rsidR="006F569B" w:rsidRPr="00567372" w:rsidRDefault="006F569B" w:rsidP="00026F57">
            <w:pPr>
              <w:pStyle w:val="TAL"/>
              <w:rPr>
                <w:rFonts w:cs="Arial"/>
                <w:lang w:eastAsia="zh-CN"/>
              </w:rPr>
            </w:pPr>
            <w:r w:rsidRPr="00AE744A">
              <w:rPr>
                <w:rFonts w:cs="Arial"/>
                <w:lang w:eastAsia="zh-CN"/>
              </w:rPr>
              <w:t>POSITIONING MEASUREMENT REPORT</w:t>
            </w:r>
          </w:p>
        </w:tc>
      </w:tr>
      <w:tr w:rsidR="006F569B" w:rsidRPr="00567372" w14:paraId="53BA0649"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7069F8" w14:textId="77777777" w:rsidR="006F569B" w:rsidRPr="00567372" w:rsidRDefault="006F569B" w:rsidP="00026F57">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A9E3DE9" w14:textId="77777777" w:rsidR="006F569B" w:rsidRPr="00567372" w:rsidRDefault="006F569B" w:rsidP="00026F57">
            <w:pPr>
              <w:pStyle w:val="TAL"/>
              <w:rPr>
                <w:rFonts w:cs="Arial"/>
                <w:lang w:eastAsia="zh-CN"/>
              </w:rPr>
            </w:pPr>
            <w:r w:rsidRPr="00AE744A">
              <w:rPr>
                <w:rFonts w:cs="Arial"/>
                <w:lang w:eastAsia="zh-CN"/>
              </w:rPr>
              <w:t>POSITIONING MEASUREMENT ABORT</w:t>
            </w:r>
          </w:p>
        </w:tc>
      </w:tr>
      <w:tr w:rsidR="006F569B" w:rsidRPr="00567372" w14:paraId="0B377224"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28FF4EA" w14:textId="77777777" w:rsidR="006F569B" w:rsidRPr="00567372" w:rsidRDefault="006F569B" w:rsidP="00026F57">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7B3790C" w14:textId="77777777" w:rsidR="006F569B" w:rsidRPr="00567372" w:rsidRDefault="006F569B" w:rsidP="00026F57">
            <w:pPr>
              <w:pStyle w:val="TAL"/>
              <w:rPr>
                <w:rFonts w:cs="Arial"/>
                <w:lang w:eastAsia="zh-CN"/>
              </w:rPr>
            </w:pPr>
            <w:r w:rsidRPr="00AE744A">
              <w:rPr>
                <w:rFonts w:cs="Arial"/>
                <w:lang w:eastAsia="zh-CN"/>
              </w:rPr>
              <w:t>POSITIONING MEASUREMENT FAILURE INDICATION</w:t>
            </w:r>
          </w:p>
        </w:tc>
      </w:tr>
      <w:tr w:rsidR="006F569B" w:rsidRPr="00567372" w14:paraId="3F306C7B"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9228C11" w14:textId="77777777" w:rsidR="006F569B" w:rsidRPr="00567372" w:rsidRDefault="006F569B" w:rsidP="00026F57">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6D6462D5" w14:textId="77777777" w:rsidR="006F569B" w:rsidRPr="00567372" w:rsidRDefault="006F569B" w:rsidP="00026F57">
            <w:pPr>
              <w:pStyle w:val="TAL"/>
              <w:rPr>
                <w:rFonts w:cs="Arial"/>
                <w:lang w:eastAsia="zh-CN"/>
              </w:rPr>
            </w:pPr>
            <w:r w:rsidRPr="00AE744A">
              <w:rPr>
                <w:rFonts w:cs="Arial"/>
                <w:lang w:eastAsia="zh-CN"/>
              </w:rPr>
              <w:t>POSITIONING MEASUREMENT UPDATE</w:t>
            </w:r>
          </w:p>
        </w:tc>
      </w:tr>
      <w:tr w:rsidR="006F569B" w:rsidRPr="00567372" w14:paraId="3F6E4B95"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FBE8220" w14:textId="77777777" w:rsidR="006F569B" w:rsidRPr="00567372" w:rsidRDefault="006F569B" w:rsidP="00026F57">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0A92DE7E" w14:textId="77777777" w:rsidR="006F569B" w:rsidRPr="00567372" w:rsidRDefault="006F569B" w:rsidP="00026F57">
            <w:pPr>
              <w:pStyle w:val="TAL"/>
              <w:rPr>
                <w:rFonts w:cs="Arial"/>
                <w:lang w:eastAsia="zh-CN"/>
              </w:rPr>
            </w:pPr>
            <w:r w:rsidRPr="00AE744A">
              <w:rPr>
                <w:rFonts w:cs="Arial"/>
                <w:lang w:eastAsia="zh-CN"/>
              </w:rPr>
              <w:t>POSITIONING DEACTIVATION</w:t>
            </w:r>
          </w:p>
        </w:tc>
      </w:tr>
      <w:tr w:rsidR="006F569B" w:rsidRPr="00567372" w14:paraId="565AB00D"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5567BBC" w14:textId="77777777" w:rsidR="006F569B" w:rsidRPr="00567372" w:rsidRDefault="006F569B" w:rsidP="00026F57">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1D57E49" w14:textId="77777777" w:rsidR="006F569B" w:rsidRPr="00567372" w:rsidRDefault="006F569B" w:rsidP="00026F57">
            <w:pPr>
              <w:pStyle w:val="TAL"/>
              <w:rPr>
                <w:rFonts w:cs="Arial"/>
                <w:lang w:eastAsia="zh-CN"/>
              </w:rPr>
            </w:pPr>
            <w:r w:rsidRPr="00AE744A">
              <w:rPr>
                <w:rFonts w:cs="Arial"/>
                <w:lang w:eastAsia="zh-CN"/>
              </w:rPr>
              <w:t>E-CID MEASUREMENT FAILURE INDICATION</w:t>
            </w:r>
          </w:p>
        </w:tc>
      </w:tr>
      <w:tr w:rsidR="006F569B" w:rsidRPr="00567372" w14:paraId="05A6732C"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20D463" w14:textId="77777777" w:rsidR="006F569B" w:rsidRPr="00567372" w:rsidRDefault="006F569B" w:rsidP="00026F57">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680C8DC" w14:textId="77777777" w:rsidR="006F569B" w:rsidRPr="00567372" w:rsidRDefault="006F569B" w:rsidP="00026F57">
            <w:pPr>
              <w:pStyle w:val="TAL"/>
              <w:rPr>
                <w:rFonts w:cs="Arial"/>
                <w:lang w:eastAsia="zh-CN"/>
              </w:rPr>
            </w:pPr>
            <w:r w:rsidRPr="00AE744A">
              <w:rPr>
                <w:rFonts w:cs="Arial"/>
                <w:lang w:eastAsia="zh-CN"/>
              </w:rPr>
              <w:t>E-CID MEASUREMENT REPORT</w:t>
            </w:r>
          </w:p>
        </w:tc>
      </w:tr>
      <w:tr w:rsidR="006F569B" w:rsidRPr="00567372" w14:paraId="5F0B6290"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D9D0AE4" w14:textId="77777777" w:rsidR="006F569B" w:rsidRPr="00567372" w:rsidRDefault="006F569B" w:rsidP="00026F57">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6CB7B799" w14:textId="77777777" w:rsidR="006F569B" w:rsidRPr="00567372" w:rsidRDefault="006F569B" w:rsidP="00026F57">
            <w:pPr>
              <w:pStyle w:val="TAL"/>
              <w:rPr>
                <w:rFonts w:cs="Arial"/>
                <w:lang w:eastAsia="zh-CN"/>
              </w:rPr>
            </w:pPr>
            <w:r w:rsidRPr="00AE744A">
              <w:rPr>
                <w:rFonts w:cs="Arial"/>
                <w:lang w:eastAsia="zh-CN"/>
              </w:rPr>
              <w:t>E-CID MEASUREMENT TERMINATION COMMAND</w:t>
            </w:r>
          </w:p>
        </w:tc>
      </w:tr>
      <w:tr w:rsidR="006F569B" w:rsidRPr="00567372" w14:paraId="53304EB2" w14:textId="77777777" w:rsidTr="00026F5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2D1236D" w14:textId="77777777" w:rsidR="006F569B" w:rsidRPr="00567372" w:rsidRDefault="006F569B" w:rsidP="00026F57">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3C48E2C4" w14:textId="77777777" w:rsidR="006F569B" w:rsidRPr="00567372" w:rsidRDefault="006F569B" w:rsidP="00026F57">
            <w:pPr>
              <w:pStyle w:val="TAL"/>
              <w:rPr>
                <w:rFonts w:cs="Arial"/>
                <w:lang w:eastAsia="zh-CN"/>
              </w:rPr>
            </w:pPr>
            <w:r w:rsidRPr="00AE744A">
              <w:rPr>
                <w:rFonts w:cs="Arial"/>
                <w:lang w:eastAsia="zh-CN"/>
              </w:rPr>
              <w:t>POSITIONING INFORMATION UPDATE</w:t>
            </w:r>
          </w:p>
        </w:tc>
      </w:tr>
    </w:tbl>
    <w:p w14:paraId="7F47E62A" w14:textId="77777777" w:rsidR="006F569B" w:rsidRDefault="006F569B" w:rsidP="006F569B"/>
    <w:p w14:paraId="7232BFD4" w14:textId="77777777" w:rsidR="000368C3" w:rsidRDefault="000368C3" w:rsidP="000368C3">
      <w:pPr>
        <w:jc w:val="center"/>
      </w:pPr>
      <w:r w:rsidRPr="00A82258">
        <w:rPr>
          <w:rFonts w:eastAsia="Times New Roman"/>
          <w:b/>
          <w:i/>
          <w:color w:val="3333FF"/>
          <w:sz w:val="28"/>
          <w:highlight w:val="yellow"/>
          <w:lang w:eastAsia="ja-JP"/>
        </w:rPr>
        <w:t>------------------------------------------</w:t>
      </w:r>
      <w:r>
        <w:rPr>
          <w:rFonts w:hint="eastAsia"/>
          <w:b/>
          <w:i/>
          <w:color w:val="3333FF"/>
          <w:sz w:val="28"/>
          <w:highlight w:val="yellow"/>
        </w:rPr>
        <w:t xml:space="preserve">Next </w:t>
      </w:r>
      <w:r w:rsidRPr="00A82258">
        <w:rPr>
          <w:rFonts w:eastAsia="Times New Roman"/>
          <w:b/>
          <w:i/>
          <w:color w:val="3333FF"/>
          <w:sz w:val="28"/>
          <w:highlight w:val="yellow"/>
          <w:lang w:eastAsia="ja-JP"/>
        </w:rPr>
        <w:t>Change---------------------------------------</w:t>
      </w:r>
    </w:p>
    <w:p w14:paraId="1FF625BF" w14:textId="77777777" w:rsidR="000368C3" w:rsidRDefault="000368C3" w:rsidP="000368C3"/>
    <w:p w14:paraId="0C26E7D0" w14:textId="77777777" w:rsidR="00B6120C" w:rsidRPr="00D629EF" w:rsidRDefault="00B6120C" w:rsidP="00B6120C">
      <w:pPr>
        <w:pStyle w:val="31"/>
        <w:rPr>
          <w:ins w:id="231" w:author="CATT" w:date="2020-10-23T14:36:00Z"/>
        </w:rPr>
      </w:pPr>
      <w:ins w:id="232" w:author="CATT" w:date="2020-10-23T14:36:00Z">
        <w:r>
          <w:t>8.3</w:t>
        </w:r>
        <w:proofErr w:type="gramStart"/>
        <w:r>
          <w:t>.</w:t>
        </w:r>
        <w:r>
          <w:rPr>
            <w:rFonts w:hint="eastAsia"/>
            <w:lang w:eastAsia="zh-CN"/>
          </w:rPr>
          <w:t>X</w:t>
        </w:r>
        <w:proofErr w:type="gramEnd"/>
        <w:r w:rsidRPr="00D629EF">
          <w:tab/>
        </w:r>
        <w:r>
          <w:rPr>
            <w:rFonts w:hint="eastAsia"/>
            <w:lang w:eastAsia="zh-CN"/>
          </w:rPr>
          <w:t xml:space="preserve">MBS </w:t>
        </w:r>
        <w:r w:rsidRPr="00D629EF">
          <w:t>Context Setup</w:t>
        </w:r>
      </w:ins>
    </w:p>
    <w:p w14:paraId="4B97CD09" w14:textId="77777777" w:rsidR="00B6120C" w:rsidRPr="00D629EF" w:rsidRDefault="00B6120C" w:rsidP="00B6120C">
      <w:pPr>
        <w:pStyle w:val="41"/>
        <w:rPr>
          <w:ins w:id="233" w:author="CATT" w:date="2020-10-23T14:36:00Z"/>
        </w:rPr>
      </w:pPr>
      <w:ins w:id="234" w:author="CATT" w:date="2020-10-23T14:36:00Z">
        <w:r>
          <w:t>8.3</w:t>
        </w:r>
        <w:proofErr w:type="gramStart"/>
        <w:r>
          <w:t>.</w:t>
        </w:r>
        <w:r>
          <w:rPr>
            <w:rFonts w:hint="eastAsia"/>
            <w:lang w:eastAsia="zh-CN"/>
          </w:rPr>
          <w:t>X</w:t>
        </w:r>
        <w:r w:rsidRPr="00D629EF">
          <w:t>.1</w:t>
        </w:r>
        <w:proofErr w:type="gramEnd"/>
        <w:r w:rsidRPr="00D629EF">
          <w:tab/>
          <w:t>General</w:t>
        </w:r>
      </w:ins>
    </w:p>
    <w:p w14:paraId="19A1AE22" w14:textId="77777777" w:rsidR="00B6120C" w:rsidRPr="00D629EF" w:rsidRDefault="00B6120C" w:rsidP="00B6120C">
      <w:pPr>
        <w:rPr>
          <w:ins w:id="235" w:author="CATT" w:date="2020-10-23T14:36:00Z"/>
        </w:rPr>
      </w:pPr>
      <w:ins w:id="236" w:author="CATT" w:date="2020-10-23T14:36:00Z">
        <w:r w:rsidRPr="00EA5FA7">
          <w:t xml:space="preserve">The purpose of the </w:t>
        </w:r>
        <w:r>
          <w:rPr>
            <w:rFonts w:hint="eastAsia"/>
          </w:rPr>
          <w:t>MBS</w:t>
        </w:r>
        <w:r w:rsidRPr="00EA5FA7">
          <w:t xml:space="preserve"> Context Setup procedure is to </w:t>
        </w:r>
        <w:r>
          <w:t xml:space="preserve">establish the </w:t>
        </w:r>
        <w:r>
          <w:rPr>
            <w:rFonts w:hint="eastAsia"/>
          </w:rPr>
          <w:t>MBS</w:t>
        </w:r>
        <w:r w:rsidRPr="00EA5FA7">
          <w:t xml:space="preserve"> Context including, </w:t>
        </w:r>
        <w:r>
          <w:rPr>
            <w:rFonts w:hint="eastAsia"/>
          </w:rPr>
          <w:t>M</w:t>
        </w:r>
        <w:r>
          <w:t>RB</w:t>
        </w:r>
        <w:r w:rsidRPr="00EA5FA7">
          <w:t xml:space="preserve"> configuration.</w:t>
        </w:r>
      </w:ins>
    </w:p>
    <w:p w14:paraId="6AA21C5A" w14:textId="77777777" w:rsidR="00B6120C" w:rsidRDefault="00B6120C" w:rsidP="00B6120C">
      <w:pPr>
        <w:pStyle w:val="41"/>
        <w:rPr>
          <w:ins w:id="237" w:author="CATT" w:date="2020-10-23T14:36:00Z"/>
          <w:lang w:eastAsia="zh-CN"/>
        </w:rPr>
      </w:pPr>
      <w:ins w:id="238" w:author="CATT" w:date="2020-10-23T14:36:00Z">
        <w:r>
          <w:lastRenderedPageBreak/>
          <w:t>8.3</w:t>
        </w:r>
        <w:proofErr w:type="gramStart"/>
        <w:r>
          <w:t>.</w:t>
        </w:r>
        <w:r>
          <w:rPr>
            <w:rFonts w:hint="eastAsia"/>
            <w:lang w:eastAsia="zh-CN"/>
          </w:rPr>
          <w:t>X</w:t>
        </w:r>
        <w:r w:rsidRPr="00D629EF">
          <w:t>.2</w:t>
        </w:r>
        <w:proofErr w:type="gramEnd"/>
        <w:r w:rsidRPr="00D629EF">
          <w:tab/>
          <w:t>Successful Operation</w:t>
        </w:r>
      </w:ins>
    </w:p>
    <w:p w14:paraId="682685E7" w14:textId="77777777" w:rsidR="00B6120C" w:rsidRPr="009831A5" w:rsidRDefault="00B6120C" w:rsidP="00B6120C">
      <w:pPr>
        <w:rPr>
          <w:ins w:id="239" w:author="CATT" w:date="2020-10-23T14:36:00Z"/>
          <w:lang w:val="en-GB"/>
        </w:rPr>
      </w:pPr>
      <w:ins w:id="240" w:author="CATT" w:date="2020-10-23T14:36:00Z">
        <w:r>
          <w:rPr>
            <w:rFonts w:hint="eastAsia"/>
          </w:rPr>
          <w:t>TBD</w:t>
        </w:r>
      </w:ins>
    </w:p>
    <w:p w14:paraId="28EBEDA0" w14:textId="77777777" w:rsidR="00B6120C" w:rsidRDefault="00B6120C" w:rsidP="00B6120C">
      <w:pPr>
        <w:pStyle w:val="41"/>
        <w:rPr>
          <w:ins w:id="241" w:author="CATT" w:date="2020-10-23T14:36:00Z"/>
          <w:lang w:eastAsia="zh-CN"/>
        </w:rPr>
      </w:pPr>
      <w:ins w:id="242" w:author="CATT" w:date="2020-10-23T14:36:00Z">
        <w:r>
          <w:t>8.3</w:t>
        </w:r>
        <w:proofErr w:type="gramStart"/>
        <w:r>
          <w:t>.</w:t>
        </w:r>
        <w:r>
          <w:rPr>
            <w:rFonts w:hint="eastAsia"/>
            <w:lang w:eastAsia="zh-CN"/>
          </w:rPr>
          <w:t>X</w:t>
        </w:r>
        <w:r w:rsidRPr="00D629EF">
          <w:t>.3</w:t>
        </w:r>
        <w:proofErr w:type="gramEnd"/>
        <w:r w:rsidRPr="00D629EF">
          <w:tab/>
          <w:t>Unsuccessful Operation</w:t>
        </w:r>
      </w:ins>
    </w:p>
    <w:p w14:paraId="7E07CC84" w14:textId="77777777" w:rsidR="00B6120C" w:rsidRPr="009831A5" w:rsidRDefault="00B6120C" w:rsidP="00B6120C">
      <w:pPr>
        <w:rPr>
          <w:ins w:id="243" w:author="CATT" w:date="2020-10-23T14:36:00Z"/>
          <w:lang w:val="en-GB"/>
        </w:rPr>
      </w:pPr>
      <w:ins w:id="244" w:author="CATT" w:date="2020-10-23T14:36:00Z">
        <w:r>
          <w:rPr>
            <w:rFonts w:hint="eastAsia"/>
          </w:rPr>
          <w:t>TBD</w:t>
        </w:r>
      </w:ins>
    </w:p>
    <w:p w14:paraId="0C3DE967" w14:textId="77777777" w:rsidR="00B6120C" w:rsidRPr="00D629EF" w:rsidRDefault="00B6120C" w:rsidP="00B6120C">
      <w:pPr>
        <w:pStyle w:val="41"/>
        <w:rPr>
          <w:ins w:id="245" w:author="CATT" w:date="2020-10-23T14:36:00Z"/>
        </w:rPr>
      </w:pPr>
      <w:ins w:id="246" w:author="CATT" w:date="2020-10-23T14:36:00Z">
        <w:r>
          <w:t>8.3</w:t>
        </w:r>
        <w:proofErr w:type="gramStart"/>
        <w:r>
          <w:t>.</w:t>
        </w:r>
        <w:r>
          <w:rPr>
            <w:rFonts w:hint="eastAsia"/>
            <w:lang w:eastAsia="zh-CN"/>
          </w:rPr>
          <w:t>X</w:t>
        </w:r>
        <w:r w:rsidRPr="00D629EF">
          <w:t>.4</w:t>
        </w:r>
        <w:proofErr w:type="gramEnd"/>
        <w:r w:rsidRPr="00D629EF">
          <w:tab/>
          <w:t>Abnormal Conditions</w:t>
        </w:r>
      </w:ins>
    </w:p>
    <w:p w14:paraId="3E2FDB3A" w14:textId="77777777" w:rsidR="00B6120C" w:rsidRDefault="00B6120C" w:rsidP="00B6120C">
      <w:pPr>
        <w:rPr>
          <w:ins w:id="247" w:author="CATT" w:date="2020-10-23T14:36:00Z"/>
        </w:rPr>
      </w:pPr>
      <w:ins w:id="248" w:author="CATT" w:date="2020-10-23T14:36:00Z">
        <w:r>
          <w:rPr>
            <w:rFonts w:hint="eastAsia"/>
          </w:rPr>
          <w:t>TBD</w:t>
        </w:r>
      </w:ins>
    </w:p>
    <w:p w14:paraId="6AAEE27E" w14:textId="77777777" w:rsidR="000368C3" w:rsidRPr="00B6120C" w:rsidRDefault="000368C3" w:rsidP="000368C3"/>
    <w:p w14:paraId="5233E02D" w14:textId="77777777" w:rsidR="000368C3" w:rsidRDefault="000368C3" w:rsidP="000368C3">
      <w:pPr>
        <w:jc w:val="center"/>
      </w:pPr>
      <w:r w:rsidRPr="00A82258">
        <w:rPr>
          <w:rFonts w:eastAsia="Times New Roman"/>
          <w:b/>
          <w:i/>
          <w:color w:val="3333FF"/>
          <w:sz w:val="28"/>
          <w:highlight w:val="yellow"/>
          <w:lang w:eastAsia="ja-JP"/>
        </w:rPr>
        <w:t>------------------------------------------</w:t>
      </w:r>
      <w:r>
        <w:rPr>
          <w:rFonts w:hint="eastAsia"/>
          <w:b/>
          <w:i/>
          <w:color w:val="3333FF"/>
          <w:sz w:val="28"/>
          <w:highlight w:val="yellow"/>
        </w:rPr>
        <w:t xml:space="preserve">Next </w:t>
      </w:r>
      <w:r w:rsidRPr="00A82258">
        <w:rPr>
          <w:rFonts w:eastAsia="Times New Roman"/>
          <w:b/>
          <w:i/>
          <w:color w:val="3333FF"/>
          <w:sz w:val="28"/>
          <w:highlight w:val="yellow"/>
          <w:lang w:eastAsia="ja-JP"/>
        </w:rPr>
        <w:t>Change---------------------------------------</w:t>
      </w:r>
    </w:p>
    <w:p w14:paraId="2B2C0779" w14:textId="77777777" w:rsidR="000368C3" w:rsidRDefault="000368C3" w:rsidP="000368C3"/>
    <w:p w14:paraId="5445511C" w14:textId="77777777" w:rsidR="00B6120C" w:rsidRPr="00D629EF" w:rsidRDefault="00B6120C" w:rsidP="00B6120C">
      <w:pPr>
        <w:pStyle w:val="41"/>
        <w:ind w:left="0" w:firstLine="0"/>
        <w:rPr>
          <w:ins w:id="249" w:author="CATT" w:date="2020-10-23T14:36:00Z"/>
        </w:rPr>
      </w:pPr>
      <w:ins w:id="250" w:author="CATT" w:date="2020-10-23T14:36:00Z">
        <w:r>
          <w:t>9.2</w:t>
        </w:r>
        <w:proofErr w:type="gramStart"/>
        <w:r>
          <w:t>.</w:t>
        </w:r>
        <w:r>
          <w:rPr>
            <w:rFonts w:hint="eastAsia"/>
            <w:lang w:eastAsia="zh-CN"/>
          </w:rPr>
          <w:t>Y</w:t>
        </w:r>
        <w:r w:rsidRPr="00D629EF">
          <w:t>.1</w:t>
        </w:r>
        <w:proofErr w:type="gramEnd"/>
        <w:r w:rsidRPr="00D629EF">
          <w:tab/>
        </w:r>
        <w:r>
          <w:rPr>
            <w:rFonts w:hint="eastAsia"/>
            <w:lang w:eastAsia="zh-CN"/>
          </w:rPr>
          <w:t xml:space="preserve">MBS </w:t>
        </w:r>
        <w:r w:rsidRPr="00D629EF">
          <w:t>CONTEXT SETUP REQUEST</w:t>
        </w:r>
      </w:ins>
    </w:p>
    <w:p w14:paraId="02457A37" w14:textId="77777777" w:rsidR="00B6120C" w:rsidRPr="00EA5FA7" w:rsidRDefault="00B6120C" w:rsidP="00B6120C">
      <w:pPr>
        <w:rPr>
          <w:ins w:id="251" w:author="CATT" w:date="2020-10-23T14:36:00Z"/>
          <w:rFonts w:eastAsia="Batang"/>
        </w:rPr>
      </w:pPr>
      <w:ins w:id="252" w:author="CATT" w:date="2020-10-23T14:36:00Z">
        <w:r w:rsidRPr="00EA5FA7">
          <w:t xml:space="preserve">This message is sent by the </w:t>
        </w:r>
        <w:proofErr w:type="spellStart"/>
        <w:r w:rsidRPr="00EA5FA7">
          <w:t>gNB</w:t>
        </w:r>
        <w:proofErr w:type="spellEnd"/>
        <w:r>
          <w:t xml:space="preserve">-CU to request the setup of a </w:t>
        </w:r>
        <w:r>
          <w:rPr>
            <w:rFonts w:hint="eastAsia"/>
          </w:rPr>
          <w:t>MBS</w:t>
        </w:r>
        <w:r w:rsidRPr="00EA5FA7">
          <w:t xml:space="preserve"> context.</w:t>
        </w:r>
      </w:ins>
    </w:p>
    <w:p w14:paraId="3E6E37B1" w14:textId="77777777" w:rsidR="00B6120C" w:rsidRPr="00D629EF" w:rsidRDefault="00B6120C" w:rsidP="00B6120C">
      <w:pPr>
        <w:rPr>
          <w:ins w:id="253" w:author="CATT" w:date="2020-10-23T14:36:00Z"/>
        </w:rPr>
      </w:pPr>
      <w:ins w:id="254" w:author="CATT" w:date="2020-10-23T14:36:00Z">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6120C" w:rsidRPr="00D629EF" w14:paraId="01E46A2B" w14:textId="77777777" w:rsidTr="00026F57">
        <w:trPr>
          <w:ins w:id="255" w:author="CATT" w:date="2020-10-23T14:36:00Z"/>
        </w:trPr>
        <w:tc>
          <w:tcPr>
            <w:tcW w:w="2394" w:type="dxa"/>
          </w:tcPr>
          <w:p w14:paraId="255B657C" w14:textId="77777777" w:rsidR="00B6120C" w:rsidRPr="00D629EF" w:rsidRDefault="00B6120C" w:rsidP="00026F57">
            <w:pPr>
              <w:keepNext/>
              <w:keepLines/>
              <w:jc w:val="center"/>
              <w:rPr>
                <w:ins w:id="256" w:author="CATT" w:date="2020-10-23T14:36:00Z"/>
                <w:rFonts w:ascii="Arial" w:hAnsi="Arial" w:cs="Arial"/>
                <w:b/>
                <w:bCs/>
                <w:sz w:val="18"/>
                <w:szCs w:val="18"/>
                <w:lang w:eastAsia="ja-JP"/>
              </w:rPr>
            </w:pPr>
            <w:ins w:id="257" w:author="CATT" w:date="2020-10-23T14:36:00Z">
              <w:r w:rsidRPr="00D629EF">
                <w:rPr>
                  <w:rFonts w:ascii="Arial" w:hAnsi="Arial" w:cs="Arial"/>
                  <w:b/>
                  <w:bCs/>
                  <w:sz w:val="18"/>
                  <w:szCs w:val="18"/>
                  <w:lang w:eastAsia="ja-JP"/>
                </w:rPr>
                <w:t>IE/Group Name</w:t>
              </w:r>
            </w:ins>
          </w:p>
        </w:tc>
        <w:tc>
          <w:tcPr>
            <w:tcW w:w="1274" w:type="dxa"/>
          </w:tcPr>
          <w:p w14:paraId="3E510AE8" w14:textId="77777777" w:rsidR="00B6120C" w:rsidRPr="00D629EF" w:rsidRDefault="00B6120C" w:rsidP="00026F57">
            <w:pPr>
              <w:keepNext/>
              <w:keepLines/>
              <w:jc w:val="center"/>
              <w:rPr>
                <w:ins w:id="258" w:author="CATT" w:date="2020-10-23T14:36:00Z"/>
                <w:rFonts w:ascii="Arial" w:hAnsi="Arial" w:cs="Arial"/>
                <w:b/>
                <w:bCs/>
                <w:sz w:val="18"/>
                <w:szCs w:val="18"/>
                <w:lang w:eastAsia="ja-JP"/>
              </w:rPr>
            </w:pPr>
            <w:ins w:id="259" w:author="CATT" w:date="2020-10-23T14:36:00Z">
              <w:r w:rsidRPr="00D629EF">
                <w:rPr>
                  <w:rFonts w:ascii="Arial" w:hAnsi="Arial" w:cs="Arial"/>
                  <w:b/>
                  <w:bCs/>
                  <w:sz w:val="18"/>
                  <w:szCs w:val="18"/>
                  <w:lang w:eastAsia="ja-JP"/>
                </w:rPr>
                <w:t>Presence</w:t>
              </w:r>
            </w:ins>
          </w:p>
        </w:tc>
        <w:tc>
          <w:tcPr>
            <w:tcW w:w="1708" w:type="dxa"/>
          </w:tcPr>
          <w:p w14:paraId="461C3D59" w14:textId="77777777" w:rsidR="00B6120C" w:rsidRPr="00D629EF" w:rsidRDefault="00B6120C" w:rsidP="00026F57">
            <w:pPr>
              <w:keepNext/>
              <w:keepLines/>
              <w:jc w:val="center"/>
              <w:rPr>
                <w:ins w:id="260" w:author="CATT" w:date="2020-10-23T14:36:00Z"/>
                <w:rFonts w:ascii="Arial" w:hAnsi="Arial" w:cs="Arial"/>
                <w:b/>
                <w:bCs/>
                <w:sz w:val="18"/>
                <w:szCs w:val="18"/>
                <w:lang w:eastAsia="ja-JP"/>
              </w:rPr>
            </w:pPr>
            <w:ins w:id="261" w:author="CATT" w:date="2020-10-23T14:36:00Z">
              <w:r w:rsidRPr="00D629EF">
                <w:rPr>
                  <w:rFonts w:ascii="Arial" w:hAnsi="Arial" w:cs="Arial"/>
                  <w:b/>
                  <w:bCs/>
                  <w:sz w:val="18"/>
                  <w:szCs w:val="18"/>
                  <w:lang w:eastAsia="ja-JP"/>
                </w:rPr>
                <w:t>Range</w:t>
              </w:r>
            </w:ins>
          </w:p>
        </w:tc>
        <w:tc>
          <w:tcPr>
            <w:tcW w:w="1259" w:type="dxa"/>
          </w:tcPr>
          <w:p w14:paraId="446A5BB8" w14:textId="77777777" w:rsidR="00B6120C" w:rsidRPr="00D629EF" w:rsidRDefault="00B6120C" w:rsidP="00026F57">
            <w:pPr>
              <w:keepNext/>
              <w:keepLines/>
              <w:jc w:val="center"/>
              <w:rPr>
                <w:ins w:id="262" w:author="CATT" w:date="2020-10-23T14:36:00Z"/>
                <w:rFonts w:ascii="Arial" w:hAnsi="Arial" w:cs="Arial"/>
                <w:b/>
                <w:bCs/>
                <w:sz w:val="18"/>
                <w:szCs w:val="18"/>
                <w:lang w:eastAsia="ja-JP"/>
              </w:rPr>
            </w:pPr>
            <w:ins w:id="263" w:author="CATT" w:date="2020-10-23T14:36:00Z">
              <w:r w:rsidRPr="00D629EF">
                <w:rPr>
                  <w:rFonts w:ascii="Arial" w:hAnsi="Arial" w:cs="Arial"/>
                  <w:b/>
                  <w:bCs/>
                  <w:sz w:val="18"/>
                  <w:szCs w:val="18"/>
                  <w:lang w:eastAsia="ja-JP"/>
                </w:rPr>
                <w:t>IE type and reference</w:t>
              </w:r>
            </w:ins>
          </w:p>
        </w:tc>
        <w:tc>
          <w:tcPr>
            <w:tcW w:w="1288" w:type="dxa"/>
          </w:tcPr>
          <w:p w14:paraId="3F4D7A42" w14:textId="77777777" w:rsidR="00B6120C" w:rsidRPr="00D629EF" w:rsidRDefault="00B6120C" w:rsidP="00026F57">
            <w:pPr>
              <w:keepNext/>
              <w:keepLines/>
              <w:jc w:val="center"/>
              <w:rPr>
                <w:ins w:id="264" w:author="CATT" w:date="2020-10-23T14:36:00Z"/>
                <w:rFonts w:ascii="Arial" w:hAnsi="Arial" w:cs="Arial"/>
                <w:b/>
                <w:bCs/>
                <w:sz w:val="18"/>
                <w:szCs w:val="18"/>
                <w:lang w:eastAsia="ja-JP"/>
              </w:rPr>
            </w:pPr>
            <w:ins w:id="265" w:author="CATT" w:date="2020-10-23T14:36:00Z">
              <w:r w:rsidRPr="00D629EF">
                <w:rPr>
                  <w:rFonts w:ascii="Arial" w:hAnsi="Arial" w:cs="Arial"/>
                  <w:b/>
                  <w:bCs/>
                  <w:sz w:val="18"/>
                  <w:szCs w:val="18"/>
                  <w:lang w:eastAsia="ja-JP"/>
                </w:rPr>
                <w:t>Semantics description</w:t>
              </w:r>
            </w:ins>
          </w:p>
        </w:tc>
        <w:tc>
          <w:tcPr>
            <w:tcW w:w="1288" w:type="dxa"/>
          </w:tcPr>
          <w:p w14:paraId="1A581CB5" w14:textId="77777777" w:rsidR="00B6120C" w:rsidRPr="00D629EF" w:rsidRDefault="00B6120C" w:rsidP="00026F57">
            <w:pPr>
              <w:keepNext/>
              <w:keepLines/>
              <w:jc w:val="center"/>
              <w:rPr>
                <w:ins w:id="266" w:author="CATT" w:date="2020-10-23T14:36:00Z"/>
                <w:rFonts w:ascii="Arial" w:hAnsi="Arial" w:cs="Arial"/>
                <w:b/>
                <w:bCs/>
                <w:sz w:val="18"/>
                <w:szCs w:val="18"/>
                <w:lang w:eastAsia="ja-JP"/>
              </w:rPr>
            </w:pPr>
            <w:ins w:id="267" w:author="CATT" w:date="2020-10-23T14:36:00Z">
              <w:r w:rsidRPr="00D629EF">
                <w:rPr>
                  <w:rFonts w:ascii="Arial" w:hAnsi="Arial" w:cs="Arial"/>
                  <w:b/>
                  <w:bCs/>
                  <w:sz w:val="18"/>
                  <w:szCs w:val="18"/>
                  <w:lang w:eastAsia="ja-JP"/>
                </w:rPr>
                <w:t>Criticality</w:t>
              </w:r>
            </w:ins>
          </w:p>
        </w:tc>
        <w:tc>
          <w:tcPr>
            <w:tcW w:w="1274" w:type="dxa"/>
          </w:tcPr>
          <w:p w14:paraId="4152005B" w14:textId="77777777" w:rsidR="00B6120C" w:rsidRPr="00D629EF" w:rsidRDefault="00B6120C" w:rsidP="00026F57">
            <w:pPr>
              <w:keepNext/>
              <w:keepLines/>
              <w:jc w:val="center"/>
              <w:rPr>
                <w:ins w:id="268" w:author="CATT" w:date="2020-10-23T14:36:00Z"/>
                <w:rFonts w:ascii="Arial" w:hAnsi="Arial" w:cs="Arial"/>
                <w:bCs/>
                <w:sz w:val="18"/>
                <w:szCs w:val="18"/>
                <w:lang w:eastAsia="ja-JP"/>
              </w:rPr>
            </w:pPr>
            <w:ins w:id="269" w:author="CATT" w:date="2020-10-23T14:36:00Z">
              <w:r w:rsidRPr="00D629EF">
                <w:rPr>
                  <w:rFonts w:ascii="Arial" w:hAnsi="Arial" w:cs="Arial"/>
                  <w:b/>
                  <w:bCs/>
                  <w:sz w:val="18"/>
                  <w:szCs w:val="18"/>
                  <w:lang w:eastAsia="ja-JP"/>
                </w:rPr>
                <w:t>Assigned Criticality</w:t>
              </w:r>
            </w:ins>
          </w:p>
        </w:tc>
      </w:tr>
      <w:tr w:rsidR="00B6120C" w:rsidRPr="00D629EF" w14:paraId="3CA00B43" w14:textId="77777777" w:rsidTr="00026F57">
        <w:trPr>
          <w:ins w:id="270" w:author="CATT" w:date="2020-10-23T14:36:00Z"/>
        </w:trPr>
        <w:tc>
          <w:tcPr>
            <w:tcW w:w="2394" w:type="dxa"/>
          </w:tcPr>
          <w:p w14:paraId="32C9B58F" w14:textId="77777777" w:rsidR="00B6120C" w:rsidRPr="00D629EF" w:rsidRDefault="00B6120C" w:rsidP="00026F57">
            <w:pPr>
              <w:keepNext/>
              <w:keepLines/>
              <w:rPr>
                <w:ins w:id="271" w:author="CATT" w:date="2020-10-23T14:36:00Z"/>
                <w:rFonts w:ascii="Arial" w:hAnsi="Arial" w:cs="Arial"/>
                <w:sz w:val="18"/>
                <w:szCs w:val="18"/>
                <w:lang w:eastAsia="ja-JP"/>
              </w:rPr>
            </w:pPr>
            <w:ins w:id="272" w:author="CATT" w:date="2020-10-23T14:36:00Z">
              <w:r w:rsidRPr="00D629EF">
                <w:rPr>
                  <w:rFonts w:ascii="Arial" w:hAnsi="Arial" w:cs="Arial"/>
                  <w:sz w:val="18"/>
                  <w:szCs w:val="18"/>
                  <w:lang w:eastAsia="ja-JP"/>
                </w:rPr>
                <w:t>Message Type</w:t>
              </w:r>
            </w:ins>
          </w:p>
        </w:tc>
        <w:tc>
          <w:tcPr>
            <w:tcW w:w="1274" w:type="dxa"/>
          </w:tcPr>
          <w:p w14:paraId="7F4702CB" w14:textId="77777777" w:rsidR="00B6120C" w:rsidRPr="00D629EF" w:rsidRDefault="00B6120C" w:rsidP="00026F57">
            <w:pPr>
              <w:keepNext/>
              <w:keepLines/>
              <w:rPr>
                <w:ins w:id="273" w:author="CATT" w:date="2020-10-23T14:36:00Z"/>
                <w:rFonts w:ascii="Arial" w:hAnsi="Arial" w:cs="Arial"/>
                <w:sz w:val="18"/>
                <w:szCs w:val="18"/>
                <w:lang w:eastAsia="ja-JP"/>
              </w:rPr>
            </w:pPr>
            <w:ins w:id="274" w:author="CATT" w:date="2020-10-23T14:36:00Z">
              <w:r w:rsidRPr="00D629EF">
                <w:rPr>
                  <w:rFonts w:ascii="Arial" w:hAnsi="Arial" w:cs="Arial"/>
                  <w:sz w:val="18"/>
                  <w:szCs w:val="18"/>
                  <w:lang w:eastAsia="ja-JP"/>
                </w:rPr>
                <w:t>M</w:t>
              </w:r>
            </w:ins>
          </w:p>
        </w:tc>
        <w:tc>
          <w:tcPr>
            <w:tcW w:w="1708" w:type="dxa"/>
          </w:tcPr>
          <w:p w14:paraId="62432067" w14:textId="77777777" w:rsidR="00B6120C" w:rsidRPr="00D629EF" w:rsidRDefault="00B6120C" w:rsidP="00026F57">
            <w:pPr>
              <w:keepNext/>
              <w:keepLines/>
              <w:rPr>
                <w:ins w:id="275" w:author="CATT" w:date="2020-10-23T14:36:00Z"/>
                <w:rFonts w:ascii="Arial" w:hAnsi="Arial" w:cs="Arial"/>
                <w:sz w:val="18"/>
                <w:szCs w:val="18"/>
                <w:lang w:eastAsia="ja-JP"/>
              </w:rPr>
            </w:pPr>
          </w:p>
        </w:tc>
        <w:tc>
          <w:tcPr>
            <w:tcW w:w="1259" w:type="dxa"/>
          </w:tcPr>
          <w:p w14:paraId="443EF698" w14:textId="77777777" w:rsidR="00B6120C" w:rsidRPr="00D629EF" w:rsidRDefault="00B6120C" w:rsidP="00026F57">
            <w:pPr>
              <w:keepNext/>
              <w:keepLines/>
              <w:rPr>
                <w:ins w:id="276" w:author="CATT" w:date="2020-10-23T14:36:00Z"/>
                <w:rFonts w:ascii="Arial" w:hAnsi="Arial" w:cs="Arial"/>
                <w:sz w:val="18"/>
                <w:szCs w:val="18"/>
                <w:lang w:eastAsia="ja-JP"/>
              </w:rPr>
            </w:pPr>
            <w:ins w:id="277" w:author="CATT" w:date="2020-10-23T14:36:00Z">
              <w:r w:rsidRPr="00D629EF">
                <w:rPr>
                  <w:rFonts w:ascii="Arial" w:hAnsi="Arial" w:cs="Arial"/>
                  <w:sz w:val="18"/>
                  <w:szCs w:val="18"/>
                  <w:lang w:eastAsia="ja-JP"/>
                </w:rPr>
                <w:t>9.3.1.1</w:t>
              </w:r>
            </w:ins>
          </w:p>
        </w:tc>
        <w:tc>
          <w:tcPr>
            <w:tcW w:w="1288" w:type="dxa"/>
          </w:tcPr>
          <w:p w14:paraId="3E8703A1" w14:textId="77777777" w:rsidR="00B6120C" w:rsidRPr="00D629EF" w:rsidRDefault="00B6120C" w:rsidP="00026F57">
            <w:pPr>
              <w:keepNext/>
              <w:keepLines/>
              <w:rPr>
                <w:ins w:id="278" w:author="CATT" w:date="2020-10-23T14:36:00Z"/>
                <w:rFonts w:ascii="Arial" w:hAnsi="Arial" w:cs="Arial"/>
                <w:sz w:val="18"/>
                <w:szCs w:val="18"/>
                <w:lang w:eastAsia="ja-JP"/>
              </w:rPr>
            </w:pPr>
          </w:p>
        </w:tc>
        <w:tc>
          <w:tcPr>
            <w:tcW w:w="1288" w:type="dxa"/>
          </w:tcPr>
          <w:p w14:paraId="5CA30C3B" w14:textId="77777777" w:rsidR="00B6120C" w:rsidRPr="00D629EF" w:rsidRDefault="00B6120C" w:rsidP="00026F57">
            <w:pPr>
              <w:keepNext/>
              <w:keepLines/>
              <w:jc w:val="center"/>
              <w:rPr>
                <w:ins w:id="279" w:author="CATT" w:date="2020-10-23T14:36:00Z"/>
                <w:rFonts w:ascii="Arial" w:hAnsi="Arial" w:cs="Arial"/>
                <w:sz w:val="18"/>
                <w:szCs w:val="18"/>
                <w:lang w:eastAsia="ja-JP"/>
              </w:rPr>
            </w:pPr>
            <w:ins w:id="280" w:author="CATT" w:date="2020-10-23T14:36:00Z">
              <w:r w:rsidRPr="00D629EF">
                <w:rPr>
                  <w:rFonts w:ascii="Arial" w:hAnsi="Arial" w:cs="Arial"/>
                  <w:sz w:val="18"/>
                  <w:szCs w:val="18"/>
                  <w:lang w:eastAsia="ja-JP"/>
                </w:rPr>
                <w:t>YES</w:t>
              </w:r>
            </w:ins>
          </w:p>
        </w:tc>
        <w:tc>
          <w:tcPr>
            <w:tcW w:w="1274" w:type="dxa"/>
          </w:tcPr>
          <w:p w14:paraId="76191DFB" w14:textId="77777777" w:rsidR="00B6120C" w:rsidRPr="00D629EF" w:rsidRDefault="00B6120C" w:rsidP="00026F57">
            <w:pPr>
              <w:keepNext/>
              <w:keepLines/>
              <w:jc w:val="center"/>
              <w:rPr>
                <w:ins w:id="281" w:author="CATT" w:date="2020-10-23T14:36:00Z"/>
                <w:rFonts w:ascii="Arial" w:hAnsi="Arial" w:cs="Arial"/>
                <w:sz w:val="18"/>
                <w:szCs w:val="18"/>
                <w:lang w:eastAsia="ja-JP"/>
              </w:rPr>
            </w:pPr>
            <w:ins w:id="282" w:author="CATT" w:date="2020-10-23T14:36:00Z">
              <w:r w:rsidRPr="00D629EF">
                <w:rPr>
                  <w:rFonts w:ascii="Arial" w:hAnsi="Arial" w:cs="Arial"/>
                  <w:sz w:val="18"/>
                  <w:szCs w:val="18"/>
                  <w:lang w:eastAsia="ja-JP"/>
                </w:rPr>
                <w:t>reject</w:t>
              </w:r>
            </w:ins>
          </w:p>
        </w:tc>
      </w:tr>
      <w:tr w:rsidR="00B6120C" w:rsidRPr="00D629EF" w14:paraId="4A8D748E" w14:textId="77777777" w:rsidTr="00026F57">
        <w:trPr>
          <w:ins w:id="283" w:author="CATT" w:date="2020-10-23T14:36:00Z"/>
        </w:trPr>
        <w:tc>
          <w:tcPr>
            <w:tcW w:w="2394" w:type="dxa"/>
          </w:tcPr>
          <w:p w14:paraId="62DCE487" w14:textId="77777777" w:rsidR="00B6120C" w:rsidRPr="00D629EF" w:rsidRDefault="00B6120C" w:rsidP="00026F57">
            <w:pPr>
              <w:keepNext/>
              <w:keepLines/>
              <w:rPr>
                <w:ins w:id="284" w:author="CATT" w:date="2020-10-23T14:36:00Z"/>
                <w:rFonts w:ascii="Arial" w:hAnsi="Arial" w:cs="Arial"/>
                <w:sz w:val="18"/>
                <w:szCs w:val="18"/>
              </w:rPr>
            </w:pPr>
            <w:ins w:id="285" w:author="CATT" w:date="2020-10-23T14:36:00Z">
              <w:r>
                <w:rPr>
                  <w:rFonts w:ascii="Arial" w:hAnsi="Arial" w:cs="Arial" w:hint="eastAsia"/>
                  <w:sz w:val="18"/>
                  <w:szCs w:val="18"/>
                </w:rPr>
                <w:t>TBD</w:t>
              </w:r>
            </w:ins>
          </w:p>
        </w:tc>
        <w:tc>
          <w:tcPr>
            <w:tcW w:w="1274" w:type="dxa"/>
          </w:tcPr>
          <w:p w14:paraId="4F37EB0E" w14:textId="77777777" w:rsidR="00B6120C" w:rsidRPr="00D629EF" w:rsidRDefault="00B6120C" w:rsidP="00026F57">
            <w:pPr>
              <w:keepNext/>
              <w:keepLines/>
              <w:rPr>
                <w:ins w:id="286" w:author="CATT" w:date="2020-10-23T14:36:00Z"/>
                <w:rFonts w:ascii="Arial" w:hAnsi="Arial" w:cs="Arial"/>
                <w:sz w:val="18"/>
                <w:szCs w:val="18"/>
                <w:lang w:eastAsia="ja-JP"/>
              </w:rPr>
            </w:pPr>
          </w:p>
        </w:tc>
        <w:tc>
          <w:tcPr>
            <w:tcW w:w="1708" w:type="dxa"/>
          </w:tcPr>
          <w:p w14:paraId="2F415406" w14:textId="77777777" w:rsidR="00B6120C" w:rsidRPr="00D629EF" w:rsidRDefault="00B6120C" w:rsidP="00026F57">
            <w:pPr>
              <w:keepNext/>
              <w:keepLines/>
              <w:rPr>
                <w:ins w:id="287" w:author="CATT" w:date="2020-10-23T14:36:00Z"/>
                <w:rFonts w:ascii="Arial" w:hAnsi="Arial" w:cs="Arial"/>
                <w:sz w:val="18"/>
                <w:szCs w:val="18"/>
                <w:lang w:eastAsia="ja-JP"/>
              </w:rPr>
            </w:pPr>
          </w:p>
        </w:tc>
        <w:tc>
          <w:tcPr>
            <w:tcW w:w="1259" w:type="dxa"/>
          </w:tcPr>
          <w:p w14:paraId="78413F25" w14:textId="77777777" w:rsidR="00B6120C" w:rsidRPr="00D629EF" w:rsidRDefault="00B6120C" w:rsidP="00026F57">
            <w:pPr>
              <w:keepNext/>
              <w:keepLines/>
              <w:rPr>
                <w:ins w:id="288" w:author="CATT" w:date="2020-10-23T14:36:00Z"/>
                <w:rFonts w:ascii="Arial" w:hAnsi="Arial" w:cs="Arial"/>
                <w:sz w:val="18"/>
                <w:szCs w:val="18"/>
                <w:lang w:eastAsia="ja-JP"/>
              </w:rPr>
            </w:pPr>
          </w:p>
        </w:tc>
        <w:tc>
          <w:tcPr>
            <w:tcW w:w="1288" w:type="dxa"/>
          </w:tcPr>
          <w:p w14:paraId="7A206DE4" w14:textId="77777777" w:rsidR="00B6120C" w:rsidRPr="00D629EF" w:rsidRDefault="00B6120C" w:rsidP="00026F57">
            <w:pPr>
              <w:keepNext/>
              <w:keepLines/>
              <w:rPr>
                <w:ins w:id="289" w:author="CATT" w:date="2020-10-23T14:36:00Z"/>
                <w:rFonts w:ascii="Arial" w:hAnsi="Arial" w:cs="Arial"/>
                <w:sz w:val="18"/>
                <w:szCs w:val="18"/>
                <w:lang w:eastAsia="ja-JP"/>
              </w:rPr>
            </w:pPr>
          </w:p>
        </w:tc>
        <w:tc>
          <w:tcPr>
            <w:tcW w:w="1288" w:type="dxa"/>
          </w:tcPr>
          <w:p w14:paraId="4924C2FB" w14:textId="77777777" w:rsidR="00B6120C" w:rsidRPr="00D629EF" w:rsidRDefault="00B6120C" w:rsidP="00026F57">
            <w:pPr>
              <w:keepNext/>
              <w:keepLines/>
              <w:jc w:val="center"/>
              <w:rPr>
                <w:ins w:id="290" w:author="CATT" w:date="2020-10-23T14:36:00Z"/>
                <w:rFonts w:ascii="Arial" w:hAnsi="Arial" w:cs="Arial"/>
                <w:sz w:val="18"/>
                <w:szCs w:val="18"/>
                <w:lang w:eastAsia="ja-JP"/>
              </w:rPr>
            </w:pPr>
          </w:p>
        </w:tc>
        <w:tc>
          <w:tcPr>
            <w:tcW w:w="1274" w:type="dxa"/>
          </w:tcPr>
          <w:p w14:paraId="2258FA77" w14:textId="77777777" w:rsidR="00B6120C" w:rsidRPr="00D629EF" w:rsidRDefault="00B6120C" w:rsidP="00026F57">
            <w:pPr>
              <w:keepNext/>
              <w:keepLines/>
              <w:jc w:val="center"/>
              <w:rPr>
                <w:ins w:id="291" w:author="CATT" w:date="2020-10-23T14:36:00Z"/>
                <w:rFonts w:ascii="Arial" w:hAnsi="Arial" w:cs="Arial"/>
                <w:sz w:val="18"/>
                <w:szCs w:val="18"/>
                <w:lang w:eastAsia="ja-JP"/>
              </w:rPr>
            </w:pPr>
          </w:p>
        </w:tc>
      </w:tr>
    </w:tbl>
    <w:p w14:paraId="2FBD56CF" w14:textId="77777777" w:rsidR="00B6120C" w:rsidRPr="00D629EF" w:rsidRDefault="00B6120C" w:rsidP="00B6120C">
      <w:pPr>
        <w:rPr>
          <w:ins w:id="292" w:author="CATT" w:date="2020-10-23T14:36:00Z"/>
          <w:rFonts w:eastAsia="Batang"/>
        </w:rPr>
      </w:pPr>
    </w:p>
    <w:p w14:paraId="0DB81A45" w14:textId="77777777" w:rsidR="00B6120C" w:rsidRPr="00D629EF" w:rsidRDefault="00B6120C" w:rsidP="00B6120C">
      <w:pPr>
        <w:pStyle w:val="41"/>
        <w:ind w:left="0" w:firstLine="0"/>
        <w:rPr>
          <w:ins w:id="293" w:author="CATT" w:date="2020-10-23T14:36:00Z"/>
        </w:rPr>
      </w:pPr>
      <w:ins w:id="294" w:author="CATT" w:date="2020-10-23T14:36:00Z">
        <w:r>
          <w:t>9.2</w:t>
        </w:r>
        <w:proofErr w:type="gramStart"/>
        <w:r>
          <w:t>.</w:t>
        </w:r>
        <w:r>
          <w:rPr>
            <w:rFonts w:hint="eastAsia"/>
            <w:lang w:eastAsia="zh-CN"/>
          </w:rPr>
          <w:t>Y</w:t>
        </w:r>
        <w:r w:rsidRPr="00D629EF">
          <w:t>.2</w:t>
        </w:r>
        <w:proofErr w:type="gramEnd"/>
        <w:r w:rsidRPr="00D629EF">
          <w:tab/>
        </w:r>
        <w:r>
          <w:rPr>
            <w:rFonts w:hint="eastAsia"/>
            <w:lang w:eastAsia="zh-CN"/>
          </w:rPr>
          <w:t xml:space="preserve">MBS </w:t>
        </w:r>
        <w:r w:rsidRPr="00D629EF">
          <w:t>CONTEXT SETUP RESPONSE</w:t>
        </w:r>
      </w:ins>
    </w:p>
    <w:p w14:paraId="6AD47F16" w14:textId="77777777" w:rsidR="00B6120C" w:rsidRPr="00EA5FA7" w:rsidRDefault="00B6120C" w:rsidP="00B6120C">
      <w:pPr>
        <w:rPr>
          <w:ins w:id="295" w:author="CATT" w:date="2020-10-23T14:36:00Z"/>
          <w:rFonts w:eastAsia="Batang"/>
        </w:rPr>
      </w:pPr>
      <w:ins w:id="296" w:author="CATT" w:date="2020-10-23T14:36:00Z">
        <w:r w:rsidRPr="00EA5FA7">
          <w:t xml:space="preserve">This message is sent by the </w:t>
        </w:r>
        <w:proofErr w:type="spellStart"/>
        <w:r w:rsidRPr="00EA5FA7">
          <w:t>gNB</w:t>
        </w:r>
        <w:proofErr w:type="spellEnd"/>
        <w:r>
          <w:t xml:space="preserve">-DU to confirm the setup of a </w:t>
        </w:r>
        <w:r>
          <w:rPr>
            <w:rFonts w:hint="eastAsia"/>
          </w:rPr>
          <w:t>MBS</w:t>
        </w:r>
        <w:r w:rsidRPr="00EA5FA7">
          <w:t xml:space="preserve"> context.</w:t>
        </w:r>
      </w:ins>
    </w:p>
    <w:p w14:paraId="751C6DC5" w14:textId="77777777" w:rsidR="00B6120C" w:rsidRPr="00D629EF" w:rsidRDefault="00B6120C" w:rsidP="00B6120C">
      <w:pPr>
        <w:rPr>
          <w:ins w:id="297" w:author="CATT" w:date="2020-10-23T14:36:00Z"/>
        </w:rPr>
      </w:pPr>
      <w:ins w:id="298" w:author="CATT" w:date="2020-10-23T14:36: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B6120C" w:rsidRPr="00D629EF" w14:paraId="755094DD" w14:textId="77777777" w:rsidTr="00026F57">
        <w:trPr>
          <w:ins w:id="299" w:author="CATT" w:date="2020-10-23T14:36:00Z"/>
        </w:trPr>
        <w:tc>
          <w:tcPr>
            <w:tcW w:w="2351" w:type="dxa"/>
          </w:tcPr>
          <w:p w14:paraId="5EAC054B" w14:textId="77777777" w:rsidR="00B6120C" w:rsidRPr="00D629EF" w:rsidRDefault="00B6120C" w:rsidP="00026F57">
            <w:pPr>
              <w:keepNext/>
              <w:keepLines/>
              <w:jc w:val="center"/>
              <w:rPr>
                <w:ins w:id="300" w:author="CATT" w:date="2020-10-23T14:36:00Z"/>
                <w:rFonts w:ascii="Arial" w:hAnsi="Arial" w:cs="Arial"/>
                <w:b/>
                <w:bCs/>
                <w:sz w:val="18"/>
                <w:szCs w:val="18"/>
                <w:lang w:eastAsia="ja-JP"/>
              </w:rPr>
            </w:pPr>
            <w:ins w:id="301" w:author="CATT" w:date="2020-10-23T14:36:00Z">
              <w:r w:rsidRPr="00D629EF">
                <w:rPr>
                  <w:rFonts w:ascii="Arial" w:hAnsi="Arial" w:cs="Arial"/>
                  <w:b/>
                  <w:bCs/>
                  <w:sz w:val="18"/>
                  <w:szCs w:val="18"/>
                  <w:lang w:eastAsia="ja-JP"/>
                </w:rPr>
                <w:t>IE/Group Name</w:t>
              </w:r>
            </w:ins>
          </w:p>
        </w:tc>
        <w:tc>
          <w:tcPr>
            <w:tcW w:w="1134" w:type="dxa"/>
          </w:tcPr>
          <w:p w14:paraId="0853E94A" w14:textId="77777777" w:rsidR="00B6120C" w:rsidRPr="00D629EF" w:rsidRDefault="00B6120C" w:rsidP="00026F57">
            <w:pPr>
              <w:keepNext/>
              <w:keepLines/>
              <w:jc w:val="center"/>
              <w:rPr>
                <w:ins w:id="302" w:author="CATT" w:date="2020-10-23T14:36:00Z"/>
                <w:rFonts w:ascii="Arial" w:hAnsi="Arial" w:cs="Arial"/>
                <w:b/>
                <w:bCs/>
                <w:sz w:val="18"/>
                <w:szCs w:val="18"/>
                <w:lang w:eastAsia="ja-JP"/>
              </w:rPr>
            </w:pPr>
            <w:ins w:id="303" w:author="CATT" w:date="2020-10-23T14:36:00Z">
              <w:r w:rsidRPr="00D629EF">
                <w:rPr>
                  <w:rFonts w:ascii="Arial" w:hAnsi="Arial" w:cs="Arial"/>
                  <w:b/>
                  <w:bCs/>
                  <w:sz w:val="18"/>
                  <w:szCs w:val="18"/>
                  <w:lang w:eastAsia="ja-JP"/>
                </w:rPr>
                <w:t>Presence</w:t>
              </w:r>
            </w:ins>
          </w:p>
        </w:tc>
        <w:tc>
          <w:tcPr>
            <w:tcW w:w="1779" w:type="dxa"/>
          </w:tcPr>
          <w:p w14:paraId="16296399" w14:textId="77777777" w:rsidR="00B6120C" w:rsidRPr="00D629EF" w:rsidRDefault="00B6120C" w:rsidP="00026F57">
            <w:pPr>
              <w:keepNext/>
              <w:keepLines/>
              <w:jc w:val="center"/>
              <w:rPr>
                <w:ins w:id="304" w:author="CATT" w:date="2020-10-23T14:36:00Z"/>
                <w:rFonts w:ascii="Arial" w:hAnsi="Arial" w:cs="Arial"/>
                <w:b/>
                <w:bCs/>
                <w:sz w:val="18"/>
                <w:szCs w:val="18"/>
                <w:lang w:eastAsia="ja-JP"/>
              </w:rPr>
            </w:pPr>
            <w:ins w:id="305" w:author="CATT" w:date="2020-10-23T14:36:00Z">
              <w:r w:rsidRPr="00D629EF">
                <w:rPr>
                  <w:rFonts w:ascii="Arial" w:hAnsi="Arial" w:cs="Arial"/>
                  <w:b/>
                  <w:bCs/>
                  <w:sz w:val="18"/>
                  <w:szCs w:val="18"/>
                  <w:lang w:eastAsia="ja-JP"/>
                </w:rPr>
                <w:t>Range</w:t>
              </w:r>
            </w:ins>
          </w:p>
        </w:tc>
        <w:tc>
          <w:tcPr>
            <w:tcW w:w="1406" w:type="dxa"/>
          </w:tcPr>
          <w:p w14:paraId="4CDEA266" w14:textId="77777777" w:rsidR="00B6120C" w:rsidRPr="00D629EF" w:rsidRDefault="00B6120C" w:rsidP="00026F57">
            <w:pPr>
              <w:keepNext/>
              <w:keepLines/>
              <w:jc w:val="center"/>
              <w:rPr>
                <w:ins w:id="306" w:author="CATT" w:date="2020-10-23T14:36:00Z"/>
                <w:rFonts w:ascii="Arial" w:hAnsi="Arial" w:cs="Arial"/>
                <w:b/>
                <w:bCs/>
                <w:sz w:val="18"/>
                <w:szCs w:val="18"/>
                <w:lang w:eastAsia="ja-JP"/>
              </w:rPr>
            </w:pPr>
            <w:ins w:id="307" w:author="CATT" w:date="2020-10-23T14:36:00Z">
              <w:r w:rsidRPr="00D629EF">
                <w:rPr>
                  <w:rFonts w:ascii="Arial" w:hAnsi="Arial" w:cs="Arial"/>
                  <w:b/>
                  <w:bCs/>
                  <w:sz w:val="18"/>
                  <w:szCs w:val="18"/>
                  <w:lang w:eastAsia="ja-JP"/>
                </w:rPr>
                <w:t>IE type and reference</w:t>
              </w:r>
            </w:ins>
          </w:p>
        </w:tc>
        <w:tc>
          <w:tcPr>
            <w:tcW w:w="1654" w:type="dxa"/>
          </w:tcPr>
          <w:p w14:paraId="1408F747" w14:textId="77777777" w:rsidR="00B6120C" w:rsidRPr="00D629EF" w:rsidRDefault="00B6120C" w:rsidP="00026F57">
            <w:pPr>
              <w:keepNext/>
              <w:keepLines/>
              <w:jc w:val="center"/>
              <w:rPr>
                <w:ins w:id="308" w:author="CATT" w:date="2020-10-23T14:36:00Z"/>
                <w:rFonts w:ascii="Arial" w:hAnsi="Arial" w:cs="Arial"/>
                <w:b/>
                <w:bCs/>
                <w:sz w:val="18"/>
                <w:szCs w:val="18"/>
                <w:lang w:eastAsia="ja-JP"/>
              </w:rPr>
            </w:pPr>
            <w:ins w:id="309" w:author="CATT" w:date="2020-10-23T14:36:00Z">
              <w:r w:rsidRPr="00D629EF">
                <w:rPr>
                  <w:rFonts w:ascii="Arial" w:hAnsi="Arial" w:cs="Arial"/>
                  <w:b/>
                  <w:bCs/>
                  <w:sz w:val="18"/>
                  <w:szCs w:val="18"/>
                  <w:lang w:eastAsia="ja-JP"/>
                </w:rPr>
                <w:t>Semantics description</w:t>
              </w:r>
            </w:ins>
          </w:p>
        </w:tc>
        <w:tc>
          <w:tcPr>
            <w:tcW w:w="1080" w:type="dxa"/>
          </w:tcPr>
          <w:p w14:paraId="37031890" w14:textId="77777777" w:rsidR="00B6120C" w:rsidRPr="00D629EF" w:rsidRDefault="00B6120C" w:rsidP="00026F57">
            <w:pPr>
              <w:keepNext/>
              <w:keepLines/>
              <w:jc w:val="center"/>
              <w:rPr>
                <w:ins w:id="310" w:author="CATT" w:date="2020-10-23T14:36:00Z"/>
                <w:rFonts w:ascii="Arial" w:hAnsi="Arial" w:cs="Arial"/>
                <w:b/>
                <w:bCs/>
                <w:sz w:val="18"/>
                <w:szCs w:val="18"/>
                <w:lang w:eastAsia="ja-JP"/>
              </w:rPr>
            </w:pPr>
            <w:ins w:id="311" w:author="CATT" w:date="2020-10-23T14:36:00Z">
              <w:r w:rsidRPr="00D629EF">
                <w:rPr>
                  <w:rFonts w:ascii="Arial" w:hAnsi="Arial" w:cs="Arial"/>
                  <w:b/>
                  <w:bCs/>
                  <w:sz w:val="18"/>
                  <w:szCs w:val="18"/>
                  <w:lang w:eastAsia="ja-JP"/>
                </w:rPr>
                <w:t>Criticality</w:t>
              </w:r>
            </w:ins>
          </w:p>
        </w:tc>
        <w:tc>
          <w:tcPr>
            <w:tcW w:w="1137" w:type="dxa"/>
          </w:tcPr>
          <w:p w14:paraId="0CD227E1" w14:textId="77777777" w:rsidR="00B6120C" w:rsidRPr="00D629EF" w:rsidRDefault="00B6120C" w:rsidP="00026F57">
            <w:pPr>
              <w:keepNext/>
              <w:keepLines/>
              <w:jc w:val="center"/>
              <w:rPr>
                <w:ins w:id="312" w:author="CATT" w:date="2020-10-23T14:36:00Z"/>
                <w:rFonts w:ascii="Arial" w:hAnsi="Arial" w:cs="Arial"/>
                <w:bCs/>
                <w:sz w:val="18"/>
                <w:szCs w:val="18"/>
                <w:lang w:eastAsia="ja-JP"/>
              </w:rPr>
            </w:pPr>
            <w:ins w:id="313" w:author="CATT" w:date="2020-10-23T14:36:00Z">
              <w:r w:rsidRPr="00D629EF">
                <w:rPr>
                  <w:rFonts w:ascii="Arial" w:hAnsi="Arial" w:cs="Arial"/>
                  <w:b/>
                  <w:bCs/>
                  <w:sz w:val="18"/>
                  <w:szCs w:val="18"/>
                  <w:lang w:eastAsia="ja-JP"/>
                </w:rPr>
                <w:t>Assigned Criticality</w:t>
              </w:r>
            </w:ins>
          </w:p>
        </w:tc>
      </w:tr>
      <w:tr w:rsidR="00B6120C" w:rsidRPr="00D629EF" w14:paraId="600E7CA7" w14:textId="77777777" w:rsidTr="00026F57">
        <w:trPr>
          <w:ins w:id="314" w:author="CATT" w:date="2020-10-23T14:36:00Z"/>
        </w:trPr>
        <w:tc>
          <w:tcPr>
            <w:tcW w:w="2351" w:type="dxa"/>
          </w:tcPr>
          <w:p w14:paraId="2F6BCFFB" w14:textId="77777777" w:rsidR="00B6120C" w:rsidRPr="00D629EF" w:rsidRDefault="00B6120C" w:rsidP="00026F57">
            <w:pPr>
              <w:keepNext/>
              <w:keepLines/>
              <w:rPr>
                <w:ins w:id="315" w:author="CATT" w:date="2020-10-23T14:36:00Z"/>
                <w:rFonts w:ascii="Arial" w:hAnsi="Arial" w:cs="Arial"/>
                <w:sz w:val="18"/>
                <w:szCs w:val="18"/>
                <w:lang w:eastAsia="ja-JP"/>
              </w:rPr>
            </w:pPr>
            <w:ins w:id="316" w:author="CATT" w:date="2020-10-23T14:36:00Z">
              <w:r w:rsidRPr="00D629EF">
                <w:rPr>
                  <w:rFonts w:ascii="Arial" w:hAnsi="Arial" w:cs="Arial"/>
                  <w:sz w:val="18"/>
                  <w:szCs w:val="18"/>
                  <w:lang w:eastAsia="ja-JP"/>
                </w:rPr>
                <w:t>Message Type</w:t>
              </w:r>
            </w:ins>
          </w:p>
        </w:tc>
        <w:tc>
          <w:tcPr>
            <w:tcW w:w="1134" w:type="dxa"/>
          </w:tcPr>
          <w:p w14:paraId="5616A706" w14:textId="77777777" w:rsidR="00B6120C" w:rsidRPr="00D629EF" w:rsidRDefault="00B6120C" w:rsidP="00026F57">
            <w:pPr>
              <w:keepNext/>
              <w:keepLines/>
              <w:rPr>
                <w:ins w:id="317" w:author="CATT" w:date="2020-10-23T14:36:00Z"/>
                <w:rFonts w:ascii="Arial" w:hAnsi="Arial" w:cs="Arial"/>
                <w:sz w:val="18"/>
                <w:szCs w:val="18"/>
                <w:lang w:eastAsia="ja-JP"/>
              </w:rPr>
            </w:pPr>
            <w:ins w:id="318" w:author="CATT" w:date="2020-10-23T14:36:00Z">
              <w:r w:rsidRPr="00D629EF">
                <w:rPr>
                  <w:rFonts w:ascii="Arial" w:hAnsi="Arial" w:cs="Arial"/>
                  <w:sz w:val="18"/>
                  <w:szCs w:val="18"/>
                  <w:lang w:eastAsia="ja-JP"/>
                </w:rPr>
                <w:t>M</w:t>
              </w:r>
            </w:ins>
          </w:p>
        </w:tc>
        <w:tc>
          <w:tcPr>
            <w:tcW w:w="1779" w:type="dxa"/>
          </w:tcPr>
          <w:p w14:paraId="3E127F06" w14:textId="77777777" w:rsidR="00B6120C" w:rsidRPr="00D629EF" w:rsidRDefault="00B6120C" w:rsidP="00026F57">
            <w:pPr>
              <w:keepNext/>
              <w:keepLines/>
              <w:rPr>
                <w:ins w:id="319" w:author="CATT" w:date="2020-10-23T14:36:00Z"/>
                <w:rFonts w:ascii="Arial" w:hAnsi="Arial" w:cs="Arial"/>
                <w:sz w:val="18"/>
                <w:szCs w:val="18"/>
                <w:lang w:eastAsia="ja-JP"/>
              </w:rPr>
            </w:pPr>
          </w:p>
        </w:tc>
        <w:tc>
          <w:tcPr>
            <w:tcW w:w="1406" w:type="dxa"/>
          </w:tcPr>
          <w:p w14:paraId="669FEDF5" w14:textId="77777777" w:rsidR="00B6120C" w:rsidRPr="00D629EF" w:rsidRDefault="00B6120C" w:rsidP="00026F57">
            <w:pPr>
              <w:keepNext/>
              <w:keepLines/>
              <w:rPr>
                <w:ins w:id="320" w:author="CATT" w:date="2020-10-23T14:36:00Z"/>
                <w:rFonts w:ascii="Arial" w:hAnsi="Arial" w:cs="Arial"/>
                <w:sz w:val="18"/>
                <w:szCs w:val="18"/>
                <w:lang w:eastAsia="ja-JP"/>
              </w:rPr>
            </w:pPr>
            <w:ins w:id="321" w:author="CATT" w:date="2020-10-23T14:36:00Z">
              <w:r w:rsidRPr="00D629EF">
                <w:rPr>
                  <w:rFonts w:ascii="Arial" w:hAnsi="Arial" w:cs="Arial"/>
                  <w:sz w:val="18"/>
                  <w:szCs w:val="18"/>
                  <w:lang w:eastAsia="ja-JP"/>
                </w:rPr>
                <w:t>9.3.1.1</w:t>
              </w:r>
            </w:ins>
          </w:p>
        </w:tc>
        <w:tc>
          <w:tcPr>
            <w:tcW w:w="1654" w:type="dxa"/>
          </w:tcPr>
          <w:p w14:paraId="2078B59C" w14:textId="77777777" w:rsidR="00B6120C" w:rsidRPr="00D629EF" w:rsidRDefault="00B6120C" w:rsidP="00026F57">
            <w:pPr>
              <w:keepNext/>
              <w:keepLines/>
              <w:rPr>
                <w:ins w:id="322" w:author="CATT" w:date="2020-10-23T14:36:00Z"/>
                <w:rFonts w:ascii="Arial" w:hAnsi="Arial" w:cs="Arial"/>
                <w:sz w:val="18"/>
                <w:szCs w:val="18"/>
                <w:lang w:eastAsia="ja-JP"/>
              </w:rPr>
            </w:pPr>
          </w:p>
        </w:tc>
        <w:tc>
          <w:tcPr>
            <w:tcW w:w="1080" w:type="dxa"/>
          </w:tcPr>
          <w:p w14:paraId="51DBE0D6" w14:textId="77777777" w:rsidR="00B6120C" w:rsidRPr="00D629EF" w:rsidRDefault="00B6120C" w:rsidP="00026F57">
            <w:pPr>
              <w:keepNext/>
              <w:keepLines/>
              <w:jc w:val="center"/>
              <w:rPr>
                <w:ins w:id="323" w:author="CATT" w:date="2020-10-23T14:36:00Z"/>
                <w:rFonts w:ascii="Arial" w:hAnsi="Arial" w:cs="Arial"/>
                <w:sz w:val="18"/>
                <w:szCs w:val="18"/>
                <w:lang w:eastAsia="ja-JP"/>
              </w:rPr>
            </w:pPr>
            <w:ins w:id="324" w:author="CATT" w:date="2020-10-23T14:36:00Z">
              <w:r w:rsidRPr="00D629EF">
                <w:rPr>
                  <w:rFonts w:ascii="Arial" w:hAnsi="Arial" w:cs="Arial"/>
                  <w:sz w:val="18"/>
                  <w:szCs w:val="18"/>
                  <w:lang w:eastAsia="ja-JP"/>
                </w:rPr>
                <w:t>YES</w:t>
              </w:r>
            </w:ins>
          </w:p>
        </w:tc>
        <w:tc>
          <w:tcPr>
            <w:tcW w:w="1137" w:type="dxa"/>
          </w:tcPr>
          <w:p w14:paraId="7B4D504C" w14:textId="77777777" w:rsidR="00B6120C" w:rsidRPr="00D629EF" w:rsidRDefault="00B6120C" w:rsidP="00026F57">
            <w:pPr>
              <w:keepNext/>
              <w:keepLines/>
              <w:jc w:val="center"/>
              <w:rPr>
                <w:ins w:id="325" w:author="CATT" w:date="2020-10-23T14:36:00Z"/>
                <w:rFonts w:ascii="Arial" w:hAnsi="Arial" w:cs="Arial"/>
                <w:sz w:val="18"/>
                <w:szCs w:val="18"/>
                <w:lang w:eastAsia="ja-JP"/>
              </w:rPr>
            </w:pPr>
            <w:ins w:id="326" w:author="CATT" w:date="2020-10-23T14:36:00Z">
              <w:r w:rsidRPr="00D629EF">
                <w:rPr>
                  <w:rFonts w:ascii="Arial" w:hAnsi="Arial" w:cs="Arial"/>
                  <w:sz w:val="18"/>
                  <w:szCs w:val="18"/>
                  <w:lang w:eastAsia="ja-JP"/>
                </w:rPr>
                <w:t>reject</w:t>
              </w:r>
            </w:ins>
          </w:p>
        </w:tc>
      </w:tr>
      <w:tr w:rsidR="00B6120C" w:rsidRPr="00D629EF" w14:paraId="020AB34F" w14:textId="77777777" w:rsidTr="00026F57">
        <w:trPr>
          <w:ins w:id="327" w:author="CATT" w:date="2020-10-23T14:36:00Z"/>
        </w:trPr>
        <w:tc>
          <w:tcPr>
            <w:tcW w:w="2351" w:type="dxa"/>
          </w:tcPr>
          <w:p w14:paraId="26D0F50D" w14:textId="77777777" w:rsidR="00B6120C" w:rsidRPr="00D629EF" w:rsidRDefault="00B6120C" w:rsidP="00026F57">
            <w:pPr>
              <w:keepNext/>
              <w:keepLines/>
              <w:rPr>
                <w:ins w:id="328" w:author="CATT" w:date="2020-10-23T14:36:00Z"/>
                <w:rFonts w:ascii="Arial" w:hAnsi="Arial" w:cs="Arial"/>
                <w:sz w:val="18"/>
                <w:szCs w:val="18"/>
              </w:rPr>
            </w:pPr>
            <w:ins w:id="329" w:author="CATT" w:date="2020-10-23T14:36:00Z">
              <w:r>
                <w:rPr>
                  <w:rFonts w:ascii="Arial" w:hAnsi="Arial" w:cs="Arial" w:hint="eastAsia"/>
                  <w:sz w:val="18"/>
                  <w:szCs w:val="18"/>
                </w:rPr>
                <w:t>TBD</w:t>
              </w:r>
            </w:ins>
          </w:p>
        </w:tc>
        <w:tc>
          <w:tcPr>
            <w:tcW w:w="1134" w:type="dxa"/>
          </w:tcPr>
          <w:p w14:paraId="3955BA28" w14:textId="77777777" w:rsidR="00B6120C" w:rsidRPr="00D629EF" w:rsidRDefault="00B6120C" w:rsidP="00026F57">
            <w:pPr>
              <w:keepNext/>
              <w:keepLines/>
              <w:rPr>
                <w:ins w:id="330" w:author="CATT" w:date="2020-10-23T14:36:00Z"/>
                <w:rFonts w:ascii="Arial" w:hAnsi="Arial" w:cs="Arial"/>
                <w:sz w:val="18"/>
                <w:szCs w:val="18"/>
                <w:lang w:eastAsia="ja-JP"/>
              </w:rPr>
            </w:pPr>
          </w:p>
        </w:tc>
        <w:tc>
          <w:tcPr>
            <w:tcW w:w="1779" w:type="dxa"/>
          </w:tcPr>
          <w:p w14:paraId="28D3607B" w14:textId="77777777" w:rsidR="00B6120C" w:rsidRPr="00D629EF" w:rsidRDefault="00B6120C" w:rsidP="00026F57">
            <w:pPr>
              <w:keepNext/>
              <w:keepLines/>
              <w:rPr>
                <w:ins w:id="331" w:author="CATT" w:date="2020-10-23T14:36:00Z"/>
                <w:rFonts w:ascii="Arial" w:hAnsi="Arial" w:cs="Arial"/>
                <w:sz w:val="18"/>
                <w:szCs w:val="18"/>
                <w:lang w:eastAsia="ja-JP"/>
              </w:rPr>
            </w:pPr>
          </w:p>
        </w:tc>
        <w:tc>
          <w:tcPr>
            <w:tcW w:w="1406" w:type="dxa"/>
          </w:tcPr>
          <w:p w14:paraId="50292141" w14:textId="77777777" w:rsidR="00B6120C" w:rsidRPr="00D629EF" w:rsidRDefault="00B6120C" w:rsidP="00026F57">
            <w:pPr>
              <w:keepNext/>
              <w:keepLines/>
              <w:rPr>
                <w:ins w:id="332" w:author="CATT" w:date="2020-10-23T14:36:00Z"/>
                <w:rFonts w:ascii="Arial" w:hAnsi="Arial" w:cs="Arial"/>
                <w:sz w:val="18"/>
                <w:szCs w:val="18"/>
                <w:lang w:eastAsia="ja-JP"/>
              </w:rPr>
            </w:pPr>
          </w:p>
        </w:tc>
        <w:tc>
          <w:tcPr>
            <w:tcW w:w="1654" w:type="dxa"/>
          </w:tcPr>
          <w:p w14:paraId="54ED9AE5" w14:textId="77777777" w:rsidR="00B6120C" w:rsidRPr="00D629EF" w:rsidRDefault="00B6120C" w:rsidP="00026F57">
            <w:pPr>
              <w:keepNext/>
              <w:keepLines/>
              <w:rPr>
                <w:ins w:id="333" w:author="CATT" w:date="2020-10-23T14:36:00Z"/>
                <w:rFonts w:ascii="Arial" w:hAnsi="Arial" w:cs="Arial"/>
                <w:sz w:val="18"/>
                <w:szCs w:val="18"/>
                <w:lang w:eastAsia="ja-JP"/>
              </w:rPr>
            </w:pPr>
          </w:p>
        </w:tc>
        <w:tc>
          <w:tcPr>
            <w:tcW w:w="1080" w:type="dxa"/>
          </w:tcPr>
          <w:p w14:paraId="3A5C2CB1" w14:textId="77777777" w:rsidR="00B6120C" w:rsidRPr="00D629EF" w:rsidRDefault="00B6120C" w:rsidP="00026F57">
            <w:pPr>
              <w:keepNext/>
              <w:keepLines/>
              <w:jc w:val="center"/>
              <w:rPr>
                <w:ins w:id="334" w:author="CATT" w:date="2020-10-23T14:36:00Z"/>
                <w:rFonts w:ascii="Arial" w:hAnsi="Arial" w:cs="Arial"/>
                <w:sz w:val="18"/>
                <w:szCs w:val="18"/>
                <w:lang w:eastAsia="ja-JP"/>
              </w:rPr>
            </w:pPr>
          </w:p>
        </w:tc>
        <w:tc>
          <w:tcPr>
            <w:tcW w:w="1137" w:type="dxa"/>
          </w:tcPr>
          <w:p w14:paraId="7D2B528C" w14:textId="77777777" w:rsidR="00B6120C" w:rsidRPr="00D629EF" w:rsidRDefault="00B6120C" w:rsidP="00026F57">
            <w:pPr>
              <w:keepNext/>
              <w:keepLines/>
              <w:jc w:val="center"/>
              <w:rPr>
                <w:ins w:id="335" w:author="CATT" w:date="2020-10-23T14:36:00Z"/>
                <w:rFonts w:ascii="Arial" w:hAnsi="Arial" w:cs="Arial"/>
                <w:sz w:val="18"/>
                <w:szCs w:val="18"/>
                <w:lang w:eastAsia="ja-JP"/>
              </w:rPr>
            </w:pPr>
          </w:p>
        </w:tc>
      </w:tr>
    </w:tbl>
    <w:p w14:paraId="6F8D8722" w14:textId="77777777" w:rsidR="00B6120C" w:rsidRPr="00D629EF" w:rsidRDefault="00B6120C" w:rsidP="00B6120C">
      <w:pPr>
        <w:rPr>
          <w:ins w:id="336" w:author="CATT" w:date="2020-10-23T14:36:00Z"/>
        </w:rPr>
      </w:pPr>
    </w:p>
    <w:p w14:paraId="23860E5B" w14:textId="77777777" w:rsidR="00B6120C" w:rsidRPr="00D629EF" w:rsidRDefault="00B6120C" w:rsidP="00B6120C">
      <w:pPr>
        <w:pStyle w:val="41"/>
        <w:ind w:left="0" w:firstLine="0"/>
        <w:rPr>
          <w:ins w:id="337" w:author="CATT" w:date="2020-10-23T14:36:00Z"/>
        </w:rPr>
      </w:pPr>
      <w:ins w:id="338" w:author="CATT" w:date="2020-10-23T14:36:00Z">
        <w:r>
          <w:t>9.2</w:t>
        </w:r>
        <w:proofErr w:type="gramStart"/>
        <w:r>
          <w:t>.</w:t>
        </w:r>
        <w:r>
          <w:rPr>
            <w:rFonts w:hint="eastAsia"/>
            <w:lang w:eastAsia="zh-CN"/>
          </w:rPr>
          <w:t>Y</w:t>
        </w:r>
        <w:r w:rsidRPr="00D629EF">
          <w:t>.3</w:t>
        </w:r>
        <w:proofErr w:type="gramEnd"/>
        <w:r w:rsidRPr="00D629EF">
          <w:tab/>
        </w:r>
        <w:r>
          <w:rPr>
            <w:rFonts w:hint="eastAsia"/>
            <w:lang w:eastAsia="zh-CN"/>
          </w:rPr>
          <w:t xml:space="preserve">MBS </w:t>
        </w:r>
        <w:r w:rsidRPr="00D629EF">
          <w:t>CONTEXT SETUP FAILURE</w:t>
        </w:r>
      </w:ins>
    </w:p>
    <w:p w14:paraId="68E16BC8" w14:textId="77777777" w:rsidR="00B6120C" w:rsidRPr="00EA5FA7" w:rsidRDefault="00B6120C" w:rsidP="00B6120C">
      <w:pPr>
        <w:rPr>
          <w:ins w:id="339" w:author="CATT" w:date="2020-10-23T14:36:00Z"/>
          <w:rFonts w:eastAsia="Batang"/>
        </w:rPr>
      </w:pPr>
      <w:ins w:id="340" w:author="CATT" w:date="2020-10-23T14:36:00Z">
        <w:r w:rsidRPr="00EA5FA7">
          <w:t xml:space="preserve">This message is sent by the </w:t>
        </w:r>
        <w:proofErr w:type="spellStart"/>
        <w:r w:rsidRPr="00EA5FA7">
          <w:t>gNB</w:t>
        </w:r>
        <w:proofErr w:type="spellEnd"/>
        <w:r w:rsidRPr="00EA5FA7">
          <w:t>-DU to indicate that the</w:t>
        </w:r>
        <w:r>
          <w:t xml:space="preserve"> setup of the </w:t>
        </w:r>
        <w:r>
          <w:rPr>
            <w:rFonts w:hint="eastAsia"/>
          </w:rPr>
          <w:t>MBS</w:t>
        </w:r>
        <w:r w:rsidRPr="00EA5FA7">
          <w:t xml:space="preserve"> context was unsuccessful.</w:t>
        </w:r>
      </w:ins>
    </w:p>
    <w:p w14:paraId="2AF0D6BC" w14:textId="77777777" w:rsidR="00B6120C" w:rsidRPr="00D629EF" w:rsidRDefault="00B6120C" w:rsidP="00B6120C">
      <w:pPr>
        <w:rPr>
          <w:ins w:id="341" w:author="CATT" w:date="2020-10-23T14:36:00Z"/>
          <w:rFonts w:eastAsia="Batang"/>
        </w:rPr>
      </w:pPr>
      <w:ins w:id="342" w:author="CATT" w:date="2020-10-23T14:36: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B6120C" w:rsidRPr="00D629EF" w14:paraId="67AEAED0" w14:textId="77777777" w:rsidTr="00026F57">
        <w:trPr>
          <w:ins w:id="343" w:author="CATT" w:date="2020-10-23T14:36:00Z"/>
        </w:trPr>
        <w:tc>
          <w:tcPr>
            <w:tcW w:w="2351" w:type="dxa"/>
          </w:tcPr>
          <w:p w14:paraId="746AC688" w14:textId="77777777" w:rsidR="00B6120C" w:rsidRPr="00D629EF" w:rsidRDefault="00B6120C" w:rsidP="00026F57">
            <w:pPr>
              <w:keepNext/>
              <w:keepLines/>
              <w:jc w:val="center"/>
              <w:rPr>
                <w:ins w:id="344" w:author="CATT" w:date="2020-10-23T14:36:00Z"/>
                <w:rFonts w:ascii="Arial" w:hAnsi="Arial" w:cs="Arial"/>
                <w:b/>
                <w:bCs/>
                <w:sz w:val="18"/>
                <w:szCs w:val="18"/>
                <w:lang w:eastAsia="ja-JP"/>
              </w:rPr>
            </w:pPr>
            <w:ins w:id="345" w:author="CATT" w:date="2020-10-23T14:36:00Z">
              <w:r w:rsidRPr="00D629EF">
                <w:rPr>
                  <w:rFonts w:ascii="Arial" w:hAnsi="Arial" w:cs="Arial"/>
                  <w:b/>
                  <w:bCs/>
                  <w:sz w:val="18"/>
                  <w:szCs w:val="18"/>
                  <w:lang w:eastAsia="ja-JP"/>
                </w:rPr>
                <w:t>IE/Group Name</w:t>
              </w:r>
            </w:ins>
          </w:p>
        </w:tc>
        <w:tc>
          <w:tcPr>
            <w:tcW w:w="1134" w:type="dxa"/>
          </w:tcPr>
          <w:p w14:paraId="3F4F4040" w14:textId="77777777" w:rsidR="00B6120C" w:rsidRPr="00D629EF" w:rsidRDefault="00B6120C" w:rsidP="00026F57">
            <w:pPr>
              <w:keepNext/>
              <w:keepLines/>
              <w:jc w:val="center"/>
              <w:rPr>
                <w:ins w:id="346" w:author="CATT" w:date="2020-10-23T14:36:00Z"/>
                <w:rFonts w:ascii="Arial" w:hAnsi="Arial" w:cs="Arial"/>
                <w:b/>
                <w:bCs/>
                <w:sz w:val="18"/>
                <w:szCs w:val="18"/>
                <w:lang w:eastAsia="ja-JP"/>
              </w:rPr>
            </w:pPr>
            <w:ins w:id="347" w:author="CATT" w:date="2020-10-23T14:36:00Z">
              <w:r w:rsidRPr="00D629EF">
                <w:rPr>
                  <w:rFonts w:ascii="Arial" w:hAnsi="Arial" w:cs="Arial"/>
                  <w:b/>
                  <w:bCs/>
                  <w:sz w:val="18"/>
                  <w:szCs w:val="18"/>
                  <w:lang w:eastAsia="ja-JP"/>
                </w:rPr>
                <w:t>Presence</w:t>
              </w:r>
            </w:ins>
          </w:p>
        </w:tc>
        <w:tc>
          <w:tcPr>
            <w:tcW w:w="1779" w:type="dxa"/>
          </w:tcPr>
          <w:p w14:paraId="5E609FDB" w14:textId="77777777" w:rsidR="00B6120C" w:rsidRPr="00D629EF" w:rsidRDefault="00B6120C" w:rsidP="00026F57">
            <w:pPr>
              <w:keepNext/>
              <w:keepLines/>
              <w:jc w:val="center"/>
              <w:rPr>
                <w:ins w:id="348" w:author="CATT" w:date="2020-10-23T14:36:00Z"/>
                <w:rFonts w:ascii="Arial" w:hAnsi="Arial" w:cs="Arial"/>
                <w:b/>
                <w:bCs/>
                <w:sz w:val="18"/>
                <w:szCs w:val="18"/>
                <w:lang w:eastAsia="ja-JP"/>
              </w:rPr>
            </w:pPr>
            <w:ins w:id="349" w:author="CATT" w:date="2020-10-23T14:36:00Z">
              <w:r w:rsidRPr="00D629EF">
                <w:rPr>
                  <w:rFonts w:ascii="Arial" w:hAnsi="Arial" w:cs="Arial"/>
                  <w:b/>
                  <w:bCs/>
                  <w:sz w:val="18"/>
                  <w:szCs w:val="18"/>
                  <w:lang w:eastAsia="ja-JP"/>
                </w:rPr>
                <w:t>Range</w:t>
              </w:r>
            </w:ins>
          </w:p>
        </w:tc>
        <w:tc>
          <w:tcPr>
            <w:tcW w:w="1406" w:type="dxa"/>
          </w:tcPr>
          <w:p w14:paraId="3BE16EC6" w14:textId="77777777" w:rsidR="00B6120C" w:rsidRPr="00D629EF" w:rsidRDefault="00B6120C" w:rsidP="00026F57">
            <w:pPr>
              <w:keepNext/>
              <w:keepLines/>
              <w:jc w:val="center"/>
              <w:rPr>
                <w:ins w:id="350" w:author="CATT" w:date="2020-10-23T14:36:00Z"/>
                <w:rFonts w:ascii="Arial" w:hAnsi="Arial" w:cs="Arial"/>
                <w:b/>
                <w:bCs/>
                <w:sz w:val="18"/>
                <w:szCs w:val="18"/>
                <w:lang w:eastAsia="ja-JP"/>
              </w:rPr>
            </w:pPr>
            <w:ins w:id="351" w:author="CATT" w:date="2020-10-23T14:36:00Z">
              <w:r w:rsidRPr="00D629EF">
                <w:rPr>
                  <w:rFonts w:ascii="Arial" w:hAnsi="Arial" w:cs="Arial"/>
                  <w:b/>
                  <w:bCs/>
                  <w:sz w:val="18"/>
                  <w:szCs w:val="18"/>
                  <w:lang w:eastAsia="ja-JP"/>
                </w:rPr>
                <w:t>IE type and reference</w:t>
              </w:r>
            </w:ins>
          </w:p>
        </w:tc>
        <w:tc>
          <w:tcPr>
            <w:tcW w:w="1654" w:type="dxa"/>
          </w:tcPr>
          <w:p w14:paraId="52637014" w14:textId="77777777" w:rsidR="00B6120C" w:rsidRPr="00D629EF" w:rsidRDefault="00B6120C" w:rsidP="00026F57">
            <w:pPr>
              <w:keepNext/>
              <w:keepLines/>
              <w:jc w:val="center"/>
              <w:rPr>
                <w:ins w:id="352" w:author="CATT" w:date="2020-10-23T14:36:00Z"/>
                <w:rFonts w:ascii="Arial" w:hAnsi="Arial" w:cs="Arial"/>
                <w:b/>
                <w:bCs/>
                <w:sz w:val="18"/>
                <w:szCs w:val="18"/>
                <w:lang w:eastAsia="ja-JP"/>
              </w:rPr>
            </w:pPr>
            <w:ins w:id="353" w:author="CATT" w:date="2020-10-23T14:36:00Z">
              <w:r w:rsidRPr="00D629EF">
                <w:rPr>
                  <w:rFonts w:ascii="Arial" w:hAnsi="Arial" w:cs="Arial"/>
                  <w:b/>
                  <w:bCs/>
                  <w:sz w:val="18"/>
                  <w:szCs w:val="18"/>
                  <w:lang w:eastAsia="ja-JP"/>
                </w:rPr>
                <w:t>Semantics description</w:t>
              </w:r>
            </w:ins>
          </w:p>
        </w:tc>
        <w:tc>
          <w:tcPr>
            <w:tcW w:w="1080" w:type="dxa"/>
          </w:tcPr>
          <w:p w14:paraId="4BCF9A6A" w14:textId="77777777" w:rsidR="00B6120C" w:rsidRPr="00D629EF" w:rsidRDefault="00B6120C" w:rsidP="00026F57">
            <w:pPr>
              <w:keepNext/>
              <w:keepLines/>
              <w:jc w:val="center"/>
              <w:rPr>
                <w:ins w:id="354" w:author="CATT" w:date="2020-10-23T14:36:00Z"/>
                <w:rFonts w:ascii="Arial" w:hAnsi="Arial" w:cs="Arial"/>
                <w:b/>
                <w:bCs/>
                <w:sz w:val="18"/>
                <w:szCs w:val="18"/>
                <w:lang w:eastAsia="ja-JP"/>
              </w:rPr>
            </w:pPr>
            <w:ins w:id="355" w:author="CATT" w:date="2020-10-23T14:36:00Z">
              <w:r w:rsidRPr="00D629EF">
                <w:rPr>
                  <w:rFonts w:ascii="Arial" w:hAnsi="Arial" w:cs="Arial"/>
                  <w:b/>
                  <w:bCs/>
                  <w:sz w:val="18"/>
                  <w:szCs w:val="18"/>
                  <w:lang w:eastAsia="ja-JP"/>
                </w:rPr>
                <w:t>Criticality</w:t>
              </w:r>
            </w:ins>
          </w:p>
        </w:tc>
        <w:tc>
          <w:tcPr>
            <w:tcW w:w="1137" w:type="dxa"/>
          </w:tcPr>
          <w:p w14:paraId="7663A49A" w14:textId="77777777" w:rsidR="00B6120C" w:rsidRPr="00D629EF" w:rsidRDefault="00B6120C" w:rsidP="00026F57">
            <w:pPr>
              <w:keepNext/>
              <w:keepLines/>
              <w:jc w:val="center"/>
              <w:rPr>
                <w:ins w:id="356" w:author="CATT" w:date="2020-10-23T14:36:00Z"/>
                <w:rFonts w:ascii="Arial" w:hAnsi="Arial" w:cs="Arial"/>
                <w:bCs/>
                <w:sz w:val="18"/>
                <w:szCs w:val="18"/>
                <w:lang w:eastAsia="ja-JP"/>
              </w:rPr>
            </w:pPr>
            <w:ins w:id="357" w:author="CATT" w:date="2020-10-23T14:36:00Z">
              <w:r w:rsidRPr="00D629EF">
                <w:rPr>
                  <w:rFonts w:ascii="Arial" w:hAnsi="Arial" w:cs="Arial"/>
                  <w:b/>
                  <w:bCs/>
                  <w:sz w:val="18"/>
                  <w:szCs w:val="18"/>
                  <w:lang w:eastAsia="ja-JP"/>
                </w:rPr>
                <w:t>Assigned Criticality</w:t>
              </w:r>
            </w:ins>
          </w:p>
        </w:tc>
      </w:tr>
      <w:tr w:rsidR="00B6120C" w:rsidRPr="00D629EF" w14:paraId="09FC448C" w14:textId="77777777" w:rsidTr="00026F57">
        <w:trPr>
          <w:ins w:id="358" w:author="CATT" w:date="2020-10-23T14:36:00Z"/>
        </w:trPr>
        <w:tc>
          <w:tcPr>
            <w:tcW w:w="2351" w:type="dxa"/>
          </w:tcPr>
          <w:p w14:paraId="33755FF8" w14:textId="77777777" w:rsidR="00B6120C" w:rsidRPr="00D629EF" w:rsidRDefault="00B6120C" w:rsidP="00026F57">
            <w:pPr>
              <w:keepNext/>
              <w:keepLines/>
              <w:rPr>
                <w:ins w:id="359" w:author="CATT" w:date="2020-10-23T14:36:00Z"/>
                <w:rFonts w:ascii="Arial" w:hAnsi="Arial" w:cs="Arial"/>
                <w:sz w:val="18"/>
                <w:szCs w:val="18"/>
                <w:lang w:eastAsia="ja-JP"/>
              </w:rPr>
            </w:pPr>
            <w:ins w:id="360" w:author="CATT" w:date="2020-10-23T14:36:00Z">
              <w:r w:rsidRPr="00D629EF">
                <w:rPr>
                  <w:rFonts w:ascii="Arial" w:hAnsi="Arial" w:cs="Arial"/>
                  <w:sz w:val="18"/>
                  <w:szCs w:val="18"/>
                  <w:lang w:eastAsia="ja-JP"/>
                </w:rPr>
                <w:t>Message Type</w:t>
              </w:r>
            </w:ins>
          </w:p>
        </w:tc>
        <w:tc>
          <w:tcPr>
            <w:tcW w:w="1134" w:type="dxa"/>
          </w:tcPr>
          <w:p w14:paraId="38EF70FB" w14:textId="77777777" w:rsidR="00B6120C" w:rsidRPr="00D629EF" w:rsidRDefault="00B6120C" w:rsidP="00026F57">
            <w:pPr>
              <w:keepNext/>
              <w:keepLines/>
              <w:rPr>
                <w:ins w:id="361" w:author="CATT" w:date="2020-10-23T14:36:00Z"/>
                <w:rFonts w:ascii="Arial" w:hAnsi="Arial" w:cs="Arial"/>
                <w:sz w:val="18"/>
                <w:szCs w:val="18"/>
                <w:lang w:eastAsia="ja-JP"/>
              </w:rPr>
            </w:pPr>
            <w:ins w:id="362" w:author="CATT" w:date="2020-10-23T14:36:00Z">
              <w:r w:rsidRPr="00D629EF">
                <w:rPr>
                  <w:rFonts w:ascii="Arial" w:hAnsi="Arial" w:cs="Arial"/>
                  <w:sz w:val="18"/>
                  <w:szCs w:val="18"/>
                  <w:lang w:eastAsia="ja-JP"/>
                </w:rPr>
                <w:t>M</w:t>
              </w:r>
            </w:ins>
          </w:p>
        </w:tc>
        <w:tc>
          <w:tcPr>
            <w:tcW w:w="1779" w:type="dxa"/>
          </w:tcPr>
          <w:p w14:paraId="54CE1663" w14:textId="77777777" w:rsidR="00B6120C" w:rsidRPr="00D629EF" w:rsidRDefault="00B6120C" w:rsidP="00026F57">
            <w:pPr>
              <w:keepNext/>
              <w:keepLines/>
              <w:rPr>
                <w:ins w:id="363" w:author="CATT" w:date="2020-10-23T14:36:00Z"/>
                <w:rFonts w:ascii="Arial" w:hAnsi="Arial" w:cs="Arial"/>
                <w:sz w:val="18"/>
                <w:szCs w:val="18"/>
                <w:lang w:eastAsia="ja-JP"/>
              </w:rPr>
            </w:pPr>
          </w:p>
        </w:tc>
        <w:tc>
          <w:tcPr>
            <w:tcW w:w="1406" w:type="dxa"/>
          </w:tcPr>
          <w:p w14:paraId="013DBF91" w14:textId="77777777" w:rsidR="00B6120C" w:rsidRPr="00D629EF" w:rsidRDefault="00B6120C" w:rsidP="00026F57">
            <w:pPr>
              <w:keepNext/>
              <w:keepLines/>
              <w:rPr>
                <w:ins w:id="364" w:author="CATT" w:date="2020-10-23T14:36:00Z"/>
                <w:rFonts w:ascii="Arial" w:hAnsi="Arial" w:cs="Arial"/>
                <w:sz w:val="18"/>
                <w:szCs w:val="18"/>
                <w:lang w:eastAsia="ja-JP"/>
              </w:rPr>
            </w:pPr>
            <w:ins w:id="365" w:author="CATT" w:date="2020-10-23T14:36:00Z">
              <w:r w:rsidRPr="00D629EF">
                <w:rPr>
                  <w:rFonts w:ascii="Arial" w:hAnsi="Arial" w:cs="Arial"/>
                  <w:sz w:val="18"/>
                  <w:szCs w:val="18"/>
                  <w:lang w:eastAsia="ja-JP"/>
                </w:rPr>
                <w:t>9.3.1.1</w:t>
              </w:r>
            </w:ins>
          </w:p>
        </w:tc>
        <w:tc>
          <w:tcPr>
            <w:tcW w:w="1654" w:type="dxa"/>
          </w:tcPr>
          <w:p w14:paraId="38EACADC" w14:textId="77777777" w:rsidR="00B6120C" w:rsidRPr="00D629EF" w:rsidRDefault="00B6120C" w:rsidP="00026F57">
            <w:pPr>
              <w:keepNext/>
              <w:keepLines/>
              <w:rPr>
                <w:ins w:id="366" w:author="CATT" w:date="2020-10-23T14:36:00Z"/>
                <w:rFonts w:ascii="Arial" w:hAnsi="Arial" w:cs="Arial"/>
                <w:sz w:val="18"/>
                <w:szCs w:val="18"/>
                <w:lang w:eastAsia="ja-JP"/>
              </w:rPr>
            </w:pPr>
          </w:p>
        </w:tc>
        <w:tc>
          <w:tcPr>
            <w:tcW w:w="1080" w:type="dxa"/>
          </w:tcPr>
          <w:p w14:paraId="227521B5" w14:textId="77777777" w:rsidR="00B6120C" w:rsidRPr="00D629EF" w:rsidRDefault="00B6120C" w:rsidP="00026F57">
            <w:pPr>
              <w:keepNext/>
              <w:keepLines/>
              <w:jc w:val="center"/>
              <w:rPr>
                <w:ins w:id="367" w:author="CATT" w:date="2020-10-23T14:36:00Z"/>
                <w:rFonts w:ascii="Arial" w:hAnsi="Arial" w:cs="Arial"/>
                <w:sz w:val="18"/>
                <w:szCs w:val="18"/>
                <w:lang w:eastAsia="ja-JP"/>
              </w:rPr>
            </w:pPr>
            <w:ins w:id="368" w:author="CATT" w:date="2020-10-23T14:36:00Z">
              <w:r w:rsidRPr="00D629EF">
                <w:rPr>
                  <w:rFonts w:ascii="Arial" w:hAnsi="Arial" w:cs="Arial"/>
                  <w:sz w:val="18"/>
                  <w:szCs w:val="18"/>
                  <w:lang w:eastAsia="ja-JP"/>
                </w:rPr>
                <w:t>YES</w:t>
              </w:r>
            </w:ins>
          </w:p>
        </w:tc>
        <w:tc>
          <w:tcPr>
            <w:tcW w:w="1137" w:type="dxa"/>
          </w:tcPr>
          <w:p w14:paraId="029ADC26" w14:textId="77777777" w:rsidR="00B6120C" w:rsidRPr="00D629EF" w:rsidRDefault="00B6120C" w:rsidP="00026F57">
            <w:pPr>
              <w:keepNext/>
              <w:keepLines/>
              <w:jc w:val="center"/>
              <w:rPr>
                <w:ins w:id="369" w:author="CATT" w:date="2020-10-23T14:36:00Z"/>
                <w:rFonts w:ascii="Arial" w:hAnsi="Arial" w:cs="Arial"/>
                <w:sz w:val="18"/>
                <w:szCs w:val="18"/>
                <w:lang w:eastAsia="ja-JP"/>
              </w:rPr>
            </w:pPr>
            <w:ins w:id="370" w:author="CATT" w:date="2020-10-23T14:36:00Z">
              <w:r w:rsidRPr="00D629EF">
                <w:rPr>
                  <w:rFonts w:ascii="Arial" w:hAnsi="Arial" w:cs="Arial"/>
                  <w:sz w:val="18"/>
                  <w:szCs w:val="18"/>
                  <w:lang w:eastAsia="ja-JP"/>
                </w:rPr>
                <w:t>reject</w:t>
              </w:r>
            </w:ins>
          </w:p>
        </w:tc>
      </w:tr>
      <w:tr w:rsidR="00B6120C" w:rsidRPr="00D629EF" w14:paraId="5D831485" w14:textId="77777777" w:rsidTr="00026F57">
        <w:trPr>
          <w:ins w:id="371" w:author="CATT" w:date="2020-10-23T14:36:00Z"/>
        </w:trPr>
        <w:tc>
          <w:tcPr>
            <w:tcW w:w="2351" w:type="dxa"/>
          </w:tcPr>
          <w:p w14:paraId="2DDE5ED1" w14:textId="77777777" w:rsidR="00B6120C" w:rsidRPr="00D629EF" w:rsidRDefault="00B6120C" w:rsidP="00026F57">
            <w:pPr>
              <w:keepNext/>
              <w:keepLines/>
              <w:rPr>
                <w:ins w:id="372" w:author="CATT" w:date="2020-10-23T14:36:00Z"/>
                <w:rFonts w:ascii="Arial" w:hAnsi="Arial" w:cs="Arial"/>
                <w:sz w:val="18"/>
                <w:szCs w:val="18"/>
              </w:rPr>
            </w:pPr>
            <w:ins w:id="373" w:author="CATT" w:date="2020-10-23T14:36:00Z">
              <w:r>
                <w:rPr>
                  <w:rFonts w:ascii="Arial" w:hAnsi="Arial" w:cs="Arial" w:hint="eastAsia"/>
                  <w:sz w:val="18"/>
                  <w:szCs w:val="18"/>
                </w:rPr>
                <w:t>TBD</w:t>
              </w:r>
            </w:ins>
          </w:p>
        </w:tc>
        <w:tc>
          <w:tcPr>
            <w:tcW w:w="1134" w:type="dxa"/>
          </w:tcPr>
          <w:p w14:paraId="46E84BFC" w14:textId="77777777" w:rsidR="00B6120C" w:rsidRPr="00D629EF" w:rsidRDefault="00B6120C" w:rsidP="00026F57">
            <w:pPr>
              <w:keepNext/>
              <w:keepLines/>
              <w:rPr>
                <w:ins w:id="374" w:author="CATT" w:date="2020-10-23T14:36:00Z"/>
                <w:rFonts w:ascii="Arial" w:hAnsi="Arial" w:cs="Arial"/>
                <w:sz w:val="18"/>
                <w:szCs w:val="18"/>
                <w:lang w:eastAsia="ja-JP"/>
              </w:rPr>
            </w:pPr>
          </w:p>
        </w:tc>
        <w:tc>
          <w:tcPr>
            <w:tcW w:w="1779" w:type="dxa"/>
          </w:tcPr>
          <w:p w14:paraId="58B7EBDB" w14:textId="77777777" w:rsidR="00B6120C" w:rsidRPr="00D629EF" w:rsidRDefault="00B6120C" w:rsidP="00026F57">
            <w:pPr>
              <w:keepNext/>
              <w:keepLines/>
              <w:rPr>
                <w:ins w:id="375" w:author="CATT" w:date="2020-10-23T14:36:00Z"/>
                <w:rFonts w:ascii="Arial" w:hAnsi="Arial" w:cs="Arial"/>
                <w:sz w:val="18"/>
                <w:szCs w:val="18"/>
                <w:lang w:eastAsia="ja-JP"/>
              </w:rPr>
            </w:pPr>
          </w:p>
        </w:tc>
        <w:tc>
          <w:tcPr>
            <w:tcW w:w="1406" w:type="dxa"/>
          </w:tcPr>
          <w:p w14:paraId="22E028F8" w14:textId="77777777" w:rsidR="00B6120C" w:rsidRPr="00D629EF" w:rsidRDefault="00B6120C" w:rsidP="00026F57">
            <w:pPr>
              <w:keepNext/>
              <w:keepLines/>
              <w:rPr>
                <w:ins w:id="376" w:author="CATT" w:date="2020-10-23T14:36:00Z"/>
                <w:rFonts w:ascii="Arial" w:hAnsi="Arial" w:cs="Arial"/>
                <w:sz w:val="18"/>
                <w:szCs w:val="18"/>
                <w:lang w:eastAsia="ja-JP"/>
              </w:rPr>
            </w:pPr>
          </w:p>
        </w:tc>
        <w:tc>
          <w:tcPr>
            <w:tcW w:w="1654" w:type="dxa"/>
          </w:tcPr>
          <w:p w14:paraId="0C9087F7" w14:textId="77777777" w:rsidR="00B6120C" w:rsidRPr="00D629EF" w:rsidRDefault="00B6120C" w:rsidP="00026F57">
            <w:pPr>
              <w:keepNext/>
              <w:keepLines/>
              <w:rPr>
                <w:ins w:id="377" w:author="CATT" w:date="2020-10-23T14:36:00Z"/>
                <w:rFonts w:ascii="Arial" w:hAnsi="Arial" w:cs="Arial"/>
                <w:sz w:val="18"/>
                <w:szCs w:val="18"/>
                <w:lang w:eastAsia="ja-JP"/>
              </w:rPr>
            </w:pPr>
          </w:p>
        </w:tc>
        <w:tc>
          <w:tcPr>
            <w:tcW w:w="1080" w:type="dxa"/>
          </w:tcPr>
          <w:p w14:paraId="1FBCC85A" w14:textId="77777777" w:rsidR="00B6120C" w:rsidRPr="00D629EF" w:rsidRDefault="00B6120C" w:rsidP="00026F57">
            <w:pPr>
              <w:keepNext/>
              <w:keepLines/>
              <w:jc w:val="center"/>
              <w:rPr>
                <w:ins w:id="378" w:author="CATT" w:date="2020-10-23T14:36:00Z"/>
                <w:rFonts w:ascii="Arial" w:hAnsi="Arial" w:cs="Arial"/>
                <w:sz w:val="18"/>
                <w:szCs w:val="18"/>
                <w:lang w:eastAsia="ja-JP"/>
              </w:rPr>
            </w:pPr>
          </w:p>
        </w:tc>
        <w:tc>
          <w:tcPr>
            <w:tcW w:w="1137" w:type="dxa"/>
          </w:tcPr>
          <w:p w14:paraId="285EF253" w14:textId="77777777" w:rsidR="00B6120C" w:rsidRPr="00D629EF" w:rsidRDefault="00B6120C" w:rsidP="00026F57">
            <w:pPr>
              <w:keepNext/>
              <w:keepLines/>
              <w:jc w:val="center"/>
              <w:rPr>
                <w:ins w:id="379" w:author="CATT" w:date="2020-10-23T14:36:00Z"/>
                <w:rFonts w:ascii="Arial" w:hAnsi="Arial" w:cs="Arial"/>
                <w:sz w:val="18"/>
                <w:szCs w:val="18"/>
                <w:lang w:eastAsia="ja-JP"/>
              </w:rPr>
            </w:pPr>
          </w:p>
        </w:tc>
      </w:tr>
    </w:tbl>
    <w:p w14:paraId="08B71F44" w14:textId="77777777" w:rsidR="00B6120C" w:rsidRPr="00EA5FA7" w:rsidRDefault="00B6120C" w:rsidP="00B6120C">
      <w:pPr>
        <w:rPr>
          <w:ins w:id="380" w:author="CATT" w:date="2020-10-23T14:36:00Z"/>
        </w:rPr>
      </w:pPr>
    </w:p>
    <w:p w14:paraId="75C18206" w14:textId="77777777" w:rsidR="00D45F46" w:rsidRPr="00D629EF" w:rsidRDefault="00D45F46" w:rsidP="00D45F46"/>
    <w:p w14:paraId="1BA6063C" w14:textId="77777777" w:rsidR="00D45F46" w:rsidRPr="00F96538" w:rsidRDefault="00D45F46" w:rsidP="00D45F46">
      <w:pPr>
        <w:pStyle w:val="Reference"/>
        <w:numPr>
          <w:ilvl w:val="0"/>
          <w:numId w:val="0"/>
        </w:numPr>
        <w:spacing w:after="160"/>
        <w:jc w:val="center"/>
        <w:rPr>
          <w:sz w:val="20"/>
          <w:szCs w:val="20"/>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3E8AA982" w14:textId="77777777" w:rsidR="00D45F46" w:rsidRPr="00D45F46" w:rsidRDefault="00D45F46" w:rsidP="00D45F46">
      <w:pPr>
        <w:rPr>
          <w:sz w:val="20"/>
          <w:szCs w:val="20"/>
        </w:rPr>
      </w:pPr>
    </w:p>
    <w:sectPr w:rsidR="00D45F46" w:rsidRPr="00D45F46"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35080" w14:textId="77777777" w:rsidR="00C1481F" w:rsidRDefault="00C1481F">
      <w:r>
        <w:separator/>
      </w:r>
    </w:p>
  </w:endnote>
  <w:endnote w:type="continuationSeparator" w:id="0">
    <w:p w14:paraId="21310533" w14:textId="77777777" w:rsidR="00C1481F" w:rsidRDefault="00C1481F">
      <w:r>
        <w:continuationSeparator/>
      </w:r>
    </w:p>
  </w:endnote>
  <w:endnote w:type="continuationNotice" w:id="1">
    <w:p w14:paraId="7449BF07" w14:textId="77777777" w:rsidR="00C1481F" w:rsidRDefault="00C14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7720B1" w:rsidRDefault="007720B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3D2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3D27">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24086" w14:textId="77777777" w:rsidR="00C1481F" w:rsidRDefault="00C1481F">
      <w:r>
        <w:separator/>
      </w:r>
    </w:p>
  </w:footnote>
  <w:footnote w:type="continuationSeparator" w:id="0">
    <w:p w14:paraId="509EDA67" w14:textId="77777777" w:rsidR="00C1481F" w:rsidRDefault="00C1481F">
      <w:r>
        <w:continuationSeparator/>
      </w:r>
    </w:p>
  </w:footnote>
  <w:footnote w:type="continuationNotice" w:id="1">
    <w:p w14:paraId="5FCD50EF" w14:textId="77777777" w:rsidR="00C1481F" w:rsidRDefault="00C148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7720B1" w:rsidRDefault="007720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1E2355C"/>
    <w:multiLevelType w:val="multilevel"/>
    <w:tmpl w:val="ADA2BE8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6"/>
  </w:num>
  <w:num w:numId="8">
    <w:abstractNumId w:val="7"/>
  </w:num>
  <w:num w:numId="9">
    <w:abstractNumId w:val="3"/>
  </w:num>
  <w:num w:numId="10">
    <w:abstractNumId w:val="18"/>
  </w:num>
  <w:num w:numId="11">
    <w:abstractNumId w:val="9"/>
  </w:num>
  <w:num w:numId="12">
    <w:abstractNumId w:val="16"/>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2"/>
  </w:num>
  <w:num w:numId="18">
    <w:abstractNumId w:val="4"/>
  </w:num>
  <w:num w:numId="19">
    <w:abstractNumId w:val="5"/>
  </w:num>
  <w:num w:numId="2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B09"/>
    <w:rsid w:val="00007CDC"/>
    <w:rsid w:val="00011B28"/>
    <w:rsid w:val="00015D15"/>
    <w:rsid w:val="00016666"/>
    <w:rsid w:val="0002564D"/>
    <w:rsid w:val="00025ECA"/>
    <w:rsid w:val="00027A07"/>
    <w:rsid w:val="000319EE"/>
    <w:rsid w:val="000325B8"/>
    <w:rsid w:val="00033D27"/>
    <w:rsid w:val="00034983"/>
    <w:rsid w:val="00034C15"/>
    <w:rsid w:val="000368C3"/>
    <w:rsid w:val="00036BA1"/>
    <w:rsid w:val="0003729D"/>
    <w:rsid w:val="000422E2"/>
    <w:rsid w:val="000425BA"/>
    <w:rsid w:val="00042D9D"/>
    <w:rsid w:val="00042F22"/>
    <w:rsid w:val="000444EF"/>
    <w:rsid w:val="000456BB"/>
    <w:rsid w:val="000515FE"/>
    <w:rsid w:val="00052A07"/>
    <w:rsid w:val="00052C40"/>
    <w:rsid w:val="000534E3"/>
    <w:rsid w:val="00054D0D"/>
    <w:rsid w:val="0005606A"/>
    <w:rsid w:val="00057117"/>
    <w:rsid w:val="000616E7"/>
    <w:rsid w:val="0006262A"/>
    <w:rsid w:val="000645E3"/>
    <w:rsid w:val="0006487E"/>
    <w:rsid w:val="00064E3B"/>
    <w:rsid w:val="0006540E"/>
    <w:rsid w:val="00065E1A"/>
    <w:rsid w:val="00070603"/>
    <w:rsid w:val="00071695"/>
    <w:rsid w:val="00071AE2"/>
    <w:rsid w:val="000733E3"/>
    <w:rsid w:val="000754D6"/>
    <w:rsid w:val="00077E5F"/>
    <w:rsid w:val="0008036A"/>
    <w:rsid w:val="0008052D"/>
    <w:rsid w:val="00081AE6"/>
    <w:rsid w:val="0008269A"/>
    <w:rsid w:val="0008535A"/>
    <w:rsid w:val="000855EB"/>
    <w:rsid w:val="00085689"/>
    <w:rsid w:val="000857DB"/>
    <w:rsid w:val="00085B52"/>
    <w:rsid w:val="000866F2"/>
    <w:rsid w:val="00086A64"/>
    <w:rsid w:val="0009009F"/>
    <w:rsid w:val="00090130"/>
    <w:rsid w:val="00091557"/>
    <w:rsid w:val="000924C1"/>
    <w:rsid w:val="000924F0"/>
    <w:rsid w:val="00093474"/>
    <w:rsid w:val="00094BA2"/>
    <w:rsid w:val="0009510F"/>
    <w:rsid w:val="000957B2"/>
    <w:rsid w:val="000A1118"/>
    <w:rsid w:val="000A1B7B"/>
    <w:rsid w:val="000A215D"/>
    <w:rsid w:val="000A3375"/>
    <w:rsid w:val="000A3A86"/>
    <w:rsid w:val="000A5599"/>
    <w:rsid w:val="000A56F2"/>
    <w:rsid w:val="000A5EAC"/>
    <w:rsid w:val="000B100F"/>
    <w:rsid w:val="000B2719"/>
    <w:rsid w:val="000B2DBC"/>
    <w:rsid w:val="000B3A8F"/>
    <w:rsid w:val="000B4AB9"/>
    <w:rsid w:val="000B58C3"/>
    <w:rsid w:val="000B61E9"/>
    <w:rsid w:val="000C0AD4"/>
    <w:rsid w:val="000C165A"/>
    <w:rsid w:val="000C1F68"/>
    <w:rsid w:val="000C2622"/>
    <w:rsid w:val="000C2E19"/>
    <w:rsid w:val="000D0B2A"/>
    <w:rsid w:val="000D0D07"/>
    <w:rsid w:val="000D4797"/>
    <w:rsid w:val="000D6004"/>
    <w:rsid w:val="000D6D11"/>
    <w:rsid w:val="000E0527"/>
    <w:rsid w:val="000E0DB9"/>
    <w:rsid w:val="000E1E92"/>
    <w:rsid w:val="000E6D73"/>
    <w:rsid w:val="000E6EB9"/>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D56"/>
    <w:rsid w:val="001438E9"/>
    <w:rsid w:val="00143F0A"/>
    <w:rsid w:val="00144DF4"/>
    <w:rsid w:val="001470AC"/>
    <w:rsid w:val="001471C6"/>
    <w:rsid w:val="001518E5"/>
    <w:rsid w:val="00151E23"/>
    <w:rsid w:val="001526E0"/>
    <w:rsid w:val="001551B5"/>
    <w:rsid w:val="001606AE"/>
    <w:rsid w:val="00163C12"/>
    <w:rsid w:val="001659C1"/>
    <w:rsid w:val="001711F3"/>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30F2"/>
    <w:rsid w:val="001A44A6"/>
    <w:rsid w:val="001A585A"/>
    <w:rsid w:val="001A6173"/>
    <w:rsid w:val="001A6CBA"/>
    <w:rsid w:val="001B0728"/>
    <w:rsid w:val="001B0D97"/>
    <w:rsid w:val="001B2241"/>
    <w:rsid w:val="001B2EB0"/>
    <w:rsid w:val="001B39B6"/>
    <w:rsid w:val="001B5A5D"/>
    <w:rsid w:val="001B7205"/>
    <w:rsid w:val="001C1CE5"/>
    <w:rsid w:val="001C3D2A"/>
    <w:rsid w:val="001C7E98"/>
    <w:rsid w:val="001D1E31"/>
    <w:rsid w:val="001D3195"/>
    <w:rsid w:val="001D43A7"/>
    <w:rsid w:val="001D51BA"/>
    <w:rsid w:val="001D53E7"/>
    <w:rsid w:val="001D6342"/>
    <w:rsid w:val="001D6B10"/>
    <w:rsid w:val="001D6D53"/>
    <w:rsid w:val="001D6D9E"/>
    <w:rsid w:val="001E2EDA"/>
    <w:rsid w:val="001E33B1"/>
    <w:rsid w:val="001E3E85"/>
    <w:rsid w:val="001E4A0E"/>
    <w:rsid w:val="001E575B"/>
    <w:rsid w:val="001E58E2"/>
    <w:rsid w:val="001E6C25"/>
    <w:rsid w:val="001E7AED"/>
    <w:rsid w:val="001F3916"/>
    <w:rsid w:val="001F43CD"/>
    <w:rsid w:val="001F5197"/>
    <w:rsid w:val="001F54C5"/>
    <w:rsid w:val="001F662C"/>
    <w:rsid w:val="001F7074"/>
    <w:rsid w:val="001F78AE"/>
    <w:rsid w:val="00200490"/>
    <w:rsid w:val="00201C90"/>
    <w:rsid w:val="00201D25"/>
    <w:rsid w:val="00201F3A"/>
    <w:rsid w:val="00202297"/>
    <w:rsid w:val="00203F96"/>
    <w:rsid w:val="00205EBC"/>
    <w:rsid w:val="002069B2"/>
    <w:rsid w:val="00206D7D"/>
    <w:rsid w:val="00207828"/>
    <w:rsid w:val="00207FA3"/>
    <w:rsid w:val="00214DA8"/>
    <w:rsid w:val="00215423"/>
    <w:rsid w:val="002158FA"/>
    <w:rsid w:val="0021785C"/>
    <w:rsid w:val="00220600"/>
    <w:rsid w:val="002218B2"/>
    <w:rsid w:val="002224DB"/>
    <w:rsid w:val="00223FCB"/>
    <w:rsid w:val="002252C3"/>
    <w:rsid w:val="002259E4"/>
    <w:rsid w:val="00225C54"/>
    <w:rsid w:val="00226366"/>
    <w:rsid w:val="002265A6"/>
    <w:rsid w:val="002269F7"/>
    <w:rsid w:val="00230765"/>
    <w:rsid w:val="00230D18"/>
    <w:rsid w:val="002317C2"/>
    <w:rsid w:val="002319E4"/>
    <w:rsid w:val="002342D5"/>
    <w:rsid w:val="00235632"/>
    <w:rsid w:val="00235872"/>
    <w:rsid w:val="00241559"/>
    <w:rsid w:val="00241EAD"/>
    <w:rsid w:val="002435B3"/>
    <w:rsid w:val="00243BBE"/>
    <w:rsid w:val="0024418C"/>
    <w:rsid w:val="002443B9"/>
    <w:rsid w:val="00244615"/>
    <w:rsid w:val="002448D3"/>
    <w:rsid w:val="002458EB"/>
    <w:rsid w:val="002474C6"/>
    <w:rsid w:val="002475ED"/>
    <w:rsid w:val="002500C8"/>
    <w:rsid w:val="00250756"/>
    <w:rsid w:val="00252D8F"/>
    <w:rsid w:val="00254049"/>
    <w:rsid w:val="0025526B"/>
    <w:rsid w:val="00255FB6"/>
    <w:rsid w:val="00257543"/>
    <w:rsid w:val="002617E7"/>
    <w:rsid w:val="00262F3B"/>
    <w:rsid w:val="00264228"/>
    <w:rsid w:val="00264334"/>
    <w:rsid w:val="0026456D"/>
    <w:rsid w:val="0026473E"/>
    <w:rsid w:val="00264FCE"/>
    <w:rsid w:val="00266214"/>
    <w:rsid w:val="00267C83"/>
    <w:rsid w:val="0027144F"/>
    <w:rsid w:val="00271813"/>
    <w:rsid w:val="00271F3A"/>
    <w:rsid w:val="00273278"/>
    <w:rsid w:val="002737F4"/>
    <w:rsid w:val="0027501A"/>
    <w:rsid w:val="002805F5"/>
    <w:rsid w:val="0028075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1D4E"/>
    <w:rsid w:val="002A2869"/>
    <w:rsid w:val="002A30EC"/>
    <w:rsid w:val="002B24D6"/>
    <w:rsid w:val="002B6A97"/>
    <w:rsid w:val="002B72D7"/>
    <w:rsid w:val="002C06AD"/>
    <w:rsid w:val="002C0C04"/>
    <w:rsid w:val="002C2A74"/>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50DD"/>
    <w:rsid w:val="002E7CAE"/>
    <w:rsid w:val="002F0301"/>
    <w:rsid w:val="002F189E"/>
    <w:rsid w:val="002F2771"/>
    <w:rsid w:val="002F37A9"/>
    <w:rsid w:val="002F61AB"/>
    <w:rsid w:val="002F67E3"/>
    <w:rsid w:val="002F6F28"/>
    <w:rsid w:val="003009ED"/>
    <w:rsid w:val="00301CE6"/>
    <w:rsid w:val="0030256B"/>
    <w:rsid w:val="0030501F"/>
    <w:rsid w:val="00307BA1"/>
    <w:rsid w:val="00311702"/>
    <w:rsid w:val="00311E82"/>
    <w:rsid w:val="00313FD6"/>
    <w:rsid w:val="003143BD"/>
    <w:rsid w:val="00315363"/>
    <w:rsid w:val="00317A2D"/>
    <w:rsid w:val="003203ED"/>
    <w:rsid w:val="00321D97"/>
    <w:rsid w:val="00321ED3"/>
    <w:rsid w:val="00322C9F"/>
    <w:rsid w:val="00324D23"/>
    <w:rsid w:val="00326E36"/>
    <w:rsid w:val="00331751"/>
    <w:rsid w:val="00331A4C"/>
    <w:rsid w:val="00334579"/>
    <w:rsid w:val="00334898"/>
    <w:rsid w:val="00335541"/>
    <w:rsid w:val="00335858"/>
    <w:rsid w:val="0033588E"/>
    <w:rsid w:val="0033594C"/>
    <w:rsid w:val="00336BDA"/>
    <w:rsid w:val="003412BA"/>
    <w:rsid w:val="003419E1"/>
    <w:rsid w:val="00341E8E"/>
    <w:rsid w:val="003429D4"/>
    <w:rsid w:val="00342BD7"/>
    <w:rsid w:val="003451BC"/>
    <w:rsid w:val="00346DB5"/>
    <w:rsid w:val="003477B1"/>
    <w:rsid w:val="003521A1"/>
    <w:rsid w:val="00352436"/>
    <w:rsid w:val="00352639"/>
    <w:rsid w:val="00353F49"/>
    <w:rsid w:val="00357380"/>
    <w:rsid w:val="003602D9"/>
    <w:rsid w:val="003604CE"/>
    <w:rsid w:val="00370E47"/>
    <w:rsid w:val="003730A5"/>
    <w:rsid w:val="00373A77"/>
    <w:rsid w:val="003742AC"/>
    <w:rsid w:val="00374379"/>
    <w:rsid w:val="003747C8"/>
    <w:rsid w:val="00377CE1"/>
    <w:rsid w:val="00385BF0"/>
    <w:rsid w:val="00387FB8"/>
    <w:rsid w:val="003939FF"/>
    <w:rsid w:val="003965F0"/>
    <w:rsid w:val="00397924"/>
    <w:rsid w:val="00397C26"/>
    <w:rsid w:val="003A2223"/>
    <w:rsid w:val="003A2A0F"/>
    <w:rsid w:val="003A45A1"/>
    <w:rsid w:val="003A5B0A"/>
    <w:rsid w:val="003A5C19"/>
    <w:rsid w:val="003A6BAC"/>
    <w:rsid w:val="003A70A4"/>
    <w:rsid w:val="003A747B"/>
    <w:rsid w:val="003A7EF3"/>
    <w:rsid w:val="003B159C"/>
    <w:rsid w:val="003B2B3A"/>
    <w:rsid w:val="003B369F"/>
    <w:rsid w:val="003B36A3"/>
    <w:rsid w:val="003B4E4B"/>
    <w:rsid w:val="003B64BB"/>
    <w:rsid w:val="003B7FE5"/>
    <w:rsid w:val="003C11C8"/>
    <w:rsid w:val="003C2702"/>
    <w:rsid w:val="003C35BA"/>
    <w:rsid w:val="003C432D"/>
    <w:rsid w:val="003C643E"/>
    <w:rsid w:val="003C7806"/>
    <w:rsid w:val="003D0C9F"/>
    <w:rsid w:val="003D109F"/>
    <w:rsid w:val="003D2478"/>
    <w:rsid w:val="003D383E"/>
    <w:rsid w:val="003D3C45"/>
    <w:rsid w:val="003D5B1F"/>
    <w:rsid w:val="003D6603"/>
    <w:rsid w:val="003E15FA"/>
    <w:rsid w:val="003E55E4"/>
    <w:rsid w:val="003E6858"/>
    <w:rsid w:val="003E74E3"/>
    <w:rsid w:val="003F05C7"/>
    <w:rsid w:val="003F13B4"/>
    <w:rsid w:val="003F2443"/>
    <w:rsid w:val="003F2CD4"/>
    <w:rsid w:val="003F3687"/>
    <w:rsid w:val="003F59D3"/>
    <w:rsid w:val="003F68C2"/>
    <w:rsid w:val="003F6BBE"/>
    <w:rsid w:val="003F7DD7"/>
    <w:rsid w:val="004000E8"/>
    <w:rsid w:val="004006DB"/>
    <w:rsid w:val="00402E2B"/>
    <w:rsid w:val="004041D8"/>
    <w:rsid w:val="00405022"/>
    <w:rsid w:val="0040512B"/>
    <w:rsid w:val="0040541D"/>
    <w:rsid w:val="00405CA5"/>
    <w:rsid w:val="00406D3D"/>
    <w:rsid w:val="00407CD3"/>
    <w:rsid w:val="00410134"/>
    <w:rsid w:val="00410504"/>
    <w:rsid w:val="00410B72"/>
    <w:rsid w:val="00410F18"/>
    <w:rsid w:val="00411E65"/>
    <w:rsid w:val="0041263E"/>
    <w:rsid w:val="00413AAC"/>
    <w:rsid w:val="00413E92"/>
    <w:rsid w:val="0041505B"/>
    <w:rsid w:val="0041538A"/>
    <w:rsid w:val="0042077B"/>
    <w:rsid w:val="00421105"/>
    <w:rsid w:val="00422AA4"/>
    <w:rsid w:val="00422DB6"/>
    <w:rsid w:val="004242F4"/>
    <w:rsid w:val="00425FBA"/>
    <w:rsid w:val="00427248"/>
    <w:rsid w:val="004321E1"/>
    <w:rsid w:val="004323FC"/>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2E3D"/>
    <w:rsid w:val="00454C57"/>
    <w:rsid w:val="004574C4"/>
    <w:rsid w:val="00457565"/>
    <w:rsid w:val="00457B71"/>
    <w:rsid w:val="00461D94"/>
    <w:rsid w:val="00463957"/>
    <w:rsid w:val="004669E2"/>
    <w:rsid w:val="00466E62"/>
    <w:rsid w:val="004678AE"/>
    <w:rsid w:val="00470C31"/>
    <w:rsid w:val="00471DE0"/>
    <w:rsid w:val="004734D0"/>
    <w:rsid w:val="0047556B"/>
    <w:rsid w:val="00477768"/>
    <w:rsid w:val="00484C4E"/>
    <w:rsid w:val="00484CBE"/>
    <w:rsid w:val="004900DB"/>
    <w:rsid w:val="00490F7D"/>
    <w:rsid w:val="00492BC5"/>
    <w:rsid w:val="004963AE"/>
    <w:rsid w:val="004964F1"/>
    <w:rsid w:val="00497681"/>
    <w:rsid w:val="004A0190"/>
    <w:rsid w:val="004A16BC"/>
    <w:rsid w:val="004A2476"/>
    <w:rsid w:val="004A2B94"/>
    <w:rsid w:val="004A3164"/>
    <w:rsid w:val="004A3210"/>
    <w:rsid w:val="004A5638"/>
    <w:rsid w:val="004A6BC3"/>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3AA4"/>
    <w:rsid w:val="004F49AF"/>
    <w:rsid w:val="004F4DA3"/>
    <w:rsid w:val="004F7343"/>
    <w:rsid w:val="005002AA"/>
    <w:rsid w:val="00502B4C"/>
    <w:rsid w:val="005037BE"/>
    <w:rsid w:val="005058F8"/>
    <w:rsid w:val="00506557"/>
    <w:rsid w:val="0050677A"/>
    <w:rsid w:val="0050700A"/>
    <w:rsid w:val="005108D8"/>
    <w:rsid w:val="005116F9"/>
    <w:rsid w:val="005153A7"/>
    <w:rsid w:val="00517536"/>
    <w:rsid w:val="005219CF"/>
    <w:rsid w:val="00524471"/>
    <w:rsid w:val="00530441"/>
    <w:rsid w:val="005312CE"/>
    <w:rsid w:val="00534B59"/>
    <w:rsid w:val="00536759"/>
    <w:rsid w:val="00537631"/>
    <w:rsid w:val="00537C62"/>
    <w:rsid w:val="005418DB"/>
    <w:rsid w:val="005432F3"/>
    <w:rsid w:val="005455A1"/>
    <w:rsid w:val="00546970"/>
    <w:rsid w:val="00552C75"/>
    <w:rsid w:val="00554E19"/>
    <w:rsid w:val="0056121F"/>
    <w:rsid w:val="00562155"/>
    <w:rsid w:val="00572505"/>
    <w:rsid w:val="00573C68"/>
    <w:rsid w:val="00582809"/>
    <w:rsid w:val="00583A10"/>
    <w:rsid w:val="0058798C"/>
    <w:rsid w:val="00587BD2"/>
    <w:rsid w:val="005900FA"/>
    <w:rsid w:val="005904F2"/>
    <w:rsid w:val="005919A6"/>
    <w:rsid w:val="005923F7"/>
    <w:rsid w:val="005935A4"/>
    <w:rsid w:val="005948C2"/>
    <w:rsid w:val="00594B5F"/>
    <w:rsid w:val="00595DCA"/>
    <w:rsid w:val="0059779B"/>
    <w:rsid w:val="005A02C4"/>
    <w:rsid w:val="005A209A"/>
    <w:rsid w:val="005A53A6"/>
    <w:rsid w:val="005A662D"/>
    <w:rsid w:val="005B1409"/>
    <w:rsid w:val="005B35D7"/>
    <w:rsid w:val="005B392A"/>
    <w:rsid w:val="005B3AA3"/>
    <w:rsid w:val="005B3E67"/>
    <w:rsid w:val="005B51D0"/>
    <w:rsid w:val="005B5E3E"/>
    <w:rsid w:val="005B60D7"/>
    <w:rsid w:val="005B6F83"/>
    <w:rsid w:val="005B7823"/>
    <w:rsid w:val="005C3D76"/>
    <w:rsid w:val="005C4446"/>
    <w:rsid w:val="005C74FB"/>
    <w:rsid w:val="005D1602"/>
    <w:rsid w:val="005D4347"/>
    <w:rsid w:val="005E385F"/>
    <w:rsid w:val="005E5B81"/>
    <w:rsid w:val="005E653B"/>
    <w:rsid w:val="005E78AD"/>
    <w:rsid w:val="005F2CB1"/>
    <w:rsid w:val="005F3025"/>
    <w:rsid w:val="005F618C"/>
    <w:rsid w:val="005F70BD"/>
    <w:rsid w:val="00601520"/>
    <w:rsid w:val="0060283C"/>
    <w:rsid w:val="00604F14"/>
    <w:rsid w:val="00611B83"/>
    <w:rsid w:val="00613257"/>
    <w:rsid w:val="00616BBC"/>
    <w:rsid w:val="00617F1D"/>
    <w:rsid w:val="006209E0"/>
    <w:rsid w:val="00620A71"/>
    <w:rsid w:val="00620D80"/>
    <w:rsid w:val="00621444"/>
    <w:rsid w:val="00622C27"/>
    <w:rsid w:val="006234A6"/>
    <w:rsid w:val="006235DF"/>
    <w:rsid w:val="00623D1B"/>
    <w:rsid w:val="00624A18"/>
    <w:rsid w:val="00630001"/>
    <w:rsid w:val="006311B3"/>
    <w:rsid w:val="00631918"/>
    <w:rsid w:val="0063284C"/>
    <w:rsid w:val="00632DD6"/>
    <w:rsid w:val="006346CA"/>
    <w:rsid w:val="00636398"/>
    <w:rsid w:val="006368D3"/>
    <w:rsid w:val="00636BE0"/>
    <w:rsid w:val="006377EC"/>
    <w:rsid w:val="006414C8"/>
    <w:rsid w:val="0064151F"/>
    <w:rsid w:val="00641533"/>
    <w:rsid w:val="0064208D"/>
    <w:rsid w:val="00643475"/>
    <w:rsid w:val="0064396A"/>
    <w:rsid w:val="00645E71"/>
    <w:rsid w:val="0064624E"/>
    <w:rsid w:val="00650AB9"/>
    <w:rsid w:val="00653B27"/>
    <w:rsid w:val="00655733"/>
    <w:rsid w:val="00655868"/>
    <w:rsid w:val="00655ACD"/>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22E"/>
    <w:rsid w:val="006776D7"/>
    <w:rsid w:val="00681003"/>
    <w:rsid w:val="006817C9"/>
    <w:rsid w:val="0068320A"/>
    <w:rsid w:val="00683393"/>
    <w:rsid w:val="00683ECE"/>
    <w:rsid w:val="006874FA"/>
    <w:rsid w:val="006911CB"/>
    <w:rsid w:val="00693540"/>
    <w:rsid w:val="00695FC2"/>
    <w:rsid w:val="00696949"/>
    <w:rsid w:val="00697052"/>
    <w:rsid w:val="006A1589"/>
    <w:rsid w:val="006A30BE"/>
    <w:rsid w:val="006A46FB"/>
    <w:rsid w:val="006A5E28"/>
    <w:rsid w:val="006A5E63"/>
    <w:rsid w:val="006A697B"/>
    <w:rsid w:val="006A7AFF"/>
    <w:rsid w:val="006B1816"/>
    <w:rsid w:val="006B2099"/>
    <w:rsid w:val="006B2ECA"/>
    <w:rsid w:val="006B50CF"/>
    <w:rsid w:val="006B7832"/>
    <w:rsid w:val="006C03B8"/>
    <w:rsid w:val="006C14B4"/>
    <w:rsid w:val="006C1F9E"/>
    <w:rsid w:val="006C343C"/>
    <w:rsid w:val="006C5EC9"/>
    <w:rsid w:val="006C6059"/>
    <w:rsid w:val="006C701B"/>
    <w:rsid w:val="006C7522"/>
    <w:rsid w:val="006D1332"/>
    <w:rsid w:val="006D2B8B"/>
    <w:rsid w:val="006D6F08"/>
    <w:rsid w:val="006D7429"/>
    <w:rsid w:val="006D7731"/>
    <w:rsid w:val="006E062C"/>
    <w:rsid w:val="006E1C82"/>
    <w:rsid w:val="006E28B7"/>
    <w:rsid w:val="006E2A9B"/>
    <w:rsid w:val="006E3247"/>
    <w:rsid w:val="006E3310"/>
    <w:rsid w:val="006E4E39"/>
    <w:rsid w:val="006E565E"/>
    <w:rsid w:val="006E673D"/>
    <w:rsid w:val="006E68AF"/>
    <w:rsid w:val="006E6D32"/>
    <w:rsid w:val="006E6E05"/>
    <w:rsid w:val="006E7D3B"/>
    <w:rsid w:val="006F1B70"/>
    <w:rsid w:val="006F2704"/>
    <w:rsid w:val="006F341D"/>
    <w:rsid w:val="006F3CDE"/>
    <w:rsid w:val="006F563A"/>
    <w:rsid w:val="006F569B"/>
    <w:rsid w:val="006F58D4"/>
    <w:rsid w:val="006F6582"/>
    <w:rsid w:val="00700574"/>
    <w:rsid w:val="00702096"/>
    <w:rsid w:val="0070346E"/>
    <w:rsid w:val="00704CF9"/>
    <w:rsid w:val="00704EDB"/>
    <w:rsid w:val="00705C77"/>
    <w:rsid w:val="00706101"/>
    <w:rsid w:val="00707072"/>
    <w:rsid w:val="00707B8C"/>
    <w:rsid w:val="00707D61"/>
    <w:rsid w:val="00712287"/>
    <w:rsid w:val="00712772"/>
    <w:rsid w:val="007148D3"/>
    <w:rsid w:val="00715B9A"/>
    <w:rsid w:val="00716693"/>
    <w:rsid w:val="007251E7"/>
    <w:rsid w:val="007256BD"/>
    <w:rsid w:val="007257D0"/>
    <w:rsid w:val="00726EA6"/>
    <w:rsid w:val="00727208"/>
    <w:rsid w:val="00727680"/>
    <w:rsid w:val="00732F42"/>
    <w:rsid w:val="007348B1"/>
    <w:rsid w:val="00735A32"/>
    <w:rsid w:val="007362A6"/>
    <w:rsid w:val="00736D7D"/>
    <w:rsid w:val="00740E58"/>
    <w:rsid w:val="00740E6D"/>
    <w:rsid w:val="00743041"/>
    <w:rsid w:val="007445A0"/>
    <w:rsid w:val="0074524B"/>
    <w:rsid w:val="00747D8B"/>
    <w:rsid w:val="00751228"/>
    <w:rsid w:val="007513CF"/>
    <w:rsid w:val="007541F0"/>
    <w:rsid w:val="007571E1"/>
    <w:rsid w:val="00757A16"/>
    <w:rsid w:val="00757C92"/>
    <w:rsid w:val="007604B2"/>
    <w:rsid w:val="00761A06"/>
    <w:rsid w:val="007642BD"/>
    <w:rsid w:val="00764E62"/>
    <w:rsid w:val="00765281"/>
    <w:rsid w:val="00766BAD"/>
    <w:rsid w:val="007717DA"/>
    <w:rsid w:val="007720B1"/>
    <w:rsid w:val="007728A0"/>
    <w:rsid w:val="007729A2"/>
    <w:rsid w:val="00772C7B"/>
    <w:rsid w:val="007755F2"/>
    <w:rsid w:val="0077656F"/>
    <w:rsid w:val="00776605"/>
    <w:rsid w:val="00776971"/>
    <w:rsid w:val="00780A80"/>
    <w:rsid w:val="0078177E"/>
    <w:rsid w:val="00782863"/>
    <w:rsid w:val="0078304C"/>
    <w:rsid w:val="00783673"/>
    <w:rsid w:val="00784ACB"/>
    <w:rsid w:val="00785490"/>
    <w:rsid w:val="00786731"/>
    <w:rsid w:val="007925EA"/>
    <w:rsid w:val="007934FB"/>
    <w:rsid w:val="007936BF"/>
    <w:rsid w:val="00793943"/>
    <w:rsid w:val="00793CD8"/>
    <w:rsid w:val="00795544"/>
    <w:rsid w:val="00795C92"/>
    <w:rsid w:val="00796231"/>
    <w:rsid w:val="007A0AA8"/>
    <w:rsid w:val="007A1CB3"/>
    <w:rsid w:val="007A306F"/>
    <w:rsid w:val="007A39C9"/>
    <w:rsid w:val="007A43A6"/>
    <w:rsid w:val="007A5230"/>
    <w:rsid w:val="007A58A6"/>
    <w:rsid w:val="007B133C"/>
    <w:rsid w:val="007B1BD1"/>
    <w:rsid w:val="007B3D2D"/>
    <w:rsid w:val="007B42F4"/>
    <w:rsid w:val="007B44B7"/>
    <w:rsid w:val="007B50AE"/>
    <w:rsid w:val="007B51DF"/>
    <w:rsid w:val="007B789A"/>
    <w:rsid w:val="007C05DD"/>
    <w:rsid w:val="007C06BE"/>
    <w:rsid w:val="007C0C9B"/>
    <w:rsid w:val="007C1429"/>
    <w:rsid w:val="007C2E66"/>
    <w:rsid w:val="007C3D18"/>
    <w:rsid w:val="007C60BF"/>
    <w:rsid w:val="007C6A07"/>
    <w:rsid w:val="007C75A1"/>
    <w:rsid w:val="007C77A5"/>
    <w:rsid w:val="007D04E5"/>
    <w:rsid w:val="007D302A"/>
    <w:rsid w:val="007D3277"/>
    <w:rsid w:val="007D4992"/>
    <w:rsid w:val="007D5901"/>
    <w:rsid w:val="007D5E05"/>
    <w:rsid w:val="007D7526"/>
    <w:rsid w:val="007E1502"/>
    <w:rsid w:val="007E2AE7"/>
    <w:rsid w:val="007E30F7"/>
    <w:rsid w:val="007E3DEE"/>
    <w:rsid w:val="007E4610"/>
    <w:rsid w:val="007E4715"/>
    <w:rsid w:val="007E505B"/>
    <w:rsid w:val="007E5B22"/>
    <w:rsid w:val="007E6FD9"/>
    <w:rsid w:val="007E7091"/>
    <w:rsid w:val="007F0A8C"/>
    <w:rsid w:val="007F290F"/>
    <w:rsid w:val="007F471B"/>
    <w:rsid w:val="007F4C9B"/>
    <w:rsid w:val="007F7CCD"/>
    <w:rsid w:val="00800EEB"/>
    <w:rsid w:val="008033DF"/>
    <w:rsid w:val="00803FAE"/>
    <w:rsid w:val="0080605F"/>
    <w:rsid w:val="00807786"/>
    <w:rsid w:val="00811A6C"/>
    <w:rsid w:val="00811FCB"/>
    <w:rsid w:val="00812860"/>
    <w:rsid w:val="008138B1"/>
    <w:rsid w:val="008158D6"/>
    <w:rsid w:val="00816196"/>
    <w:rsid w:val="008167C3"/>
    <w:rsid w:val="00817196"/>
    <w:rsid w:val="008206E4"/>
    <w:rsid w:val="00820944"/>
    <w:rsid w:val="00822010"/>
    <w:rsid w:val="008235DB"/>
    <w:rsid w:val="008243B8"/>
    <w:rsid w:val="00824AB4"/>
    <w:rsid w:val="00825C42"/>
    <w:rsid w:val="00825D25"/>
    <w:rsid w:val="00827D6F"/>
    <w:rsid w:val="008346DF"/>
    <w:rsid w:val="00835AA4"/>
    <w:rsid w:val="008370FA"/>
    <w:rsid w:val="008376AC"/>
    <w:rsid w:val="008444E8"/>
    <w:rsid w:val="00844E80"/>
    <w:rsid w:val="00846FE7"/>
    <w:rsid w:val="00847F79"/>
    <w:rsid w:val="008503A5"/>
    <w:rsid w:val="00856078"/>
    <w:rsid w:val="00856911"/>
    <w:rsid w:val="00856C76"/>
    <w:rsid w:val="00864067"/>
    <w:rsid w:val="0086734F"/>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2009"/>
    <w:rsid w:val="008860F9"/>
    <w:rsid w:val="008878BF"/>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3727"/>
    <w:rsid w:val="008E3C92"/>
    <w:rsid w:val="008E57D2"/>
    <w:rsid w:val="008F106C"/>
    <w:rsid w:val="008F1EAB"/>
    <w:rsid w:val="008F33DC"/>
    <w:rsid w:val="008F477F"/>
    <w:rsid w:val="008F47C7"/>
    <w:rsid w:val="008F55C3"/>
    <w:rsid w:val="00900A54"/>
    <w:rsid w:val="00901FF9"/>
    <w:rsid w:val="00902350"/>
    <w:rsid w:val="0090336B"/>
    <w:rsid w:val="00904731"/>
    <w:rsid w:val="009053AA"/>
    <w:rsid w:val="00905FD2"/>
    <w:rsid w:val="00906686"/>
    <w:rsid w:val="00906939"/>
    <w:rsid w:val="00910B7D"/>
    <w:rsid w:val="00911212"/>
    <w:rsid w:val="00911DFB"/>
    <w:rsid w:val="009139D9"/>
    <w:rsid w:val="00914AD8"/>
    <w:rsid w:val="00916079"/>
    <w:rsid w:val="009168D8"/>
    <w:rsid w:val="00917CE9"/>
    <w:rsid w:val="00920BF2"/>
    <w:rsid w:val="00922010"/>
    <w:rsid w:val="00924C52"/>
    <w:rsid w:val="009312FC"/>
    <w:rsid w:val="00931BD9"/>
    <w:rsid w:val="00933081"/>
    <w:rsid w:val="0093391A"/>
    <w:rsid w:val="00933A73"/>
    <w:rsid w:val="009365FF"/>
    <w:rsid w:val="00936875"/>
    <w:rsid w:val="009368F3"/>
    <w:rsid w:val="00940A64"/>
    <w:rsid w:val="00941636"/>
    <w:rsid w:val="00943742"/>
    <w:rsid w:val="009451EA"/>
    <w:rsid w:val="00945C05"/>
    <w:rsid w:val="00946945"/>
    <w:rsid w:val="00946E39"/>
    <w:rsid w:val="00947713"/>
    <w:rsid w:val="00947C0F"/>
    <w:rsid w:val="00950DE7"/>
    <w:rsid w:val="0095134F"/>
    <w:rsid w:val="009518D4"/>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8DE"/>
    <w:rsid w:val="0097498F"/>
    <w:rsid w:val="00974C3E"/>
    <w:rsid w:val="009754F8"/>
    <w:rsid w:val="0097603D"/>
    <w:rsid w:val="00976949"/>
    <w:rsid w:val="00977A97"/>
    <w:rsid w:val="00980477"/>
    <w:rsid w:val="00981D22"/>
    <w:rsid w:val="009831A5"/>
    <w:rsid w:val="00985253"/>
    <w:rsid w:val="009853B3"/>
    <w:rsid w:val="0099063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645"/>
    <w:rsid w:val="009A5CBA"/>
    <w:rsid w:val="009A6EA7"/>
    <w:rsid w:val="009A7E4D"/>
    <w:rsid w:val="009B1A7D"/>
    <w:rsid w:val="009B1F30"/>
    <w:rsid w:val="009B3AC2"/>
    <w:rsid w:val="009B4DF4"/>
    <w:rsid w:val="009B4EB7"/>
    <w:rsid w:val="009B561D"/>
    <w:rsid w:val="009B564E"/>
    <w:rsid w:val="009B6A73"/>
    <w:rsid w:val="009B7E87"/>
    <w:rsid w:val="009C0169"/>
    <w:rsid w:val="009C2A55"/>
    <w:rsid w:val="009C403E"/>
    <w:rsid w:val="009D0223"/>
    <w:rsid w:val="009D44EA"/>
    <w:rsid w:val="009D4537"/>
    <w:rsid w:val="009D4FF0"/>
    <w:rsid w:val="009D703C"/>
    <w:rsid w:val="009D718F"/>
    <w:rsid w:val="009D7586"/>
    <w:rsid w:val="009E0077"/>
    <w:rsid w:val="009E068F"/>
    <w:rsid w:val="009E14E0"/>
    <w:rsid w:val="009E35DB"/>
    <w:rsid w:val="009E414C"/>
    <w:rsid w:val="009E47A3"/>
    <w:rsid w:val="009F08F3"/>
    <w:rsid w:val="009F11EF"/>
    <w:rsid w:val="009F1952"/>
    <w:rsid w:val="009F344F"/>
    <w:rsid w:val="009F7E6F"/>
    <w:rsid w:val="00A031D8"/>
    <w:rsid w:val="00A048A8"/>
    <w:rsid w:val="00A04F49"/>
    <w:rsid w:val="00A05C01"/>
    <w:rsid w:val="00A06044"/>
    <w:rsid w:val="00A072FC"/>
    <w:rsid w:val="00A07510"/>
    <w:rsid w:val="00A138EF"/>
    <w:rsid w:val="00A13E54"/>
    <w:rsid w:val="00A155AE"/>
    <w:rsid w:val="00A17965"/>
    <w:rsid w:val="00A17F63"/>
    <w:rsid w:val="00A202B2"/>
    <w:rsid w:val="00A208BA"/>
    <w:rsid w:val="00A2193B"/>
    <w:rsid w:val="00A2351A"/>
    <w:rsid w:val="00A23ECB"/>
    <w:rsid w:val="00A264A9"/>
    <w:rsid w:val="00A26961"/>
    <w:rsid w:val="00A269C9"/>
    <w:rsid w:val="00A26DCF"/>
    <w:rsid w:val="00A27785"/>
    <w:rsid w:val="00A30187"/>
    <w:rsid w:val="00A3448A"/>
    <w:rsid w:val="00A35EC2"/>
    <w:rsid w:val="00A36297"/>
    <w:rsid w:val="00A36F6D"/>
    <w:rsid w:val="00A41E2B"/>
    <w:rsid w:val="00A431AB"/>
    <w:rsid w:val="00A4343F"/>
    <w:rsid w:val="00A43F51"/>
    <w:rsid w:val="00A45B74"/>
    <w:rsid w:val="00A46D3C"/>
    <w:rsid w:val="00A47CDB"/>
    <w:rsid w:val="00A5121B"/>
    <w:rsid w:val="00A52E1D"/>
    <w:rsid w:val="00A53DEC"/>
    <w:rsid w:val="00A60009"/>
    <w:rsid w:val="00A61499"/>
    <w:rsid w:val="00A61D48"/>
    <w:rsid w:val="00A62A77"/>
    <w:rsid w:val="00A63483"/>
    <w:rsid w:val="00A657D7"/>
    <w:rsid w:val="00A660AC"/>
    <w:rsid w:val="00A67E6C"/>
    <w:rsid w:val="00A71B99"/>
    <w:rsid w:val="00A733CD"/>
    <w:rsid w:val="00A739D0"/>
    <w:rsid w:val="00A761D4"/>
    <w:rsid w:val="00A77A8E"/>
    <w:rsid w:val="00A77DC4"/>
    <w:rsid w:val="00A77EC4"/>
    <w:rsid w:val="00A8454D"/>
    <w:rsid w:val="00A8544D"/>
    <w:rsid w:val="00A92879"/>
    <w:rsid w:val="00A9442A"/>
    <w:rsid w:val="00AA016F"/>
    <w:rsid w:val="00AA1ED6"/>
    <w:rsid w:val="00AA51D6"/>
    <w:rsid w:val="00AB0BC8"/>
    <w:rsid w:val="00AB11CA"/>
    <w:rsid w:val="00AB14D9"/>
    <w:rsid w:val="00AB4AB8"/>
    <w:rsid w:val="00AB4D71"/>
    <w:rsid w:val="00AB655E"/>
    <w:rsid w:val="00AC007F"/>
    <w:rsid w:val="00AC2ECD"/>
    <w:rsid w:val="00AC3119"/>
    <w:rsid w:val="00AC3C40"/>
    <w:rsid w:val="00AC49FB"/>
    <w:rsid w:val="00AC5A10"/>
    <w:rsid w:val="00AC64D7"/>
    <w:rsid w:val="00AD0AA3"/>
    <w:rsid w:val="00AD256D"/>
    <w:rsid w:val="00AD2679"/>
    <w:rsid w:val="00AD2C6C"/>
    <w:rsid w:val="00AD3F94"/>
    <w:rsid w:val="00AD4A5A"/>
    <w:rsid w:val="00AD5BF8"/>
    <w:rsid w:val="00AE0591"/>
    <w:rsid w:val="00AE2773"/>
    <w:rsid w:val="00AE27AC"/>
    <w:rsid w:val="00AE298B"/>
    <w:rsid w:val="00AE347C"/>
    <w:rsid w:val="00AE40E0"/>
    <w:rsid w:val="00AE46B9"/>
    <w:rsid w:val="00AE480D"/>
    <w:rsid w:val="00AE4DBA"/>
    <w:rsid w:val="00AE4F07"/>
    <w:rsid w:val="00AF1C5D"/>
    <w:rsid w:val="00AF2F80"/>
    <w:rsid w:val="00AF331B"/>
    <w:rsid w:val="00AF42D7"/>
    <w:rsid w:val="00AF5E20"/>
    <w:rsid w:val="00AF6F43"/>
    <w:rsid w:val="00B006FE"/>
    <w:rsid w:val="00B007CB"/>
    <w:rsid w:val="00B01ABA"/>
    <w:rsid w:val="00B02AA9"/>
    <w:rsid w:val="00B02FA3"/>
    <w:rsid w:val="00B02FD0"/>
    <w:rsid w:val="00B05084"/>
    <w:rsid w:val="00B06FEF"/>
    <w:rsid w:val="00B0750B"/>
    <w:rsid w:val="00B12A9B"/>
    <w:rsid w:val="00B12B4F"/>
    <w:rsid w:val="00B151F2"/>
    <w:rsid w:val="00B157F9"/>
    <w:rsid w:val="00B1637B"/>
    <w:rsid w:val="00B20256"/>
    <w:rsid w:val="00B20D09"/>
    <w:rsid w:val="00B21539"/>
    <w:rsid w:val="00B22850"/>
    <w:rsid w:val="00B2763F"/>
    <w:rsid w:val="00B27AAC"/>
    <w:rsid w:val="00B308A7"/>
    <w:rsid w:val="00B30929"/>
    <w:rsid w:val="00B30A17"/>
    <w:rsid w:val="00B34DF1"/>
    <w:rsid w:val="00B372AA"/>
    <w:rsid w:val="00B400B7"/>
    <w:rsid w:val="00B40445"/>
    <w:rsid w:val="00B409E0"/>
    <w:rsid w:val="00B41888"/>
    <w:rsid w:val="00B41E36"/>
    <w:rsid w:val="00B4509A"/>
    <w:rsid w:val="00B455F2"/>
    <w:rsid w:val="00B45607"/>
    <w:rsid w:val="00B45A52"/>
    <w:rsid w:val="00B46175"/>
    <w:rsid w:val="00B5180D"/>
    <w:rsid w:val="00B53E25"/>
    <w:rsid w:val="00B54546"/>
    <w:rsid w:val="00B548B7"/>
    <w:rsid w:val="00B6120C"/>
    <w:rsid w:val="00B63F2F"/>
    <w:rsid w:val="00B642C9"/>
    <w:rsid w:val="00B65DB7"/>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A2280"/>
    <w:rsid w:val="00BA26EE"/>
    <w:rsid w:val="00BA2A08"/>
    <w:rsid w:val="00BA56D2"/>
    <w:rsid w:val="00BA5703"/>
    <w:rsid w:val="00BA61F0"/>
    <w:rsid w:val="00BA6C5C"/>
    <w:rsid w:val="00BA76E0"/>
    <w:rsid w:val="00BB2A25"/>
    <w:rsid w:val="00BB3D8B"/>
    <w:rsid w:val="00BB51E9"/>
    <w:rsid w:val="00BB52B0"/>
    <w:rsid w:val="00BC0FDC"/>
    <w:rsid w:val="00BC3053"/>
    <w:rsid w:val="00BC4C9D"/>
    <w:rsid w:val="00BC4CFE"/>
    <w:rsid w:val="00BC4D2E"/>
    <w:rsid w:val="00BC5803"/>
    <w:rsid w:val="00BC7784"/>
    <w:rsid w:val="00BD36AE"/>
    <w:rsid w:val="00BD3A66"/>
    <w:rsid w:val="00BD4634"/>
    <w:rsid w:val="00BD48AC"/>
    <w:rsid w:val="00BD5F1A"/>
    <w:rsid w:val="00BD713D"/>
    <w:rsid w:val="00BE1234"/>
    <w:rsid w:val="00BE2FA6"/>
    <w:rsid w:val="00BE333F"/>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7377"/>
    <w:rsid w:val="00C07DAA"/>
    <w:rsid w:val="00C10478"/>
    <w:rsid w:val="00C12107"/>
    <w:rsid w:val="00C1481F"/>
    <w:rsid w:val="00C14D4B"/>
    <w:rsid w:val="00C154BB"/>
    <w:rsid w:val="00C165DF"/>
    <w:rsid w:val="00C24B09"/>
    <w:rsid w:val="00C279B5"/>
    <w:rsid w:val="00C27C45"/>
    <w:rsid w:val="00C27D6B"/>
    <w:rsid w:val="00C36FAD"/>
    <w:rsid w:val="00C3719D"/>
    <w:rsid w:val="00C37CB2"/>
    <w:rsid w:val="00C37F97"/>
    <w:rsid w:val="00C40800"/>
    <w:rsid w:val="00C42465"/>
    <w:rsid w:val="00C43813"/>
    <w:rsid w:val="00C445BE"/>
    <w:rsid w:val="00C473A5"/>
    <w:rsid w:val="00C50F4E"/>
    <w:rsid w:val="00C5128D"/>
    <w:rsid w:val="00C54995"/>
    <w:rsid w:val="00C54D41"/>
    <w:rsid w:val="00C5541A"/>
    <w:rsid w:val="00C56080"/>
    <w:rsid w:val="00C56BB3"/>
    <w:rsid w:val="00C60783"/>
    <w:rsid w:val="00C6101C"/>
    <w:rsid w:val="00C61371"/>
    <w:rsid w:val="00C619DA"/>
    <w:rsid w:val="00C623C5"/>
    <w:rsid w:val="00C627DA"/>
    <w:rsid w:val="00C64672"/>
    <w:rsid w:val="00C70697"/>
    <w:rsid w:val="00C72093"/>
    <w:rsid w:val="00C72EF4"/>
    <w:rsid w:val="00C744FE"/>
    <w:rsid w:val="00C75A5C"/>
    <w:rsid w:val="00C75D2F"/>
    <w:rsid w:val="00C75E10"/>
    <w:rsid w:val="00C76395"/>
    <w:rsid w:val="00C767BE"/>
    <w:rsid w:val="00C76A57"/>
    <w:rsid w:val="00C76E3C"/>
    <w:rsid w:val="00C80A8C"/>
    <w:rsid w:val="00C80BD6"/>
    <w:rsid w:val="00C81568"/>
    <w:rsid w:val="00C9027A"/>
    <w:rsid w:val="00C9058C"/>
    <w:rsid w:val="00C9068E"/>
    <w:rsid w:val="00C908FC"/>
    <w:rsid w:val="00C93814"/>
    <w:rsid w:val="00C93C4B"/>
    <w:rsid w:val="00C93D68"/>
    <w:rsid w:val="00C944AB"/>
    <w:rsid w:val="00C94C13"/>
    <w:rsid w:val="00C94CB0"/>
    <w:rsid w:val="00C9538C"/>
    <w:rsid w:val="00C95B40"/>
    <w:rsid w:val="00C97129"/>
    <w:rsid w:val="00CA1ED8"/>
    <w:rsid w:val="00CA5626"/>
    <w:rsid w:val="00CA70A3"/>
    <w:rsid w:val="00CB1F63"/>
    <w:rsid w:val="00CB271E"/>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BC5"/>
    <w:rsid w:val="00CD1188"/>
    <w:rsid w:val="00CD2ED1"/>
    <w:rsid w:val="00CD337B"/>
    <w:rsid w:val="00CD4933"/>
    <w:rsid w:val="00CD6EB7"/>
    <w:rsid w:val="00CE0424"/>
    <w:rsid w:val="00CE15B4"/>
    <w:rsid w:val="00CE7561"/>
    <w:rsid w:val="00CF1354"/>
    <w:rsid w:val="00CF3B1F"/>
    <w:rsid w:val="00CF3BF6"/>
    <w:rsid w:val="00CF625B"/>
    <w:rsid w:val="00CF687E"/>
    <w:rsid w:val="00CF7B8F"/>
    <w:rsid w:val="00D009F4"/>
    <w:rsid w:val="00D0349B"/>
    <w:rsid w:val="00D036B0"/>
    <w:rsid w:val="00D04779"/>
    <w:rsid w:val="00D10249"/>
    <w:rsid w:val="00D115C3"/>
    <w:rsid w:val="00D11897"/>
    <w:rsid w:val="00D13135"/>
    <w:rsid w:val="00D13E4E"/>
    <w:rsid w:val="00D1568F"/>
    <w:rsid w:val="00D16C1E"/>
    <w:rsid w:val="00D21B7C"/>
    <w:rsid w:val="00D239A7"/>
    <w:rsid w:val="00D23F47"/>
    <w:rsid w:val="00D2542B"/>
    <w:rsid w:val="00D3125B"/>
    <w:rsid w:val="00D35215"/>
    <w:rsid w:val="00D35852"/>
    <w:rsid w:val="00D36E71"/>
    <w:rsid w:val="00D37D87"/>
    <w:rsid w:val="00D40B33"/>
    <w:rsid w:val="00D42372"/>
    <w:rsid w:val="00D4318F"/>
    <w:rsid w:val="00D438BF"/>
    <w:rsid w:val="00D43D5A"/>
    <w:rsid w:val="00D440F8"/>
    <w:rsid w:val="00D45F46"/>
    <w:rsid w:val="00D46DD7"/>
    <w:rsid w:val="00D47E64"/>
    <w:rsid w:val="00D53DF3"/>
    <w:rsid w:val="00D546FF"/>
    <w:rsid w:val="00D55144"/>
    <w:rsid w:val="00D55AD5"/>
    <w:rsid w:val="00D5737D"/>
    <w:rsid w:val="00D576CA"/>
    <w:rsid w:val="00D60584"/>
    <w:rsid w:val="00D6145B"/>
    <w:rsid w:val="00D6169D"/>
    <w:rsid w:val="00D61AF5"/>
    <w:rsid w:val="00D624E8"/>
    <w:rsid w:val="00D6306F"/>
    <w:rsid w:val="00D652B5"/>
    <w:rsid w:val="00D65CD4"/>
    <w:rsid w:val="00D66155"/>
    <w:rsid w:val="00D661FF"/>
    <w:rsid w:val="00D66DB3"/>
    <w:rsid w:val="00D708B0"/>
    <w:rsid w:val="00D7531F"/>
    <w:rsid w:val="00D76D3B"/>
    <w:rsid w:val="00D77640"/>
    <w:rsid w:val="00D77B1D"/>
    <w:rsid w:val="00D8021F"/>
    <w:rsid w:val="00D80383"/>
    <w:rsid w:val="00D81570"/>
    <w:rsid w:val="00D823C6"/>
    <w:rsid w:val="00D8327F"/>
    <w:rsid w:val="00D854BE"/>
    <w:rsid w:val="00D86CA3"/>
    <w:rsid w:val="00D871CE"/>
    <w:rsid w:val="00D9196D"/>
    <w:rsid w:val="00D91AE1"/>
    <w:rsid w:val="00D92982"/>
    <w:rsid w:val="00D932FD"/>
    <w:rsid w:val="00DA0BEF"/>
    <w:rsid w:val="00DA0BFD"/>
    <w:rsid w:val="00DA305E"/>
    <w:rsid w:val="00DA51FD"/>
    <w:rsid w:val="00DA5417"/>
    <w:rsid w:val="00DA56E8"/>
    <w:rsid w:val="00DA7E97"/>
    <w:rsid w:val="00DB0A9F"/>
    <w:rsid w:val="00DB377D"/>
    <w:rsid w:val="00DB4749"/>
    <w:rsid w:val="00DB758C"/>
    <w:rsid w:val="00DC2D36"/>
    <w:rsid w:val="00DC53EF"/>
    <w:rsid w:val="00DC7BAC"/>
    <w:rsid w:val="00DD300C"/>
    <w:rsid w:val="00DE1D75"/>
    <w:rsid w:val="00DE4E32"/>
    <w:rsid w:val="00DE5608"/>
    <w:rsid w:val="00DE58D0"/>
    <w:rsid w:val="00DE654F"/>
    <w:rsid w:val="00DF0B6E"/>
    <w:rsid w:val="00DF15E0"/>
    <w:rsid w:val="00DF37A0"/>
    <w:rsid w:val="00DF380A"/>
    <w:rsid w:val="00E03F6D"/>
    <w:rsid w:val="00E052FA"/>
    <w:rsid w:val="00E06FD7"/>
    <w:rsid w:val="00E07876"/>
    <w:rsid w:val="00E110E7"/>
    <w:rsid w:val="00E11B20"/>
    <w:rsid w:val="00E12E41"/>
    <w:rsid w:val="00E15307"/>
    <w:rsid w:val="00E17FA2"/>
    <w:rsid w:val="00E2093E"/>
    <w:rsid w:val="00E22330"/>
    <w:rsid w:val="00E25FF6"/>
    <w:rsid w:val="00E2690D"/>
    <w:rsid w:val="00E269E4"/>
    <w:rsid w:val="00E30B5A"/>
    <w:rsid w:val="00E3123D"/>
    <w:rsid w:val="00E31461"/>
    <w:rsid w:val="00E31D43"/>
    <w:rsid w:val="00E32608"/>
    <w:rsid w:val="00E34188"/>
    <w:rsid w:val="00E34B6E"/>
    <w:rsid w:val="00E35559"/>
    <w:rsid w:val="00E3723A"/>
    <w:rsid w:val="00E37860"/>
    <w:rsid w:val="00E37AEC"/>
    <w:rsid w:val="00E40B4A"/>
    <w:rsid w:val="00E420BE"/>
    <w:rsid w:val="00E446F1"/>
    <w:rsid w:val="00E46886"/>
    <w:rsid w:val="00E47AEF"/>
    <w:rsid w:val="00E47EDE"/>
    <w:rsid w:val="00E50A7F"/>
    <w:rsid w:val="00E51361"/>
    <w:rsid w:val="00E51C1E"/>
    <w:rsid w:val="00E526C4"/>
    <w:rsid w:val="00E53B4B"/>
    <w:rsid w:val="00E53B75"/>
    <w:rsid w:val="00E54D7E"/>
    <w:rsid w:val="00E54E3B"/>
    <w:rsid w:val="00E56899"/>
    <w:rsid w:val="00E569C7"/>
    <w:rsid w:val="00E57377"/>
    <w:rsid w:val="00E57565"/>
    <w:rsid w:val="00E63838"/>
    <w:rsid w:val="00E64434"/>
    <w:rsid w:val="00E64441"/>
    <w:rsid w:val="00E6450A"/>
    <w:rsid w:val="00E66076"/>
    <w:rsid w:val="00E6694C"/>
    <w:rsid w:val="00E67C51"/>
    <w:rsid w:val="00E7065D"/>
    <w:rsid w:val="00E72EFC"/>
    <w:rsid w:val="00E758EC"/>
    <w:rsid w:val="00E8234C"/>
    <w:rsid w:val="00E8274F"/>
    <w:rsid w:val="00E827E0"/>
    <w:rsid w:val="00E82863"/>
    <w:rsid w:val="00E83AA9"/>
    <w:rsid w:val="00E85928"/>
    <w:rsid w:val="00E87822"/>
    <w:rsid w:val="00E87FA1"/>
    <w:rsid w:val="00E90395"/>
    <w:rsid w:val="00E90E49"/>
    <w:rsid w:val="00E911C6"/>
    <w:rsid w:val="00E917F9"/>
    <w:rsid w:val="00E9291C"/>
    <w:rsid w:val="00E93596"/>
    <w:rsid w:val="00E93FFE"/>
    <w:rsid w:val="00E94F8A"/>
    <w:rsid w:val="00EA095E"/>
    <w:rsid w:val="00EA571C"/>
    <w:rsid w:val="00EA5A48"/>
    <w:rsid w:val="00EA617D"/>
    <w:rsid w:val="00EA7A41"/>
    <w:rsid w:val="00EB077B"/>
    <w:rsid w:val="00EB0C4D"/>
    <w:rsid w:val="00EB4EA2"/>
    <w:rsid w:val="00EC0D64"/>
    <w:rsid w:val="00EC2066"/>
    <w:rsid w:val="00EC24D5"/>
    <w:rsid w:val="00EC27C6"/>
    <w:rsid w:val="00EC4207"/>
    <w:rsid w:val="00EC4447"/>
    <w:rsid w:val="00EC49E6"/>
    <w:rsid w:val="00EC5653"/>
    <w:rsid w:val="00EC568E"/>
    <w:rsid w:val="00EC6C7F"/>
    <w:rsid w:val="00EC71CE"/>
    <w:rsid w:val="00ED1006"/>
    <w:rsid w:val="00ED1141"/>
    <w:rsid w:val="00ED121D"/>
    <w:rsid w:val="00ED32A1"/>
    <w:rsid w:val="00ED3583"/>
    <w:rsid w:val="00ED6C52"/>
    <w:rsid w:val="00EE07E6"/>
    <w:rsid w:val="00EE2034"/>
    <w:rsid w:val="00EE283F"/>
    <w:rsid w:val="00EE2B48"/>
    <w:rsid w:val="00EE435A"/>
    <w:rsid w:val="00EE5949"/>
    <w:rsid w:val="00EE68A5"/>
    <w:rsid w:val="00EE7FA2"/>
    <w:rsid w:val="00EF18FE"/>
    <w:rsid w:val="00EF19E6"/>
    <w:rsid w:val="00EF2283"/>
    <w:rsid w:val="00EF3121"/>
    <w:rsid w:val="00EF4F55"/>
    <w:rsid w:val="00EF55CA"/>
    <w:rsid w:val="00EF5787"/>
    <w:rsid w:val="00EF60D0"/>
    <w:rsid w:val="00EF62CF"/>
    <w:rsid w:val="00F0263A"/>
    <w:rsid w:val="00F0528D"/>
    <w:rsid w:val="00F06C67"/>
    <w:rsid w:val="00F06DFD"/>
    <w:rsid w:val="00F071D1"/>
    <w:rsid w:val="00F07533"/>
    <w:rsid w:val="00F10629"/>
    <w:rsid w:val="00F108ED"/>
    <w:rsid w:val="00F12AA0"/>
    <w:rsid w:val="00F130CB"/>
    <w:rsid w:val="00F15FA5"/>
    <w:rsid w:val="00F1621E"/>
    <w:rsid w:val="00F209B7"/>
    <w:rsid w:val="00F2376F"/>
    <w:rsid w:val="00F243D8"/>
    <w:rsid w:val="00F25860"/>
    <w:rsid w:val="00F30668"/>
    <w:rsid w:val="00F30828"/>
    <w:rsid w:val="00F310D2"/>
    <w:rsid w:val="00F313D6"/>
    <w:rsid w:val="00F402A0"/>
    <w:rsid w:val="00F40F0C"/>
    <w:rsid w:val="00F420E7"/>
    <w:rsid w:val="00F426EC"/>
    <w:rsid w:val="00F449AF"/>
    <w:rsid w:val="00F460D2"/>
    <w:rsid w:val="00F4766C"/>
    <w:rsid w:val="00F5060E"/>
    <w:rsid w:val="00F507D1"/>
    <w:rsid w:val="00F508D2"/>
    <w:rsid w:val="00F519CE"/>
    <w:rsid w:val="00F51ADA"/>
    <w:rsid w:val="00F51B95"/>
    <w:rsid w:val="00F51FB3"/>
    <w:rsid w:val="00F55D56"/>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876D6"/>
    <w:rsid w:val="00F87A33"/>
    <w:rsid w:val="00F9056A"/>
    <w:rsid w:val="00F90F8D"/>
    <w:rsid w:val="00F92782"/>
    <w:rsid w:val="00F93AA9"/>
    <w:rsid w:val="00F94EC3"/>
    <w:rsid w:val="00F96404"/>
    <w:rsid w:val="00F96538"/>
    <w:rsid w:val="00F96985"/>
    <w:rsid w:val="00F97838"/>
    <w:rsid w:val="00FA2BB3"/>
    <w:rsid w:val="00FA3B46"/>
    <w:rsid w:val="00FA431D"/>
    <w:rsid w:val="00FA4F4A"/>
    <w:rsid w:val="00FB0742"/>
    <w:rsid w:val="00FB49BF"/>
    <w:rsid w:val="00FB4C80"/>
    <w:rsid w:val="00FB6A6A"/>
    <w:rsid w:val="00FC11A5"/>
    <w:rsid w:val="00FC12FA"/>
    <w:rsid w:val="00FC3C3B"/>
    <w:rsid w:val="00FC5582"/>
    <w:rsid w:val="00FC7429"/>
    <w:rsid w:val="00FD07F6"/>
    <w:rsid w:val="00FD1EC8"/>
    <w:rsid w:val="00FD264E"/>
    <w:rsid w:val="00FD4180"/>
    <w:rsid w:val="00FD47ED"/>
    <w:rsid w:val="00FD74DB"/>
    <w:rsid w:val="00FD7660"/>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33D2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ind w:left="1418" w:hanging="1418"/>
      <w:outlineLvl w:val="3"/>
    </w:pPr>
    <w:rPr>
      <w:sz w:val="24"/>
    </w:rPr>
  </w:style>
  <w:style w:type="paragraph" w:styleId="50">
    <w:name w:val="heading 5"/>
    <w:basedOn w:val="41"/>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033D2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3D2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widowControl/>
      <w:numPr>
        <w:numId w:val="15"/>
      </w:numPr>
      <w:overflowPunct w:val="0"/>
      <w:autoSpaceDE w:val="0"/>
      <w:autoSpaceDN w:val="0"/>
      <w:adjustRightInd w:val="0"/>
      <w:spacing w:after="180"/>
      <w:jc w:val="left"/>
      <w:textAlignment w:val="baseline"/>
    </w:pPr>
    <w:rPr>
      <w:rFonts w:eastAsia="Times New Roman" w:cs="Times New Roman"/>
      <w:kern w:val="0"/>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 w:type="paragraph" w:customStyle="1" w:styleId="msonormal0">
    <w:name w:val="msonormal"/>
    <w:basedOn w:val="a1"/>
    <w:rsid w:val="009831A5"/>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4">
    <w:name w:val="标题4"/>
    <w:basedOn w:val="a1"/>
    <w:rsid w:val="009831A5"/>
    <w:pPr>
      <w:widowControl/>
      <w:numPr>
        <w:numId w:val="17"/>
      </w:numPr>
      <w:spacing w:after="180"/>
      <w:jc w:val="left"/>
    </w:pPr>
    <w:rPr>
      <w:rFonts w:ascii="Times New Roman" w:eastAsia="宋体" w:hAnsi="Times New Roman" w:cs="Times New Roman"/>
      <w:kern w:val="0"/>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widowControl/>
      <w:spacing w:after="180"/>
      <w:jc w:val="center"/>
    </w:pPr>
    <w:rPr>
      <w:rFonts w:ascii="Times New Roman" w:eastAsia="Times New Roman" w:hAnsi="Times New Roman" w:cs="Times New Roman"/>
      <w:color w:val="FF0000"/>
      <w:kern w:val="0"/>
      <w:sz w:val="20"/>
      <w:szCs w:val="20"/>
      <w:lang w:val="en-GB" w:eastAsia="en-US"/>
    </w:rPr>
  </w:style>
  <w:style w:type="paragraph" w:customStyle="1" w:styleId="NormalArial">
    <w:name w:val="Normal + Arial"/>
    <w:aliases w:val="9 pt"/>
    <w:basedOn w:val="a1"/>
    <w:rsid w:val="009831A5"/>
    <w:pPr>
      <w:keepNext/>
      <w:keepLines/>
      <w:widowControl/>
      <w:overflowPunct w:val="0"/>
      <w:autoSpaceDE w:val="0"/>
      <w:autoSpaceDN w:val="0"/>
      <w:adjustRightInd w:val="0"/>
      <w:ind w:leftChars="300" w:left="600"/>
      <w:jc w:val="left"/>
      <w:textAlignment w:val="baseline"/>
    </w:pPr>
    <w:rPr>
      <w:rFonts w:ascii="Arial" w:eastAsia="Times New Roman" w:hAnsi="Arial" w:cs="Arial"/>
      <w:noProof/>
      <w:kern w:val="0"/>
      <w:sz w:val="18"/>
      <w:szCs w:val="18"/>
      <w:lang w:val="en-GB" w:eastAsia="ja-JP"/>
    </w:rPr>
  </w:style>
  <w:style w:type="paragraph" w:customStyle="1" w:styleId="afd">
    <w:name w:val="插图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customStyle="1" w:styleId="afe">
    <w:name w:val="表格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styleId="aff">
    <w:name w:val="Normal (Web)"/>
    <w:basedOn w:val="a1"/>
    <w:uiPriority w:val="99"/>
    <w:unhideWhenUsed/>
    <w:rsid w:val="009831A5"/>
    <w:pPr>
      <w:widowControl/>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5">
    <w:name w:val="15"/>
    <w:qFormat/>
    <w:rsid w:val="009831A5"/>
    <w:rPr>
      <w:rFonts w:ascii="CG Times (WN)" w:hAnsi="CG Times (W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33D2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ind w:left="1418" w:hanging="1418"/>
      <w:outlineLvl w:val="3"/>
    </w:pPr>
    <w:rPr>
      <w:sz w:val="24"/>
    </w:rPr>
  </w:style>
  <w:style w:type="paragraph" w:styleId="50">
    <w:name w:val="heading 5"/>
    <w:basedOn w:val="41"/>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033D2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3D2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widowControl/>
      <w:numPr>
        <w:numId w:val="15"/>
      </w:numPr>
      <w:overflowPunct w:val="0"/>
      <w:autoSpaceDE w:val="0"/>
      <w:autoSpaceDN w:val="0"/>
      <w:adjustRightInd w:val="0"/>
      <w:spacing w:after="180"/>
      <w:jc w:val="left"/>
      <w:textAlignment w:val="baseline"/>
    </w:pPr>
    <w:rPr>
      <w:rFonts w:eastAsia="Times New Roman" w:cs="Times New Roman"/>
      <w:kern w:val="0"/>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 w:type="paragraph" w:customStyle="1" w:styleId="msonormal0">
    <w:name w:val="msonormal"/>
    <w:basedOn w:val="a1"/>
    <w:rsid w:val="009831A5"/>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4">
    <w:name w:val="标题4"/>
    <w:basedOn w:val="a1"/>
    <w:rsid w:val="009831A5"/>
    <w:pPr>
      <w:widowControl/>
      <w:numPr>
        <w:numId w:val="17"/>
      </w:numPr>
      <w:spacing w:after="180"/>
      <w:jc w:val="left"/>
    </w:pPr>
    <w:rPr>
      <w:rFonts w:ascii="Times New Roman" w:eastAsia="宋体" w:hAnsi="Times New Roman" w:cs="Times New Roman"/>
      <w:kern w:val="0"/>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widowControl/>
      <w:spacing w:after="180"/>
      <w:jc w:val="center"/>
    </w:pPr>
    <w:rPr>
      <w:rFonts w:ascii="Times New Roman" w:eastAsia="Times New Roman" w:hAnsi="Times New Roman" w:cs="Times New Roman"/>
      <w:color w:val="FF0000"/>
      <w:kern w:val="0"/>
      <w:sz w:val="20"/>
      <w:szCs w:val="20"/>
      <w:lang w:val="en-GB" w:eastAsia="en-US"/>
    </w:rPr>
  </w:style>
  <w:style w:type="paragraph" w:customStyle="1" w:styleId="NormalArial">
    <w:name w:val="Normal + Arial"/>
    <w:aliases w:val="9 pt"/>
    <w:basedOn w:val="a1"/>
    <w:rsid w:val="009831A5"/>
    <w:pPr>
      <w:keepNext/>
      <w:keepLines/>
      <w:widowControl/>
      <w:overflowPunct w:val="0"/>
      <w:autoSpaceDE w:val="0"/>
      <w:autoSpaceDN w:val="0"/>
      <w:adjustRightInd w:val="0"/>
      <w:ind w:leftChars="300" w:left="600"/>
      <w:jc w:val="left"/>
      <w:textAlignment w:val="baseline"/>
    </w:pPr>
    <w:rPr>
      <w:rFonts w:ascii="Arial" w:eastAsia="Times New Roman" w:hAnsi="Arial" w:cs="Arial"/>
      <w:noProof/>
      <w:kern w:val="0"/>
      <w:sz w:val="18"/>
      <w:szCs w:val="18"/>
      <w:lang w:val="en-GB" w:eastAsia="ja-JP"/>
    </w:rPr>
  </w:style>
  <w:style w:type="paragraph" w:customStyle="1" w:styleId="afd">
    <w:name w:val="插图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customStyle="1" w:styleId="afe">
    <w:name w:val="表格题注"/>
    <w:basedOn w:val="a1"/>
    <w:rsid w:val="009831A5"/>
    <w:pPr>
      <w:widowControl/>
      <w:spacing w:after="180"/>
      <w:jc w:val="left"/>
    </w:pPr>
    <w:rPr>
      <w:rFonts w:ascii="Times New Roman" w:eastAsia="宋体" w:hAnsi="Times New Roman" w:cs="Times New Roman"/>
      <w:kern w:val="0"/>
      <w:sz w:val="20"/>
      <w:szCs w:val="20"/>
      <w:lang w:val="en-GB" w:eastAsia="en-US"/>
    </w:rPr>
  </w:style>
  <w:style w:type="paragraph" w:styleId="aff">
    <w:name w:val="Normal (Web)"/>
    <w:basedOn w:val="a1"/>
    <w:uiPriority w:val="99"/>
    <w:unhideWhenUsed/>
    <w:rsid w:val="009831A5"/>
    <w:pPr>
      <w:widowControl/>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5">
    <w:name w:val="15"/>
    <w:qFormat/>
    <w:rsid w:val="009831A5"/>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A5303799-34EC-46AE-B348-989442AA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3482</Words>
  <Characters>19853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23289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2020-10-23T06:57:00Z</dcterms:created>
  <dcterms:modified xsi:type="dcterms:W3CDTF">2020-10-23T06:57:00Z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