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rPr>
          <w:rFonts w:hint="default" w:ascii="Arial" w:hAnsi="Arial" w:eastAsia="宋体" w:cs="Arial"/>
          <w:b/>
          <w:bCs/>
          <w:sz w:val="24"/>
          <w:szCs w:val="24"/>
          <w:lang w:val="en-US" w:eastAsia="zh-CN"/>
        </w:rPr>
      </w:pPr>
      <w:r>
        <w:rPr>
          <w:rFonts w:ascii="Arial" w:hAnsi="Arial" w:cs="Arial"/>
          <w:b/>
          <w:bCs/>
          <w:sz w:val="24"/>
          <w:szCs w:val="24"/>
          <w:lang w:val="en-US"/>
        </w:rPr>
        <w:t>3GPP TSG-RAN WG3 #110-e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ascii="Arial" w:hAnsi="Arial" w:cs="Arial"/>
          <w:b/>
          <w:bCs/>
          <w:sz w:val="24"/>
          <w:szCs w:val="24"/>
          <w:lang w:val="en-US"/>
        </w:rPr>
        <w:t>R3-20</w:t>
      </w:r>
      <w:r>
        <w:rPr>
          <w:rFonts w:hint="eastAsia" w:ascii="Arial" w:hAnsi="Arial" w:eastAsia="宋体" w:cs="Arial"/>
          <w:b/>
          <w:bCs/>
          <w:sz w:val="24"/>
          <w:szCs w:val="24"/>
          <w:lang w:val="en-US" w:eastAsia="zh-CN"/>
        </w:rPr>
        <w:t>6832</w:t>
      </w:r>
    </w:p>
    <w:p>
      <w:pPr>
        <w:pStyle w:val="91"/>
        <w:rPr>
          <w:rFonts w:ascii="Arial" w:hAnsi="Arial" w:cs="Arial"/>
          <w:b/>
          <w:bCs/>
          <w:sz w:val="24"/>
          <w:szCs w:val="24"/>
          <w:lang w:val="en-US"/>
        </w:rPr>
      </w:pPr>
      <w:r>
        <w:rPr>
          <w:rFonts w:ascii="Arial" w:hAnsi="Arial" w:cs="Arial"/>
          <w:b/>
          <w:bCs/>
          <w:sz w:val="24"/>
          <w:szCs w:val="24"/>
          <w:lang w:val="en-US"/>
        </w:rPr>
        <w:t>2-12 November 2020</w:t>
      </w:r>
    </w:p>
    <w:p>
      <w:pPr>
        <w:pStyle w:val="91"/>
        <w:rPr>
          <w:rFonts w:hint="default" w:ascii="Arial" w:hAnsi="Arial" w:cs="Arial"/>
          <w:b/>
          <w:bCs/>
          <w:sz w:val="24"/>
          <w:lang w:val="en-US" w:eastAsia="zh-CN"/>
        </w:rPr>
      </w:pPr>
      <w:r>
        <w:rPr>
          <w:rFonts w:ascii="Arial" w:hAnsi="Arial" w:cs="Arial"/>
          <w:b/>
          <w:bCs/>
          <w:sz w:val="24"/>
          <w:szCs w:val="24"/>
          <w:lang w:val="en-US"/>
        </w:rPr>
        <w:t>Online</w:t>
      </w:r>
      <w:bookmarkStart w:id="26" w:name="_GoBack"/>
      <w:bookmarkEnd w:id="26"/>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rFonts w:hint="eastAsia" w:eastAsia="宋体"/>
                <w:b/>
                <w:sz w:val="28"/>
                <w:lang w:val="en-US" w:eastAsia="zh-CN"/>
              </w:rPr>
              <w:fldChar w:fldCharType="end"/>
            </w:r>
            <w:r>
              <w:rPr>
                <w:rFonts w:hint="eastAsia" w:eastAsia="宋体"/>
                <w:b/>
                <w:sz w:val="28"/>
                <w:lang w:val="en-US" w:eastAsia="zh-CN"/>
              </w:rPr>
              <w:t>.413</w:t>
            </w:r>
          </w:p>
        </w:tc>
        <w:tc>
          <w:tcPr>
            <w:tcW w:w="709" w:type="dxa"/>
          </w:tcPr>
          <w:p>
            <w:pPr>
              <w:pStyle w:val="82"/>
              <w:spacing w:after="0"/>
              <w:jc w:val="center"/>
            </w:pPr>
            <w:r>
              <w:rPr>
                <w:b/>
                <w:sz w:val="28"/>
              </w:rPr>
              <w:t>CR</w:t>
            </w:r>
          </w:p>
        </w:tc>
        <w:tc>
          <w:tcPr>
            <w:tcW w:w="1276" w:type="dxa"/>
            <w:shd w:val="pct30" w:color="FFFF00" w:fill="auto"/>
          </w:tcPr>
          <w:p>
            <w:pPr>
              <w:pStyle w:val="82"/>
              <w:spacing w:after="0"/>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eastAsia" w:eastAsia="宋体"/>
                <w:b/>
                <w:sz w:val="28"/>
                <w:szCs w:val="22"/>
                <w:lang w:val="en-US" w:eastAsia="zh-CN"/>
              </w:rPr>
              <w:t>16.3.0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kern w:val="2"/>
                <w:sz w:val="20"/>
                <w:szCs w:val="20"/>
                <w:lang w:val="en-US" w:eastAsia="zh-CN"/>
              </w:rPr>
              <w:t xml:space="preserve">CR for UHI of MR-DC in TS38.413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sz w:val="21"/>
                <w:szCs w:val="22"/>
                <w:lang w:eastAsia="zh-CN"/>
              </w:rPr>
              <w:t>NR_ENDC_SON_MDT_enh</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11</w:t>
            </w:r>
            <w:r>
              <w:t>-</w:t>
            </w:r>
            <w:r>
              <w:rPr>
                <w:rFonts w:hint="eastAsia"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bookmarkStart w:id="0" w:name="_Hlk8844527"/>
            <w:r>
              <w:rPr>
                <w:b/>
                <w:i/>
              </w:rPr>
              <w:t>Release</w:t>
            </w:r>
            <w:bookmarkEnd w:id="0"/>
            <w:r>
              <w:rPr>
                <w:b/>
                <w:i/>
              </w:rPr>
              <w:t>:</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bookmarkStart w:id="1" w:name="_Hlk8844517"/>
            <w:r>
              <w:t>Rel-1</w:t>
            </w:r>
            <w:bookmarkEnd w:id="1"/>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w:t>
            </w:r>
            <w:bookmarkStart w:id="2" w:name="_Hlk8388552"/>
            <w:r>
              <w:rPr>
                <w:i/>
                <w:sz w:val="18"/>
              </w:rPr>
              <w:t xml:space="preserve">(addition of feature), </w:t>
            </w:r>
            <w:bookmarkEnd w:id="2"/>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kern w:val="2"/>
                <w:sz w:val="20"/>
                <w:szCs w:val="20"/>
                <w:lang w:val="en-US" w:eastAsia="zh-CN"/>
              </w:rPr>
              <w:t>To support UE history information for MR-DC scenario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kern w:val="2"/>
                <w:sz w:val="20"/>
                <w:szCs w:val="20"/>
                <w:lang w:val="en-US" w:eastAsia="zh-CN"/>
              </w:rPr>
            </w:pPr>
            <w:r>
              <w:rPr>
                <w:rFonts w:hint="eastAsia" w:eastAsia="宋体"/>
                <w:kern w:val="2"/>
                <w:sz w:val="20"/>
                <w:szCs w:val="20"/>
                <w:lang w:val="en-US" w:eastAsia="zh-CN"/>
              </w:rPr>
              <w:t>1: add Visited PScells IE into UE history information IE</w:t>
            </w:r>
          </w:p>
          <w:p>
            <w:pPr>
              <w:pStyle w:val="82"/>
              <w:spacing w:after="0"/>
              <w:ind w:left="100"/>
              <w:rPr>
                <w:rFonts w:hint="default"/>
                <w:b/>
                <w:bCs/>
                <w:lang w:val="en-US" w:eastAsia="zh-CN"/>
              </w:rPr>
            </w:pPr>
            <w:r>
              <w:rPr>
                <w:rFonts w:hint="eastAsia" w:eastAsia="宋体"/>
                <w:kern w:val="2"/>
                <w:sz w:val="20"/>
                <w:szCs w:val="20"/>
                <w:lang w:val="en-US" w:eastAsia="zh-CN"/>
              </w:rPr>
              <w:t xml:space="preserve">2: add </w:t>
            </w:r>
            <w:r>
              <w:rPr>
                <w:rFonts w:hint="default" w:eastAsia="宋体"/>
                <w:kern w:val="2"/>
                <w:sz w:val="20"/>
                <w:szCs w:val="20"/>
                <w:lang w:val="en-US" w:eastAsia="zh-CN"/>
              </w:rPr>
              <w:t>“</w:t>
            </w:r>
            <w:r>
              <w:rPr>
                <w:rFonts w:hint="eastAsia" w:eastAsia="宋体"/>
                <w:kern w:val="2"/>
                <w:sz w:val="20"/>
                <w:szCs w:val="20"/>
                <w:lang w:val="en-US" w:eastAsia="zh-CN"/>
              </w:rPr>
              <w:t>Secondary Node Addition</w:t>
            </w:r>
            <w:r>
              <w:rPr>
                <w:rFonts w:hint="default" w:eastAsia="宋体"/>
                <w:kern w:val="2"/>
                <w:sz w:val="20"/>
                <w:szCs w:val="20"/>
                <w:lang w:val="en-US" w:eastAsia="zh-CN"/>
              </w:rPr>
              <w:t>”</w:t>
            </w:r>
            <w:r>
              <w:rPr>
                <w:rFonts w:hint="eastAsia" w:eastAsia="宋体"/>
                <w:kern w:val="2"/>
                <w:sz w:val="20"/>
                <w:szCs w:val="20"/>
                <w:lang w:val="en-US" w:eastAsia="zh-CN"/>
              </w:rPr>
              <w:t xml:space="preserve">, </w:t>
            </w:r>
            <w:r>
              <w:rPr>
                <w:rFonts w:hint="default" w:eastAsia="宋体"/>
                <w:kern w:val="2"/>
                <w:sz w:val="20"/>
                <w:szCs w:val="20"/>
                <w:lang w:val="en-US" w:eastAsia="zh-CN"/>
              </w:rPr>
              <w:t>“</w:t>
            </w:r>
            <w:r>
              <w:rPr>
                <w:rFonts w:hint="eastAsia" w:eastAsia="宋体"/>
                <w:kern w:val="2"/>
                <w:sz w:val="20"/>
                <w:szCs w:val="20"/>
                <w:lang w:val="en-US" w:eastAsia="zh-CN"/>
              </w:rPr>
              <w:t>MN initiated Secondary Node Modification</w:t>
            </w:r>
            <w:r>
              <w:rPr>
                <w:rFonts w:hint="default" w:eastAsia="宋体"/>
                <w:kern w:val="2"/>
                <w:sz w:val="20"/>
                <w:szCs w:val="20"/>
                <w:lang w:val="en-US" w:eastAsia="zh-CN"/>
              </w:rPr>
              <w:t>”</w:t>
            </w:r>
            <w:r>
              <w:rPr>
                <w:rFonts w:hint="eastAsia" w:eastAsia="宋体"/>
                <w:kern w:val="2"/>
                <w:sz w:val="20"/>
                <w:szCs w:val="20"/>
                <w:lang w:val="en-US" w:eastAsia="zh-CN"/>
              </w:rPr>
              <w:t xml:space="preserve">, </w:t>
            </w:r>
            <w:r>
              <w:rPr>
                <w:rFonts w:hint="default" w:eastAsia="宋体"/>
                <w:kern w:val="2"/>
                <w:sz w:val="20"/>
                <w:szCs w:val="20"/>
                <w:lang w:val="en-US" w:eastAsia="zh-CN"/>
              </w:rPr>
              <w:t>“</w:t>
            </w:r>
            <w:r>
              <w:rPr>
                <w:rFonts w:hint="eastAsia" w:eastAsia="宋体"/>
                <w:kern w:val="2"/>
                <w:sz w:val="20"/>
                <w:szCs w:val="20"/>
                <w:lang w:val="en-US" w:eastAsia="zh-CN"/>
              </w:rPr>
              <w:t>SN initiated Secondary Node Modification</w:t>
            </w:r>
            <w:r>
              <w:rPr>
                <w:rFonts w:hint="default" w:eastAsia="宋体"/>
                <w:kern w:val="2"/>
                <w:sz w:val="20"/>
                <w:szCs w:val="20"/>
                <w:lang w:val="en-US" w:eastAsia="zh-CN"/>
              </w:rPr>
              <w:t>”</w:t>
            </w:r>
            <w:r>
              <w:rPr>
                <w:rFonts w:hint="eastAsia" w:eastAsia="宋体"/>
                <w:kern w:val="2"/>
                <w:sz w:val="20"/>
                <w:szCs w:val="20"/>
                <w:lang w:val="en-US" w:eastAsia="zh-CN"/>
              </w:rPr>
              <w:t xml:space="preserve">, </w:t>
            </w:r>
            <w:r>
              <w:rPr>
                <w:rFonts w:hint="default" w:eastAsia="宋体"/>
                <w:kern w:val="2"/>
                <w:sz w:val="20"/>
                <w:szCs w:val="20"/>
                <w:lang w:val="en-US" w:eastAsia="zh-CN"/>
              </w:rPr>
              <w:t>“</w:t>
            </w:r>
            <w:r>
              <w:rPr>
                <w:rFonts w:hint="eastAsia" w:eastAsia="宋体"/>
                <w:kern w:val="2"/>
                <w:sz w:val="20"/>
                <w:szCs w:val="20"/>
                <w:lang w:val="en-US" w:eastAsia="zh-CN"/>
              </w:rPr>
              <w:t>MN initiated Secondary Node Change</w:t>
            </w:r>
            <w:r>
              <w:rPr>
                <w:rFonts w:hint="default" w:eastAsia="宋体"/>
                <w:kern w:val="2"/>
                <w:sz w:val="20"/>
                <w:szCs w:val="20"/>
                <w:lang w:val="en-US" w:eastAsia="zh-CN"/>
              </w:rPr>
              <w:t>”</w:t>
            </w:r>
            <w:r>
              <w:rPr>
                <w:rFonts w:hint="eastAsia" w:eastAsia="宋体"/>
                <w:kern w:val="2"/>
                <w:sz w:val="20"/>
                <w:szCs w:val="20"/>
                <w:lang w:val="en-US" w:eastAsia="zh-CN"/>
              </w:rPr>
              <w:t xml:space="preserve">, </w:t>
            </w:r>
            <w:r>
              <w:rPr>
                <w:rFonts w:hint="default" w:eastAsia="宋体"/>
                <w:kern w:val="2"/>
                <w:sz w:val="20"/>
                <w:szCs w:val="20"/>
                <w:lang w:val="en-US" w:eastAsia="zh-CN"/>
              </w:rPr>
              <w:t>“</w:t>
            </w:r>
            <w:r>
              <w:rPr>
                <w:rFonts w:hint="eastAsia" w:eastAsia="宋体"/>
                <w:kern w:val="2"/>
                <w:sz w:val="20"/>
                <w:szCs w:val="20"/>
                <w:lang w:val="en-US" w:eastAsia="zh-CN"/>
              </w:rPr>
              <w:t>SN initiated Secondary Node Change</w:t>
            </w:r>
            <w:r>
              <w:rPr>
                <w:rFonts w:hint="default" w:eastAsia="宋体"/>
                <w:kern w:val="2"/>
                <w:sz w:val="20"/>
                <w:szCs w:val="20"/>
                <w:lang w:val="en-US" w:eastAsia="zh-CN"/>
              </w:rPr>
              <w:t>”</w:t>
            </w:r>
            <w:r>
              <w:rPr>
                <w:rFonts w:hint="eastAsia" w:eastAsia="宋体"/>
                <w:kern w:val="2"/>
                <w:sz w:val="20"/>
                <w:szCs w:val="20"/>
                <w:lang w:val="en-US" w:eastAsia="zh-CN"/>
              </w:rPr>
              <w:t xml:space="preserve"> cause value for HO Cause value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kern w:val="2"/>
                <w:sz w:val="20"/>
                <w:szCs w:val="20"/>
                <w:lang w:val="en-US" w:eastAsia="zh-CN"/>
              </w:rPr>
              <w:t>UE history information for MR-DC scenario not supported</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9.3.1.2, 9.3.1.95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720"/>
            </w:pPr>
          </w:p>
        </w:tc>
      </w:tr>
    </w:tbl>
    <w:p>
      <w:pPr>
        <w:pStyle w:val="82"/>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Start </w:t>
            </w:r>
            <w:r>
              <w:rPr>
                <w:b/>
              </w:rPr>
              <w:t>changed ***</w:t>
            </w:r>
          </w:p>
        </w:tc>
      </w:tr>
    </w:tbl>
    <w:p/>
    <w:p/>
    <w:p>
      <w:pPr>
        <w:pStyle w:val="5"/>
      </w:pPr>
      <w:bookmarkStart w:id="3" w:name="_Toc45798399"/>
      <w:bookmarkStart w:id="4" w:name="_Toc29504783"/>
      <w:bookmarkStart w:id="5" w:name="_Toc45658699"/>
      <w:bookmarkStart w:id="6" w:name="_Toc36553229"/>
      <w:bookmarkStart w:id="7" w:name="_Toc45652267"/>
      <w:bookmarkStart w:id="8" w:name="_Ref469456001"/>
      <w:bookmarkStart w:id="9" w:name="_Toc20955166"/>
      <w:bookmarkStart w:id="10" w:name="_Toc45720519"/>
      <w:bookmarkStart w:id="11" w:name="_Toc45897788"/>
      <w:bookmarkStart w:id="12" w:name="_Toc36554956"/>
      <w:bookmarkStart w:id="13" w:name="_Toc29503615"/>
      <w:bookmarkStart w:id="14" w:name="_Toc29504199"/>
      <w:r>
        <w:t>9.3.1.2</w:t>
      </w:r>
      <w:r>
        <w:tab/>
      </w:r>
      <w:r>
        <w:t>Cause</w:t>
      </w:r>
      <w:bookmarkEnd w:id="3"/>
      <w:bookmarkEnd w:id="4"/>
      <w:bookmarkEnd w:id="5"/>
      <w:bookmarkEnd w:id="6"/>
      <w:bookmarkEnd w:id="7"/>
      <w:bookmarkEnd w:id="8"/>
      <w:bookmarkEnd w:id="9"/>
      <w:bookmarkEnd w:id="10"/>
      <w:bookmarkEnd w:id="11"/>
      <w:bookmarkEnd w:id="12"/>
      <w:bookmarkEnd w:id="13"/>
      <w:bookmarkEnd w:id="14"/>
    </w:p>
    <w:p>
      <w:r>
        <w:t xml:space="preserve">The purpose of the </w:t>
      </w:r>
      <w:r>
        <w:rPr>
          <w:i/>
        </w:rPr>
        <w:t>Cause</w:t>
      </w:r>
      <w:r>
        <w:t xml:space="preserve"> IE is to indicate the reason for a particular event for the NGAP protocol.</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pStyle w:val="52"/>
              <w:rPr>
                <w:rFonts w:cs="Arial"/>
                <w:lang w:eastAsia="ja-JP"/>
              </w:rPr>
            </w:pPr>
            <w:r>
              <w:rPr>
                <w:rFonts w:cs="Arial"/>
                <w:lang w:eastAsia="ja-JP"/>
              </w:rPr>
              <w:t>IE/Group Name</w:t>
            </w:r>
          </w:p>
        </w:tc>
        <w:tc>
          <w:tcPr>
            <w:tcW w:w="1080" w:type="dxa"/>
            <w:vAlign w:val="top"/>
          </w:tcPr>
          <w:p>
            <w:pPr>
              <w:pStyle w:val="52"/>
              <w:rPr>
                <w:rFonts w:cs="Arial"/>
                <w:lang w:eastAsia="ja-JP"/>
              </w:rPr>
            </w:pPr>
            <w:r>
              <w:rPr>
                <w:rFonts w:cs="Arial"/>
                <w:lang w:eastAsia="ja-JP"/>
              </w:rPr>
              <w:t>Presence</w:t>
            </w:r>
          </w:p>
        </w:tc>
        <w:tc>
          <w:tcPr>
            <w:tcW w:w="1080" w:type="dxa"/>
            <w:vAlign w:val="top"/>
          </w:tcPr>
          <w:p>
            <w:pPr>
              <w:pStyle w:val="52"/>
              <w:rPr>
                <w:rFonts w:cs="Arial"/>
                <w:lang w:eastAsia="ja-JP"/>
              </w:rPr>
            </w:pPr>
            <w:r>
              <w:rPr>
                <w:rFonts w:cs="Arial"/>
                <w:lang w:eastAsia="ja-JP"/>
              </w:rPr>
              <w:t>Range</w:t>
            </w:r>
          </w:p>
        </w:tc>
        <w:tc>
          <w:tcPr>
            <w:tcW w:w="3096" w:type="dxa"/>
            <w:vAlign w:val="top"/>
          </w:tcPr>
          <w:p>
            <w:pPr>
              <w:pStyle w:val="52"/>
              <w:rPr>
                <w:rFonts w:cs="Arial"/>
                <w:lang w:eastAsia="ja-JP"/>
              </w:rPr>
            </w:pPr>
            <w:r>
              <w:rPr>
                <w:rFonts w:cs="Arial"/>
                <w:lang w:eastAsia="ja-JP"/>
              </w:rPr>
              <w:t>IE type and reference</w:t>
            </w:r>
          </w:p>
        </w:tc>
        <w:tc>
          <w:tcPr>
            <w:tcW w:w="2160" w:type="dxa"/>
            <w:vAlign w:val="top"/>
          </w:tcPr>
          <w:p>
            <w:pPr>
              <w:pStyle w:val="5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pStyle w:val="54"/>
              <w:rPr>
                <w:rFonts w:eastAsia="Batang" w:cs="Arial"/>
                <w:lang w:eastAsia="ja-JP"/>
              </w:rPr>
            </w:pPr>
            <w:r>
              <w:rPr>
                <w:rFonts w:cs="Arial"/>
                <w:lang w:eastAsia="ja-JP"/>
              </w:rPr>
              <w:t xml:space="preserve">CHOICE </w:t>
            </w:r>
            <w:r>
              <w:rPr>
                <w:rFonts w:cs="Arial"/>
                <w:i/>
                <w:lang w:eastAsia="ja-JP"/>
              </w:rPr>
              <w:t>Cause Group</w:t>
            </w:r>
          </w:p>
        </w:tc>
        <w:tc>
          <w:tcPr>
            <w:tcW w:w="1080" w:type="dxa"/>
            <w:vAlign w:val="top"/>
          </w:tcPr>
          <w:p>
            <w:pPr>
              <w:pStyle w:val="54"/>
              <w:rPr>
                <w:rFonts w:cs="Arial"/>
                <w:lang w:eastAsia="ja-JP"/>
              </w:rPr>
            </w:pPr>
            <w:r>
              <w:rPr>
                <w:rFonts w:cs="Arial"/>
                <w:lang w:eastAsia="ja-JP"/>
              </w:rPr>
              <w:t>M</w:t>
            </w:r>
          </w:p>
        </w:tc>
        <w:tc>
          <w:tcPr>
            <w:tcW w:w="1080" w:type="dxa"/>
            <w:vAlign w:val="top"/>
          </w:tcPr>
          <w:p>
            <w:pPr>
              <w:pStyle w:val="54"/>
              <w:rPr>
                <w:i/>
                <w:lang w:eastAsia="ja-JP"/>
              </w:rPr>
            </w:pPr>
          </w:p>
        </w:tc>
        <w:tc>
          <w:tcPr>
            <w:tcW w:w="3096" w:type="dxa"/>
            <w:vAlign w:val="top"/>
          </w:tcPr>
          <w:p>
            <w:pPr>
              <w:pStyle w:val="54"/>
              <w:rPr>
                <w:lang w:eastAsia="ja-JP"/>
              </w:rPr>
            </w:pPr>
          </w:p>
        </w:tc>
        <w:tc>
          <w:tcPr>
            <w:tcW w:w="216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pStyle w:val="54"/>
              <w:ind w:left="75"/>
              <w:rPr>
                <w:rFonts w:eastAsia="Batang" w:cs="Arial"/>
                <w:lang w:eastAsia="ja-JP"/>
              </w:rPr>
            </w:pPr>
            <w:r>
              <w:rPr>
                <w:rFonts w:cs="Arial"/>
                <w:lang w:eastAsia="ja-JP"/>
              </w:rPr>
              <w:t>&gt;</w:t>
            </w:r>
            <w:r>
              <w:rPr>
                <w:rFonts w:cs="Arial"/>
                <w:i/>
                <w:lang w:eastAsia="ja-JP"/>
              </w:rPr>
              <w:t>Radio Network Layer</w:t>
            </w:r>
          </w:p>
        </w:tc>
        <w:tc>
          <w:tcPr>
            <w:tcW w:w="1080" w:type="dxa"/>
            <w:vAlign w:val="top"/>
          </w:tcPr>
          <w:p>
            <w:pPr>
              <w:pStyle w:val="54"/>
              <w:rPr>
                <w:rFonts w:cs="Arial"/>
                <w:lang w:eastAsia="ja-JP"/>
              </w:rPr>
            </w:pPr>
          </w:p>
        </w:tc>
        <w:tc>
          <w:tcPr>
            <w:tcW w:w="1080" w:type="dxa"/>
            <w:vAlign w:val="top"/>
          </w:tcPr>
          <w:p>
            <w:pPr>
              <w:pStyle w:val="54"/>
              <w:rPr>
                <w:i/>
                <w:lang w:eastAsia="ja-JP"/>
              </w:rPr>
            </w:pPr>
          </w:p>
        </w:tc>
        <w:tc>
          <w:tcPr>
            <w:tcW w:w="3096" w:type="dxa"/>
            <w:vAlign w:val="top"/>
          </w:tcPr>
          <w:p>
            <w:pPr>
              <w:pStyle w:val="54"/>
              <w:rPr>
                <w:lang w:eastAsia="ja-JP"/>
              </w:rPr>
            </w:pPr>
          </w:p>
        </w:tc>
        <w:tc>
          <w:tcPr>
            <w:tcW w:w="216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pStyle w:val="54"/>
              <w:ind w:left="165"/>
              <w:rPr>
                <w:rFonts w:eastAsia="Batang" w:cs="Arial"/>
                <w:lang w:eastAsia="ja-JP"/>
              </w:rPr>
            </w:pPr>
            <w:r>
              <w:rPr>
                <w:rFonts w:cs="Arial"/>
                <w:lang w:eastAsia="ja-JP"/>
              </w:rPr>
              <w:t xml:space="preserve">&gt;&gt;Radio Network Layer Cause </w:t>
            </w:r>
          </w:p>
        </w:tc>
        <w:tc>
          <w:tcPr>
            <w:tcW w:w="1080" w:type="dxa"/>
            <w:vAlign w:val="top"/>
          </w:tcPr>
          <w:p>
            <w:pPr>
              <w:pStyle w:val="54"/>
              <w:rPr>
                <w:rFonts w:cs="Arial"/>
                <w:lang w:eastAsia="ja-JP"/>
              </w:rPr>
            </w:pPr>
            <w:r>
              <w:rPr>
                <w:rFonts w:cs="Arial"/>
                <w:lang w:eastAsia="ja-JP"/>
              </w:rPr>
              <w:t>M</w:t>
            </w:r>
          </w:p>
        </w:tc>
        <w:tc>
          <w:tcPr>
            <w:tcW w:w="1080" w:type="dxa"/>
            <w:vAlign w:val="top"/>
          </w:tcPr>
          <w:p>
            <w:pPr>
              <w:pStyle w:val="54"/>
              <w:rPr>
                <w:i/>
                <w:lang w:eastAsia="ja-JP"/>
              </w:rPr>
            </w:pPr>
          </w:p>
        </w:tc>
        <w:tc>
          <w:tcPr>
            <w:tcW w:w="3096" w:type="dxa"/>
            <w:vAlign w:val="top"/>
          </w:tcPr>
          <w:p>
            <w:pPr>
              <w:pStyle w:val="54"/>
              <w:rPr>
                <w:szCs w:val="22"/>
                <w:lang w:eastAsia="ja-JP"/>
              </w:rPr>
            </w:pPr>
            <w:r>
              <w:rPr>
                <w:szCs w:val="22"/>
                <w:lang w:eastAsia="ja-JP"/>
              </w:rPr>
              <w:t>ENUMERATED</w:t>
            </w:r>
            <w:r>
              <w:rPr>
                <w:szCs w:val="22"/>
                <w:lang w:eastAsia="ja-JP"/>
              </w:rPr>
              <w:br w:type="textWrapping"/>
            </w:r>
            <w:r>
              <w:rPr>
                <w:szCs w:val="22"/>
                <w:lang w:eastAsia="ja-JP"/>
              </w:rPr>
              <w:t>(Unspecified,</w:t>
            </w:r>
          </w:p>
          <w:p>
            <w:pPr>
              <w:pStyle w:val="54"/>
              <w:rPr>
                <w:szCs w:val="22"/>
                <w:lang w:eastAsia="ja-JP"/>
              </w:rPr>
            </w:pPr>
            <w:r>
              <w:rPr>
                <w:szCs w:val="22"/>
                <w:lang w:eastAsia="ja-JP"/>
              </w:rPr>
              <w:t>TXnRELOCOverall expiry,</w:t>
            </w:r>
          </w:p>
          <w:p>
            <w:pPr>
              <w:pStyle w:val="54"/>
              <w:rPr>
                <w:szCs w:val="22"/>
                <w:lang w:eastAsia="ja-JP"/>
              </w:rPr>
            </w:pPr>
            <w:r>
              <w:rPr>
                <w:szCs w:val="22"/>
                <w:lang w:eastAsia="ja-JP"/>
              </w:rPr>
              <w:t>Successful handover,</w:t>
            </w:r>
          </w:p>
          <w:p>
            <w:pPr>
              <w:pStyle w:val="54"/>
              <w:rPr>
                <w:szCs w:val="22"/>
                <w:lang w:eastAsia="ja-JP"/>
              </w:rPr>
            </w:pPr>
            <w:r>
              <w:rPr>
                <w:szCs w:val="22"/>
                <w:lang w:eastAsia="ja-JP"/>
              </w:rPr>
              <w:t>Release due to NG-RAN generated reason,</w:t>
            </w:r>
          </w:p>
          <w:p>
            <w:pPr>
              <w:pStyle w:val="54"/>
              <w:rPr>
                <w:szCs w:val="22"/>
                <w:lang w:eastAsia="ja-JP"/>
              </w:rPr>
            </w:pPr>
            <w:r>
              <w:rPr>
                <w:szCs w:val="22"/>
                <w:lang w:eastAsia="ja-JP"/>
              </w:rPr>
              <w:t>Release due to 5GC generated reason,</w:t>
            </w:r>
          </w:p>
          <w:p>
            <w:pPr>
              <w:pStyle w:val="54"/>
              <w:rPr>
                <w:szCs w:val="22"/>
                <w:lang w:eastAsia="ja-JP"/>
              </w:rPr>
            </w:pPr>
            <w:r>
              <w:rPr>
                <w:szCs w:val="22"/>
                <w:lang w:eastAsia="ja-JP"/>
              </w:rPr>
              <w:t>Handover cancelled,</w:t>
            </w:r>
          </w:p>
          <w:p>
            <w:pPr>
              <w:pStyle w:val="54"/>
              <w:rPr>
                <w:szCs w:val="22"/>
                <w:lang w:eastAsia="ja-JP"/>
              </w:rPr>
            </w:pPr>
            <w:r>
              <w:rPr>
                <w:szCs w:val="22"/>
                <w:lang w:eastAsia="ja-JP"/>
              </w:rPr>
              <w:t>Partial handover,</w:t>
            </w:r>
          </w:p>
          <w:p>
            <w:pPr>
              <w:pStyle w:val="54"/>
              <w:rPr>
                <w:szCs w:val="22"/>
                <w:lang w:eastAsia="ja-JP"/>
              </w:rPr>
            </w:pPr>
            <w:r>
              <w:rPr>
                <w:szCs w:val="22"/>
                <w:lang w:eastAsia="ja-JP"/>
              </w:rPr>
              <w:t>Handover failure in target 5GC/NG-RAN node or target system,</w:t>
            </w:r>
          </w:p>
          <w:p>
            <w:pPr>
              <w:pStyle w:val="54"/>
              <w:rPr>
                <w:szCs w:val="22"/>
                <w:lang w:eastAsia="ja-JP"/>
              </w:rPr>
            </w:pPr>
            <w:r>
              <w:rPr>
                <w:szCs w:val="22"/>
                <w:lang w:eastAsia="ja-JP"/>
              </w:rPr>
              <w:t>Handover target not allowed,</w:t>
            </w:r>
          </w:p>
          <w:p>
            <w:pPr>
              <w:pStyle w:val="54"/>
              <w:rPr>
                <w:szCs w:val="22"/>
                <w:lang w:eastAsia="ja-JP"/>
              </w:rPr>
            </w:pPr>
            <w:r>
              <w:rPr>
                <w:szCs w:val="22"/>
                <w:lang w:eastAsia="ja-JP"/>
              </w:rPr>
              <w:t>TNGRELOCoverall expiry,</w:t>
            </w:r>
          </w:p>
          <w:p>
            <w:pPr>
              <w:pStyle w:val="54"/>
              <w:rPr>
                <w:szCs w:val="22"/>
                <w:lang w:eastAsia="ja-JP"/>
              </w:rPr>
            </w:pPr>
            <w:r>
              <w:rPr>
                <w:szCs w:val="22"/>
                <w:lang w:eastAsia="ja-JP"/>
              </w:rPr>
              <w:t>TNGRELOCprep expiry,</w:t>
            </w:r>
          </w:p>
          <w:p>
            <w:pPr>
              <w:pStyle w:val="54"/>
              <w:rPr>
                <w:szCs w:val="22"/>
                <w:lang w:eastAsia="ja-JP"/>
              </w:rPr>
            </w:pPr>
            <w:r>
              <w:rPr>
                <w:szCs w:val="22"/>
                <w:lang w:eastAsia="ja-JP"/>
              </w:rPr>
              <w:t>Cell not available,</w:t>
            </w:r>
          </w:p>
          <w:p>
            <w:pPr>
              <w:pStyle w:val="54"/>
              <w:rPr>
                <w:szCs w:val="22"/>
                <w:lang w:eastAsia="ja-JP"/>
              </w:rPr>
            </w:pPr>
            <w:r>
              <w:rPr>
                <w:szCs w:val="22"/>
                <w:lang w:eastAsia="ja-JP"/>
              </w:rPr>
              <w:t>Unknown target ID,</w:t>
            </w:r>
          </w:p>
          <w:p>
            <w:pPr>
              <w:pStyle w:val="54"/>
              <w:rPr>
                <w:szCs w:val="22"/>
                <w:lang w:eastAsia="ja-JP"/>
              </w:rPr>
            </w:pPr>
            <w:r>
              <w:rPr>
                <w:szCs w:val="22"/>
                <w:lang w:eastAsia="ja-JP"/>
              </w:rPr>
              <w:t>No radio resources available in target cell,</w:t>
            </w:r>
          </w:p>
          <w:p>
            <w:pPr>
              <w:pStyle w:val="54"/>
              <w:rPr>
                <w:szCs w:val="22"/>
                <w:lang w:eastAsia="ja-JP"/>
              </w:rPr>
            </w:pPr>
            <w:r>
              <w:rPr>
                <w:szCs w:val="22"/>
                <w:lang w:eastAsia="ja-JP"/>
              </w:rPr>
              <w:t>Unknown local UE NGAP ID,</w:t>
            </w:r>
          </w:p>
          <w:p>
            <w:pPr>
              <w:pStyle w:val="54"/>
              <w:rPr>
                <w:szCs w:val="22"/>
                <w:lang w:eastAsia="ja-JP"/>
              </w:rPr>
            </w:pPr>
            <w:r>
              <w:rPr>
                <w:szCs w:val="22"/>
                <w:lang w:eastAsia="ja-JP"/>
              </w:rPr>
              <w:t>Inconsistent remote UE NGAP ID,</w:t>
            </w:r>
          </w:p>
          <w:p>
            <w:pPr>
              <w:pStyle w:val="54"/>
              <w:rPr>
                <w:szCs w:val="22"/>
                <w:lang w:eastAsia="ja-JP"/>
              </w:rPr>
            </w:pPr>
            <w:r>
              <w:rPr>
                <w:szCs w:val="22"/>
                <w:lang w:eastAsia="ja-JP"/>
              </w:rPr>
              <w:t>Handover desirable for radio reasons,</w:t>
            </w:r>
          </w:p>
          <w:p>
            <w:pPr>
              <w:pStyle w:val="54"/>
              <w:rPr>
                <w:szCs w:val="22"/>
                <w:lang w:eastAsia="ja-JP"/>
              </w:rPr>
            </w:pPr>
            <w:r>
              <w:rPr>
                <w:szCs w:val="22"/>
                <w:lang w:eastAsia="ja-JP"/>
              </w:rPr>
              <w:t>Time critical handover,</w:t>
            </w:r>
          </w:p>
          <w:p>
            <w:pPr>
              <w:pStyle w:val="54"/>
              <w:rPr>
                <w:szCs w:val="22"/>
                <w:lang w:eastAsia="ja-JP"/>
              </w:rPr>
            </w:pPr>
            <w:r>
              <w:rPr>
                <w:szCs w:val="22"/>
                <w:lang w:eastAsia="ja-JP"/>
              </w:rPr>
              <w:t>Resource optimisation handover,</w:t>
            </w:r>
          </w:p>
          <w:p>
            <w:pPr>
              <w:pStyle w:val="54"/>
              <w:rPr>
                <w:szCs w:val="22"/>
                <w:lang w:eastAsia="ja-JP"/>
              </w:rPr>
            </w:pPr>
            <w:r>
              <w:rPr>
                <w:szCs w:val="22"/>
                <w:lang w:eastAsia="ja-JP"/>
              </w:rPr>
              <w:t>Reduce load in serving cell,</w:t>
            </w:r>
          </w:p>
          <w:p>
            <w:pPr>
              <w:pStyle w:val="54"/>
              <w:rPr>
                <w:szCs w:val="22"/>
                <w:lang w:eastAsia="ja-JP"/>
              </w:rPr>
            </w:pPr>
            <w:r>
              <w:rPr>
                <w:szCs w:val="22"/>
                <w:lang w:eastAsia="ja-JP"/>
              </w:rPr>
              <w:t>User inactivity,</w:t>
            </w:r>
          </w:p>
          <w:p>
            <w:pPr>
              <w:pStyle w:val="54"/>
              <w:rPr>
                <w:szCs w:val="22"/>
                <w:lang w:eastAsia="ja-JP"/>
              </w:rPr>
            </w:pPr>
            <w:r>
              <w:rPr>
                <w:szCs w:val="22"/>
                <w:lang w:eastAsia="ja-JP"/>
              </w:rPr>
              <w:t>Radio connection with UE lost,</w:t>
            </w:r>
          </w:p>
          <w:p>
            <w:pPr>
              <w:pStyle w:val="54"/>
              <w:rPr>
                <w:szCs w:val="22"/>
                <w:lang w:eastAsia="ja-JP"/>
              </w:rPr>
            </w:pPr>
            <w:r>
              <w:rPr>
                <w:szCs w:val="22"/>
                <w:lang w:eastAsia="ja-JP"/>
              </w:rPr>
              <w:t>Radio resources not available,</w:t>
            </w:r>
          </w:p>
          <w:p>
            <w:pPr>
              <w:pStyle w:val="54"/>
              <w:rPr>
                <w:szCs w:val="22"/>
                <w:lang w:eastAsia="ja-JP"/>
              </w:rPr>
            </w:pPr>
            <w:r>
              <w:rPr>
                <w:szCs w:val="22"/>
                <w:lang w:eastAsia="ja-JP"/>
              </w:rPr>
              <w:t>Invalid QoS combination,</w:t>
            </w:r>
          </w:p>
          <w:p>
            <w:pPr>
              <w:pStyle w:val="54"/>
              <w:rPr>
                <w:szCs w:val="22"/>
                <w:lang w:eastAsia="ja-JP"/>
              </w:rPr>
            </w:pPr>
            <w:r>
              <w:rPr>
                <w:szCs w:val="22"/>
                <w:lang w:eastAsia="ja-JP"/>
              </w:rPr>
              <w:t>Failure in the radio interface procedure,</w:t>
            </w:r>
          </w:p>
          <w:p>
            <w:pPr>
              <w:pStyle w:val="54"/>
              <w:rPr>
                <w:szCs w:val="22"/>
                <w:lang w:eastAsia="ja-JP"/>
              </w:rPr>
            </w:pPr>
            <w:r>
              <w:rPr>
                <w:szCs w:val="22"/>
                <w:lang w:eastAsia="ja-JP"/>
              </w:rPr>
              <w:t>Interaction with other procedure,</w:t>
            </w:r>
          </w:p>
          <w:p>
            <w:pPr>
              <w:pStyle w:val="54"/>
              <w:rPr>
                <w:szCs w:val="22"/>
                <w:lang w:eastAsia="ja-JP"/>
              </w:rPr>
            </w:pPr>
            <w:r>
              <w:rPr>
                <w:szCs w:val="22"/>
                <w:lang w:eastAsia="ja-JP"/>
              </w:rPr>
              <w:t>Unknown PDU Session ID,</w:t>
            </w:r>
          </w:p>
          <w:p>
            <w:pPr>
              <w:pStyle w:val="54"/>
              <w:rPr>
                <w:szCs w:val="22"/>
                <w:lang w:eastAsia="zh-CN"/>
              </w:rPr>
            </w:pPr>
            <w:r>
              <w:rPr>
                <w:rFonts w:hint="eastAsia"/>
                <w:szCs w:val="22"/>
                <w:lang w:eastAsia="zh-CN"/>
              </w:rPr>
              <w:t>Unknown QoS Flow ID,</w:t>
            </w:r>
          </w:p>
          <w:p>
            <w:pPr>
              <w:pStyle w:val="54"/>
              <w:rPr>
                <w:szCs w:val="22"/>
                <w:lang w:eastAsia="ja-JP"/>
              </w:rPr>
            </w:pPr>
            <w:r>
              <w:rPr>
                <w:szCs w:val="22"/>
                <w:lang w:eastAsia="ja-JP"/>
              </w:rPr>
              <w:t>Multiple PDU Session ID Instances,</w:t>
            </w:r>
          </w:p>
          <w:p>
            <w:pPr>
              <w:pStyle w:val="54"/>
              <w:rPr>
                <w:szCs w:val="22"/>
                <w:lang w:eastAsia="ja-JP"/>
              </w:rPr>
            </w:pPr>
            <w:r>
              <w:rPr>
                <w:szCs w:val="22"/>
                <w:lang w:eastAsia="ja-JP"/>
              </w:rPr>
              <w:t>Multiple QoS Flow ID Instances,</w:t>
            </w:r>
          </w:p>
          <w:p>
            <w:pPr>
              <w:pStyle w:val="54"/>
              <w:rPr>
                <w:szCs w:val="22"/>
                <w:lang w:eastAsia="ja-JP"/>
              </w:rPr>
            </w:pPr>
            <w:r>
              <w:rPr>
                <w:szCs w:val="22"/>
                <w:lang w:eastAsia="ja-JP"/>
              </w:rPr>
              <w:t>Encryption and/or integrity protection algorithms not supported,</w:t>
            </w:r>
          </w:p>
          <w:p>
            <w:pPr>
              <w:pStyle w:val="54"/>
              <w:rPr>
                <w:szCs w:val="22"/>
                <w:lang w:eastAsia="ja-JP"/>
              </w:rPr>
            </w:pPr>
            <w:r>
              <w:rPr>
                <w:szCs w:val="22"/>
                <w:lang w:eastAsia="ja-JP"/>
              </w:rPr>
              <w:t>NG intra-system handover triggered,</w:t>
            </w:r>
          </w:p>
          <w:p>
            <w:pPr>
              <w:pStyle w:val="54"/>
              <w:rPr>
                <w:szCs w:val="22"/>
                <w:lang w:eastAsia="ja-JP"/>
              </w:rPr>
            </w:pPr>
            <w:r>
              <w:rPr>
                <w:szCs w:val="22"/>
                <w:lang w:eastAsia="ja-JP"/>
              </w:rPr>
              <w:t>NG inter-system handover triggered,</w:t>
            </w:r>
          </w:p>
          <w:p>
            <w:pPr>
              <w:pStyle w:val="54"/>
              <w:rPr>
                <w:szCs w:val="22"/>
                <w:lang w:eastAsia="ja-JP"/>
              </w:rPr>
            </w:pPr>
            <w:r>
              <w:rPr>
                <w:szCs w:val="22"/>
                <w:lang w:eastAsia="ja-JP"/>
              </w:rPr>
              <w:t>Xn handover triggered,</w:t>
            </w:r>
          </w:p>
          <w:p>
            <w:pPr>
              <w:pStyle w:val="54"/>
              <w:rPr>
                <w:szCs w:val="22"/>
                <w:lang w:eastAsia="zh-CN"/>
              </w:rPr>
            </w:pPr>
            <w:r>
              <w:rPr>
                <w:szCs w:val="22"/>
                <w:lang w:eastAsia="ja-JP"/>
              </w:rPr>
              <w:t>Not supported 5QI value,</w:t>
            </w:r>
          </w:p>
          <w:p>
            <w:pPr>
              <w:pStyle w:val="54"/>
              <w:rPr>
                <w:szCs w:val="22"/>
                <w:lang w:eastAsia="zh-CN"/>
              </w:rPr>
            </w:pPr>
            <w:r>
              <w:rPr>
                <w:rFonts w:hint="eastAsia"/>
                <w:szCs w:val="22"/>
                <w:lang w:eastAsia="ja-JP"/>
              </w:rPr>
              <w:t>UE context transfer</w:t>
            </w:r>
            <w:r>
              <w:rPr>
                <w:rFonts w:hint="eastAsia"/>
                <w:szCs w:val="22"/>
                <w:lang w:eastAsia="zh-CN"/>
              </w:rPr>
              <w:t>,</w:t>
            </w:r>
          </w:p>
          <w:p>
            <w:pPr>
              <w:pStyle w:val="54"/>
              <w:rPr>
                <w:szCs w:val="22"/>
                <w:lang w:eastAsia="ja-JP"/>
              </w:rPr>
            </w:pPr>
            <w:r>
              <w:rPr>
                <w:szCs w:val="22"/>
                <w:lang w:eastAsia="ja-JP"/>
              </w:rPr>
              <w:t>IMS voice EPS fallback or RAT fallback triggered,</w:t>
            </w:r>
          </w:p>
          <w:p>
            <w:pPr>
              <w:pStyle w:val="54"/>
              <w:rPr>
                <w:szCs w:val="22"/>
                <w:lang w:eastAsia="ja-JP"/>
              </w:rPr>
            </w:pPr>
            <w:r>
              <w:rPr>
                <w:szCs w:val="22"/>
                <w:lang w:eastAsia="ja-JP"/>
              </w:rPr>
              <w:t>UP integrity protection not possible,</w:t>
            </w:r>
          </w:p>
          <w:p>
            <w:pPr>
              <w:pStyle w:val="54"/>
              <w:rPr>
                <w:szCs w:val="22"/>
              </w:rPr>
            </w:pPr>
            <w:r>
              <w:rPr>
                <w:szCs w:val="22"/>
              </w:rPr>
              <w:t>UP confidentiality protection not possible,</w:t>
            </w:r>
          </w:p>
          <w:p>
            <w:pPr>
              <w:pStyle w:val="54"/>
              <w:rPr>
                <w:szCs w:val="22"/>
              </w:rPr>
            </w:pPr>
            <w:r>
              <w:rPr>
                <w:szCs w:val="22"/>
              </w:rPr>
              <w:t>Slice(s) not supported,</w:t>
            </w:r>
          </w:p>
          <w:p>
            <w:pPr>
              <w:pStyle w:val="54"/>
              <w:rPr>
                <w:szCs w:val="22"/>
                <w:lang w:eastAsia="zh-CN"/>
              </w:rPr>
            </w:pPr>
            <w:r>
              <w:rPr>
                <w:szCs w:val="22"/>
                <w:lang w:eastAsia="zh-CN"/>
              </w:rPr>
              <w:t>UE in RRC_INACTIVE state not reachable,</w:t>
            </w:r>
          </w:p>
          <w:p>
            <w:pPr>
              <w:pStyle w:val="54"/>
              <w:rPr>
                <w:szCs w:val="22"/>
                <w:lang w:eastAsia="zh-CN"/>
              </w:rPr>
            </w:pPr>
            <w:r>
              <w:rPr>
                <w:szCs w:val="22"/>
                <w:lang w:eastAsia="zh-CN"/>
              </w:rPr>
              <w:t>Redirection,</w:t>
            </w:r>
          </w:p>
          <w:p>
            <w:pPr>
              <w:pStyle w:val="54"/>
              <w:rPr>
                <w:szCs w:val="22"/>
                <w:lang w:eastAsia="zh-CN"/>
              </w:rPr>
            </w:pPr>
            <w:r>
              <w:rPr>
                <w:szCs w:val="22"/>
                <w:lang w:eastAsia="zh-CN"/>
              </w:rPr>
              <w:t>Resources not available for the slice(s),</w:t>
            </w:r>
          </w:p>
          <w:p>
            <w:pPr>
              <w:pStyle w:val="54"/>
              <w:rPr>
                <w:szCs w:val="22"/>
                <w:lang w:eastAsia="zh-CN"/>
              </w:rPr>
            </w:pPr>
            <w:r>
              <w:rPr>
                <w:szCs w:val="22"/>
                <w:lang w:eastAsia="zh-CN"/>
              </w:rPr>
              <w:t>UE maximum integrity protected data rate reason,</w:t>
            </w:r>
          </w:p>
          <w:p>
            <w:pPr>
              <w:pStyle w:val="54"/>
              <w:rPr>
                <w:szCs w:val="22"/>
                <w:lang w:eastAsia="zh-CN"/>
              </w:rPr>
            </w:pPr>
            <w:r>
              <w:rPr>
                <w:szCs w:val="22"/>
                <w:lang w:eastAsia="zh-CN"/>
              </w:rPr>
              <w:t>Release due to CN-detected mobility,</w:t>
            </w:r>
          </w:p>
          <w:p>
            <w:pPr>
              <w:pStyle w:val="54"/>
              <w:rPr>
                <w:szCs w:val="22"/>
              </w:rPr>
            </w:pPr>
            <w:r>
              <w:rPr>
                <w:szCs w:val="22"/>
                <w:lang w:eastAsia="ja-JP"/>
              </w:rPr>
              <w:t>…, N26 interface not available, Release due to pre-emption</w:t>
            </w:r>
            <w:r>
              <w:rPr>
                <w:rFonts w:hint="eastAsia"/>
                <w:szCs w:val="22"/>
                <w:lang w:eastAsia="zh-CN"/>
              </w:rPr>
              <w:t>,</w:t>
            </w:r>
            <w:r>
              <w:rPr>
                <w:szCs w:val="22"/>
                <w:lang w:eastAsia="ja-JP"/>
              </w:rPr>
              <w:t xml:space="preserve"> </w:t>
            </w:r>
            <w:r>
              <w:rPr>
                <w:szCs w:val="22"/>
              </w:rPr>
              <w:t xml:space="preserve">Multiple Location Reporting Reference ID Instances, </w:t>
            </w:r>
          </w:p>
          <w:p>
            <w:pPr>
              <w:pStyle w:val="54"/>
              <w:rPr>
                <w:szCs w:val="22"/>
              </w:rPr>
            </w:pPr>
            <w:r>
              <w:rPr>
                <w:szCs w:val="22"/>
              </w:rPr>
              <w:t>NPN access denied,</w:t>
            </w:r>
          </w:p>
          <w:p>
            <w:pPr>
              <w:pStyle w:val="54"/>
              <w:rPr>
                <w:ins w:id="0" w:author="ZTE-LiDapeng" w:date="2020-08-06T01:35:13Z"/>
                <w:rFonts w:hint="eastAsia"/>
                <w:szCs w:val="22"/>
                <w:lang w:val="en-US" w:eastAsia="zh-CN"/>
              </w:rPr>
            </w:pPr>
            <w:r>
              <w:rPr>
                <w:szCs w:val="22"/>
              </w:rPr>
              <w:t>RSN not available for the UP</w:t>
            </w:r>
            <w:ins w:id="1" w:author="ZTE-LiDapeng" w:date="2020-08-06T01:35:12Z">
              <w:r>
                <w:rPr>
                  <w:rFonts w:hint="eastAsia"/>
                  <w:szCs w:val="22"/>
                  <w:lang w:val="en-US" w:eastAsia="zh-CN"/>
                </w:rPr>
                <w:t>,</w:t>
              </w:r>
            </w:ins>
          </w:p>
          <w:p>
            <w:pPr>
              <w:pStyle w:val="54"/>
              <w:rPr>
                <w:ins w:id="2" w:author="ZTE-LiDapeng" w:date="2020-08-06T01:35:42Z"/>
                <w:rFonts w:hint="eastAsia"/>
                <w:szCs w:val="22"/>
                <w:lang w:val="en-US" w:eastAsia="zh-CN"/>
              </w:rPr>
            </w:pPr>
            <w:ins w:id="3" w:author="ZTE-LiDapeng" w:date="2020-08-06T01:35:40Z">
              <w:r>
                <w:rPr>
                  <w:rFonts w:hint="eastAsia"/>
                  <w:szCs w:val="22"/>
                  <w:lang w:val="en-US" w:eastAsia="zh-CN"/>
                </w:rPr>
                <w:t>Secondary Node Addition</w:t>
              </w:r>
            </w:ins>
            <w:ins w:id="4" w:author="ZTE-LiDapeng" w:date="2020-08-06T01:35:41Z">
              <w:r>
                <w:rPr>
                  <w:rFonts w:hint="eastAsia"/>
                  <w:szCs w:val="22"/>
                  <w:lang w:val="en-US" w:eastAsia="zh-CN"/>
                </w:rPr>
                <w:t>,</w:t>
              </w:r>
            </w:ins>
          </w:p>
          <w:p>
            <w:pPr>
              <w:pStyle w:val="54"/>
              <w:rPr>
                <w:szCs w:val="22"/>
                <w:lang w:eastAsia="ja-JP"/>
              </w:rPr>
            </w:pPr>
            <w:ins w:id="5" w:author="ZTE-LiDapeng" w:date="2020-08-06T01:35:50Z">
              <w:r>
                <w:rPr>
                  <w:rFonts w:hint="eastAsia"/>
                  <w:szCs w:val="22"/>
                  <w:lang w:val="en-US" w:eastAsia="zh-CN"/>
                </w:rPr>
                <w:t>MN initiated Secondary Node Modification</w:t>
              </w:r>
            </w:ins>
            <w:ins w:id="6" w:author="ZTE-LiDapeng" w:date="2020-08-06T01:35:51Z">
              <w:r>
                <w:rPr>
                  <w:rFonts w:hint="eastAsia"/>
                  <w:szCs w:val="22"/>
                  <w:lang w:val="en-US" w:eastAsia="zh-CN"/>
                </w:rPr>
                <w:t>,</w:t>
              </w:r>
            </w:ins>
            <w:ins w:id="7" w:author="ZTE-LiDapeng" w:date="2020-08-06T01:36:04Z">
              <w:r>
                <w:rPr>
                  <w:rFonts w:hint="eastAsia"/>
                  <w:szCs w:val="22"/>
                  <w:lang w:val="en-US" w:eastAsia="zh-CN"/>
                </w:rPr>
                <w:t>SN initiated Secondary Node Modification</w:t>
              </w:r>
            </w:ins>
            <w:ins w:id="8" w:author="ZTE-LiDapeng" w:date="2020-08-06T01:36:06Z">
              <w:r>
                <w:rPr>
                  <w:rFonts w:hint="eastAsia"/>
                  <w:szCs w:val="22"/>
                  <w:lang w:val="en-US" w:eastAsia="zh-CN"/>
                </w:rPr>
                <w:t>,</w:t>
              </w:r>
            </w:ins>
            <w:ins w:id="9" w:author="ZTE-LiDapeng" w:date="2020-08-06T01:36:13Z">
              <w:r>
                <w:rPr>
                  <w:rFonts w:hint="eastAsia"/>
                  <w:szCs w:val="22"/>
                  <w:lang w:val="en-US" w:eastAsia="zh-CN"/>
                </w:rPr>
                <w:t>MN initiated Secondary Node Change</w:t>
              </w:r>
            </w:ins>
            <w:ins w:id="10" w:author="ZTE-LiDapeng" w:date="2020-08-06T01:36:14Z">
              <w:r>
                <w:rPr>
                  <w:rFonts w:hint="eastAsia"/>
                  <w:szCs w:val="22"/>
                  <w:lang w:val="en-US" w:eastAsia="zh-CN"/>
                </w:rPr>
                <w:t>,</w:t>
              </w:r>
            </w:ins>
            <w:ins w:id="11" w:author="ZTE-LiDapeng" w:date="2020-08-06T01:36:23Z">
              <w:r>
                <w:rPr>
                  <w:rFonts w:hint="eastAsia"/>
                  <w:szCs w:val="22"/>
                  <w:lang w:val="en-US" w:eastAsia="zh-CN"/>
                </w:rPr>
                <w:t>SN initiated Secondary Node Change</w:t>
              </w:r>
            </w:ins>
            <w:r>
              <w:rPr>
                <w:szCs w:val="22"/>
                <w:lang w:eastAsia="ja-JP"/>
              </w:rPr>
              <w:t>)</w:t>
            </w:r>
          </w:p>
        </w:tc>
        <w:tc>
          <w:tcPr>
            <w:tcW w:w="216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pStyle w:val="54"/>
              <w:ind w:left="75"/>
              <w:rPr>
                <w:rFonts w:eastAsia="Batang" w:cs="Arial"/>
                <w:lang w:eastAsia="ja-JP"/>
              </w:rPr>
            </w:pPr>
            <w:r>
              <w:rPr>
                <w:rFonts w:cs="Arial"/>
                <w:i/>
                <w:lang w:eastAsia="ja-JP"/>
              </w:rPr>
              <w:t>&gt;Transport Layer</w:t>
            </w:r>
          </w:p>
        </w:tc>
        <w:tc>
          <w:tcPr>
            <w:tcW w:w="1080" w:type="dxa"/>
            <w:vAlign w:val="top"/>
          </w:tcPr>
          <w:p>
            <w:pPr>
              <w:pStyle w:val="54"/>
              <w:rPr>
                <w:rFonts w:cs="Arial"/>
                <w:lang w:eastAsia="ja-JP"/>
              </w:rPr>
            </w:pPr>
          </w:p>
        </w:tc>
        <w:tc>
          <w:tcPr>
            <w:tcW w:w="1080" w:type="dxa"/>
            <w:vAlign w:val="top"/>
          </w:tcPr>
          <w:p>
            <w:pPr>
              <w:pStyle w:val="54"/>
              <w:rPr>
                <w:i/>
                <w:lang w:eastAsia="ja-JP"/>
              </w:rPr>
            </w:pPr>
          </w:p>
        </w:tc>
        <w:tc>
          <w:tcPr>
            <w:tcW w:w="3096" w:type="dxa"/>
            <w:vAlign w:val="top"/>
          </w:tcPr>
          <w:p>
            <w:pPr>
              <w:pStyle w:val="54"/>
              <w:rPr>
                <w:lang w:eastAsia="ja-JP"/>
              </w:rPr>
            </w:pPr>
          </w:p>
        </w:tc>
        <w:tc>
          <w:tcPr>
            <w:tcW w:w="216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pStyle w:val="54"/>
              <w:ind w:left="165"/>
              <w:rPr>
                <w:rFonts w:eastAsia="Batang" w:cs="Arial"/>
                <w:lang w:eastAsia="ja-JP"/>
              </w:rPr>
            </w:pPr>
            <w:r>
              <w:rPr>
                <w:rFonts w:cs="Arial"/>
                <w:lang w:eastAsia="ja-JP"/>
              </w:rPr>
              <w:t>&gt;&gt;Transport Layer Cause</w:t>
            </w:r>
          </w:p>
        </w:tc>
        <w:tc>
          <w:tcPr>
            <w:tcW w:w="1080" w:type="dxa"/>
            <w:vAlign w:val="top"/>
          </w:tcPr>
          <w:p>
            <w:pPr>
              <w:pStyle w:val="54"/>
              <w:rPr>
                <w:rFonts w:cs="Arial"/>
                <w:lang w:eastAsia="ja-JP"/>
              </w:rPr>
            </w:pPr>
            <w:r>
              <w:rPr>
                <w:rFonts w:cs="Arial"/>
                <w:lang w:eastAsia="ja-JP"/>
              </w:rPr>
              <w:t>M</w:t>
            </w:r>
          </w:p>
        </w:tc>
        <w:tc>
          <w:tcPr>
            <w:tcW w:w="1080" w:type="dxa"/>
            <w:vAlign w:val="top"/>
          </w:tcPr>
          <w:p>
            <w:pPr>
              <w:pStyle w:val="54"/>
              <w:rPr>
                <w:i/>
                <w:lang w:eastAsia="ja-JP"/>
              </w:rPr>
            </w:pPr>
          </w:p>
        </w:tc>
        <w:tc>
          <w:tcPr>
            <w:tcW w:w="3096" w:type="dxa"/>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4"/>
              <w:rPr>
                <w:rFonts w:cs="Arial"/>
                <w:lang w:eastAsia="ja-JP"/>
              </w:rPr>
            </w:pPr>
            <w:r>
              <w:rPr>
                <w:rFonts w:cs="Arial"/>
                <w:lang w:eastAsia="ja-JP"/>
              </w:rPr>
              <w:t>Unspecified,</w:t>
            </w:r>
            <w:r>
              <w:rPr>
                <w:rFonts w:cs="Arial"/>
                <w:lang w:eastAsia="ja-JP"/>
              </w:rPr>
              <w:br w:type="textWrapping"/>
            </w:r>
            <w:r>
              <w:rPr>
                <w:rFonts w:cs="Arial"/>
                <w:lang w:eastAsia="ja-JP"/>
              </w:rPr>
              <w:t>…)</w:t>
            </w:r>
          </w:p>
        </w:tc>
        <w:tc>
          <w:tcPr>
            <w:tcW w:w="216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pStyle w:val="54"/>
              <w:ind w:left="75"/>
              <w:rPr>
                <w:rFonts w:eastAsia="Batang" w:cs="Arial"/>
                <w:lang w:eastAsia="ja-JP"/>
              </w:rPr>
            </w:pPr>
            <w:r>
              <w:rPr>
                <w:rFonts w:cs="Arial"/>
                <w:i/>
                <w:lang w:eastAsia="ja-JP"/>
              </w:rPr>
              <w:t>&gt;NAS</w:t>
            </w:r>
          </w:p>
        </w:tc>
        <w:tc>
          <w:tcPr>
            <w:tcW w:w="1080" w:type="dxa"/>
            <w:vAlign w:val="top"/>
          </w:tcPr>
          <w:p>
            <w:pPr>
              <w:pStyle w:val="54"/>
              <w:rPr>
                <w:rFonts w:cs="Arial"/>
                <w:lang w:eastAsia="ja-JP"/>
              </w:rPr>
            </w:pPr>
          </w:p>
        </w:tc>
        <w:tc>
          <w:tcPr>
            <w:tcW w:w="1080" w:type="dxa"/>
            <w:vAlign w:val="top"/>
          </w:tcPr>
          <w:p>
            <w:pPr>
              <w:pStyle w:val="54"/>
              <w:rPr>
                <w:i/>
                <w:lang w:eastAsia="ja-JP"/>
              </w:rPr>
            </w:pPr>
          </w:p>
        </w:tc>
        <w:tc>
          <w:tcPr>
            <w:tcW w:w="3096" w:type="dxa"/>
            <w:vAlign w:val="top"/>
          </w:tcPr>
          <w:p>
            <w:pPr>
              <w:pStyle w:val="54"/>
              <w:rPr>
                <w:lang w:eastAsia="ja-JP"/>
              </w:rPr>
            </w:pPr>
          </w:p>
        </w:tc>
        <w:tc>
          <w:tcPr>
            <w:tcW w:w="216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pStyle w:val="54"/>
              <w:ind w:left="165"/>
              <w:rPr>
                <w:rFonts w:eastAsia="Batang" w:cs="Arial"/>
                <w:lang w:eastAsia="ja-JP"/>
              </w:rPr>
            </w:pPr>
            <w:r>
              <w:rPr>
                <w:rFonts w:cs="Arial"/>
                <w:lang w:eastAsia="ja-JP"/>
              </w:rPr>
              <w:t>&gt;&gt;NAS Cause</w:t>
            </w:r>
          </w:p>
        </w:tc>
        <w:tc>
          <w:tcPr>
            <w:tcW w:w="1080" w:type="dxa"/>
            <w:vAlign w:val="top"/>
          </w:tcPr>
          <w:p>
            <w:pPr>
              <w:pStyle w:val="54"/>
              <w:rPr>
                <w:rFonts w:cs="Arial"/>
                <w:lang w:eastAsia="ja-JP"/>
              </w:rPr>
            </w:pPr>
            <w:r>
              <w:rPr>
                <w:rFonts w:cs="Arial"/>
                <w:lang w:eastAsia="ja-JP"/>
              </w:rPr>
              <w:t>M</w:t>
            </w:r>
          </w:p>
        </w:tc>
        <w:tc>
          <w:tcPr>
            <w:tcW w:w="1080" w:type="dxa"/>
            <w:vAlign w:val="top"/>
          </w:tcPr>
          <w:p>
            <w:pPr>
              <w:pStyle w:val="54"/>
              <w:rPr>
                <w:i/>
                <w:lang w:eastAsia="ja-JP"/>
              </w:rPr>
            </w:pPr>
          </w:p>
        </w:tc>
        <w:tc>
          <w:tcPr>
            <w:tcW w:w="3096" w:type="dxa"/>
            <w:vAlign w:val="top"/>
          </w:tcPr>
          <w:p>
            <w:pPr>
              <w:pStyle w:val="54"/>
              <w:rPr>
                <w:rFonts w:cs="Arial"/>
                <w:lang w:eastAsia="ja-JP"/>
              </w:rPr>
            </w:pPr>
            <w:r>
              <w:rPr>
                <w:rFonts w:cs="Arial"/>
                <w:lang w:eastAsia="ja-JP"/>
              </w:rPr>
              <w:t>ENUMERATED</w:t>
            </w:r>
          </w:p>
          <w:p>
            <w:pPr>
              <w:pStyle w:val="54"/>
              <w:rPr>
                <w:rFonts w:cs="Arial"/>
                <w:lang w:eastAsia="ja-JP"/>
              </w:rPr>
            </w:pPr>
            <w:r>
              <w:rPr>
                <w:rFonts w:cs="Arial"/>
                <w:lang w:eastAsia="ja-JP"/>
              </w:rPr>
              <w:t>(Normal release,</w:t>
            </w:r>
          </w:p>
          <w:p>
            <w:pPr>
              <w:pStyle w:val="54"/>
              <w:rPr>
                <w:rFonts w:cs="Arial"/>
                <w:lang w:eastAsia="ja-JP"/>
              </w:rPr>
            </w:pPr>
            <w:r>
              <w:rPr>
                <w:rFonts w:cs="Arial"/>
                <w:lang w:eastAsia="zh-CN"/>
              </w:rPr>
              <w:t>A</w:t>
            </w:r>
            <w:r>
              <w:rPr>
                <w:rFonts w:cs="Arial"/>
                <w:lang w:eastAsia="ja-JP"/>
              </w:rPr>
              <w:t>uthentication failure,</w:t>
            </w:r>
          </w:p>
          <w:p>
            <w:pPr>
              <w:pStyle w:val="54"/>
              <w:rPr>
                <w:rFonts w:cs="Arial"/>
                <w:lang w:eastAsia="ja-JP"/>
              </w:rPr>
            </w:pPr>
            <w:r>
              <w:rPr>
                <w:rFonts w:cs="Arial"/>
                <w:lang w:eastAsia="zh-CN"/>
              </w:rPr>
              <w:t>Deregister,</w:t>
            </w:r>
          </w:p>
          <w:p>
            <w:pPr>
              <w:pStyle w:val="54"/>
              <w:rPr>
                <w:rFonts w:cs="Arial"/>
                <w:lang w:eastAsia="ja-JP"/>
              </w:rPr>
            </w:pPr>
            <w:r>
              <w:rPr>
                <w:rFonts w:cs="Arial"/>
                <w:lang w:eastAsia="ja-JP"/>
              </w:rPr>
              <w:t xml:space="preserve">Unspecified, </w:t>
            </w:r>
          </w:p>
          <w:p>
            <w:pPr>
              <w:pStyle w:val="54"/>
              <w:rPr>
                <w:lang w:eastAsia="ja-JP"/>
              </w:rPr>
            </w:pPr>
            <w:r>
              <w:rPr>
                <w:rFonts w:cs="Arial"/>
                <w:lang w:eastAsia="ja-JP"/>
              </w:rPr>
              <w:t>…)</w:t>
            </w:r>
          </w:p>
        </w:tc>
        <w:tc>
          <w:tcPr>
            <w:tcW w:w="2160" w:type="dxa"/>
            <w:vAlign w:val="top"/>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pStyle w:val="54"/>
              <w:ind w:left="75"/>
              <w:rPr>
                <w:rFonts w:cs="Arial"/>
                <w:lang w:eastAsia="ja-JP"/>
              </w:rPr>
            </w:pPr>
            <w:r>
              <w:rPr>
                <w:rFonts w:cs="Arial"/>
                <w:i/>
                <w:lang w:eastAsia="ja-JP"/>
              </w:rPr>
              <w:t>&gt;Protocol</w:t>
            </w:r>
          </w:p>
        </w:tc>
        <w:tc>
          <w:tcPr>
            <w:tcW w:w="1080" w:type="dxa"/>
            <w:vAlign w:val="top"/>
          </w:tcPr>
          <w:p>
            <w:pPr>
              <w:pStyle w:val="54"/>
              <w:rPr>
                <w:rFonts w:cs="Arial"/>
                <w:lang w:eastAsia="ja-JP"/>
              </w:rPr>
            </w:pPr>
          </w:p>
        </w:tc>
        <w:tc>
          <w:tcPr>
            <w:tcW w:w="1080" w:type="dxa"/>
            <w:vAlign w:val="top"/>
          </w:tcPr>
          <w:p>
            <w:pPr>
              <w:pStyle w:val="54"/>
              <w:rPr>
                <w:i/>
                <w:lang w:eastAsia="ja-JP"/>
              </w:rPr>
            </w:pPr>
          </w:p>
        </w:tc>
        <w:tc>
          <w:tcPr>
            <w:tcW w:w="3096" w:type="dxa"/>
            <w:vAlign w:val="top"/>
          </w:tcPr>
          <w:p>
            <w:pPr>
              <w:pStyle w:val="54"/>
              <w:rPr>
                <w:rFonts w:cs="Arial"/>
                <w:snapToGrid w:val="0"/>
                <w:lang w:eastAsia="ja-JP"/>
              </w:rPr>
            </w:pPr>
          </w:p>
        </w:tc>
        <w:tc>
          <w:tcPr>
            <w:tcW w:w="2160" w:type="dxa"/>
            <w:vAlign w:val="top"/>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pStyle w:val="54"/>
              <w:ind w:left="165"/>
              <w:rPr>
                <w:rFonts w:cs="Arial"/>
                <w:lang w:eastAsia="ja-JP"/>
              </w:rPr>
            </w:pPr>
            <w:r>
              <w:rPr>
                <w:rFonts w:cs="Arial"/>
                <w:lang w:eastAsia="ja-JP"/>
              </w:rPr>
              <w:t>&gt;&gt;Protocol Cause</w:t>
            </w:r>
          </w:p>
        </w:tc>
        <w:tc>
          <w:tcPr>
            <w:tcW w:w="1080" w:type="dxa"/>
            <w:vAlign w:val="top"/>
          </w:tcPr>
          <w:p>
            <w:pPr>
              <w:pStyle w:val="54"/>
              <w:rPr>
                <w:rFonts w:cs="Arial"/>
                <w:lang w:eastAsia="ja-JP"/>
              </w:rPr>
            </w:pPr>
            <w:r>
              <w:rPr>
                <w:rFonts w:cs="Arial"/>
                <w:lang w:eastAsia="ja-JP"/>
              </w:rPr>
              <w:t>M</w:t>
            </w:r>
          </w:p>
        </w:tc>
        <w:tc>
          <w:tcPr>
            <w:tcW w:w="1080" w:type="dxa"/>
            <w:vAlign w:val="top"/>
          </w:tcPr>
          <w:p>
            <w:pPr>
              <w:pStyle w:val="54"/>
              <w:rPr>
                <w:i/>
                <w:lang w:eastAsia="ja-JP"/>
              </w:rPr>
            </w:pPr>
          </w:p>
        </w:tc>
        <w:tc>
          <w:tcPr>
            <w:tcW w:w="3096" w:type="dxa"/>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4"/>
              <w:rPr>
                <w:rFonts w:cs="Arial"/>
                <w:lang w:eastAsia="ja-JP"/>
              </w:rPr>
            </w:pPr>
            <w:r>
              <w:rPr>
                <w:rFonts w:cs="Arial"/>
                <w:lang w:eastAsia="ja-JP"/>
              </w:rPr>
              <w:t>Semantic error,</w:t>
            </w:r>
          </w:p>
          <w:p>
            <w:pPr>
              <w:pStyle w:val="54"/>
              <w:rPr>
                <w:rFonts w:cs="Arial"/>
                <w:lang w:eastAsia="ja-JP"/>
              </w:rPr>
            </w:pPr>
            <w:r>
              <w:rPr>
                <w:rFonts w:cs="Arial"/>
                <w:lang w:eastAsia="ja-JP"/>
              </w:rPr>
              <w:t>Abstract syntax error (falsely constructed message),</w:t>
            </w:r>
          </w:p>
          <w:p>
            <w:pPr>
              <w:pStyle w:val="54"/>
              <w:rPr>
                <w:rFonts w:cs="Arial"/>
                <w:lang w:eastAsia="ja-JP"/>
              </w:rPr>
            </w:pPr>
            <w:r>
              <w:rPr>
                <w:rFonts w:cs="Arial"/>
                <w:lang w:eastAsia="ja-JP"/>
              </w:rPr>
              <w:t>Unspecified,</w:t>
            </w:r>
          </w:p>
          <w:p>
            <w:pPr>
              <w:pStyle w:val="54"/>
              <w:rPr>
                <w:rFonts w:cs="Arial"/>
                <w:lang w:eastAsia="ja-JP"/>
              </w:rPr>
            </w:pPr>
            <w:r>
              <w:rPr>
                <w:rFonts w:cs="Arial"/>
                <w:lang w:eastAsia="ja-JP"/>
              </w:rPr>
              <w:t>…)</w:t>
            </w:r>
          </w:p>
        </w:tc>
        <w:tc>
          <w:tcPr>
            <w:tcW w:w="2160" w:type="dxa"/>
            <w:vAlign w:val="top"/>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pStyle w:val="54"/>
              <w:ind w:left="75"/>
              <w:rPr>
                <w:rFonts w:cs="Arial"/>
                <w:lang w:eastAsia="ja-JP"/>
              </w:rPr>
            </w:pPr>
            <w:r>
              <w:rPr>
                <w:rFonts w:cs="Arial"/>
                <w:i/>
                <w:lang w:eastAsia="ja-JP"/>
              </w:rPr>
              <w:t>&gt;Miscellaneous</w:t>
            </w:r>
          </w:p>
        </w:tc>
        <w:tc>
          <w:tcPr>
            <w:tcW w:w="1080" w:type="dxa"/>
            <w:vAlign w:val="top"/>
          </w:tcPr>
          <w:p>
            <w:pPr>
              <w:pStyle w:val="54"/>
              <w:rPr>
                <w:rFonts w:cs="Arial"/>
                <w:lang w:eastAsia="ja-JP"/>
              </w:rPr>
            </w:pPr>
          </w:p>
        </w:tc>
        <w:tc>
          <w:tcPr>
            <w:tcW w:w="1080" w:type="dxa"/>
            <w:vAlign w:val="top"/>
          </w:tcPr>
          <w:p>
            <w:pPr>
              <w:pStyle w:val="54"/>
              <w:rPr>
                <w:i/>
                <w:lang w:eastAsia="ja-JP"/>
              </w:rPr>
            </w:pPr>
          </w:p>
        </w:tc>
        <w:tc>
          <w:tcPr>
            <w:tcW w:w="3096" w:type="dxa"/>
            <w:vAlign w:val="top"/>
          </w:tcPr>
          <w:p>
            <w:pPr>
              <w:pStyle w:val="54"/>
              <w:rPr>
                <w:rFonts w:cs="Arial"/>
                <w:snapToGrid w:val="0"/>
                <w:lang w:eastAsia="ja-JP"/>
              </w:rPr>
            </w:pPr>
          </w:p>
        </w:tc>
        <w:tc>
          <w:tcPr>
            <w:tcW w:w="2160" w:type="dxa"/>
            <w:vAlign w:val="top"/>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vAlign w:val="top"/>
          </w:tcPr>
          <w:p>
            <w:pPr>
              <w:pStyle w:val="54"/>
              <w:ind w:left="165"/>
              <w:rPr>
                <w:rFonts w:cs="Arial"/>
                <w:lang w:eastAsia="ja-JP"/>
              </w:rPr>
            </w:pPr>
            <w:r>
              <w:rPr>
                <w:rFonts w:cs="Arial"/>
                <w:lang w:eastAsia="ja-JP"/>
              </w:rPr>
              <w:t>&gt;&gt;Miscellaneous Cause</w:t>
            </w:r>
          </w:p>
        </w:tc>
        <w:tc>
          <w:tcPr>
            <w:tcW w:w="1080" w:type="dxa"/>
            <w:vAlign w:val="top"/>
          </w:tcPr>
          <w:p>
            <w:pPr>
              <w:pStyle w:val="54"/>
              <w:rPr>
                <w:rFonts w:cs="Arial"/>
                <w:lang w:eastAsia="ja-JP"/>
              </w:rPr>
            </w:pPr>
            <w:r>
              <w:rPr>
                <w:rFonts w:cs="Arial"/>
                <w:lang w:eastAsia="ja-JP"/>
              </w:rPr>
              <w:t>M</w:t>
            </w:r>
          </w:p>
        </w:tc>
        <w:tc>
          <w:tcPr>
            <w:tcW w:w="1080" w:type="dxa"/>
            <w:vAlign w:val="top"/>
          </w:tcPr>
          <w:p>
            <w:pPr>
              <w:pStyle w:val="54"/>
              <w:rPr>
                <w:i/>
                <w:lang w:eastAsia="ja-JP"/>
              </w:rPr>
            </w:pPr>
          </w:p>
        </w:tc>
        <w:tc>
          <w:tcPr>
            <w:tcW w:w="3096" w:type="dxa"/>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 xml:space="preserve">(Control processing overload, </w:t>
            </w:r>
          </w:p>
          <w:p>
            <w:pPr>
              <w:pStyle w:val="54"/>
              <w:rPr>
                <w:rFonts w:cs="Arial"/>
                <w:lang w:eastAsia="ja-JP"/>
              </w:rPr>
            </w:pPr>
            <w:r>
              <w:rPr>
                <w:rFonts w:cs="Arial"/>
                <w:lang w:eastAsia="ja-JP"/>
              </w:rPr>
              <w:t>Not enough user plane processing resources,</w:t>
            </w:r>
            <w:r>
              <w:rPr>
                <w:rFonts w:cs="Arial"/>
                <w:lang w:eastAsia="ja-JP"/>
              </w:rPr>
              <w:br w:type="textWrapping"/>
            </w:r>
            <w:r>
              <w:rPr>
                <w:rFonts w:cs="Arial"/>
                <w:lang w:eastAsia="ja-JP"/>
              </w:rPr>
              <w:t>Hardware failure,</w:t>
            </w:r>
            <w:r>
              <w:rPr>
                <w:rFonts w:cs="Arial"/>
                <w:lang w:eastAsia="ja-JP"/>
              </w:rPr>
              <w:br w:type="textWrapping"/>
            </w:r>
            <w:r>
              <w:rPr>
                <w:rFonts w:cs="Arial"/>
                <w:lang w:eastAsia="ja-JP"/>
              </w:rPr>
              <w:t>O&amp;M intervention,</w:t>
            </w:r>
            <w:r>
              <w:rPr>
                <w:rFonts w:cs="Arial"/>
                <w:lang w:eastAsia="ja-JP"/>
              </w:rPr>
              <w:br w:type="textWrapping"/>
            </w:r>
            <w:r>
              <w:rPr>
                <w:rFonts w:cs="Arial"/>
                <w:lang w:eastAsia="ja-JP"/>
              </w:rPr>
              <w:t>Unknown PLMN,</w:t>
            </w:r>
          </w:p>
          <w:p>
            <w:pPr>
              <w:pStyle w:val="54"/>
              <w:rPr>
                <w:rFonts w:cs="Arial"/>
                <w:lang w:eastAsia="ja-JP"/>
              </w:rPr>
            </w:pPr>
            <w:r>
              <w:rPr>
                <w:rFonts w:cs="Arial"/>
                <w:lang w:eastAsia="ja-JP"/>
              </w:rPr>
              <w:t xml:space="preserve">Unspecified, </w:t>
            </w:r>
          </w:p>
          <w:p>
            <w:pPr>
              <w:pStyle w:val="54"/>
              <w:rPr>
                <w:rFonts w:cs="Arial"/>
                <w:snapToGrid w:val="0"/>
                <w:lang w:eastAsia="ja-JP"/>
              </w:rPr>
            </w:pPr>
            <w:r>
              <w:rPr>
                <w:rFonts w:cs="Arial"/>
                <w:lang w:eastAsia="ja-JP"/>
              </w:rPr>
              <w:t>…)</w:t>
            </w:r>
          </w:p>
        </w:tc>
        <w:tc>
          <w:tcPr>
            <w:tcW w:w="2160" w:type="dxa"/>
            <w:vAlign w:val="top"/>
          </w:tcPr>
          <w:p>
            <w:pPr>
              <w:pStyle w:val="54"/>
              <w:rPr>
                <w:rFonts w:cs="Arial"/>
                <w:szCs w:val="18"/>
                <w:lang w:eastAsia="ja-JP"/>
              </w:rPr>
            </w:pPr>
          </w:p>
        </w:tc>
      </w:tr>
    </w:tbl>
    <w:p>
      <w:pPr>
        <w:rPr>
          <w:rFonts w:eastAsia="MS Mincho"/>
        </w:rPr>
      </w:pPr>
    </w:p>
    <w:p>
      <w:pPr>
        <w:numPr>
          <w:ilvl w:val="0"/>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2"/>
              <w:rPr>
                <w:rFonts w:cs="Arial"/>
                <w:lang w:eastAsia="ja-JP"/>
              </w:rPr>
            </w:pPr>
            <w:r>
              <w:rPr>
                <w:rFonts w:cs="Arial"/>
                <w:lang w:eastAsia="ja-JP"/>
              </w:rPr>
              <w:t>Radio Network Layer cause</w:t>
            </w:r>
          </w:p>
        </w:tc>
        <w:tc>
          <w:tcPr>
            <w:tcW w:w="6660" w:type="dxa"/>
            <w:vAlign w:val="top"/>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rPr>
                <w:rFonts w:cs="Arial"/>
                <w:lang w:eastAsia="ja-JP"/>
              </w:rPr>
            </w:pPr>
            <w:r>
              <w:rPr>
                <w:rFonts w:cs="Arial"/>
                <w:lang w:eastAsia="ja-JP"/>
              </w:rPr>
              <w:t>Unspecified</w:t>
            </w:r>
          </w:p>
        </w:tc>
        <w:tc>
          <w:tcPr>
            <w:tcW w:w="6660" w:type="dxa"/>
            <w:vAlign w:val="top"/>
          </w:tcPr>
          <w:p>
            <w:pPr>
              <w:pStyle w:val="54"/>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vAlign w:val="top"/>
          </w:tcPr>
          <w:p>
            <w:pPr>
              <w:pStyle w:val="54"/>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pPr>
            <w:r>
              <w:t>Time critical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4"/>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pPr>
            <w:r>
              <w:t>Resource optimisation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4"/>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pPr>
            <w:r>
              <w:t>Reduce load in serving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4"/>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rPr>
            </w:pPr>
            <w:r>
              <w:rPr>
                <w:rFonts w:cs="Arial"/>
                <w:lang w:eastAsia="ja-JP"/>
              </w:rPr>
              <w:t>Slice(s)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rPr>
            </w:pPr>
            <w:r>
              <w:rPr>
                <w:rFonts w:cs="Arial"/>
              </w:rPr>
              <w:t>UE in RRC_INACTIVE state not reachable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rPr>
              <w:t>The action is requested due to RAN paging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rPr>
            </w:pPr>
            <w:r>
              <w:rPr>
                <w:rFonts w:cs="Arial"/>
              </w:rPr>
              <w:t>Redirection</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rPr>
            </w:pPr>
            <w:r>
              <w:rPr>
                <w:rFonts w:cs="Arial"/>
              </w:rPr>
              <w:t>The release is requested due to inter-system redirection or intra-system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rPr>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pPr>
            <w:r>
              <w:rPr>
                <w:rFonts w:cs="Arial"/>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4"/>
            </w:pPr>
            <w:r>
              <w:rPr>
                <w:rFonts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r>
              <w:rPr>
                <w:rFonts w:cs="Arial"/>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rPr>
            </w:pPr>
            <w:r>
              <w:rPr>
                <w:rFonts w:cs="Arial"/>
                <w:lang w:eastAsia="ja-JP"/>
              </w:rPr>
              <w:t>The context release is requested by the AMF because the UE is already served by another CN node (same or different system), or another NG interface of the same CN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rPr>
            </w:pPr>
            <w:r>
              <w:rPr>
                <w:rFonts w:ascii="Arial" w:hAnsi="Arial" w:cs="Arial"/>
                <w:sz w:val="18"/>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t xml:space="preserve">Multiple Location Reporting Reference </w:t>
            </w:r>
            <w:r>
              <w:rPr>
                <w:szCs w:val="22"/>
              </w:rPr>
              <w:t xml:space="preserve">ID </w:t>
            </w:r>
            <w:r>
              <w:t>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cs="Arial"/>
                <w:lang w:eastAsia="ja-JP"/>
              </w:rPr>
            </w:pPr>
            <w:r>
              <w:rPr>
                <w:rFonts w:cs="Arial"/>
                <w:lang w:eastAsia="ja-JP"/>
              </w:rPr>
              <w:t xml:space="preserve">The action failed because multiple </w:t>
            </w:r>
            <w:r>
              <w:rPr>
                <w:rFonts w:hint="eastAsia" w:cs="Arial"/>
                <w:lang w:eastAsia="zh-CN"/>
              </w:rPr>
              <w:t>areas of interest are set with the same Location Reporting Reference ID</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pPr>
            <w:r>
              <w:rPr>
                <w:rFonts w:eastAsia="宋体" w:cs="Arial"/>
                <w:lang w:eastAsia="ja-JP"/>
              </w:rPr>
              <w:t>RSN not available for the UP</w:t>
            </w:r>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cs="Arial"/>
                <w:lang w:eastAsia="ja-JP"/>
              </w:rPr>
            </w:pPr>
            <w:r>
              <w:rPr>
                <w:rFonts w:eastAsia="宋体" w:cs="Arial"/>
                <w:lang w:eastAsia="zh-CN"/>
              </w:rPr>
              <w:t xml:space="preserve">The redundant user plane resources indicated by RSN </w:t>
            </w:r>
            <w:r>
              <w:rPr>
                <w:rFonts w:hint="eastAsia" w:eastAsia="宋体" w:cs="Arial"/>
                <w:lang w:eastAsia="zh-CN"/>
              </w:rPr>
              <w:t>are</w:t>
            </w:r>
            <w:r>
              <w:rPr>
                <w:rFonts w:eastAsia="宋体"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eastAsia="宋体" w:cs="Arial"/>
                <w:lang w:eastAsia="ja-JP"/>
              </w:rPr>
            </w:pPr>
            <w:r>
              <w:t>NPN access denied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eastAsia="宋体" w:cs="Arial"/>
                <w:lang w:eastAsia="zh-CN"/>
              </w:rPr>
            </w:pPr>
            <w:r>
              <w:rPr>
                <w:rFonts w:cs="Arial"/>
                <w:lang w:eastAsia="ja-JP"/>
              </w:rPr>
              <w:t>Access was denied for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szCs w:val="22"/>
              </w:rPr>
            </w:pPr>
            <w:ins w:id="12" w:author="ZTE-LiDapeng" w:date="2020-08-06T01:37:12Z">
              <w:r>
                <w:rPr>
                  <w:rFonts w:hint="eastAsia"/>
                  <w:szCs w:val="22"/>
                  <w:lang w:val="en-US" w:eastAsia="zh-CN"/>
                </w:rPr>
                <w:t>Secondary Node Addition</w:t>
              </w:r>
            </w:ins>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hint="default" w:eastAsia="宋体" w:cs="Arial"/>
                <w:lang w:val="en-US" w:eastAsia="zh-CN"/>
              </w:rPr>
            </w:pPr>
            <w:ins w:id="13" w:author="ZTE-LiDapeng" w:date="2020-08-06T01:40:06Z">
              <w:r>
                <w:rPr>
                  <w:rFonts w:hint="eastAsia" w:eastAsia="宋体" w:cs="Arial"/>
                  <w:lang w:val="en-US" w:eastAsia="zh-CN"/>
                </w:rPr>
                <w:t>Mobility reason for UE history information of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szCs w:val="22"/>
              </w:rPr>
            </w:pPr>
            <w:ins w:id="14" w:author="ZTE-LiDapeng" w:date="2020-08-06T01:38:04Z">
              <w:r>
                <w:rPr>
                  <w:rFonts w:hint="eastAsia"/>
                  <w:szCs w:val="22"/>
                  <w:lang w:val="en-US" w:eastAsia="zh-CN"/>
                </w:rPr>
                <w:t>MN initiated Secondary Node Modification</w:t>
              </w:r>
            </w:ins>
            <w:ins w:id="15" w:author="ZTE-LiDapeng" w:date="2020-08-06T01:37:18Z">
              <w:r>
                <w:rPr>
                  <w:rFonts w:hint="eastAsia"/>
                  <w:szCs w:val="22"/>
                  <w:lang w:val="en-US" w:eastAsia="zh-CN"/>
                </w:rPr>
                <w:t xml:space="preserve"> </w:t>
              </w:r>
            </w:ins>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cs="Arial"/>
                <w:lang w:eastAsia="ja-JP"/>
              </w:rPr>
            </w:pPr>
            <w:ins w:id="16" w:author="ZTE-LiDapeng" w:date="2020-08-06T01:40:01Z">
              <w:r>
                <w:rPr>
                  <w:rFonts w:hint="eastAsia" w:eastAsia="宋体" w:cs="Arial"/>
                  <w:lang w:val="en-US" w:eastAsia="zh-CN"/>
                </w:rPr>
                <w:t>Mobility reason for UE history information of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szCs w:val="22"/>
              </w:rPr>
            </w:pPr>
            <w:ins w:id="17" w:author="ZTE-LiDapeng" w:date="2020-08-06T01:37:56Z">
              <w:r>
                <w:rPr>
                  <w:rFonts w:hint="eastAsia"/>
                  <w:szCs w:val="22"/>
                  <w:lang w:val="en-US" w:eastAsia="zh-CN"/>
                </w:rPr>
                <w:t>SN initiated Secondary Node Modification</w:t>
              </w:r>
            </w:ins>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cs="Arial"/>
                <w:lang w:eastAsia="ja-JP"/>
              </w:rPr>
            </w:pPr>
            <w:ins w:id="18" w:author="ZTE-LiDapeng" w:date="2020-08-06T01:40:02Z">
              <w:r>
                <w:rPr>
                  <w:rFonts w:hint="eastAsia" w:eastAsia="宋体" w:cs="Arial"/>
                  <w:lang w:val="en-US" w:eastAsia="zh-CN"/>
                </w:rPr>
                <w:t>Mobility reason for UE history information of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szCs w:val="22"/>
              </w:rPr>
            </w:pPr>
            <w:ins w:id="19" w:author="ZTE-LiDapeng" w:date="2020-08-06T01:38:55Z">
              <w:r>
                <w:rPr>
                  <w:rFonts w:hint="eastAsia"/>
                  <w:szCs w:val="22"/>
                  <w:lang w:val="en-US" w:eastAsia="zh-CN"/>
                </w:rPr>
                <w:t>M</w:t>
              </w:r>
            </w:ins>
            <w:ins w:id="20" w:author="ZTE-LiDapeng" w:date="2020-08-06T01:37:21Z">
              <w:r>
                <w:rPr>
                  <w:rFonts w:hint="eastAsia"/>
                  <w:szCs w:val="22"/>
                  <w:lang w:val="en-US" w:eastAsia="zh-CN"/>
                </w:rPr>
                <w:t>N initiated Secondary Node Change</w:t>
              </w:r>
            </w:ins>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cs="Arial"/>
                <w:lang w:eastAsia="ja-JP"/>
              </w:rPr>
            </w:pPr>
            <w:ins w:id="21" w:author="ZTE-LiDapeng" w:date="2020-08-06T01:40:03Z">
              <w:r>
                <w:rPr>
                  <w:rFonts w:hint="eastAsia" w:eastAsia="宋体" w:cs="Arial"/>
                  <w:lang w:val="en-US" w:eastAsia="zh-CN"/>
                </w:rPr>
                <w:t>Mobility reason for UE history information of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68" w:type="dxa"/>
            <w:tcBorders>
              <w:top w:val="single" w:color="auto" w:sz="4" w:space="0"/>
              <w:left w:val="single" w:color="auto" w:sz="4" w:space="0"/>
              <w:bottom w:val="single" w:color="auto" w:sz="4" w:space="0"/>
              <w:right w:val="single" w:color="auto" w:sz="4" w:space="0"/>
            </w:tcBorders>
            <w:vAlign w:val="top"/>
          </w:tcPr>
          <w:p>
            <w:pPr>
              <w:pStyle w:val="54"/>
              <w:rPr>
                <w:szCs w:val="22"/>
              </w:rPr>
            </w:pPr>
            <w:ins w:id="22" w:author="ZTE-LiDapeng" w:date="2020-08-06T01:38:52Z">
              <w:r>
                <w:rPr>
                  <w:rFonts w:hint="eastAsia"/>
                  <w:szCs w:val="22"/>
                  <w:lang w:val="en-US" w:eastAsia="zh-CN"/>
                </w:rPr>
                <w:t>SN initiated Secondary Node Change</w:t>
              </w:r>
            </w:ins>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cs="Arial"/>
                <w:lang w:eastAsia="ja-JP"/>
              </w:rPr>
            </w:pPr>
            <w:ins w:id="23" w:author="ZTE-LiDapeng" w:date="2020-08-06T01:40:04Z">
              <w:r>
                <w:rPr>
                  <w:rFonts w:hint="eastAsia" w:eastAsia="宋体" w:cs="Arial"/>
                  <w:lang w:val="en-US" w:eastAsia="zh-CN"/>
                </w:rPr>
                <w:t>Mobility reason for UE history information of SN</w:t>
              </w:r>
            </w:ins>
          </w:p>
        </w:tc>
      </w:tr>
    </w:tbl>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2"/>
              <w:rPr>
                <w:rFonts w:cs="Arial"/>
                <w:lang w:eastAsia="ja-JP"/>
              </w:rPr>
            </w:pPr>
            <w:r>
              <w:rPr>
                <w:rFonts w:cs="Arial"/>
                <w:lang w:eastAsia="ja-JP"/>
              </w:rPr>
              <w:t>Transport Layer cause</w:t>
            </w:r>
          </w:p>
        </w:tc>
        <w:tc>
          <w:tcPr>
            <w:tcW w:w="6660" w:type="dxa"/>
            <w:vAlign w:val="top"/>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rPr>
                <w:rFonts w:cs="Arial"/>
                <w:lang w:eastAsia="ja-JP"/>
              </w:rPr>
            </w:pPr>
            <w:r>
              <w:rPr>
                <w:rFonts w:cs="Arial"/>
                <w:lang w:eastAsia="ja-JP"/>
              </w:rPr>
              <w:t>Transport resource unavailable</w:t>
            </w:r>
          </w:p>
        </w:tc>
        <w:tc>
          <w:tcPr>
            <w:tcW w:w="6660" w:type="dxa"/>
            <w:vAlign w:val="top"/>
          </w:tcPr>
          <w:p>
            <w:pPr>
              <w:pStyle w:val="54"/>
              <w:rPr>
                <w:rFonts w:cs="Arial"/>
                <w:lang w:eastAsia="ja-JP"/>
              </w:rPr>
            </w:pPr>
            <w:r>
              <w:rPr>
                <w:rFonts w:cs="Arial"/>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rPr>
                <w:rFonts w:cs="Arial"/>
                <w:lang w:eastAsia="ja-JP"/>
              </w:rPr>
            </w:pPr>
            <w:r>
              <w:rPr>
                <w:rFonts w:cs="Arial"/>
                <w:lang w:eastAsia="ja-JP"/>
              </w:rPr>
              <w:t>Unspecified</w:t>
            </w:r>
          </w:p>
        </w:tc>
        <w:tc>
          <w:tcPr>
            <w:tcW w:w="6660" w:type="dxa"/>
            <w:vAlign w:val="top"/>
          </w:tcPr>
          <w:p>
            <w:pPr>
              <w:pStyle w:val="54"/>
              <w:rPr>
                <w:rFonts w:cs="Arial"/>
                <w:lang w:eastAsia="ja-JP"/>
              </w:rPr>
            </w:pPr>
            <w:r>
              <w:rPr>
                <w:rFonts w:cs="Arial"/>
                <w:lang w:eastAsia="ja-JP"/>
              </w:rPr>
              <w:t>Sent when none of the above cause values applies but still the cause is Transport Network Layer related.</w:t>
            </w:r>
          </w:p>
        </w:tc>
      </w:tr>
    </w:tbl>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2"/>
              <w:rPr>
                <w:rFonts w:cs="Arial"/>
                <w:lang w:eastAsia="ja-JP"/>
              </w:rPr>
            </w:pPr>
            <w:r>
              <w:rPr>
                <w:rFonts w:cs="Arial"/>
                <w:lang w:eastAsia="ja-JP"/>
              </w:rPr>
              <w:t>NAS cause</w:t>
            </w:r>
          </w:p>
        </w:tc>
        <w:tc>
          <w:tcPr>
            <w:tcW w:w="6660" w:type="dxa"/>
            <w:vAlign w:val="top"/>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rPr>
                <w:rFonts w:cs="Arial"/>
                <w:lang w:eastAsia="ja-JP"/>
              </w:rPr>
            </w:pPr>
            <w:r>
              <w:rPr>
                <w:rFonts w:cs="Arial"/>
                <w:lang w:eastAsia="ja-JP"/>
              </w:rPr>
              <w:t>Normal release</w:t>
            </w:r>
          </w:p>
        </w:tc>
        <w:tc>
          <w:tcPr>
            <w:tcW w:w="6660" w:type="dxa"/>
            <w:vAlign w:val="top"/>
          </w:tcPr>
          <w:p>
            <w:pPr>
              <w:pStyle w:val="54"/>
              <w:rPr>
                <w:rFonts w:cs="Arial"/>
                <w:lang w:eastAsia="ja-JP"/>
              </w:rPr>
            </w:pPr>
            <w:r>
              <w:rPr>
                <w:rFonts w:cs="Arial"/>
                <w:lang w:eastAsia="ja-JP"/>
              </w:rPr>
              <w:t>The release is 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rPr>
                <w:rFonts w:cs="Arial"/>
                <w:lang w:eastAsia="ja-JP"/>
              </w:rPr>
            </w:pPr>
            <w:r>
              <w:rPr>
                <w:rFonts w:cs="Arial"/>
                <w:lang w:eastAsia="ja-JP"/>
              </w:rPr>
              <w:t>Authentication failure</w:t>
            </w:r>
          </w:p>
        </w:tc>
        <w:tc>
          <w:tcPr>
            <w:tcW w:w="6660" w:type="dxa"/>
            <w:vAlign w:val="top"/>
          </w:tcPr>
          <w:p>
            <w:pPr>
              <w:pStyle w:val="54"/>
              <w:rPr>
                <w:rFonts w:cs="Arial"/>
                <w:lang w:eastAsia="ja-JP"/>
              </w:rPr>
            </w:pPr>
            <w:r>
              <w:rPr>
                <w:rFonts w:cs="Arial"/>
                <w:lang w:eastAsia="ja-JP"/>
              </w:rPr>
              <w:t>The action is due to authentication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rPr>
                <w:rFonts w:cs="Arial"/>
                <w:lang w:eastAsia="ja-JP"/>
              </w:rPr>
            </w:pPr>
            <w:r>
              <w:rPr>
                <w:rFonts w:cs="Arial"/>
                <w:lang w:eastAsia="ja-JP"/>
              </w:rPr>
              <w:t>Deregister</w:t>
            </w:r>
          </w:p>
        </w:tc>
        <w:tc>
          <w:tcPr>
            <w:tcW w:w="6660" w:type="dxa"/>
            <w:vAlign w:val="top"/>
          </w:tcPr>
          <w:p>
            <w:pPr>
              <w:pStyle w:val="54"/>
              <w:rPr>
                <w:rFonts w:cs="Arial"/>
                <w:lang w:eastAsia="ja-JP"/>
              </w:rPr>
            </w:pPr>
            <w:r>
              <w:rPr>
                <w:rFonts w:cs="Arial"/>
                <w:lang w:eastAsia="ja-JP"/>
              </w:rPr>
              <w:t>The action is due to deregister.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rPr>
                <w:rFonts w:cs="Arial"/>
                <w:lang w:eastAsia="ja-JP"/>
              </w:rPr>
            </w:pPr>
            <w:r>
              <w:rPr>
                <w:rFonts w:cs="Arial"/>
                <w:lang w:eastAsia="ja-JP"/>
              </w:rPr>
              <w:t>Unspecified</w:t>
            </w:r>
          </w:p>
        </w:tc>
        <w:tc>
          <w:tcPr>
            <w:tcW w:w="6660" w:type="dxa"/>
            <w:vAlign w:val="top"/>
          </w:tcPr>
          <w:p>
            <w:pPr>
              <w:pStyle w:val="54"/>
              <w:rPr>
                <w:rFonts w:cs="Arial"/>
                <w:lang w:eastAsia="ja-JP"/>
              </w:rPr>
            </w:pPr>
            <w:r>
              <w:rPr>
                <w:rFonts w:cs="Arial"/>
                <w:lang w:eastAsia="ja-JP"/>
              </w:rPr>
              <w:t>Sent when none of the above cause values applies but still the cause is NAS related.</w:t>
            </w:r>
          </w:p>
        </w:tc>
      </w:tr>
    </w:tbl>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2"/>
              <w:rPr>
                <w:rFonts w:eastAsia="宋体" w:cs="Arial"/>
                <w:lang w:eastAsia="ja-JP"/>
              </w:rPr>
            </w:pPr>
            <w:r>
              <w:rPr>
                <w:rFonts w:eastAsia="宋体" w:cs="Arial"/>
                <w:lang w:eastAsia="ja-JP"/>
              </w:rPr>
              <w:t>Protocol cause</w:t>
            </w:r>
          </w:p>
        </w:tc>
        <w:tc>
          <w:tcPr>
            <w:tcW w:w="6660" w:type="dxa"/>
            <w:vAlign w:val="top"/>
          </w:tcPr>
          <w:p>
            <w:pPr>
              <w:pStyle w:val="52"/>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rPr>
                <w:rFonts w:eastAsia="宋体" w:cs="Arial"/>
                <w:lang w:eastAsia="ja-JP"/>
              </w:rPr>
            </w:pPr>
            <w:r>
              <w:rPr>
                <w:rFonts w:eastAsia="宋体" w:cs="Arial"/>
                <w:lang w:eastAsia="ja-JP"/>
              </w:rPr>
              <w:t>Transfer syntax error</w:t>
            </w:r>
          </w:p>
        </w:tc>
        <w:tc>
          <w:tcPr>
            <w:tcW w:w="6660" w:type="dxa"/>
            <w:vAlign w:val="top"/>
          </w:tcPr>
          <w:p>
            <w:pPr>
              <w:pStyle w:val="54"/>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rPr>
                <w:rFonts w:eastAsia="宋体" w:cs="Arial"/>
                <w:lang w:eastAsia="ja-JP"/>
              </w:rPr>
            </w:pPr>
            <w:r>
              <w:rPr>
                <w:rFonts w:eastAsia="宋体" w:cs="Arial"/>
                <w:lang w:eastAsia="ja-JP"/>
              </w:rPr>
              <w:t>Abstract syntax error (reject)</w:t>
            </w:r>
          </w:p>
        </w:tc>
        <w:tc>
          <w:tcPr>
            <w:tcW w:w="6660" w:type="dxa"/>
            <w:vAlign w:val="top"/>
          </w:tcPr>
          <w:p>
            <w:pPr>
              <w:pStyle w:val="54"/>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rPr>
                <w:rFonts w:eastAsia="宋体" w:cs="Arial"/>
                <w:lang w:eastAsia="ja-JP"/>
              </w:rPr>
            </w:pPr>
            <w:r>
              <w:rPr>
                <w:rFonts w:eastAsia="宋体" w:cs="Arial"/>
                <w:lang w:eastAsia="ja-JP"/>
              </w:rPr>
              <w:t>Abstract syntax error (ignore and notify)</w:t>
            </w:r>
          </w:p>
        </w:tc>
        <w:tc>
          <w:tcPr>
            <w:tcW w:w="6660" w:type="dxa"/>
            <w:vAlign w:val="top"/>
          </w:tcPr>
          <w:p>
            <w:pPr>
              <w:pStyle w:val="54"/>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rPr>
                <w:rFonts w:eastAsia="宋体" w:cs="Arial"/>
                <w:lang w:eastAsia="ja-JP"/>
              </w:rPr>
            </w:pPr>
            <w:r>
              <w:rPr>
                <w:rFonts w:eastAsia="宋体" w:cs="Arial"/>
                <w:lang w:eastAsia="ja-JP"/>
              </w:rPr>
              <w:t>Message not compatible with receiver state</w:t>
            </w:r>
          </w:p>
        </w:tc>
        <w:tc>
          <w:tcPr>
            <w:tcW w:w="6660" w:type="dxa"/>
            <w:vAlign w:val="top"/>
          </w:tcPr>
          <w:p>
            <w:pPr>
              <w:pStyle w:val="54"/>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rPr>
                <w:rFonts w:eastAsia="宋体" w:cs="Arial"/>
                <w:lang w:eastAsia="ja-JP"/>
              </w:rPr>
            </w:pPr>
            <w:r>
              <w:rPr>
                <w:rFonts w:eastAsia="宋体" w:cs="Arial"/>
                <w:lang w:eastAsia="ja-JP"/>
              </w:rPr>
              <w:t>Semantic error</w:t>
            </w:r>
          </w:p>
        </w:tc>
        <w:tc>
          <w:tcPr>
            <w:tcW w:w="6660" w:type="dxa"/>
            <w:vAlign w:val="top"/>
          </w:tcPr>
          <w:p>
            <w:pPr>
              <w:pStyle w:val="54"/>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rPr>
                <w:rFonts w:eastAsia="宋体" w:cs="Arial"/>
                <w:lang w:eastAsia="ja-JP"/>
              </w:rPr>
            </w:pPr>
            <w:r>
              <w:rPr>
                <w:rFonts w:eastAsia="宋体" w:cs="Arial"/>
                <w:lang w:eastAsia="ja-JP"/>
              </w:rPr>
              <w:t>Abstract syntax error (falsely constructed message)</w:t>
            </w:r>
          </w:p>
        </w:tc>
        <w:tc>
          <w:tcPr>
            <w:tcW w:w="6660" w:type="dxa"/>
            <w:vAlign w:val="top"/>
          </w:tcPr>
          <w:p>
            <w:pPr>
              <w:pStyle w:val="54"/>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rPr>
                <w:rFonts w:eastAsia="宋体" w:cs="Arial"/>
                <w:lang w:eastAsia="ja-JP"/>
              </w:rPr>
            </w:pPr>
            <w:r>
              <w:rPr>
                <w:rFonts w:eastAsia="宋体" w:cs="Arial"/>
                <w:lang w:eastAsia="ja-JP"/>
              </w:rPr>
              <w:t>Unspecified</w:t>
            </w:r>
          </w:p>
        </w:tc>
        <w:tc>
          <w:tcPr>
            <w:tcW w:w="6660" w:type="dxa"/>
            <w:vAlign w:val="top"/>
          </w:tcPr>
          <w:p>
            <w:pPr>
              <w:pStyle w:val="54"/>
              <w:rPr>
                <w:rFonts w:eastAsia="宋体" w:cs="Arial"/>
                <w:lang w:eastAsia="ja-JP"/>
              </w:rPr>
            </w:pPr>
            <w:r>
              <w:rPr>
                <w:rFonts w:eastAsia="宋体" w:cs="Arial"/>
                <w:lang w:eastAsia="ja-JP"/>
              </w:rPr>
              <w:t>Sent when none of the above cause values applies but still the cause is Protocol related.</w:t>
            </w:r>
          </w:p>
        </w:tc>
      </w:tr>
    </w:tbl>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2"/>
              <w:keepNext w:val="0"/>
              <w:keepLines w:val="0"/>
              <w:rPr>
                <w:rFonts w:cs="Arial"/>
                <w:lang w:eastAsia="ja-JP"/>
              </w:rPr>
            </w:pPr>
            <w:r>
              <w:rPr>
                <w:rFonts w:cs="Arial"/>
                <w:lang w:eastAsia="ja-JP"/>
              </w:rPr>
              <w:t>Miscellaneous cause</w:t>
            </w:r>
          </w:p>
        </w:tc>
        <w:tc>
          <w:tcPr>
            <w:tcW w:w="6660" w:type="dxa"/>
            <w:vAlign w:val="top"/>
          </w:tcPr>
          <w:p>
            <w:pPr>
              <w:pStyle w:val="52"/>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keepNext w:val="0"/>
              <w:keepLines w:val="0"/>
              <w:rPr>
                <w:rFonts w:cs="Arial"/>
                <w:lang w:eastAsia="ja-JP"/>
              </w:rPr>
            </w:pPr>
            <w:r>
              <w:rPr>
                <w:rFonts w:cs="Arial"/>
                <w:lang w:eastAsia="ja-JP"/>
              </w:rPr>
              <w:t>Control processing overload</w:t>
            </w:r>
          </w:p>
        </w:tc>
        <w:tc>
          <w:tcPr>
            <w:tcW w:w="6660" w:type="dxa"/>
            <w:vAlign w:val="top"/>
          </w:tcPr>
          <w:p>
            <w:pPr>
              <w:pStyle w:val="54"/>
              <w:keepNext w:val="0"/>
              <w:keepLines w:val="0"/>
              <w:rPr>
                <w:rFonts w:cs="Arial"/>
                <w:lang w:eastAsia="ja-JP"/>
              </w:rPr>
            </w:pPr>
            <w:r>
              <w:rPr>
                <w:rFonts w:cs="Arial"/>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vAlign w:val="top"/>
          </w:tcPr>
          <w:p>
            <w:pPr>
              <w:pStyle w:val="54"/>
              <w:keepNext w:val="0"/>
              <w:keepLines w:val="0"/>
              <w:rPr>
                <w:rFonts w:cs="Arial"/>
                <w:lang w:eastAsia="ja-JP"/>
              </w:rPr>
            </w:pPr>
            <w:r>
              <w:rPr>
                <w:rFonts w:cs="Arial"/>
                <w:lang w:eastAsia="ja-JP"/>
              </w:rPr>
              <w:t>Not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keepNext w:val="0"/>
              <w:keepLines w:val="0"/>
              <w:rPr>
                <w:rFonts w:cs="Arial"/>
                <w:lang w:eastAsia="ja-JP"/>
              </w:rPr>
            </w:pPr>
            <w:r>
              <w:rPr>
                <w:rFonts w:cs="Arial"/>
                <w:lang w:eastAsia="ja-JP"/>
              </w:rPr>
              <w:t>Hardware failure</w:t>
            </w:r>
          </w:p>
        </w:tc>
        <w:tc>
          <w:tcPr>
            <w:tcW w:w="6660" w:type="dxa"/>
            <w:vAlign w:val="top"/>
          </w:tcPr>
          <w:p>
            <w:pPr>
              <w:pStyle w:val="54"/>
              <w:keepNext w:val="0"/>
              <w:keepLines w:val="0"/>
              <w:rPr>
                <w:rFonts w:cs="Arial"/>
                <w:lang w:eastAsia="ja-JP"/>
              </w:rPr>
            </w:pPr>
            <w:r>
              <w:rPr>
                <w:rFonts w:cs="Arial"/>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keepNext w:val="0"/>
              <w:keepLines w:val="0"/>
              <w:rPr>
                <w:rFonts w:cs="Arial"/>
                <w:lang w:eastAsia="ja-JP"/>
              </w:rPr>
            </w:pPr>
            <w:r>
              <w:rPr>
                <w:rFonts w:cs="Arial"/>
                <w:lang w:eastAsia="ja-JP"/>
              </w:rPr>
              <w:t>O&amp;M intervention</w:t>
            </w:r>
          </w:p>
        </w:tc>
        <w:tc>
          <w:tcPr>
            <w:tcW w:w="6660" w:type="dxa"/>
            <w:vAlign w:val="top"/>
          </w:tcPr>
          <w:p>
            <w:pPr>
              <w:pStyle w:val="54"/>
              <w:keepNext w:val="0"/>
              <w:keepLines w:val="0"/>
              <w:rPr>
                <w:rFonts w:cs="Arial"/>
                <w:lang w:eastAsia="ja-JP"/>
              </w:rPr>
            </w:pPr>
            <w:r>
              <w:rPr>
                <w:rFonts w:cs="Arial"/>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keepNext w:val="0"/>
              <w:keepLines w:val="0"/>
              <w:rPr>
                <w:rFonts w:cs="Arial"/>
                <w:lang w:eastAsia="ja-JP"/>
              </w:rPr>
            </w:pPr>
            <w:r>
              <w:rPr>
                <w:rFonts w:cs="Arial"/>
                <w:lang w:eastAsia="ja-JP"/>
              </w:rPr>
              <w:t>Unknown PLMN</w:t>
            </w:r>
          </w:p>
        </w:tc>
        <w:tc>
          <w:tcPr>
            <w:tcW w:w="6660" w:type="dxa"/>
            <w:vAlign w:val="top"/>
          </w:tcPr>
          <w:p>
            <w:pPr>
              <w:pStyle w:val="54"/>
              <w:keepNext w:val="0"/>
              <w:keepLines w:val="0"/>
              <w:rPr>
                <w:rFonts w:cs="Arial"/>
                <w:lang w:eastAsia="ja-JP"/>
              </w:rPr>
            </w:pPr>
            <w:r>
              <w:rPr>
                <w:rFonts w:cs="Arial"/>
                <w:lang w:eastAsia="ja-JP"/>
              </w:rPr>
              <w:t>The AMF does not identify any PLMN provided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4"/>
              <w:keepNext w:val="0"/>
              <w:keepLines w:val="0"/>
              <w:rPr>
                <w:rFonts w:cs="Arial"/>
                <w:lang w:eastAsia="ja-JP"/>
              </w:rPr>
            </w:pPr>
            <w:r>
              <w:rPr>
                <w:rFonts w:cs="Arial"/>
                <w:lang w:eastAsia="ja-JP"/>
              </w:rPr>
              <w:t>Unspecified failure</w:t>
            </w:r>
          </w:p>
        </w:tc>
        <w:tc>
          <w:tcPr>
            <w:tcW w:w="6660" w:type="dxa"/>
            <w:vAlign w:val="top"/>
          </w:tcPr>
          <w:p>
            <w:pPr>
              <w:pStyle w:val="54"/>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
      <w:pPr>
        <w:pStyle w:val="5"/>
        <w:rPr>
          <w:rFonts w:eastAsia="Batang"/>
        </w:rPr>
      </w:pPr>
      <w:bookmarkStart w:id="15" w:name="_Toc29504292"/>
      <w:bookmarkStart w:id="16" w:name="_Toc45658793"/>
      <w:bookmarkStart w:id="17" w:name="_Toc45720613"/>
      <w:bookmarkStart w:id="18" w:name="_Toc36553322"/>
      <w:bookmarkStart w:id="19" w:name="_Toc29503708"/>
      <w:bookmarkStart w:id="20" w:name="_Toc45798493"/>
      <w:bookmarkStart w:id="21" w:name="_Toc36555049"/>
      <w:bookmarkStart w:id="22" w:name="_Toc45897882"/>
      <w:bookmarkStart w:id="23" w:name="_Toc45652361"/>
      <w:bookmarkStart w:id="24" w:name="_Toc29504876"/>
      <w:bookmarkStart w:id="25" w:name="_Toc20955259"/>
      <w:r>
        <w:rPr>
          <w:rFonts w:eastAsia="Batang"/>
        </w:rPr>
        <w:t>9.3.1.95</w:t>
      </w:r>
      <w:r>
        <w:rPr>
          <w:rFonts w:eastAsia="Batang"/>
        </w:rPr>
        <w:tab/>
      </w:r>
      <w:r>
        <w:t>UE History Information</w:t>
      </w:r>
      <w:bookmarkEnd w:id="15"/>
      <w:bookmarkEnd w:id="16"/>
      <w:bookmarkEnd w:id="17"/>
      <w:bookmarkEnd w:id="18"/>
      <w:bookmarkEnd w:id="19"/>
      <w:bookmarkEnd w:id="20"/>
      <w:bookmarkEnd w:id="21"/>
      <w:bookmarkEnd w:id="22"/>
      <w:bookmarkEnd w:id="23"/>
      <w:bookmarkEnd w:id="24"/>
      <w:bookmarkEnd w:id="25"/>
    </w:p>
    <w:p>
      <w:r>
        <w:t>This IE contains information about cells that a UE has been served by in active state prior to the target cell.</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vAlign w:val="top"/>
          </w:tcPr>
          <w:p>
            <w:pPr>
              <w:pStyle w:val="52"/>
              <w:rPr>
                <w:rFonts w:cs="Arial"/>
                <w:lang w:eastAsia="ja-JP"/>
              </w:rPr>
            </w:pPr>
            <w:r>
              <w:rPr>
                <w:rFonts w:cs="Arial"/>
                <w:lang w:eastAsia="ja-JP"/>
              </w:rPr>
              <w:t>IE/Group Name</w:t>
            </w:r>
          </w:p>
        </w:tc>
        <w:tc>
          <w:tcPr>
            <w:tcW w:w="1080" w:type="dxa"/>
            <w:vAlign w:val="top"/>
          </w:tcPr>
          <w:p>
            <w:pPr>
              <w:pStyle w:val="52"/>
              <w:rPr>
                <w:rFonts w:cs="Arial"/>
                <w:lang w:eastAsia="ja-JP"/>
              </w:rPr>
            </w:pPr>
            <w:r>
              <w:rPr>
                <w:rFonts w:cs="Arial"/>
                <w:lang w:eastAsia="ja-JP"/>
              </w:rPr>
              <w:t>Presence</w:t>
            </w:r>
          </w:p>
        </w:tc>
        <w:tc>
          <w:tcPr>
            <w:tcW w:w="1440" w:type="dxa"/>
            <w:vAlign w:val="top"/>
          </w:tcPr>
          <w:p>
            <w:pPr>
              <w:pStyle w:val="52"/>
              <w:rPr>
                <w:rFonts w:cs="Arial"/>
                <w:lang w:eastAsia="ja-JP"/>
              </w:rPr>
            </w:pPr>
            <w:r>
              <w:rPr>
                <w:rFonts w:cs="Arial"/>
                <w:lang w:eastAsia="ja-JP"/>
              </w:rPr>
              <w:t>Range</w:t>
            </w:r>
          </w:p>
        </w:tc>
        <w:tc>
          <w:tcPr>
            <w:tcW w:w="1872" w:type="dxa"/>
            <w:vAlign w:val="top"/>
          </w:tcPr>
          <w:p>
            <w:pPr>
              <w:pStyle w:val="52"/>
              <w:rPr>
                <w:rFonts w:cs="Arial"/>
                <w:lang w:eastAsia="ja-JP"/>
              </w:rPr>
            </w:pPr>
            <w:r>
              <w:rPr>
                <w:rFonts w:cs="Arial"/>
                <w:lang w:eastAsia="ja-JP"/>
              </w:rPr>
              <w:t>IE type and reference</w:t>
            </w:r>
          </w:p>
        </w:tc>
        <w:tc>
          <w:tcPr>
            <w:tcW w:w="2880" w:type="dxa"/>
            <w:vAlign w:val="top"/>
          </w:tcPr>
          <w:p>
            <w:pPr>
              <w:pStyle w:val="5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vAlign w:val="top"/>
          </w:tcPr>
          <w:p>
            <w:pPr>
              <w:pStyle w:val="54"/>
              <w:rPr>
                <w:rFonts w:cs="Arial"/>
                <w:b/>
                <w:lang w:eastAsia="ja-JP"/>
              </w:rPr>
            </w:pPr>
            <w:r>
              <w:rPr>
                <w:rFonts w:cs="Arial"/>
                <w:b/>
              </w:rPr>
              <w:t>Last Visited Cell Item</w:t>
            </w:r>
          </w:p>
        </w:tc>
        <w:tc>
          <w:tcPr>
            <w:tcW w:w="1080" w:type="dxa"/>
            <w:vAlign w:val="top"/>
          </w:tcPr>
          <w:p>
            <w:pPr>
              <w:pStyle w:val="54"/>
              <w:rPr>
                <w:rFonts w:cs="Arial"/>
                <w:lang w:eastAsia="ja-JP"/>
              </w:rPr>
            </w:pPr>
          </w:p>
        </w:tc>
        <w:tc>
          <w:tcPr>
            <w:tcW w:w="1440" w:type="dxa"/>
            <w:vAlign w:val="top"/>
          </w:tcPr>
          <w:p>
            <w:pPr>
              <w:pStyle w:val="54"/>
              <w:rPr>
                <w:i/>
                <w:lang w:eastAsia="ja-JP"/>
              </w:rPr>
            </w:pPr>
            <w:r>
              <w:rPr>
                <w:rFonts w:cs="Arial"/>
                <w:i/>
              </w:rPr>
              <w:t>1..&lt;maxnoofCellsinUEHistoryInfo&gt;</w:t>
            </w:r>
          </w:p>
        </w:tc>
        <w:tc>
          <w:tcPr>
            <w:tcW w:w="1872" w:type="dxa"/>
            <w:vAlign w:val="top"/>
          </w:tcPr>
          <w:p>
            <w:pPr>
              <w:pStyle w:val="54"/>
              <w:rPr>
                <w:rFonts w:cs="Arial"/>
                <w:lang w:eastAsia="ja-JP"/>
              </w:rPr>
            </w:pPr>
          </w:p>
        </w:tc>
        <w:tc>
          <w:tcPr>
            <w:tcW w:w="2880" w:type="dxa"/>
            <w:vAlign w:val="top"/>
          </w:tcPr>
          <w:p>
            <w:pPr>
              <w:pStyle w:val="54"/>
              <w:rPr>
                <w:lang w:eastAsia="ja-JP"/>
              </w:rPr>
            </w:pPr>
            <w:r>
              <w:rPr>
                <w:rFonts w:cs="Arial"/>
                <w:lang w:eastAsia="ja-JP"/>
              </w:rPr>
              <w:t>Most recent information is added to the top of this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vAlign w:val="top"/>
          </w:tcPr>
          <w:p>
            <w:pPr>
              <w:pStyle w:val="54"/>
              <w:ind w:left="72"/>
              <w:rPr>
                <w:rFonts w:cs="Arial"/>
                <w:lang w:eastAsia="ja-JP"/>
              </w:rPr>
            </w:pPr>
            <w:r>
              <w:rPr>
                <w:rFonts w:cs="Arial"/>
              </w:rPr>
              <w:t>&gt;Last Visited Cell Information</w:t>
            </w:r>
          </w:p>
        </w:tc>
        <w:tc>
          <w:tcPr>
            <w:tcW w:w="1080" w:type="dxa"/>
            <w:vAlign w:val="top"/>
          </w:tcPr>
          <w:p>
            <w:pPr>
              <w:pStyle w:val="54"/>
              <w:rPr>
                <w:rFonts w:cs="Arial"/>
                <w:lang w:eastAsia="ja-JP"/>
              </w:rPr>
            </w:pPr>
            <w:r>
              <w:rPr>
                <w:rFonts w:cs="Arial"/>
              </w:rPr>
              <w:t>M</w:t>
            </w:r>
          </w:p>
        </w:tc>
        <w:tc>
          <w:tcPr>
            <w:tcW w:w="1440" w:type="dxa"/>
            <w:vAlign w:val="top"/>
          </w:tcPr>
          <w:p>
            <w:pPr>
              <w:pStyle w:val="54"/>
              <w:rPr>
                <w:i/>
                <w:lang w:eastAsia="ja-JP"/>
              </w:rPr>
            </w:pPr>
          </w:p>
        </w:tc>
        <w:tc>
          <w:tcPr>
            <w:tcW w:w="1872" w:type="dxa"/>
            <w:vAlign w:val="top"/>
          </w:tcPr>
          <w:p>
            <w:pPr>
              <w:pStyle w:val="54"/>
              <w:rPr>
                <w:rFonts w:cs="Arial"/>
                <w:lang w:eastAsia="ja-JP"/>
              </w:rPr>
            </w:pPr>
            <w:r>
              <w:rPr>
                <w:rFonts w:cs="Arial"/>
              </w:rPr>
              <w:t>9.3.1.96</w:t>
            </w:r>
          </w:p>
        </w:tc>
        <w:tc>
          <w:tcPr>
            <w:tcW w:w="288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vAlign w:val="top"/>
          </w:tcPr>
          <w:p>
            <w:pPr>
              <w:pStyle w:val="54"/>
              <w:ind w:left="72"/>
              <w:rPr>
                <w:rFonts w:hint="default" w:eastAsia="宋体" w:cs="Arial"/>
                <w:lang w:val="en-US" w:eastAsia="zh-CN"/>
              </w:rPr>
            </w:pPr>
            <w:ins w:id="24" w:author="ZTE-LiDapeng" w:date="2020-08-06T01:27:25Z">
              <w:r>
                <w:rPr>
                  <w:rFonts w:hint="eastAsia" w:eastAsia="宋体" w:cs="Arial"/>
                  <w:lang w:val="en-US" w:eastAsia="zh-CN"/>
                </w:rPr>
                <w:t>&gt;Visited PScell</w:t>
              </w:r>
            </w:ins>
            <w:ins w:id="25" w:author="ZTE-LiDapeng" w:date="2020-08-06T01:28:16Z">
              <w:r>
                <w:rPr>
                  <w:rFonts w:hint="eastAsia" w:eastAsia="宋体" w:cs="Arial"/>
                  <w:lang w:val="en-US" w:eastAsia="zh-CN"/>
                </w:rPr>
                <w:t>s</w:t>
              </w:r>
            </w:ins>
          </w:p>
        </w:tc>
        <w:tc>
          <w:tcPr>
            <w:tcW w:w="1080" w:type="dxa"/>
            <w:vAlign w:val="top"/>
          </w:tcPr>
          <w:p>
            <w:pPr>
              <w:pStyle w:val="54"/>
              <w:rPr>
                <w:rFonts w:cs="Arial"/>
              </w:rPr>
            </w:pPr>
          </w:p>
        </w:tc>
        <w:tc>
          <w:tcPr>
            <w:tcW w:w="1440" w:type="dxa"/>
            <w:vAlign w:val="top"/>
          </w:tcPr>
          <w:p>
            <w:pPr>
              <w:pStyle w:val="54"/>
              <w:rPr>
                <w:i/>
                <w:lang w:eastAsia="ja-JP"/>
              </w:rPr>
            </w:pPr>
            <w:ins w:id="26" w:author="ZTE-LiDapeng" w:date="2020-08-06T01:28:30Z">
              <w:r>
                <w:rPr>
                  <w:rFonts w:hint="eastAsia" w:cs="Arial"/>
                  <w:i/>
                </w:rPr>
                <w:t>0..1</w:t>
              </w:r>
            </w:ins>
          </w:p>
        </w:tc>
        <w:tc>
          <w:tcPr>
            <w:tcW w:w="1872" w:type="dxa"/>
            <w:vAlign w:val="top"/>
          </w:tcPr>
          <w:p>
            <w:pPr>
              <w:pStyle w:val="54"/>
              <w:rPr>
                <w:rFonts w:cs="Arial"/>
              </w:rPr>
            </w:pPr>
          </w:p>
        </w:tc>
        <w:tc>
          <w:tcPr>
            <w:tcW w:w="288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ZTE-LiDapeng" w:date="2020-08-06T01:27:22Z"/>
        </w:trPr>
        <w:tc>
          <w:tcPr>
            <w:tcW w:w="2448" w:type="dxa"/>
            <w:vAlign w:val="top"/>
          </w:tcPr>
          <w:p>
            <w:pPr>
              <w:pStyle w:val="54"/>
              <w:ind w:left="72"/>
              <w:rPr>
                <w:ins w:id="28" w:author="ZTE-LiDapeng" w:date="2020-08-06T01:27:22Z"/>
                <w:rFonts w:hint="eastAsia" w:eastAsia="宋体" w:cs="Arial"/>
                <w:lang w:val="en-US" w:eastAsia="zh-CN"/>
              </w:rPr>
            </w:pPr>
            <w:ins w:id="29" w:author="ZTE-LiDapeng" w:date="2020-08-06T01:28:52Z">
              <w:r>
                <w:rPr>
                  <w:rFonts w:hint="eastAsia" w:eastAsia="宋体" w:cs="Arial"/>
                  <w:lang w:val="en-US" w:eastAsia="zh-CN"/>
                </w:rPr>
                <w:t>&gt;</w:t>
              </w:r>
            </w:ins>
            <w:ins w:id="30" w:author="ZTE-LiDapeng" w:date="2020-08-06T01:29:36Z">
              <w:r>
                <w:rPr>
                  <w:rFonts w:hint="eastAsia" w:eastAsia="宋体" w:cs="Arial"/>
                  <w:lang w:val="en-US" w:eastAsia="zh-CN"/>
                </w:rPr>
                <w:t>&gt;</w:t>
              </w:r>
            </w:ins>
            <w:ins w:id="31" w:author="ZTE-LiDapeng" w:date="2020-08-06T01:28:52Z">
              <w:r>
                <w:rPr>
                  <w:rFonts w:hint="eastAsia" w:eastAsia="宋体" w:cs="Arial"/>
                  <w:lang w:val="en-US" w:eastAsia="zh-CN"/>
                </w:rPr>
                <w:t>Visited PScells</w:t>
              </w:r>
            </w:ins>
          </w:p>
        </w:tc>
        <w:tc>
          <w:tcPr>
            <w:tcW w:w="1080" w:type="dxa"/>
            <w:vAlign w:val="top"/>
          </w:tcPr>
          <w:p>
            <w:pPr>
              <w:pStyle w:val="54"/>
              <w:rPr>
                <w:ins w:id="32" w:author="ZTE-LiDapeng" w:date="2020-08-06T01:27:22Z"/>
                <w:rFonts w:cs="Arial"/>
              </w:rPr>
            </w:pPr>
          </w:p>
        </w:tc>
        <w:tc>
          <w:tcPr>
            <w:tcW w:w="1440" w:type="dxa"/>
            <w:vAlign w:val="top"/>
          </w:tcPr>
          <w:p>
            <w:pPr>
              <w:pStyle w:val="54"/>
              <w:rPr>
                <w:ins w:id="33" w:author="ZTE-LiDapeng" w:date="2020-08-06T01:27:22Z"/>
                <w:rFonts w:cs="Arial"/>
                <w:i/>
              </w:rPr>
            </w:pPr>
            <w:ins w:id="34" w:author="ZTE-LiDapeng" w:date="2020-08-06T01:29:07Z">
              <w:r>
                <w:rPr>
                  <w:rFonts w:cs="Arial"/>
                  <w:i/>
                </w:rPr>
                <w:t>1..&lt;maxnoofCellsinUEHistoryInfo&gt;</w:t>
              </w:r>
            </w:ins>
          </w:p>
        </w:tc>
        <w:tc>
          <w:tcPr>
            <w:tcW w:w="1872" w:type="dxa"/>
            <w:vAlign w:val="top"/>
          </w:tcPr>
          <w:p>
            <w:pPr>
              <w:pStyle w:val="54"/>
              <w:rPr>
                <w:ins w:id="35" w:author="ZTE-LiDapeng" w:date="2020-08-06T01:27:22Z"/>
                <w:rFonts w:cs="Arial"/>
              </w:rPr>
            </w:pPr>
          </w:p>
        </w:tc>
        <w:tc>
          <w:tcPr>
            <w:tcW w:w="2880" w:type="dxa"/>
            <w:vAlign w:val="top"/>
          </w:tcPr>
          <w:p>
            <w:pPr>
              <w:pStyle w:val="54"/>
              <w:rPr>
                <w:ins w:id="36" w:author="ZTE-LiDapeng" w:date="2020-08-06T01:27:22Z"/>
                <w:rFonts w:cs="Arial"/>
                <w:lang w:eastAsia="ja-JP"/>
              </w:rPr>
            </w:pPr>
            <w:ins w:id="37" w:author="ZTE-LiDapeng" w:date="2020-08-06T01:29:12Z">
              <w:r>
                <w:rPr>
                  <w:rFonts w:cs="Arial"/>
                  <w:lang w:eastAsia="ja-JP"/>
                </w:rPr>
                <w:t>Most recent information is added to the top of this 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ZTE-LiDapeng" w:date="2020-08-06T01:29:13Z"/>
        </w:trPr>
        <w:tc>
          <w:tcPr>
            <w:tcW w:w="2448" w:type="dxa"/>
            <w:vAlign w:val="top"/>
          </w:tcPr>
          <w:p>
            <w:pPr>
              <w:pStyle w:val="54"/>
              <w:ind w:left="72"/>
              <w:rPr>
                <w:ins w:id="39" w:author="ZTE-LiDapeng" w:date="2020-08-06T01:29:13Z"/>
                <w:rFonts w:hint="eastAsia" w:eastAsia="宋体" w:cs="Arial"/>
                <w:lang w:val="en-US" w:eastAsia="zh-CN"/>
              </w:rPr>
            </w:pPr>
            <w:ins w:id="40" w:author="ZTE-LiDapeng" w:date="2020-08-06T01:29:17Z">
              <w:r>
                <w:rPr>
                  <w:rFonts w:cs="Arial"/>
                </w:rPr>
                <w:t>&gt;</w:t>
              </w:r>
            </w:ins>
            <w:ins w:id="41" w:author="ZTE-LiDapeng" w:date="2020-08-06T01:29:39Z">
              <w:r>
                <w:rPr>
                  <w:rFonts w:hint="eastAsia" w:eastAsia="宋体" w:cs="Arial"/>
                  <w:lang w:val="en-US" w:eastAsia="zh-CN"/>
                </w:rPr>
                <w:t>&gt;&gt;</w:t>
              </w:r>
            </w:ins>
            <w:ins w:id="42" w:author="ZTE-LiDapeng" w:date="2020-08-06T01:29:17Z">
              <w:r>
                <w:rPr>
                  <w:rFonts w:cs="Arial"/>
                </w:rPr>
                <w:t xml:space="preserve">Last Visited </w:t>
              </w:r>
            </w:ins>
            <w:ins w:id="43" w:author="ZTE-LiDapeng" w:date="2020-08-06T01:31:41Z">
              <w:r>
                <w:rPr>
                  <w:rFonts w:hint="eastAsia" w:eastAsia="宋体" w:cs="Arial"/>
                  <w:lang w:val="en-US" w:eastAsia="zh-CN"/>
                </w:rPr>
                <w:t>P</w:t>
              </w:r>
            </w:ins>
            <w:ins w:id="44" w:author="ZTE-LiDapeng" w:date="2020-08-06T01:31:44Z">
              <w:r>
                <w:rPr>
                  <w:rFonts w:hint="eastAsia" w:eastAsia="宋体" w:cs="Arial"/>
                  <w:lang w:val="en-US" w:eastAsia="zh-CN"/>
                </w:rPr>
                <w:t>S</w:t>
              </w:r>
            </w:ins>
            <w:ins w:id="45" w:author="ZTE-LiDapeng" w:date="2020-08-06T01:29:17Z">
              <w:r>
                <w:rPr>
                  <w:rFonts w:cs="Arial"/>
                </w:rPr>
                <w:t>Cell Information</w:t>
              </w:r>
            </w:ins>
          </w:p>
        </w:tc>
        <w:tc>
          <w:tcPr>
            <w:tcW w:w="1080" w:type="dxa"/>
            <w:vAlign w:val="top"/>
          </w:tcPr>
          <w:p>
            <w:pPr>
              <w:pStyle w:val="54"/>
              <w:rPr>
                <w:ins w:id="46" w:author="ZTE-LiDapeng" w:date="2020-08-06T01:29:13Z"/>
                <w:rFonts w:cs="Arial"/>
              </w:rPr>
            </w:pPr>
            <w:ins w:id="47" w:author="ZTE-LiDapeng" w:date="2020-08-06T01:31:55Z">
              <w:r>
                <w:rPr>
                  <w:rFonts w:cs="Arial"/>
                </w:rPr>
                <w:t>M</w:t>
              </w:r>
            </w:ins>
          </w:p>
        </w:tc>
        <w:tc>
          <w:tcPr>
            <w:tcW w:w="1440" w:type="dxa"/>
            <w:vAlign w:val="top"/>
          </w:tcPr>
          <w:p>
            <w:pPr>
              <w:pStyle w:val="54"/>
              <w:rPr>
                <w:ins w:id="48" w:author="ZTE-LiDapeng" w:date="2020-08-06T01:29:13Z"/>
                <w:rFonts w:cs="Arial"/>
                <w:i/>
              </w:rPr>
            </w:pPr>
          </w:p>
        </w:tc>
        <w:tc>
          <w:tcPr>
            <w:tcW w:w="1872" w:type="dxa"/>
            <w:vAlign w:val="top"/>
          </w:tcPr>
          <w:p>
            <w:pPr>
              <w:pStyle w:val="54"/>
              <w:rPr>
                <w:ins w:id="49" w:author="ZTE-LiDapeng" w:date="2020-08-06T01:29:13Z"/>
                <w:rFonts w:cs="Arial"/>
              </w:rPr>
            </w:pPr>
            <w:ins w:id="50" w:author="ZTE-LiDapeng" w:date="2020-08-06T01:31:58Z">
              <w:r>
                <w:rPr>
                  <w:rFonts w:cs="Arial"/>
                </w:rPr>
                <w:t>9.3.1.96</w:t>
              </w:r>
            </w:ins>
          </w:p>
        </w:tc>
        <w:tc>
          <w:tcPr>
            <w:tcW w:w="2880" w:type="dxa"/>
            <w:vAlign w:val="top"/>
          </w:tcPr>
          <w:p>
            <w:pPr>
              <w:pStyle w:val="54"/>
              <w:rPr>
                <w:ins w:id="51" w:author="ZTE-LiDapeng" w:date="2020-08-06T01:29:13Z"/>
                <w:rFonts w:cs="Arial"/>
                <w:lang w:eastAsia="ja-JP"/>
              </w:rPr>
            </w:pPr>
          </w:p>
        </w:tc>
      </w:tr>
    </w:tbl>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vAlign w:val="top"/>
          </w:tcPr>
          <w:p>
            <w:pPr>
              <w:pStyle w:val="52"/>
              <w:rPr>
                <w:rFonts w:cs="Arial"/>
                <w:lang w:eastAsia="ja-JP"/>
              </w:rPr>
            </w:pPr>
            <w:r>
              <w:rPr>
                <w:rFonts w:cs="Arial"/>
                <w:lang w:eastAsia="ja-JP"/>
              </w:rPr>
              <w:t>Range bound</w:t>
            </w:r>
          </w:p>
        </w:tc>
        <w:tc>
          <w:tcPr>
            <w:tcW w:w="6192" w:type="dxa"/>
            <w:vAlign w:val="top"/>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vAlign w:val="top"/>
          </w:tcPr>
          <w:p>
            <w:pPr>
              <w:pStyle w:val="54"/>
              <w:rPr>
                <w:lang w:eastAsia="ja-JP"/>
              </w:rPr>
            </w:pPr>
            <w:r>
              <w:rPr>
                <w:rFonts w:cs="Arial"/>
              </w:rPr>
              <w:t>maxnoofCellsinUEHistoryInfo</w:t>
            </w:r>
          </w:p>
        </w:tc>
        <w:tc>
          <w:tcPr>
            <w:tcW w:w="6192" w:type="dxa"/>
            <w:vAlign w:val="top"/>
          </w:tcPr>
          <w:p>
            <w:pPr>
              <w:pStyle w:val="54"/>
              <w:rPr>
                <w:lang w:eastAsia="ja-JP"/>
              </w:rPr>
            </w:pPr>
            <w:r>
              <w:rPr>
                <w:rFonts w:cs="Arial"/>
              </w:rPr>
              <w:t>Maximum no. of cells in the UE history information. Value is 16.</w:t>
            </w:r>
          </w:p>
        </w:tc>
      </w:tr>
    </w:tbl>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End of </w:t>
            </w:r>
            <w:r>
              <w:rPr>
                <w:b/>
              </w:rPr>
              <w:t>changed ***</w:t>
            </w:r>
          </w:p>
        </w:tc>
      </w:tr>
    </w:tbl>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BB"/>
    <w:rsid w:val="00022E4A"/>
    <w:rsid w:val="00082FAC"/>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71C"/>
    <w:rsid w:val="00AA2CBC"/>
    <w:rsid w:val="00AC28D3"/>
    <w:rsid w:val="00AC5820"/>
    <w:rsid w:val="00AD1CD8"/>
    <w:rsid w:val="00B258BB"/>
    <w:rsid w:val="00B66F52"/>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B09B7"/>
    <w:rsid w:val="00ED663F"/>
    <w:rsid w:val="00EE7D7C"/>
    <w:rsid w:val="00F25D98"/>
    <w:rsid w:val="00F300FB"/>
    <w:rsid w:val="00F6705F"/>
    <w:rsid w:val="00FB149C"/>
    <w:rsid w:val="00FB6386"/>
    <w:rsid w:val="04101E68"/>
    <w:rsid w:val="04133795"/>
    <w:rsid w:val="05F23812"/>
    <w:rsid w:val="06300EC3"/>
    <w:rsid w:val="080B1275"/>
    <w:rsid w:val="097454FD"/>
    <w:rsid w:val="0B6C08C4"/>
    <w:rsid w:val="0D4174C7"/>
    <w:rsid w:val="0FD56173"/>
    <w:rsid w:val="10150296"/>
    <w:rsid w:val="10556E9A"/>
    <w:rsid w:val="107C6474"/>
    <w:rsid w:val="10843AED"/>
    <w:rsid w:val="133615EC"/>
    <w:rsid w:val="13B50A43"/>
    <w:rsid w:val="151600F1"/>
    <w:rsid w:val="153330DE"/>
    <w:rsid w:val="15BC6568"/>
    <w:rsid w:val="16DF6135"/>
    <w:rsid w:val="1799267C"/>
    <w:rsid w:val="18511481"/>
    <w:rsid w:val="1ADB1FBF"/>
    <w:rsid w:val="1AEC2868"/>
    <w:rsid w:val="1B9F5274"/>
    <w:rsid w:val="1EE3764A"/>
    <w:rsid w:val="201F409B"/>
    <w:rsid w:val="21904D97"/>
    <w:rsid w:val="219E5312"/>
    <w:rsid w:val="23925638"/>
    <w:rsid w:val="23DB602F"/>
    <w:rsid w:val="23FB5AFE"/>
    <w:rsid w:val="25133E1D"/>
    <w:rsid w:val="26CD0BCD"/>
    <w:rsid w:val="2785015D"/>
    <w:rsid w:val="28585F10"/>
    <w:rsid w:val="28896D14"/>
    <w:rsid w:val="29596F88"/>
    <w:rsid w:val="2C6414CE"/>
    <w:rsid w:val="2F234F6C"/>
    <w:rsid w:val="303B1570"/>
    <w:rsid w:val="30772370"/>
    <w:rsid w:val="312D2BA2"/>
    <w:rsid w:val="313A35AD"/>
    <w:rsid w:val="314352DE"/>
    <w:rsid w:val="31546727"/>
    <w:rsid w:val="33B721F1"/>
    <w:rsid w:val="342540A0"/>
    <w:rsid w:val="3553267F"/>
    <w:rsid w:val="359A1C76"/>
    <w:rsid w:val="3761712B"/>
    <w:rsid w:val="38291B2D"/>
    <w:rsid w:val="39850FA3"/>
    <w:rsid w:val="3AB46311"/>
    <w:rsid w:val="3BDA7841"/>
    <w:rsid w:val="3BDE4CF9"/>
    <w:rsid w:val="3CF63E94"/>
    <w:rsid w:val="3D6600DD"/>
    <w:rsid w:val="3D8027A3"/>
    <w:rsid w:val="417B22B3"/>
    <w:rsid w:val="446E48EC"/>
    <w:rsid w:val="478738E9"/>
    <w:rsid w:val="48D83156"/>
    <w:rsid w:val="49754100"/>
    <w:rsid w:val="4A234958"/>
    <w:rsid w:val="4CC441D2"/>
    <w:rsid w:val="4D143915"/>
    <w:rsid w:val="4E1E5AA4"/>
    <w:rsid w:val="4EFF060E"/>
    <w:rsid w:val="5051187C"/>
    <w:rsid w:val="51AE726F"/>
    <w:rsid w:val="51B25EAE"/>
    <w:rsid w:val="53741397"/>
    <w:rsid w:val="546205BF"/>
    <w:rsid w:val="5BCA239A"/>
    <w:rsid w:val="5C117BDC"/>
    <w:rsid w:val="61BC1AE2"/>
    <w:rsid w:val="6268680D"/>
    <w:rsid w:val="63852086"/>
    <w:rsid w:val="66564B0B"/>
    <w:rsid w:val="690C3E5C"/>
    <w:rsid w:val="6AC46CAB"/>
    <w:rsid w:val="6B085093"/>
    <w:rsid w:val="6BE8762A"/>
    <w:rsid w:val="6D0A57F3"/>
    <w:rsid w:val="6EAF50E2"/>
    <w:rsid w:val="712B401A"/>
    <w:rsid w:val="73B52CB2"/>
    <w:rsid w:val="74643B5E"/>
    <w:rsid w:val="7583177B"/>
    <w:rsid w:val="78BA36A8"/>
    <w:rsid w:val="7BD6701A"/>
    <w:rsid w:val="7D920DC0"/>
    <w:rsid w:val="7EDC1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2 Car"/>
    <w:link w:val="77"/>
    <w:qFormat/>
    <w:uiPriority w:val="0"/>
    <w:rPr>
      <w:rFonts w:ascii="Times New Roman" w:hAnsi="Times New Roman"/>
      <w:lang w:val="en-GB" w:eastAsia="en-US"/>
    </w:rPr>
  </w:style>
  <w:style w:type="character" w:customStyle="1" w:styleId="89">
    <w:name w:val="TAC Char"/>
    <w:link w:val="53"/>
    <w:qFormat/>
    <w:uiPriority w:val="0"/>
    <w:rPr>
      <w:rFonts w:ascii="Arial" w:hAnsi="Arial"/>
      <w:sz w:val="18"/>
      <w:lang w:val="en-GB" w:eastAsia="en-US"/>
    </w:rPr>
  </w:style>
  <w:style w:type="paragraph" w:customStyle="1" w:styleId="90">
    <w:name w:val="TAL + Left:  1 cm"/>
    <w:basedOn w:val="54"/>
    <w:qFormat/>
    <w:uiPriority w:val="0"/>
    <w:pPr>
      <w:overflowPunct w:val="0"/>
      <w:autoSpaceDE w:val="0"/>
      <w:autoSpaceDN w:val="0"/>
      <w:adjustRightInd w:val="0"/>
      <w:ind w:left="567"/>
      <w:textAlignment w:val="baseline"/>
    </w:pPr>
    <w:rPr>
      <w:lang w:val="zh-CN" w:eastAsia="en-GB"/>
    </w:rPr>
  </w:style>
  <w:style w:type="paragraph" w:styleId="91">
    <w:name w:val="No Spacing"/>
    <w:basedOn w:val="1"/>
    <w:qFormat/>
    <w:uiPriority w:val="0"/>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2A152-12F7-49D7-9B12-6BABFF8BA4A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4405</Characters>
  <Lines>36</Lines>
  <Paragraphs>10</Paragraphs>
  <TotalTime>0</TotalTime>
  <ScaleCrop>false</ScaleCrop>
  <LinksUpToDate>false</LinksUpToDate>
  <CharactersWithSpaces>5167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ZTE-LiDapeng</cp:lastModifiedBy>
  <cp:lastPrinted>2411-12-31T23:00:00Z</cp:lastPrinted>
  <dcterms:modified xsi:type="dcterms:W3CDTF">2020-10-23T06:34:33Z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y fmtid="{D5CDD505-2E9C-101B-9397-08002B2CF9AE}" pid="21" name="KSOProductBuildVer">
    <vt:lpwstr>2052-11.8.2.9022</vt:lpwstr>
  </property>
</Properties>
</file>