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#110-e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6831</w:t>
      </w:r>
      <w:bookmarkStart w:id="81" w:name="_GoBack"/>
      <w:bookmarkEnd w:id="81"/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2-12 November 2020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  <w:bookmarkStart w:id="0" w:name="_Toc525308966"/>
    </w:p>
    <w:bookmarkEnd w:id="0"/>
    <w:p>
      <w:pPr>
        <w:tabs>
          <w:tab w:val="left" w:pos="1985"/>
        </w:tabs>
        <w:ind w:left="1980" w:hanging="1980"/>
        <w:rPr>
          <w:rStyle w:val="93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9"/>
      <w:bookmarkStart w:id="2" w:name="OLE_LINK11"/>
      <w:bookmarkStart w:id="3" w:name="OLE_LINK8"/>
      <w:r>
        <w:rPr>
          <w:rFonts w:ascii="Arial" w:hAnsi="Arial"/>
          <w:sz w:val="24"/>
        </w:rPr>
        <w:t xml:space="preserve">(TP for SON BL CR for TS </w:t>
      </w:r>
      <w:r>
        <w:rPr>
          <w:rFonts w:hint="eastAsia" w:ascii="Arial" w:hAnsi="Arial" w:eastAsia="宋体"/>
          <w:sz w:val="24"/>
          <w:lang w:val="en-US" w:eastAsia="zh-CN"/>
        </w:rPr>
        <w:t>36</w:t>
      </w:r>
      <w:r>
        <w:rPr>
          <w:rFonts w:ascii="Arial" w:hAnsi="Arial"/>
          <w:sz w:val="24"/>
        </w:rPr>
        <w:t>.</w:t>
      </w:r>
      <w:r>
        <w:rPr>
          <w:rFonts w:hint="eastAsia" w:ascii="Arial" w:hAnsi="Arial" w:eastAsia="宋体"/>
          <w:sz w:val="24"/>
          <w:lang w:val="en-US" w:eastAsia="zh-CN"/>
        </w:rPr>
        <w:t>423</w:t>
      </w:r>
      <w:r>
        <w:rPr>
          <w:rFonts w:ascii="Arial" w:hAnsi="Arial"/>
          <w:sz w:val="24"/>
        </w:rPr>
        <w:t xml:space="preserve">) 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>Introduce UE history information of MR-DC</w:t>
      </w:r>
    </w:p>
    <w:p>
      <w:pPr>
        <w:tabs>
          <w:tab w:val="left" w:pos="1985"/>
        </w:tabs>
        <w:rPr>
          <w:rStyle w:val="93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3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93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9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>UE history information in MR-DC</w:t>
      </w:r>
      <w:r>
        <w:rPr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Proposal : To add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UE history information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IE into X2AP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SGNB ADDITION REQUEST ACKNOWLEDGE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,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SGNB RELEASE REQUEST ACKNOWLEDGE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and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SGNB CHANGE REQUIRED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messages.</w:t>
      </w:r>
    </w:p>
    <w:p>
      <w:pPr>
        <w:rPr>
          <w:rFonts w:hint="default"/>
          <w:lang w:val="en-US" w:eastAsia="zh-CN"/>
        </w:rPr>
      </w:pPr>
      <w:r>
        <w:rPr>
          <w:lang w:val="en-US" w:eastAsia="zh-CN"/>
        </w:rPr>
        <w:t>This contribution provided the TP for TS3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423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423</w:t>
      </w:r>
    </w:p>
    <w:p/>
    <w:p/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bidi w:val="0"/>
      </w:pPr>
      <w:bookmarkStart w:id="4" w:name="_Toc29906426"/>
      <w:bookmarkStart w:id="5" w:name="_Toc45227667"/>
      <w:bookmarkStart w:id="6" w:name="_Toc20954418"/>
      <w:bookmarkStart w:id="7" w:name="_Toc45891481"/>
      <w:bookmarkStart w:id="8" w:name="_Toc36550416"/>
      <w:bookmarkStart w:id="9" w:name="_Toc45104171"/>
      <w:bookmarkStart w:id="10" w:name="_Toc29902422"/>
    </w:p>
    <w:p>
      <w:pPr>
        <w:pStyle w:val="5"/>
        <w:rPr>
          <w:lang w:eastAsia="zh-CN"/>
        </w:rPr>
      </w:pPr>
      <w:r>
        <w:t>9.1.3.</w:t>
      </w:r>
      <w:r>
        <w:rPr>
          <w:lang w:eastAsia="zh-CN"/>
        </w:rPr>
        <w:t>1</w:t>
      </w:r>
      <w:r>
        <w:tab/>
      </w:r>
      <w:r>
        <w:rPr>
          <w:lang w:eastAsia="zh-CN"/>
        </w:rPr>
        <w:t>SENB ADDITION REQUEST</w:t>
      </w:r>
      <w:bookmarkEnd w:id="4"/>
      <w:bookmarkEnd w:id="5"/>
      <w:bookmarkEnd w:id="6"/>
      <w:bookmarkEnd w:id="7"/>
      <w:bookmarkEnd w:id="8"/>
      <w:bookmarkEnd w:id="9"/>
      <w:bookmarkEnd w:id="10"/>
    </w:p>
    <w:p>
      <w:r>
        <w:t xml:space="preserve">This message is sent by the </w:t>
      </w:r>
      <w:r>
        <w:rPr>
          <w:lang w:eastAsia="zh-CN"/>
        </w:rPr>
        <w:t>M</w:t>
      </w:r>
      <w:r>
        <w:t xml:space="preserve">eNB to the </w:t>
      </w:r>
      <w:r>
        <w:rPr>
          <w:lang w:eastAsia="zh-CN"/>
        </w:rPr>
        <w:t>S</w:t>
      </w:r>
      <w:r>
        <w:t>eNB to request the preparation of resources fo</w:t>
      </w:r>
      <w:r>
        <w:rPr>
          <w:lang w:eastAsia="zh-CN"/>
        </w:rPr>
        <w:t>r dual connectivity operation for a specific UE</w:t>
      </w:r>
    </w:p>
    <w:p>
      <w:r>
        <w:t xml:space="preserve">Direction: </w:t>
      </w:r>
      <w:r>
        <w:rPr>
          <w:lang w:eastAsia="zh-CN"/>
        </w:rPr>
        <w:t>M</w:t>
      </w:r>
      <w:r>
        <w:t xml:space="preserve">eNB </w:t>
      </w:r>
      <w:r>
        <w:rPr/>
        <w:sym w:font="Symbol" w:char="F0AE"/>
      </w:r>
      <w:r>
        <w:t xml:space="preserve"> </w:t>
      </w:r>
      <w:r>
        <w:rPr>
          <w:lang w:eastAsia="zh-CN"/>
        </w:rPr>
        <w:t>S</w:t>
      </w:r>
      <w:r>
        <w:t>eNB.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MeNB</w:t>
            </w:r>
            <w:r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eNB UE X2AP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</w:t>
            </w:r>
            <w:r>
              <w:rPr>
                <w:lang w:eastAsia="ja-JP"/>
              </w:rPr>
              <w:t>eNB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ifSCGBearerOption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bCs/>
                <w:lang w:eastAsia="ja-JP"/>
              </w:rPr>
              <w:t>SeNB Security Key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ifSCGBearerOption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72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S-</w:t>
            </w:r>
            <w:r>
              <w:rPr>
                <w:lang w:eastAsia="ja-JP"/>
              </w:rPr>
              <w:t xml:space="preserve">KeNB </w:t>
            </w:r>
            <w:r>
              <w:rPr>
                <w:lang w:eastAsia="zh-CN"/>
              </w:rPr>
              <w:t xml:space="preserve">which </w:t>
            </w:r>
            <w:r>
              <w:rPr>
                <w:lang w:eastAsia="ja-JP"/>
              </w:rPr>
              <w:t xml:space="preserve">is provided </w:t>
            </w:r>
            <w:r>
              <w:rPr>
                <w:lang w:eastAsia="zh-CN"/>
              </w:rPr>
              <w:t>by</w:t>
            </w:r>
            <w:r>
              <w:rPr>
                <w:lang w:eastAsia="ja-JP"/>
              </w:rPr>
              <w:t xml:space="preserve"> the M</w:t>
            </w:r>
            <w:r>
              <w:rPr>
                <w:lang w:eastAsia="zh-CN"/>
              </w:rPr>
              <w:t>eNB</w:t>
            </w:r>
            <w:r>
              <w:rPr>
                <w:lang w:eastAsia="ja-JP"/>
              </w:rPr>
              <w:t>, see TS 33.401 [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>].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SeNB UE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9.2.12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MeNB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SeNB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MeNB and SeNB respectively.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Serving PLMN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serving PLMN of the SCG in the SeNB.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b/>
                <w:bCs/>
                <w:lang w:eastAsia="ja-JP"/>
              </w:rPr>
            </w:pPr>
            <w:r>
              <w:rPr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84"/>
              <w:rPr>
                <w:b/>
                <w:bCs/>
                <w:lang w:eastAsia="ja-JP"/>
              </w:rPr>
            </w:pPr>
            <w:r>
              <w:t>&gt;&gt;CHOICE Bearer Option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9.2.5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&gt;&gt;&gt;&gt;S1 UL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&gt;&gt;&gt;&gt;Correlation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Correlation ID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9.2.84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&gt;&gt;&gt;&gt;SIPTO Correlation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Correlation ID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9.2.84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&gt;&gt;&gt;&gt;Bearer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9.2.92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rFonts w:hint="eastAsia"/>
                <w:lang w:eastAsia="zh-CN"/>
              </w:rPr>
              <w:t>Ethernet</w:t>
            </w:r>
            <w:r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9.2.157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&gt;&gt;&gt;&gt;MeNB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MeNB</w:t>
            </w:r>
            <w:r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eastAsia="MS Mincho"/>
                <w:bCs/>
                <w:lang w:eastAsia="zh-CN"/>
              </w:rPr>
            </w:pPr>
            <w:r>
              <w:rPr>
                <w:lang w:eastAsia="zh-CN"/>
              </w:rPr>
              <w:t>MeNB to SeNB Container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SCG-ConfigInfo</w:t>
            </w:r>
            <w:r>
              <w:rPr>
                <w:lang w:eastAsia="ja-JP"/>
              </w:rPr>
              <w:t xml:space="preserve"> message as defined in TS 36.331 [9]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CSG Membership Status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9.2.52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</w:t>
            </w:r>
            <w:r>
              <w:rPr>
                <w:rFonts w:cs="Arial"/>
                <w:lang w:eastAsia="ja-JP"/>
              </w:rPr>
              <w:t>eNB UE X2AP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eNB UE X2AP ID</w:t>
            </w:r>
          </w:p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</w:t>
            </w:r>
            <w:r>
              <w:rPr>
                <w:rFonts w:cs="Arial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ja-JP"/>
              </w:rPr>
              <w:t>eNB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SeNB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ins w:id="0" w:author="ZTE-LiDapeng" w:date="2020-08-06T02:10:20Z">
              <w:r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ins w:id="1" w:author="ZTE-LiDapeng" w:date="2020-08-06T02:10:23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2" w:author="ZTE-LiDapeng" w:date="2020-08-06T02:10:39Z">
              <w:r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ins w:id="3" w:author="ZTE-LiDapeng" w:date="2020-08-06T02:46:1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4" w:author="ZTE-LiDapeng" w:date="2020-08-06T02:47:58Z">
              <w:r>
                <w:rPr>
                  <w:rFonts w:hint="eastAsia" w:eastAsia="宋体"/>
                  <w:snapToGrid w:val="0"/>
                  <w:lang w:val="en-US" w:eastAsia="zh-CN"/>
                </w:rPr>
                <w:t>en</w:t>
              </w:r>
            </w:ins>
            <w:ins w:id="5" w:author="ZTE-LiDapeng" w:date="2020-08-06T02:47:59Z">
              <w:r>
                <w:rPr>
                  <w:rFonts w:hint="eastAsia" w:eastAsia="宋体"/>
                  <w:snapToGrid w:val="0"/>
                  <w:lang w:val="en-US" w:eastAsia="zh-CN"/>
                </w:rPr>
                <w:t>-g</w:t>
              </w:r>
            </w:ins>
            <w:ins w:id="6" w:author="ZTE-LiDapeng" w:date="2020-08-06T02:48:00Z">
              <w:r>
                <w:rPr>
                  <w:rFonts w:hint="eastAsia" w:eastAsia="宋体"/>
                  <w:snapToGrid w:val="0"/>
                  <w:lang w:val="en-US" w:eastAsia="zh-CN"/>
                </w:rPr>
                <w:t>NB</w:t>
              </w:r>
            </w:ins>
            <w:ins w:id="7" w:author="ZTE-LiDapeng" w:date="2020-08-06T02:46:1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8" w:author="ZTE-LiDapeng" w:date="2020-08-06T02:46:12Z">
              <w:r>
                <w:rPr/>
                <w:t>handover preparation</w:t>
              </w:r>
            </w:ins>
            <w:ins w:id="9" w:author="ZTE-LiDapeng" w:date="2020-08-06T02:46:12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ins w:id="10" w:author="ZTE-LiDapeng" w:date="2020-08-06T02:10:55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ins w:id="11" w:author="ZTE-LiDapeng" w:date="2020-08-06T02:10:58Z">
              <w:r>
                <w:rPr>
                  <w:lang w:eastAsia="zh-CN"/>
                </w:rPr>
                <w:t>ignore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maxnoofBearers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E-RABs. Value is 256</w:t>
            </w:r>
          </w:p>
        </w:tc>
      </w:tr>
    </w:tbl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</w:pPr>
      <w:bookmarkStart w:id="11" w:name="_Toc45104190"/>
      <w:bookmarkStart w:id="12" w:name="_Toc29906445"/>
      <w:bookmarkStart w:id="13" w:name="_Toc45227686"/>
      <w:bookmarkStart w:id="14" w:name="_Toc45891500"/>
      <w:bookmarkStart w:id="15" w:name="_Toc20954437"/>
      <w:bookmarkStart w:id="16" w:name="_Toc29902441"/>
      <w:bookmarkStart w:id="17" w:name="_Toc36550435"/>
      <w:bookmarkStart w:id="18" w:name="_Hlk44084179"/>
      <w:bookmarkStart w:id="19" w:name="_Toc29991391"/>
      <w:bookmarkStart w:id="20" w:name="_Toc45901509"/>
      <w:bookmarkStart w:id="21" w:name="_Toc45107889"/>
      <w:bookmarkStart w:id="22" w:name="_Toc20955196"/>
      <w:bookmarkStart w:id="23" w:name="_Toc44497501"/>
      <w:bookmarkStart w:id="24" w:name="_Toc36555791"/>
      <w:r>
        <w:t>9.1.4.</w:t>
      </w:r>
      <w:r>
        <w:rPr>
          <w:lang w:eastAsia="ja-JP"/>
        </w:rPr>
        <w:t>5</w:t>
      </w:r>
      <w:r>
        <w:tab/>
      </w:r>
      <w:r>
        <w:t>SGNB MODIFICATION REQUEST</w:t>
      </w:r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>
      <w:r>
        <w:t>This message is sent by the MeNB to the en-gNB to request the preparation to modify en-gNB resources for a specific UE, to query for the current SCG configuration, or to provide the S-RLF-related information to the en-gNB.</w:t>
      </w:r>
    </w:p>
    <w:p>
      <w:r>
        <w:t xml:space="preserve">Direction: MeNB </w:t>
      </w:r>
      <w:r>
        <w:rPr/>
        <w:sym w:font="Symbol" w:char="F0AE"/>
      </w:r>
      <w:r>
        <w:t xml:space="preserve"> en-gNB.</w:t>
      </w:r>
    </w:p>
    <w:p>
      <w:pPr>
        <w:tabs>
          <w:tab w:val="left" w:pos="2938"/>
        </w:tabs>
      </w:pP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MeNB.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eastAsia="Geneva"/>
                <w:lang w:eastAsia="zh-CN"/>
              </w:rPr>
              <w:t>en-</w:t>
            </w:r>
            <w:r>
              <w:rPr>
                <w:rFonts w:cs="Arial"/>
                <w:snapToGrid w:val="0"/>
                <w:lang w:eastAsia="ja-JP"/>
              </w:rPr>
              <w:t>gNB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Calibri Light" w:cs="Arial"/>
                <w:lang w:eastAsia="ja-JP"/>
              </w:rPr>
            </w:pPr>
            <w:r>
              <w:rPr>
                <w:rFonts w:eastAsia="Calibri Light" w:cs="Arial"/>
                <w:lang w:eastAsia="ja-JP"/>
              </w:rPr>
              <w:t>PLMN Identity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selected PLMN of the SCG in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Calibri Light" w:cs="Arial"/>
                <w:lang w:eastAsia="ja-JP"/>
              </w:rPr>
            </w:pPr>
            <w:r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SCG Configuration Query</w:t>
            </w:r>
            <w:r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&gt;SgNB Security Key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&gt;SgNB UE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Aggregate Maximum Bit Rate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lang w:eastAsia="ja-JP"/>
              </w:rPr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9.2.145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t>&gt;&gt;&gt;DRB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t>9.2.122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C-ifMCGandSCGpresent_GBR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Includes the</w:t>
            </w:r>
            <w:r>
              <w:t xml:space="preserve"> GBR QoS Information</w:t>
            </w:r>
            <w:r>
              <w:rPr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DL GTP Tunnel Endpoint at MCG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C-ifMCGpresent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rPr>
                <w:rFonts w:hint="eastAsia"/>
                <w:lang w:eastAsia="zh-CN"/>
              </w:rPr>
              <w:t>Ethernet</w:t>
            </w:r>
            <w:r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9.2.157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C-ifMCGandSCGpresent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Indicated the initial staus of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GTP Tunnel Endpoint at MCG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RLC has been re-established..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overflowPunct/>
              <w:autoSpaceDE/>
              <w:autoSpaceDN/>
              <w:adjustRightInd/>
              <w:ind w:left="142"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&gt;Subscriber Profile ID</w:t>
            </w:r>
            <w:r>
              <w:rPr>
                <w:rFonts w:cs="Arial"/>
                <w:snapToGrid w:val="0"/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9.2.25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&gt;Additional RRM Policy Index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9.2.25a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eastAsia="Calibri Light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MeNB to SgNB Container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rFonts w:cs="Arial"/>
                <w:i/>
                <w:lang w:eastAsia="ja-JP"/>
              </w:rPr>
              <w:t>CG-ConfigInfo</w:t>
            </w:r>
            <w:r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ja-JP"/>
              </w:rPr>
              <w:t>MeNB Resource Coordination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9.2.116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ja-JP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t>ENUMERATED (srb1, srb2, srb1&amp;2,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t>ENUMERATED (srb1, srb2, srb1&amp;2,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9.2.141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Location Information at SgNB reporting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ENUMERATED (pscell,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MeNB Cell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ECGI</w:t>
            </w:r>
          </w:p>
          <w:p>
            <w:pPr>
              <w:pStyle w:val="54"/>
            </w:pPr>
            <w:r>
              <w:t>9.2.14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the cell ID for PCell in MeNB.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t>Requested Fast MCG recovery via SRB3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t>ENUMERATED (true,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SN</w:t>
            </w:r>
            <w:r>
              <w:rPr>
                <w:lang w:eastAsia="zh-CN"/>
              </w:rPr>
              <w:t xml:space="preserve"> </w:t>
            </w:r>
            <w:r>
              <w:t xml:space="preserve">triggered 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ENUMERATED (</w:t>
            </w:r>
            <w:r>
              <w:rPr>
                <w:lang w:eastAsia="zh-CN"/>
              </w:rPr>
              <w:t>True</w:t>
            </w:r>
            <w:r>
              <w:t xml:space="preserve">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hint="eastAsia"/>
              </w:rPr>
              <w:t xml:space="preserve">IAB </w:t>
            </w:r>
            <w:r>
              <w:t>N</w:t>
            </w:r>
            <w:r>
              <w:rPr>
                <w:rFonts w:hint="eastAsia"/>
              </w:rPr>
              <w:t xml:space="preserve">ode </w:t>
            </w:r>
            <w:r>
              <w:t>I</w:t>
            </w:r>
            <w:r>
              <w:rPr>
                <w:rFonts w:hint="eastAsia"/>
              </w:rPr>
              <w:t>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ENUMERATED (</w:t>
            </w:r>
            <w:r>
              <w:rPr>
                <w:rFonts w:hint="eastAsia"/>
              </w:rPr>
              <w:t>true</w:t>
            </w:r>
            <w:r>
              <w:t>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" w:author="ZTE-LiDapeng" w:date="2020-08-06T02:14:25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3" w:author="ZTE-LiDapeng" w:date="2020-08-06T02:14:25Z"/>
                <w:rFonts w:hint="eastAsia"/>
              </w:rPr>
            </w:pPr>
            <w:ins w:id="14" w:author="ZTE-LiDapeng" w:date="2020-08-06T02:10:20Z">
              <w:r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5" w:author="ZTE-LiDapeng" w:date="2020-08-06T02:14:25Z"/>
                <w:rFonts w:hint="eastAsia"/>
              </w:rPr>
            </w:pPr>
            <w:ins w:id="16" w:author="ZTE-LiDapeng" w:date="2020-08-06T02:10:23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7" w:author="ZTE-LiDapeng" w:date="2020-08-06T02:14:25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8" w:author="ZTE-LiDapeng" w:date="2020-08-06T02:14:25Z"/>
              </w:rPr>
            </w:pPr>
            <w:ins w:id="19" w:author="ZTE-LiDapeng" w:date="2020-08-06T02:10:39Z">
              <w:r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0" w:author="ZTE-LiDapeng" w:date="2020-08-06T02:14:25Z"/>
              </w:rPr>
            </w:pPr>
            <w:ins w:id="21" w:author="ZTE-LiDapeng" w:date="2020-08-06T02:48:2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en-gNB for </w:t>
              </w:r>
            </w:ins>
            <w:ins w:id="22" w:author="ZTE-LiDapeng" w:date="2020-08-06T02:48:22Z">
              <w:r>
                <w:rPr/>
                <w:t>handover preparation</w:t>
              </w:r>
            </w:ins>
            <w:ins w:id="23" w:author="ZTE-LiDapeng" w:date="2020-08-06T02:48:22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4" w:author="ZTE-LiDapeng" w:date="2020-08-06T02:14:25Z"/>
                <w:rFonts w:hint="eastAsia"/>
              </w:rPr>
            </w:pPr>
            <w:ins w:id="25" w:author="ZTE-LiDapeng" w:date="2020-08-06T02:10:55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6" w:author="ZTE-LiDapeng" w:date="2020-08-06T02:14:25Z"/>
                <w:rFonts w:hint="eastAsia"/>
                <w:lang w:eastAsia="ja-JP"/>
              </w:rPr>
            </w:pPr>
            <w:ins w:id="27" w:author="ZTE-LiDapeng" w:date="2020-08-06T02:10:58Z">
              <w:r>
                <w:rPr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ins w:id="28" w:author="ZTE-LiDapeng" w:date="2020-10-20T15:00:48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29" w:author="ZTE-LiDapeng" w:date="2020-10-20T15:00:49Z">
              <w:r>
                <w:rPr>
                  <w:rFonts w:hint="eastAsia" w:eastAsia="宋体"/>
                  <w:lang w:val="en-US" w:eastAsia="zh-CN"/>
                </w:rPr>
                <w:t>E h</w:t>
              </w:r>
            </w:ins>
            <w:ins w:id="30" w:author="ZTE-LiDapeng" w:date="2020-10-20T15:00:50Z">
              <w:r>
                <w:rPr>
                  <w:rFonts w:hint="eastAsia" w:eastAsia="宋体"/>
                  <w:lang w:val="en-US" w:eastAsia="zh-CN"/>
                </w:rPr>
                <w:t>is</w:t>
              </w:r>
            </w:ins>
            <w:ins w:id="31" w:author="ZTE-LiDapeng" w:date="2020-10-20T15:00:53Z">
              <w:r>
                <w:rPr>
                  <w:rFonts w:hint="eastAsia" w:eastAsia="宋体"/>
                  <w:lang w:val="en-US" w:eastAsia="zh-CN"/>
                </w:rPr>
                <w:t>tory</w:t>
              </w:r>
            </w:ins>
            <w:ins w:id="32" w:author="ZTE-LiDapeng" w:date="2020-10-20T15:00:54Z">
              <w:r>
                <w:rPr>
                  <w:rFonts w:hint="eastAsia" w:eastAsia="宋体"/>
                  <w:lang w:val="en-US" w:eastAsia="zh-CN"/>
                </w:rPr>
                <w:t xml:space="preserve"> info</w:t>
              </w:r>
            </w:ins>
            <w:ins w:id="33" w:author="ZTE-LiDapeng" w:date="2020-10-20T15:00:55Z">
              <w:r>
                <w:rPr>
                  <w:rFonts w:hint="eastAsia" w:eastAsia="宋体"/>
                  <w:lang w:val="en-US" w:eastAsia="zh-CN"/>
                </w:rPr>
                <w:t>rmation</w:t>
              </w:r>
            </w:ins>
            <w:ins w:id="34" w:author="ZTE-LiDapeng" w:date="2020-10-20T15:00:36Z">
              <w:r>
                <w:rPr>
                  <w:lang w:eastAsia="ja-JP"/>
                </w:rPr>
                <w:t xml:space="preserve"> Query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ins w:id="35" w:author="ZTE-LiDapeng" w:date="2020-10-20T15:01:03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ins w:id="36" w:author="ZTE-LiDapeng" w:date="2020-10-20T15:01:34Z">
              <w:r>
                <w:rPr>
                  <w:lang w:eastAsia="ja-JP"/>
                </w:rPr>
                <w:t>9.2.</w:t>
              </w:r>
            </w:ins>
            <w:ins w:id="37" w:author="ZTE-LiDapeng" w:date="2020-10-20T15:01:36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eastAsia="宋体"/>
                <w:snapToGrid w:val="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E-RABs. Value is 256</w:t>
            </w:r>
          </w:p>
        </w:tc>
      </w:tr>
      <w:bookmarkEnd w:id="19"/>
      <w:bookmarkEnd w:id="20"/>
      <w:bookmarkEnd w:id="21"/>
      <w:bookmarkEnd w:id="22"/>
      <w:bookmarkEnd w:id="23"/>
      <w:bookmarkEnd w:id="24"/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</w:pPr>
      <w:bookmarkStart w:id="25" w:name="_Toc20954438"/>
      <w:bookmarkStart w:id="26" w:name="_Toc29902442"/>
      <w:bookmarkStart w:id="27" w:name="_Toc29906446"/>
      <w:bookmarkStart w:id="28" w:name="_Toc36550436"/>
      <w:bookmarkStart w:id="29" w:name="_Toc45104191"/>
      <w:bookmarkStart w:id="30" w:name="_Toc51764143"/>
      <w:bookmarkStart w:id="31" w:name="_Toc45227687"/>
      <w:bookmarkStart w:id="32" w:name="_Toc45891501"/>
      <w:bookmarkStart w:id="33" w:name="_Toc20954501"/>
      <w:bookmarkStart w:id="34" w:name="_Toc45891567"/>
      <w:bookmarkStart w:id="35" w:name="_Toc36550500"/>
      <w:bookmarkStart w:id="36" w:name="_Toc45104257"/>
      <w:bookmarkStart w:id="37" w:name="_Toc29902506"/>
      <w:bookmarkStart w:id="38" w:name="_Toc45227753"/>
      <w:bookmarkStart w:id="39" w:name="_Toc29906510"/>
      <w:bookmarkStart w:id="40" w:name="_Toc45901729"/>
      <w:bookmarkStart w:id="41" w:name="_Toc45108109"/>
      <w:bookmarkStart w:id="42" w:name="_Toc44497722"/>
      <w:bookmarkStart w:id="43" w:name="_Toc20955373"/>
      <w:bookmarkStart w:id="44" w:name="_Toc36555977"/>
      <w:bookmarkStart w:id="45" w:name="_Toc29991576"/>
      <w:bookmarkStart w:id="46" w:name="_Toc20955259"/>
      <w:bookmarkStart w:id="47" w:name="_Toc45652361"/>
      <w:bookmarkStart w:id="48" w:name="_Toc45798493"/>
      <w:bookmarkStart w:id="49" w:name="_Toc29504292"/>
      <w:bookmarkStart w:id="50" w:name="_Toc36555049"/>
      <w:bookmarkStart w:id="51" w:name="_Toc45658793"/>
      <w:bookmarkStart w:id="52" w:name="_Toc45720613"/>
      <w:bookmarkStart w:id="53" w:name="_Toc45897882"/>
      <w:bookmarkStart w:id="54" w:name="_Toc36553322"/>
      <w:bookmarkStart w:id="55" w:name="_Toc29504876"/>
      <w:bookmarkStart w:id="56" w:name="_Toc29503708"/>
      <w:r>
        <w:t>9.1.4.6</w:t>
      </w:r>
      <w:r>
        <w:tab/>
      </w:r>
      <w:r>
        <w:t>SGNB MODIFICATION REQUEST ACKNOWLEDGE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r>
        <w:t>This message is sent by the en-gNB to confirm the MeNB’s request to modify the en-gNB resources for a specific UE.</w:t>
      </w:r>
    </w:p>
    <w:p>
      <w:r>
        <w:t xml:space="preserve">Direction: en-gNB </w:t>
      </w:r>
      <w:r>
        <w:rPr/>
        <w:sym w:font="Symbol" w:char="F0AE"/>
      </w:r>
      <w:r>
        <w:t xml:space="preserve"> MeNB.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eastAsia="Geneva"/>
                <w:lang w:eastAsia="zh-CN"/>
              </w:rPr>
              <w:t>en-</w:t>
            </w:r>
            <w:r>
              <w:rPr>
                <w:rFonts w:cs="Arial"/>
                <w:snapToGrid w:val="0"/>
                <w:lang w:eastAsia="ja-JP"/>
              </w:rPr>
              <w:t>gNB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en-gNB.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</w:t>
            </w:r>
            <w:r>
              <w:rPr>
                <w:rFonts w:cs="Arial"/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42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&gt;E-RABs Admitted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i/>
                <w:szCs w:val="18"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1 .. &lt;maxnoofBearers&gt;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</w:rPr>
            </w:pPr>
            <w:r>
              <w:rPr>
                <w:rFonts w:cs="Arial"/>
              </w:rPr>
              <w:t xml:space="preserve">&gt;&gt;CHOICE </w:t>
            </w:r>
            <w:r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425"/>
              <w:rPr>
                <w:rFonts w:cs="Arial"/>
              </w:rPr>
            </w:pPr>
            <w:r>
              <w:rPr>
                <w:rFonts w:cs="Arial"/>
              </w:rPr>
              <w:t>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  <w:r>
              <w:rPr>
                <w:rFonts w:cs="Arial"/>
                <w:i/>
              </w:rPr>
              <w:t xml:space="preserve">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&gt;&gt;&gt;&gt;S1 DL GTP Tunnel Endpoint at the SgNB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endpoint of the S1 transport bearer. For delivery of DL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&gt;&gt;&gt;&gt;SgNB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C-ifMCGpresent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SgNB</w:t>
            </w:r>
            <w:r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</w:rPr>
              <w:t>C-ifMCGpresent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at the assisting node.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C-ifMCGandSCGpresent_GBRpresent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bookmarkStart w:id="57" w:name="OLE_LINK38"/>
            <w:r>
              <w:rPr>
                <w:rFonts w:cs="Arial"/>
                <w:lang w:eastAsia="zh-CN"/>
              </w:rPr>
              <w:t>C-ifMCGandSCGpresent</w:t>
            </w:r>
            <w:bookmarkEnd w:id="57"/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Information about UL usage in the MeNB.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0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425"/>
              <w:rPr>
                <w:rFonts w:cs="Arial"/>
              </w:rPr>
            </w:pPr>
            <w:r>
              <w:rPr>
                <w:rFonts w:cs="Arial"/>
              </w:rPr>
              <w:t>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>&gt;&gt;&gt;&gt;</w:t>
            </w:r>
            <w:r>
              <w:rPr>
                <w:rFonts w:cs="Arial"/>
                <w:lang w:eastAsia="ja-JP"/>
              </w:rPr>
              <w:t>SgNB DL GTP Tunnel Endpoint at SCG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&gt;&gt;&gt;&gt;Secondary </w:t>
            </w:r>
            <w:r>
              <w:rPr>
                <w:rFonts w:cs="Arial"/>
                <w:lang w:eastAsia="ja-JP"/>
              </w:rPr>
              <w:t>SgNB DL GTP Tunnel Endpoint at SCG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9.2.138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LCID for the primary path in case of PDCP duplication configured.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E-RABs Admitted To Be Modified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4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&gt;E-RABs Admitted To Be Modified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</w:rPr>
            </w:pPr>
            <w:r>
              <w:rPr>
                <w:rFonts w:cs="Arial"/>
              </w:rPr>
              <w:t xml:space="preserve">&gt;&gt;CHOICE </w:t>
            </w:r>
            <w:r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92"/>
            </w:pPr>
            <w:r>
              <w:t>&gt;&gt;&gt;</w:t>
            </w:r>
            <w:r>
              <w:rPr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>&gt;&gt;&gt;&gt;</w:t>
            </w:r>
            <w:r>
              <w:rPr>
                <w:rFonts w:cs="Arial"/>
                <w:lang w:eastAsia="ja-JP"/>
              </w:rPr>
              <w:t>S1 DL</w:t>
            </w:r>
            <w:r>
              <w:rPr>
                <w:rFonts w:cs="Arial"/>
              </w:rPr>
              <w:t xml:space="preserve">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endpoint of the S1 transport bearer. For delivery of DL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&gt;&gt;&gt;&gt;SgNB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SgNB</w:t>
            </w:r>
            <w:r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&gt;&gt;&gt;&gt;Requested MCG E-RAB Level QoS Parameters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Information about UL usage in the MeNB.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MeNB if received.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lang w:eastAsia="zh-CN"/>
              </w:rPr>
              <w:t>D</w:t>
            </w:r>
            <w:r>
              <w:rPr>
                <w:rFonts w:cs="Arial"/>
                <w:lang w:eastAsia="ja-JP"/>
              </w:rPr>
              <w:t>L 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MeNB if received.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425"/>
              <w:rPr>
                <w:rFonts w:cs="Arial"/>
              </w:rPr>
            </w:pPr>
            <w:r>
              <w:rPr>
                <w:rFonts w:cs="Arial"/>
              </w:rPr>
              <w:t>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>&gt;&gt;&gt;&gt;SgNB DL GTP Tunnel Endpoint at SCG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endpoint of the X2-U transport bearer at the SCG. For delivery of DL PDCP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&gt;&gt;&gt;&gt;Secondary </w:t>
            </w:r>
            <w:r>
              <w:rPr>
                <w:rFonts w:cs="Arial"/>
                <w:lang w:eastAsia="ja-JP"/>
              </w:rPr>
              <w:t>SgNB DL GTP Tunnel Endpoint at SCG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>&gt;&gt;&gt;&gt;</w:t>
            </w:r>
            <w:r>
              <w:rPr>
                <w:rFonts w:cs="Arial"/>
                <w:lang w:eastAsia="ja-JP"/>
              </w:rPr>
              <w:t>RLC Status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E-RABs Admitted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4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&gt;E-RABs Admitt</w:t>
            </w:r>
            <w:r>
              <w:rPr>
                <w:rFonts w:cs="Arial"/>
                <w:b/>
                <w:bCs/>
                <w:lang w:eastAsia="ja-JP"/>
              </w:rPr>
              <w:t>e</w:t>
            </w:r>
            <w:r>
              <w:rPr>
                <w:rFonts w:cs="Arial"/>
                <w:b/>
                <w:bCs/>
              </w:rPr>
              <w:t>d To Be Released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3"/>
              <w:rPr>
                <w:rFonts w:cs="Arial"/>
                <w:b/>
                <w:bCs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3"/>
              <w:rPr>
                <w:rFonts w:cs="Arial"/>
                <w:b/>
                <w:bCs/>
              </w:rPr>
            </w:pPr>
            <w:r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3"/>
              <w:rPr>
                <w:rFonts w:cs="Arial"/>
              </w:rPr>
            </w:pPr>
            <w:r>
              <w:rPr>
                <w:rFonts w:cs="Arial"/>
              </w:rPr>
              <w:t xml:space="preserve">&gt;&gt;CHOICE </w:t>
            </w:r>
            <w:r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E-RAB List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 value for </w:t>
            </w:r>
            <w:r>
              <w:rPr>
                <w:rFonts w:cs="Arial"/>
                <w:i/>
                <w:iCs/>
                <w:lang w:eastAsia="ja-JP"/>
              </w:rPr>
              <w:t xml:space="preserve">E-RAB ID </w:t>
            </w:r>
            <w:r>
              <w:rPr>
                <w:rFonts w:cs="Arial"/>
                <w:lang w:eastAsia="ja-JP"/>
              </w:rPr>
              <w:t>shall only be present once in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E-RABs Admitted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 xml:space="preserve">List </w:t>
            </w:r>
            <w:r>
              <w:rPr>
                <w:rFonts w:cs="Arial"/>
                <w:iCs/>
                <w:lang w:eastAsia="ja-JP"/>
              </w:rPr>
              <w:t xml:space="preserve">IE and </w:t>
            </w:r>
            <w:r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to MeNB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NR </w:t>
            </w:r>
            <w:r>
              <w:rPr>
                <w:rFonts w:cs="Arial"/>
                <w:i/>
                <w:lang w:eastAsia="ja-JP"/>
              </w:rPr>
              <w:t>CG-Config</w:t>
            </w:r>
            <w:r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SgNB Resource Coordination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Information used to coordinate resources utilisation between en-gNB and MeNB.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the type of RRC configuration used at the en-gNB.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Location Information</w:t>
            </w:r>
            <w:r>
              <w:t xml:space="preserve"> </w:t>
            </w:r>
            <w:r>
              <w:rPr>
                <w:lang w:eastAsia="ja-JP"/>
              </w:rPr>
              <w:t>at SgNB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9.2.142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t>ENUMERATED (true,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isenabled.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38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39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ins w:id="40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ins w:id="41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42" w:author="ZTE-LiDapeng" w:date="2020-10-20T17:18:59Z">
              <w:r>
                <w:rPr>
                  <w:rFonts w:hint="eastAsia" w:eastAsia="宋体"/>
                  <w:snapToGrid w:val="0"/>
                  <w:lang w:val="en-US" w:eastAsia="zh-CN"/>
                </w:rPr>
                <w:t>en-</w:t>
              </w:r>
            </w:ins>
            <w:ins w:id="43" w:author="ZTE-LiDapeng" w:date="2020-10-20T17:19:01Z">
              <w:r>
                <w:rPr>
                  <w:rFonts w:hint="eastAsia" w:eastAsia="宋体"/>
                  <w:snapToGrid w:val="0"/>
                  <w:lang w:val="en-US" w:eastAsia="zh-CN"/>
                </w:rPr>
                <w:t>g</w:t>
              </w:r>
            </w:ins>
            <w:ins w:id="44" w:author="ZTE-LiDapeng" w:date="2020-10-20T17:19:02Z">
              <w:r>
                <w:rPr>
                  <w:rFonts w:hint="eastAsia" w:eastAsia="宋体"/>
                  <w:snapToGrid w:val="0"/>
                  <w:lang w:val="en-US" w:eastAsia="zh-CN"/>
                </w:rPr>
                <w:t>NB</w:t>
              </w:r>
            </w:ins>
            <w:ins w:id="45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46" w:author="ZTE-LiDapeng" w:date="2020-08-06T02:45:51Z">
              <w:r>
                <w:rPr/>
                <w:t>handover preparation</w:t>
              </w:r>
            </w:ins>
            <w:ins w:id="47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48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49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50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/>
    <w:tbl>
      <w:tblPr>
        <w:tblStyle w:val="42"/>
        <w:tblpPr w:leftFromText="180" w:rightFromText="180" w:vertAnchor="text" w:horzAnchor="margin" w:tblpXSpec="center" w:tblpY="29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ifMCGandSCGpresent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>
              <w:rPr>
                <w:rFonts w:cs="Arial"/>
                <w:i/>
                <w:lang w:eastAsia="zh-CN"/>
              </w:rPr>
              <w:t>MCG resources</w:t>
            </w:r>
            <w:r>
              <w:rPr>
                <w:rFonts w:cs="Arial"/>
                <w:lang w:eastAsia="zh-CN"/>
              </w:rPr>
              <w:t xml:space="preserve"> and </w:t>
            </w:r>
            <w:r>
              <w:rPr>
                <w:rFonts w:cs="Arial"/>
                <w:i/>
                <w:lang w:eastAsia="zh-CN"/>
              </w:rPr>
              <w:t>SCG resources</w:t>
            </w:r>
            <w:r>
              <w:rPr>
                <w:rFonts w:cs="Arial"/>
                <w:lang w:eastAsia="zh-CN"/>
              </w:rPr>
              <w:t xml:space="preserve"> IEs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ifMCGpresent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>
              <w:rPr>
                <w:rFonts w:cs="Arial"/>
                <w:i/>
                <w:lang w:eastAsia="zh-CN"/>
              </w:rPr>
              <w:t>MCG resources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C-ifMCGandSCGpresent_GBRpresent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This IE shall be present if, for the E-RAB admitted to be added, the </w:t>
            </w:r>
            <w:r>
              <w:rPr>
                <w:i/>
                <w:iCs/>
                <w:lang w:eastAsia="zh-CN"/>
              </w:rPr>
              <w:t>MCG resources</w:t>
            </w:r>
            <w:r>
              <w:rPr>
                <w:lang w:eastAsia="zh-CN"/>
              </w:rPr>
              <w:t xml:space="preserve"> and </w:t>
            </w:r>
            <w:r>
              <w:rPr>
                <w:i/>
                <w:iCs/>
                <w:lang w:eastAsia="zh-CN"/>
              </w:rPr>
              <w:t>SCG resources</w:t>
            </w:r>
            <w:r>
              <w:rPr>
                <w:lang w:eastAsia="zh-CN"/>
              </w:rPr>
              <w:t xml:space="preserve"> IEs in the </w:t>
            </w:r>
            <w:r>
              <w:rPr>
                <w:i/>
                <w:iCs/>
                <w:lang w:eastAsia="zh-CN"/>
              </w:rPr>
              <w:t>EN-DC Resource Configuration</w:t>
            </w:r>
            <w:r>
              <w:rPr>
                <w:lang w:eastAsia="zh-CN"/>
              </w:rPr>
              <w:t xml:space="preserve"> IE are set to the value "present", and </w:t>
            </w:r>
            <w:r>
              <w:rPr>
                <w:lang w:eastAsia="ja-JP"/>
              </w:rPr>
              <w:t>the</w:t>
            </w:r>
            <w:r>
              <w:rPr>
                <w:rFonts w:cs="Arial"/>
                <w:i/>
                <w:lang w:eastAsia="ja-JP"/>
              </w:rPr>
              <w:t xml:space="preserve"> GBR QoS Information</w:t>
            </w:r>
            <w:r>
              <w:rPr>
                <w:rFonts w:cs="Arial"/>
                <w:lang w:eastAsia="ja-JP"/>
              </w:rPr>
              <w:t xml:space="preserve"> IE is present</w:t>
            </w:r>
            <w:r>
              <w:rPr>
                <w:lang w:eastAsia="ja-JP"/>
              </w:rPr>
              <w:t xml:space="preserve"> in the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Requested MCG E-RAB Level QoS Parameters</w:t>
            </w:r>
            <w:r>
              <w:rPr>
                <w:rFonts w:cs="Arial"/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</w:tr>
    </w:tbl>
    <w:p>
      <w:pPr>
        <w:bidi w:val="0"/>
      </w:pPr>
      <w:bookmarkStart w:id="58" w:name="_Toc45891507"/>
      <w:bookmarkStart w:id="59" w:name="_Toc29906452"/>
      <w:bookmarkStart w:id="60" w:name="_Toc51764149"/>
      <w:bookmarkStart w:id="61" w:name="_Toc20954444"/>
      <w:bookmarkStart w:id="62" w:name="_Toc29902448"/>
      <w:bookmarkStart w:id="63" w:name="_Toc36550442"/>
      <w:bookmarkStart w:id="64" w:name="_Toc45104197"/>
      <w:bookmarkStart w:id="65" w:name="_Toc45227693"/>
    </w:p>
    <w:p>
      <w:pPr>
        <w:bidi w:val="0"/>
      </w:pPr>
    </w:p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bidi w:val="0"/>
      </w:pPr>
    </w:p>
    <w:p>
      <w:pPr>
        <w:pStyle w:val="5"/>
        <w:rPr>
          <w:rFonts w:cs="Geneva"/>
          <w:lang w:eastAsia="zh-CN"/>
        </w:rPr>
      </w:pPr>
      <w:r>
        <w:rPr>
          <w:rFonts w:cs="Geneva"/>
        </w:rPr>
        <w:t>9.1.4.12</w:t>
      </w:r>
      <w:r>
        <w:rPr>
          <w:rFonts w:cs="Geneva"/>
        </w:rPr>
        <w:tab/>
      </w:r>
      <w:r>
        <w:rPr>
          <w:rFonts w:cs="Geneva"/>
        </w:rPr>
        <w:t>SGNB RELEASE</w:t>
      </w:r>
      <w:r>
        <w:rPr>
          <w:rFonts w:cs="Geneva"/>
          <w:lang w:eastAsia="zh-CN"/>
        </w:rPr>
        <w:t xml:space="preserve"> </w:t>
      </w:r>
      <w:r>
        <w:rPr>
          <w:rFonts w:cs="Geneva"/>
        </w:rPr>
        <w:t>REQUEST ACKNOWLEDGE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r>
        <w:t>This message is sent by the en-gNB to the MeNB to confirme the request to release en-gNB resources.</w:t>
      </w:r>
    </w:p>
    <w:p>
      <w:r>
        <w:t xml:space="preserve">Direction: en-gNB </w:t>
      </w:r>
      <w:r>
        <w:rPr/>
        <w:sym w:font="Symbol" w:char="F0AE"/>
      </w:r>
      <w:r>
        <w:t xml:space="preserve"> MeNB.</w:t>
      </w:r>
    </w:p>
    <w:tbl>
      <w:tblPr>
        <w:tblStyle w:val="42"/>
        <w:tblW w:w="104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Presence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Range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2"/>
              <w:rPr>
                <w:rFonts w:cs="Geneva"/>
                <w:b w:val="0"/>
                <w:lang w:eastAsia="ja-JP"/>
              </w:rPr>
            </w:pPr>
            <w:r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2"/>
              <w:rPr>
                <w:rFonts w:cs="Geneva"/>
                <w:b w:val="0"/>
                <w:lang w:eastAsia="ja-JP"/>
              </w:rPr>
            </w:pPr>
            <w:r>
              <w:rPr>
                <w:rFonts w:cs="Geneva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Geneva"/>
                <w:szCs w:val="18"/>
                <w:lang w:eastAsia="ja-JP"/>
              </w:rPr>
            </w:pPr>
            <w:r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zh-CN"/>
              </w:rPr>
              <w:t>M</w:t>
            </w:r>
            <w:r>
              <w:rPr>
                <w:rFonts w:cs="Geneva"/>
                <w:lang w:eastAsia="ja-JP"/>
              </w:rPr>
              <w:t>eNB UE X2AP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eNB UE X2AP ID</w:t>
            </w:r>
          </w:p>
          <w:p>
            <w:pPr>
              <w:pStyle w:val="54"/>
              <w:rPr>
                <w:rFonts w:cs="Geneva"/>
                <w:szCs w:val="18"/>
                <w:lang w:eastAsia="ja-JP"/>
              </w:rPr>
            </w:pPr>
            <w:r>
              <w:rPr>
                <w:rFonts w:cs="Geneva"/>
                <w:snapToGrid w:val="0"/>
                <w:lang w:eastAsia="ja-JP"/>
              </w:rPr>
              <w:t>9.2.2</w:t>
            </w:r>
            <w:r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rFonts w:cs="Geneva"/>
                <w:szCs w:val="18"/>
                <w:lang w:eastAsia="ja-JP"/>
              </w:rPr>
            </w:pPr>
            <w:r>
              <w:rPr>
                <w:rFonts w:cs="Geneva"/>
                <w:szCs w:val="18"/>
                <w:lang w:eastAsia="ja-JP"/>
              </w:rPr>
              <w:t xml:space="preserve">Allocated at the </w:t>
            </w:r>
            <w:r>
              <w:rPr>
                <w:rFonts w:cs="Geneva"/>
                <w:szCs w:val="18"/>
                <w:lang w:eastAsia="zh-CN"/>
              </w:rPr>
              <w:t>M</w:t>
            </w:r>
            <w:r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zh-CN"/>
              </w:rPr>
              <w:t>SgNB</w:t>
            </w:r>
            <w:r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en-</w:t>
            </w:r>
            <w:r>
              <w:rPr>
                <w:rFonts w:cs="Geneva"/>
                <w:lang w:eastAsia="ja-JP"/>
              </w:rPr>
              <w:t>gNB UE X2AP ID</w:t>
            </w:r>
          </w:p>
          <w:p>
            <w:pPr>
              <w:pStyle w:val="54"/>
              <w:rPr>
                <w:rFonts w:cs="Geneva"/>
                <w:szCs w:val="18"/>
                <w:lang w:eastAsia="ja-JP"/>
              </w:rPr>
            </w:pPr>
            <w:r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rFonts w:cs="Geneva"/>
                <w:szCs w:val="18"/>
                <w:lang w:eastAsia="ja-JP"/>
              </w:rPr>
            </w:pPr>
            <w:r>
              <w:rPr>
                <w:rFonts w:cs="Geneva"/>
                <w:szCs w:val="18"/>
                <w:lang w:eastAsia="ja-JP"/>
              </w:rPr>
              <w:t xml:space="preserve">Allocated at the </w:t>
            </w:r>
            <w:r>
              <w:rPr>
                <w:rFonts w:cs="Geneva"/>
                <w:szCs w:val="18"/>
                <w:lang w:eastAsia="zh-CN"/>
              </w:rPr>
              <w:t>en-gNB.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zh-CN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9.2.86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Geneva"/>
                <w:szCs w:val="18"/>
                <w:lang w:eastAsia="ja-JP"/>
              </w:rPr>
              <w:t xml:space="preserve">Allocated at the </w:t>
            </w:r>
            <w:r>
              <w:rPr>
                <w:rFonts w:cs="Geneva"/>
                <w:szCs w:val="18"/>
                <w:lang w:eastAsia="zh-CN"/>
              </w:rPr>
              <w:t>M</w:t>
            </w:r>
            <w:r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b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b/>
                <w:bCs/>
                <w:lang w:eastAsia="ja-JP"/>
              </w:rPr>
              <w:t xml:space="preserve">&gt;E-RABs </w:t>
            </w:r>
            <w:r>
              <w:rPr>
                <w:rFonts w:cs="Arial"/>
                <w:b/>
                <w:lang w:eastAsia="ja-JP"/>
              </w:rPr>
              <w:t xml:space="preserve">Admitted </w:t>
            </w:r>
            <w:r>
              <w:rPr>
                <w:rFonts w:cs="Arial"/>
                <w:b/>
                <w:bCs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4"/>
              <w:rPr>
                <w:rFonts w:cs="Arial"/>
                <w:snapToGrid w:val="0"/>
                <w:lang w:eastAsia="zh-CN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at the en-gNB for PDCP transfer to MeNB.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51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52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53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54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55" w:author="ZTE-LiDapeng" w:date="2020-10-20T17:22:16Z">
              <w:r>
                <w:rPr>
                  <w:rFonts w:hint="eastAsia" w:eastAsia="宋体"/>
                  <w:snapToGrid w:val="0"/>
                  <w:lang w:val="en-US" w:eastAsia="zh-CN"/>
                </w:rPr>
                <w:t>en</w:t>
              </w:r>
            </w:ins>
            <w:ins w:id="56" w:author="ZTE-LiDapeng" w:date="2020-10-20T17:22:17Z">
              <w:r>
                <w:rPr>
                  <w:rFonts w:hint="eastAsia" w:eastAsia="宋体"/>
                  <w:snapToGrid w:val="0"/>
                  <w:lang w:val="en-US" w:eastAsia="zh-CN"/>
                </w:rPr>
                <w:t>-</w:t>
              </w:r>
            </w:ins>
            <w:ins w:id="57" w:author="ZTE-LiDapeng" w:date="2020-10-20T17:22:18Z">
              <w:r>
                <w:rPr>
                  <w:rFonts w:hint="eastAsia" w:eastAsia="宋体"/>
                  <w:snapToGrid w:val="0"/>
                  <w:lang w:val="en-US" w:eastAsia="zh-CN"/>
                </w:rPr>
                <w:t>gN</w:t>
              </w:r>
            </w:ins>
            <w:ins w:id="58" w:author="ZTE-LiDapeng" w:date="2020-10-20T17:22:19Z">
              <w:r>
                <w:rPr>
                  <w:rFonts w:hint="eastAsia" w:eastAsia="宋体"/>
                  <w:snapToGrid w:val="0"/>
                  <w:lang w:val="en-US" w:eastAsia="zh-CN"/>
                </w:rPr>
                <w:t>B</w:t>
              </w:r>
            </w:ins>
            <w:ins w:id="59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60" w:author="ZTE-LiDapeng" w:date="2020-08-06T02:45:51Z">
              <w:r>
                <w:rPr/>
                <w:t>handover preparation</w:t>
              </w:r>
            </w:ins>
            <w:ins w:id="61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ins w:id="62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ins w:id="63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64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>
      <w:pPr>
        <w:rPr>
          <w:lang w:eastAsia="zh-CN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maxnoofBearers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zh-CN"/>
              </w:rPr>
            </w:pPr>
            <w:r>
              <w:rPr>
                <w:rFonts w:cs="Geneva"/>
                <w:lang w:eastAsia="ja-JP"/>
              </w:rPr>
              <w:t>Maximum no. of E-RABs. Value is 256</w:t>
            </w:r>
          </w:p>
        </w:tc>
      </w:tr>
    </w:tbl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/>
    <w:p>
      <w:pPr>
        <w:pStyle w:val="5"/>
        <w:rPr>
          <w:rFonts w:cs="Geneva"/>
        </w:rPr>
      </w:pPr>
      <w:bookmarkStart w:id="66" w:name="_Toc45891512"/>
      <w:bookmarkStart w:id="67" w:name="_Toc29906457"/>
      <w:bookmarkStart w:id="68" w:name="_Toc29902453"/>
      <w:bookmarkStart w:id="69" w:name="_Toc45104202"/>
      <w:bookmarkStart w:id="70" w:name="_Toc45227698"/>
      <w:bookmarkStart w:id="71" w:name="_Toc36550447"/>
      <w:bookmarkStart w:id="72" w:name="_Toc51764154"/>
      <w:bookmarkStart w:id="73" w:name="_Toc20954449"/>
      <w:r>
        <w:rPr>
          <w:rFonts w:cs="Geneva"/>
        </w:rPr>
        <w:t>9.1.4.17</w:t>
      </w:r>
      <w:r>
        <w:rPr>
          <w:rFonts w:cs="Geneva"/>
        </w:rPr>
        <w:tab/>
      </w:r>
      <w:r>
        <w:rPr>
          <w:rFonts w:cs="Geneva"/>
        </w:rPr>
        <w:t>SGNB CHANGE REQUIRED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r>
        <w:t>This message is sent by the en-gNB to the MeNB to request the change of en-gNB for a specific UE.</w:t>
      </w:r>
    </w:p>
    <w:p>
      <w:r>
        <w:t xml:space="preserve">Direction: en-gNB </w:t>
      </w:r>
      <w:r>
        <w:rPr/>
        <w:sym w:font="Symbol" w:char="F0AE"/>
      </w:r>
      <w:r>
        <w:t xml:space="preserve"> MeNB.</w:t>
      </w:r>
    </w:p>
    <w:p/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Allocated at the </w:t>
            </w:r>
            <w:r>
              <w:rPr>
                <w:rFonts w:cs="Arial"/>
                <w:lang w:eastAsia="zh-CN"/>
              </w:rPr>
              <w:t>Me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SgNB</w:t>
            </w:r>
            <w:r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en-gNB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Allocated at the </w:t>
            </w:r>
            <w:r>
              <w:rPr>
                <w:rFonts w:cs="Arial"/>
                <w:lang w:eastAsia="zh-CN"/>
              </w:rPr>
              <w:t>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Target SgNB ID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ko-KR"/>
              </w:rPr>
              <w:t>9.2.102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eastAsia="Geneva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SgNB to MeNB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rFonts w:cs="Arial"/>
                <w:i/>
                <w:lang w:eastAsia="ja-JP"/>
              </w:rPr>
              <w:t>CG-Config</w:t>
            </w:r>
            <w:r>
              <w:rPr>
                <w:rFonts w:cs="Arial"/>
                <w:lang w:eastAsia="ja-JP"/>
              </w:rPr>
              <w:t xml:space="preserve"> message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MeNB UE X2AP ID Extension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MeNB.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65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66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ins w:id="67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68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69" w:author="ZTE-LiDapeng" w:date="2020-10-20T17:22:16Z">
              <w:r>
                <w:rPr>
                  <w:rFonts w:hint="eastAsia" w:eastAsia="宋体"/>
                  <w:snapToGrid w:val="0"/>
                  <w:lang w:val="en-US" w:eastAsia="zh-CN"/>
                </w:rPr>
                <w:t>en</w:t>
              </w:r>
            </w:ins>
            <w:ins w:id="70" w:author="ZTE-LiDapeng" w:date="2020-10-20T17:22:17Z">
              <w:r>
                <w:rPr>
                  <w:rFonts w:hint="eastAsia" w:eastAsia="宋体"/>
                  <w:snapToGrid w:val="0"/>
                  <w:lang w:val="en-US" w:eastAsia="zh-CN"/>
                </w:rPr>
                <w:t>-</w:t>
              </w:r>
            </w:ins>
            <w:ins w:id="71" w:author="ZTE-LiDapeng" w:date="2020-10-20T17:22:18Z">
              <w:r>
                <w:rPr>
                  <w:rFonts w:hint="eastAsia" w:eastAsia="宋体"/>
                  <w:snapToGrid w:val="0"/>
                  <w:lang w:val="en-US" w:eastAsia="zh-CN"/>
                </w:rPr>
                <w:t>gN</w:t>
              </w:r>
            </w:ins>
            <w:ins w:id="72" w:author="ZTE-LiDapeng" w:date="2020-10-20T17:22:19Z">
              <w:r>
                <w:rPr>
                  <w:rFonts w:hint="eastAsia" w:eastAsia="宋体"/>
                  <w:snapToGrid w:val="0"/>
                  <w:lang w:val="en-US" w:eastAsia="zh-CN"/>
                </w:rPr>
                <w:t>B</w:t>
              </w:r>
            </w:ins>
            <w:ins w:id="73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74" w:author="ZTE-LiDapeng" w:date="2020-08-06T02:45:51Z">
              <w:r>
                <w:rPr/>
                <w:t>handover preparation</w:t>
              </w:r>
            </w:ins>
            <w:ins w:id="75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76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77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78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>
      <w:pPr>
        <w:bidi w:val="0"/>
        <w:rPr>
          <w:lang w:eastAsia="zh-CN"/>
        </w:rPr>
      </w:pPr>
    </w:p>
    <w:p>
      <w:pPr>
        <w:bidi w:val="0"/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bidi w:val="0"/>
      </w:pPr>
    </w:p>
    <w:p>
      <w:pPr>
        <w:pStyle w:val="4"/>
        <w:rPr>
          <w:rFonts w:eastAsia="Batang"/>
        </w:rPr>
      </w:pPr>
      <w:r>
        <w:rPr>
          <w:rFonts w:eastAsia="Batang"/>
        </w:rPr>
        <w:t>9.2.38</w:t>
      </w:r>
      <w:r>
        <w:rPr>
          <w:rFonts w:eastAsia="Batang"/>
        </w:rPr>
        <w:tab/>
      </w:r>
      <w:r>
        <w:rPr>
          <w:rFonts w:eastAsia="Batang"/>
        </w:rPr>
        <w:t>UE History Information</w:t>
      </w:r>
      <w:bookmarkEnd w:id="33"/>
      <w:bookmarkEnd w:id="34"/>
      <w:bookmarkEnd w:id="35"/>
      <w:bookmarkEnd w:id="36"/>
      <w:bookmarkEnd w:id="37"/>
      <w:bookmarkEnd w:id="38"/>
      <w:bookmarkEnd w:id="39"/>
    </w:p>
    <w:p>
      <w:r>
        <w:t xml:space="preserve">The </w:t>
      </w:r>
      <w:r>
        <w:rPr>
          <w:i/>
          <w:iCs/>
        </w:rPr>
        <w:t>UE History Information</w:t>
      </w:r>
      <w:r>
        <w:t xml:space="preserve"> IE contains information about cells that a UE has been served by in active state prior to the target cell. The overall mechanism is described in TS 36.300 [15].</w:t>
      </w:r>
    </w:p>
    <w:p>
      <w:pPr>
        <w:pStyle w:val="57"/>
      </w:pPr>
      <w:r>
        <w:t>NOTE:</w:t>
      </w:r>
      <w:r>
        <w:tab/>
      </w:r>
      <w:r>
        <w:t xml:space="preserve">The definition of this IE is aligned with the definition of the </w:t>
      </w:r>
      <w:r>
        <w:rPr>
          <w:i/>
          <w:iCs/>
        </w:rPr>
        <w:t>UE History Information</w:t>
      </w:r>
      <w:r>
        <w:t xml:space="preserve"> IE in TS 36.413 [4].</w:t>
      </w:r>
    </w:p>
    <w:tbl>
      <w:tblPr>
        <w:tblStyle w:val="42"/>
        <w:tblW w:w="10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94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1..&lt;maxnoofCells&gt;</w:t>
            </w:r>
          </w:p>
        </w:tc>
        <w:tc>
          <w:tcPr>
            <w:tcW w:w="1273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19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Most recent information is added to the top of this lis</w:t>
            </w:r>
            <w:r>
              <w:rPr>
                <w:bCs/>
                <w:lang w:eastAsia="ja-JP"/>
              </w:rPr>
              <w:t>t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9.2.39</w:t>
            </w:r>
          </w:p>
        </w:tc>
        <w:tc>
          <w:tcPr>
            <w:tcW w:w="1619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4"/>
              <w:ind w:left="72" w:leftChars="0"/>
              <w:rPr>
                <w:rFonts w:cs="Arial"/>
                <w:lang w:eastAsia="ja-JP"/>
              </w:rPr>
            </w:pPr>
            <w:ins w:id="79" w:author="ZTE-LiDapeng" w:date="2020-08-06T01:27:25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80" w:author="ZTE-LiDapeng" w:date="2020-10-20T16:46:30Z">
              <w:r>
                <w:rPr/>
                <w:t>Time Stamp</w:t>
              </w:r>
            </w:ins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81" w:author="ZTE-LiDapeng" w:date="2020-10-20T16:46:3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82" w:author="ZTE-LiDapeng" w:date="2020-10-20T16:46:06Z">
              <w:r>
                <w:rPr>
                  <w:rFonts w:cs="Arial"/>
                  <w:snapToGrid w:val="0"/>
                </w:rPr>
                <w:t>OCTET STRING (SIZE(4))</w:t>
              </w:r>
            </w:ins>
          </w:p>
        </w:tc>
        <w:tc>
          <w:tcPr>
            <w:tcW w:w="1619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83" w:author="ZTE-LiDapeng" w:date="2020-10-20T16:46:52Z">
              <w:r>
                <w:rPr>
                  <w:rFonts w:hint="eastAsia" w:cs="Arial"/>
                  <w:lang w:val="en-US" w:eastAsia="zh-CN"/>
                </w:rPr>
                <w:t>D</w:t>
              </w:r>
            </w:ins>
            <w:ins w:id="84" w:author="ZTE-LiDapeng" w:date="2020-10-20T16:46:53Z">
              <w:r>
                <w:rPr>
                  <w:rFonts w:hint="eastAsia" w:cs="Arial"/>
                  <w:lang w:val="en-US" w:eastAsia="zh-CN"/>
                </w:rPr>
                <w:t>efine</w:t>
              </w:r>
            </w:ins>
            <w:ins w:id="85" w:author="ZTE-LiDapeng" w:date="2020-10-20T16:46:54Z">
              <w:r>
                <w:rPr>
                  <w:rFonts w:hint="eastAsia" w:cs="Arial"/>
                  <w:lang w:val="en-US" w:eastAsia="zh-CN"/>
                </w:rPr>
                <w:t xml:space="preserve">d </w:t>
              </w:r>
            </w:ins>
            <w:ins w:id="86" w:author="ZTE-LiDapeng" w:date="2020-10-20T16:46:55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87" w:author="ZTE-LiDapeng" w:date="2020-10-20T16:46:56Z">
              <w:r>
                <w:rPr>
                  <w:rFonts w:hint="eastAsia" w:cs="Arial"/>
                  <w:lang w:val="en-US" w:eastAsia="zh-CN"/>
                </w:rPr>
                <w:t xml:space="preserve">s </w:t>
              </w:r>
            </w:ins>
            <w:ins w:id="88" w:author="ZTE-LiDapeng" w:date="2020-10-20T16:47:06Z">
              <w:r>
                <w:rPr>
                  <w:rFonts w:hint="eastAsia" w:cs="Arial"/>
                  <w:lang w:val="en-US" w:eastAsia="zh-CN"/>
                </w:rPr>
                <w:t>Time</w:t>
              </w:r>
            </w:ins>
            <w:ins w:id="89" w:author="ZTE-LiDapeng" w:date="2020-10-20T16:47:07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90" w:author="ZTE-LiDapeng" w:date="2020-10-20T16:47:08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91" w:author="ZTE-LiDapeng" w:date="2020-10-20T16:47:09Z">
              <w:r>
                <w:rPr>
                  <w:rFonts w:hint="eastAsia" w:cs="Arial"/>
                  <w:lang w:val="en-US" w:eastAsia="zh-CN"/>
                </w:rPr>
                <w:t xml:space="preserve">tamp </w:t>
              </w:r>
            </w:ins>
            <w:ins w:id="92" w:author="ZTE-LiDapeng" w:date="2020-10-20T16:47:11Z">
              <w:r>
                <w:rPr>
                  <w:rFonts w:hint="eastAsia" w:cs="Arial"/>
                  <w:lang w:val="en-US" w:eastAsia="zh-CN"/>
                </w:rPr>
                <w:t>in</w:t>
              </w:r>
            </w:ins>
            <w:ins w:id="93" w:author="ZTE-LiDapeng" w:date="2020-10-20T16:47:12Z">
              <w:r>
                <w:rPr>
                  <w:rFonts w:hint="eastAsia" w:cs="Arial"/>
                  <w:lang w:val="en-US" w:eastAsia="zh-CN"/>
                </w:rPr>
                <w:t xml:space="preserve"> T</w:t>
              </w:r>
            </w:ins>
            <w:ins w:id="94" w:author="ZTE-LiDapeng" w:date="2020-10-20T16:47:13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95" w:author="ZTE-LiDapeng" w:date="2020-10-20T16:47:14Z">
              <w:r>
                <w:rPr>
                  <w:rFonts w:hint="eastAsia" w:cs="Arial"/>
                  <w:lang w:val="en-US" w:eastAsia="zh-CN"/>
                </w:rPr>
                <w:t xml:space="preserve"> 3</w:t>
              </w:r>
            </w:ins>
            <w:ins w:id="96" w:author="ZTE-LiDapeng" w:date="2020-10-20T16:47:15Z">
              <w:r>
                <w:rPr>
                  <w:rFonts w:hint="eastAsia" w:cs="Arial"/>
                  <w:lang w:val="en-US" w:eastAsia="zh-CN"/>
                </w:rPr>
                <w:t>8.4</w:t>
              </w:r>
            </w:ins>
            <w:ins w:id="97" w:author="ZTE-LiDapeng" w:date="2020-10-20T16:47:16Z">
              <w:r>
                <w:rPr>
                  <w:rFonts w:hint="eastAsia" w:cs="Arial"/>
                  <w:lang w:val="en-US" w:eastAsia="zh-CN"/>
                </w:rPr>
                <w:t>13</w:t>
              </w:r>
            </w:ins>
            <w:ins w:id="98" w:author="ZTE-LiDapeng" w:date="2020-10-20T16:47:18Z">
              <w:r>
                <w:rPr>
                  <w:rFonts w:hint="eastAsia" w:cs="Arial"/>
                  <w:lang w:val="en-US" w:eastAsia="zh-CN"/>
                </w:rPr>
                <w:t>[]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ind w:left="72" w:leftChars="0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</w:tbl>
    <w:p>
      <w:pPr>
        <w:rPr>
          <w:bCs/>
        </w:rPr>
      </w:pPr>
    </w:p>
    <w:tbl>
      <w:tblPr>
        <w:tblStyle w:val="42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1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11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76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11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  <w:lang w:eastAsia="ja-JP"/>
              </w:rPr>
              <w:t>maxnoofCells</w:t>
            </w:r>
          </w:p>
        </w:tc>
        <w:tc>
          <w:tcPr>
            <w:tcW w:w="57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tbl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rPr>
          <w:ins w:id="99" w:author="ZTE-LiDapeng" w:date="2020-10-20T17:23:24Z"/>
        </w:rPr>
      </w:pPr>
    </w:p>
    <w:p>
      <w:pPr>
        <w:rPr>
          <w:ins w:id="100" w:author="ZTE-LiDapeng" w:date="2020-10-20T17:23:24Z"/>
        </w:rPr>
      </w:pPr>
    </w:p>
    <w:p>
      <w:pPr>
        <w:pStyle w:val="5"/>
        <w:rPr>
          <w:ins w:id="101" w:author="ZTE-LiDapeng" w:date="2020-10-20T17:23:25Z"/>
        </w:rPr>
      </w:pPr>
      <w:ins w:id="102" w:author="ZTE-LiDapeng" w:date="2020-10-20T17:23:25Z">
        <w:bookmarkStart w:id="74" w:name="_Toc20955336"/>
        <w:bookmarkStart w:id="75" w:name="_Toc51850773"/>
        <w:bookmarkStart w:id="76" w:name="_Toc45901692"/>
        <w:bookmarkStart w:id="77" w:name="_Toc29991539"/>
        <w:bookmarkStart w:id="78" w:name="_Toc45108072"/>
        <w:bookmarkStart w:id="79" w:name="_Toc36555940"/>
        <w:bookmarkStart w:id="80" w:name="_Toc44497685"/>
        <w:r>
          <w:rPr/>
          <w:t>9.2.</w:t>
        </w:r>
      </w:ins>
      <w:ins w:id="103" w:author="ZTE-LiDapeng" w:date="2020-10-20T17:23:25Z">
        <w:r>
          <w:rPr>
            <w:rFonts w:hint="eastAsia" w:eastAsia="宋体"/>
            <w:lang w:val="en-US" w:eastAsia="zh-CN"/>
          </w:rPr>
          <w:t>XX</w:t>
        </w:r>
      </w:ins>
      <w:ins w:id="104" w:author="ZTE-LiDapeng" w:date="2020-10-20T17:23:25Z">
        <w:r>
          <w:rPr/>
          <w:tab/>
        </w:r>
      </w:ins>
      <w:ins w:id="105" w:author="ZTE-LiDapeng" w:date="2020-10-20T17:23:25Z">
        <w:r>
          <w:rPr>
            <w:rFonts w:hint="eastAsia" w:eastAsia="宋体"/>
            <w:lang w:val="en-US" w:eastAsia="zh-CN"/>
          </w:rPr>
          <w:t>UE History Information</w:t>
        </w:r>
      </w:ins>
      <w:ins w:id="106" w:author="ZTE-LiDapeng" w:date="2020-10-20T17:23:25Z">
        <w:r>
          <w:rPr/>
          <w:t xml:space="preserve"> </w:t>
        </w:r>
      </w:ins>
      <w:ins w:id="107" w:author="ZTE-LiDapeng" w:date="2020-10-20T17:23:25Z">
        <w:r>
          <w:rPr>
            <w:rFonts w:hint="eastAsia"/>
            <w:lang w:eastAsia="zh-TW"/>
          </w:rPr>
          <w:t>Query</w:t>
        </w:r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>
      <w:pPr>
        <w:rPr>
          <w:ins w:id="108" w:author="ZTE-LiDapeng" w:date="2020-10-20T17:23:25Z"/>
          <w:lang w:eastAsia="zh-CN"/>
        </w:rPr>
      </w:pPr>
      <w:ins w:id="109" w:author="ZTE-LiDapeng" w:date="2020-10-20T17:23:25Z">
        <w:r>
          <w:rPr>
            <w:lang w:eastAsia="zh-CN"/>
          </w:rPr>
          <w:t xml:space="preserve">The </w:t>
        </w:r>
      </w:ins>
      <w:ins w:id="110" w:author="ZTE-LiDapeng" w:date="2020-10-20T17:23:25Z">
        <w:r>
          <w:rPr>
            <w:rFonts w:hint="eastAsia"/>
            <w:i/>
            <w:lang w:val="en-US" w:eastAsia="zh-CN"/>
          </w:rPr>
          <w:t>UE History Informaton</w:t>
        </w:r>
      </w:ins>
      <w:ins w:id="111" w:author="ZTE-LiDapeng" w:date="2020-10-20T17:23:25Z">
        <w:r>
          <w:rPr>
            <w:rFonts w:hint="eastAsia"/>
            <w:lang w:eastAsia="zh-TW"/>
          </w:rPr>
          <w:t xml:space="preserve"> </w:t>
        </w:r>
      </w:ins>
      <w:ins w:id="112" w:author="ZTE-LiDapeng" w:date="2020-10-20T17:23:25Z">
        <w:r>
          <w:rPr>
            <w:lang w:eastAsia="zh-CN"/>
          </w:rPr>
          <w:t xml:space="preserve">IE is used to request the </w:t>
        </w:r>
      </w:ins>
      <w:ins w:id="113" w:author="ZTE-LiDapeng" w:date="2020-10-20T17:23:43Z">
        <w:r>
          <w:rPr>
            <w:rFonts w:hint="eastAsia"/>
            <w:lang w:val="en-US" w:eastAsia="zh-CN"/>
          </w:rPr>
          <w:t>e</w:t>
        </w:r>
      </w:ins>
      <w:ins w:id="114" w:author="ZTE-LiDapeng" w:date="2020-10-20T17:23:44Z">
        <w:r>
          <w:rPr>
            <w:rFonts w:hint="eastAsia"/>
            <w:lang w:val="en-US" w:eastAsia="zh-CN"/>
          </w:rPr>
          <w:t>n</w:t>
        </w:r>
      </w:ins>
      <w:ins w:id="115" w:author="ZTE-LiDapeng" w:date="2020-10-20T17:23:45Z">
        <w:r>
          <w:rPr>
            <w:rFonts w:hint="eastAsia"/>
            <w:lang w:val="en-US" w:eastAsia="zh-CN"/>
          </w:rPr>
          <w:t>-g</w:t>
        </w:r>
      </w:ins>
      <w:ins w:id="116" w:author="ZTE-LiDapeng" w:date="2020-10-20T17:23:46Z">
        <w:r>
          <w:rPr>
            <w:rFonts w:hint="eastAsia"/>
            <w:lang w:val="en-US" w:eastAsia="zh-CN"/>
          </w:rPr>
          <w:t>NB</w:t>
        </w:r>
      </w:ins>
      <w:ins w:id="117" w:author="ZTE-LiDapeng" w:date="2020-10-20T17:23:25Z">
        <w:r>
          <w:rPr>
            <w:lang w:eastAsia="zh-CN"/>
          </w:rPr>
          <w:t xml:space="preserve"> to provide </w:t>
        </w:r>
      </w:ins>
      <w:ins w:id="118" w:author="ZTE-LiDapeng" w:date="2020-10-20T17:23:25Z">
        <w:r>
          <w:rPr>
            <w:rFonts w:hint="eastAsia"/>
            <w:lang w:val="en-US" w:eastAsia="zh-CN"/>
          </w:rPr>
          <w:t>UE history information</w:t>
        </w:r>
      </w:ins>
      <w:ins w:id="119" w:author="ZTE-LiDapeng" w:date="2020-10-20T17:23:25Z">
        <w:r>
          <w:rPr>
            <w:lang w:eastAsia="zh-CN"/>
          </w:rPr>
          <w:t xml:space="preserve"> configuration.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851"/>
        <w:gridCol w:w="2409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ZTE-LiDapeng" w:date="2020-10-20T17:23:25Z"/>
        </w:trPr>
        <w:tc>
          <w:tcPr>
            <w:tcW w:w="2518" w:type="dxa"/>
            <w:noWrap w:val="0"/>
            <w:vAlign w:val="top"/>
          </w:tcPr>
          <w:p>
            <w:pPr>
              <w:pStyle w:val="52"/>
              <w:rPr>
                <w:ins w:id="121" w:author="ZTE-LiDapeng" w:date="2020-10-20T17:23:25Z"/>
                <w:lang w:eastAsia="ja-JP"/>
              </w:rPr>
            </w:pPr>
            <w:ins w:id="122" w:author="ZTE-LiDapeng" w:date="2020-10-20T17:23:25Z">
              <w:r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ins w:id="123" w:author="ZTE-LiDapeng" w:date="2020-10-20T17:23:25Z"/>
                <w:lang w:eastAsia="ja-JP"/>
              </w:rPr>
            </w:pPr>
            <w:ins w:id="124" w:author="ZTE-LiDapeng" w:date="2020-10-20T17:23:25Z">
              <w:r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52"/>
              <w:rPr>
                <w:ins w:id="125" w:author="ZTE-LiDapeng" w:date="2020-10-20T17:23:25Z"/>
                <w:lang w:eastAsia="ja-JP"/>
              </w:rPr>
            </w:pPr>
            <w:ins w:id="126" w:author="ZTE-LiDapeng" w:date="2020-10-20T17:23:25Z">
              <w:r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  <w:noWrap w:val="0"/>
            <w:vAlign w:val="top"/>
          </w:tcPr>
          <w:p>
            <w:pPr>
              <w:pStyle w:val="52"/>
              <w:rPr>
                <w:ins w:id="127" w:author="ZTE-LiDapeng" w:date="2020-10-20T17:23:25Z"/>
                <w:lang w:eastAsia="ja-JP"/>
              </w:rPr>
            </w:pPr>
            <w:ins w:id="128" w:author="ZTE-LiDapeng" w:date="2020-10-20T17:23:25Z">
              <w:r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pStyle w:val="52"/>
              <w:rPr>
                <w:ins w:id="129" w:author="ZTE-LiDapeng" w:date="2020-10-20T17:23:25Z"/>
                <w:lang w:eastAsia="ja-JP"/>
              </w:rPr>
            </w:pPr>
            <w:ins w:id="130" w:author="ZTE-LiDapeng" w:date="2020-10-20T17:23:25Z">
              <w:r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ZTE-LiDapeng" w:date="2020-10-20T17:23:25Z"/>
        </w:trPr>
        <w:tc>
          <w:tcPr>
            <w:tcW w:w="2518" w:type="dxa"/>
            <w:noWrap w:val="0"/>
            <w:vAlign w:val="top"/>
          </w:tcPr>
          <w:p>
            <w:pPr>
              <w:pStyle w:val="54"/>
              <w:rPr>
                <w:ins w:id="132" w:author="ZTE-LiDapeng" w:date="2020-10-20T17:23:25Z"/>
                <w:lang w:eastAsia="zh-CN"/>
              </w:rPr>
            </w:pPr>
            <w:ins w:id="133" w:author="ZTE-LiDapeng" w:date="2020-10-20T17:23:25Z">
              <w:r>
                <w:rPr>
                  <w:rFonts w:hint="eastAsia" w:cs="Arial"/>
                  <w:szCs w:val="18"/>
                  <w:lang w:val="en-US" w:eastAsia="zh-CN"/>
                </w:rPr>
                <w:t>UE History Information</w:t>
              </w:r>
            </w:ins>
            <w:ins w:id="134" w:author="ZTE-LiDapeng" w:date="2020-10-20T17:23:25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35" w:author="ZTE-LiDapeng" w:date="2020-10-20T17:23:25Z">
              <w:r>
                <w:rPr>
                  <w:rFonts w:hint="eastAsia" w:cs="Arial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ins w:id="136" w:author="ZTE-LiDapeng" w:date="2020-10-20T17:23:25Z"/>
                <w:rFonts w:hint="eastAsia" w:eastAsia="PMingLiU"/>
                <w:lang w:eastAsia="zh-TW"/>
              </w:rPr>
            </w:pPr>
            <w:ins w:id="137" w:author="ZTE-LiDapeng" w:date="2020-10-20T17:23:25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54"/>
              <w:rPr>
                <w:ins w:id="138" w:author="ZTE-LiDapeng" w:date="2020-10-20T17:23:25Z"/>
                <w:lang w:eastAsia="ja-JP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4"/>
              <w:rPr>
                <w:ins w:id="139" w:author="ZTE-LiDapeng" w:date="2020-10-20T17:23:25Z"/>
                <w:lang w:eastAsia="ja-JP"/>
              </w:rPr>
            </w:pPr>
            <w:ins w:id="140" w:author="ZTE-LiDapeng" w:date="2020-10-20T17:23:25Z">
              <w:r>
                <w:rPr>
                  <w:lang w:eastAsia="ja-JP"/>
                </w:rPr>
                <w:t>ENUMERATED</w:t>
              </w:r>
            </w:ins>
            <w:ins w:id="141" w:author="ZTE-LiDapeng" w:date="2020-10-20T17:23:25Z">
              <w:r>
                <w:rPr>
                  <w:lang w:eastAsia="zh-CN"/>
                </w:rPr>
                <w:t xml:space="preserve"> (True, …)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pStyle w:val="54"/>
              <w:rPr>
                <w:ins w:id="142" w:author="ZTE-LiDapeng" w:date="2020-10-20T17:23:25Z"/>
                <w:lang w:eastAsia="zh-CN"/>
              </w:rPr>
            </w:pPr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8B67FF"/>
    <w:rsid w:val="02036008"/>
    <w:rsid w:val="04101E68"/>
    <w:rsid w:val="04133795"/>
    <w:rsid w:val="05F23812"/>
    <w:rsid w:val="0622299A"/>
    <w:rsid w:val="06FA1A14"/>
    <w:rsid w:val="07C517AE"/>
    <w:rsid w:val="08972D0F"/>
    <w:rsid w:val="097454FD"/>
    <w:rsid w:val="09A60806"/>
    <w:rsid w:val="0A1B34AA"/>
    <w:rsid w:val="0B6C08C4"/>
    <w:rsid w:val="0C8A0B1E"/>
    <w:rsid w:val="0D4174C7"/>
    <w:rsid w:val="0FD56173"/>
    <w:rsid w:val="10150296"/>
    <w:rsid w:val="10556E9A"/>
    <w:rsid w:val="107C6474"/>
    <w:rsid w:val="10843AED"/>
    <w:rsid w:val="10D9670D"/>
    <w:rsid w:val="12BB2334"/>
    <w:rsid w:val="130A2943"/>
    <w:rsid w:val="133615EC"/>
    <w:rsid w:val="13B50A43"/>
    <w:rsid w:val="151600F1"/>
    <w:rsid w:val="153330DE"/>
    <w:rsid w:val="15BC6568"/>
    <w:rsid w:val="16DF6135"/>
    <w:rsid w:val="16FE59FF"/>
    <w:rsid w:val="172A3A4A"/>
    <w:rsid w:val="17CE499B"/>
    <w:rsid w:val="18511481"/>
    <w:rsid w:val="1AA564D8"/>
    <w:rsid w:val="1ADB1FBF"/>
    <w:rsid w:val="1AEC2868"/>
    <w:rsid w:val="1B221662"/>
    <w:rsid w:val="1B7547AD"/>
    <w:rsid w:val="1B9F5274"/>
    <w:rsid w:val="1EE3764A"/>
    <w:rsid w:val="201F409B"/>
    <w:rsid w:val="203B218B"/>
    <w:rsid w:val="21711B20"/>
    <w:rsid w:val="21904D97"/>
    <w:rsid w:val="219E5312"/>
    <w:rsid w:val="23925638"/>
    <w:rsid w:val="23FB5AFE"/>
    <w:rsid w:val="25133E1D"/>
    <w:rsid w:val="25B95491"/>
    <w:rsid w:val="26CD0BCD"/>
    <w:rsid w:val="272952A7"/>
    <w:rsid w:val="2785015D"/>
    <w:rsid w:val="28585F10"/>
    <w:rsid w:val="28A42961"/>
    <w:rsid w:val="29596F88"/>
    <w:rsid w:val="2C6414CE"/>
    <w:rsid w:val="2CBB60FF"/>
    <w:rsid w:val="2F234F6C"/>
    <w:rsid w:val="2F773B5B"/>
    <w:rsid w:val="2F9C36BE"/>
    <w:rsid w:val="2FCB0845"/>
    <w:rsid w:val="303B1570"/>
    <w:rsid w:val="30772370"/>
    <w:rsid w:val="310921E4"/>
    <w:rsid w:val="312D2BA2"/>
    <w:rsid w:val="313A35AD"/>
    <w:rsid w:val="314352DE"/>
    <w:rsid w:val="31546727"/>
    <w:rsid w:val="31B03CA2"/>
    <w:rsid w:val="31D141E5"/>
    <w:rsid w:val="31DB681A"/>
    <w:rsid w:val="328E2B6C"/>
    <w:rsid w:val="33B721F1"/>
    <w:rsid w:val="3553267F"/>
    <w:rsid w:val="359A1C76"/>
    <w:rsid w:val="35C8070D"/>
    <w:rsid w:val="35D71D65"/>
    <w:rsid w:val="3761712B"/>
    <w:rsid w:val="37B81FC6"/>
    <w:rsid w:val="38291B2D"/>
    <w:rsid w:val="38935089"/>
    <w:rsid w:val="39944F00"/>
    <w:rsid w:val="3AB46311"/>
    <w:rsid w:val="3B9D20B6"/>
    <w:rsid w:val="3BDA7841"/>
    <w:rsid w:val="3C2744B7"/>
    <w:rsid w:val="3C454BB7"/>
    <w:rsid w:val="3CF63E94"/>
    <w:rsid w:val="3D6600DD"/>
    <w:rsid w:val="3D8027A3"/>
    <w:rsid w:val="3F3F2F0A"/>
    <w:rsid w:val="417B22B3"/>
    <w:rsid w:val="42F8220E"/>
    <w:rsid w:val="446E48EC"/>
    <w:rsid w:val="475A7B64"/>
    <w:rsid w:val="478738E9"/>
    <w:rsid w:val="47E33DD5"/>
    <w:rsid w:val="4815763E"/>
    <w:rsid w:val="48D83156"/>
    <w:rsid w:val="49754100"/>
    <w:rsid w:val="4A234958"/>
    <w:rsid w:val="4BEE19E1"/>
    <w:rsid w:val="4C194E91"/>
    <w:rsid w:val="4D143915"/>
    <w:rsid w:val="4E1E5AA4"/>
    <w:rsid w:val="4EFF060E"/>
    <w:rsid w:val="4FBF2FBC"/>
    <w:rsid w:val="51B25EAE"/>
    <w:rsid w:val="53741397"/>
    <w:rsid w:val="546205BF"/>
    <w:rsid w:val="551C4670"/>
    <w:rsid w:val="553D0A77"/>
    <w:rsid w:val="56407836"/>
    <w:rsid w:val="5A9F478D"/>
    <w:rsid w:val="5BCA239A"/>
    <w:rsid w:val="5C117BDC"/>
    <w:rsid w:val="5C6C1C42"/>
    <w:rsid w:val="61BC1AE2"/>
    <w:rsid w:val="62002929"/>
    <w:rsid w:val="6268680D"/>
    <w:rsid w:val="63852086"/>
    <w:rsid w:val="66564B0B"/>
    <w:rsid w:val="690C3E5C"/>
    <w:rsid w:val="6A172D29"/>
    <w:rsid w:val="6AC46CAB"/>
    <w:rsid w:val="6B085093"/>
    <w:rsid w:val="6BE8762A"/>
    <w:rsid w:val="6D0A57F3"/>
    <w:rsid w:val="6D2E7E90"/>
    <w:rsid w:val="6EAF50E2"/>
    <w:rsid w:val="6F2E06C3"/>
    <w:rsid w:val="709B3426"/>
    <w:rsid w:val="712B401A"/>
    <w:rsid w:val="72576E3A"/>
    <w:rsid w:val="73B52CB2"/>
    <w:rsid w:val="74643B5E"/>
    <w:rsid w:val="7583177B"/>
    <w:rsid w:val="761345C5"/>
    <w:rsid w:val="77C634DF"/>
    <w:rsid w:val="78A03086"/>
    <w:rsid w:val="78BA36A8"/>
    <w:rsid w:val="7A2D378B"/>
    <w:rsid w:val="7BD6701A"/>
    <w:rsid w:val="7C606CF7"/>
    <w:rsid w:val="7D920DC0"/>
    <w:rsid w:val="7EDC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paragraph" w:customStyle="1" w:styleId="92">
    <w:name w:val="TAL + Left:  0.75 cm"/>
    <w:basedOn w:val="90"/>
    <w:qFormat/>
    <w:uiPriority w:val="0"/>
    <w:rPr>
      <w:rFonts w:cs="Arial"/>
      <w:lang w:val="en-GB"/>
    </w:rPr>
  </w:style>
  <w:style w:type="character" w:customStyle="1" w:styleId="93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1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ZTE-LiDapeng</cp:lastModifiedBy>
  <cp:lastPrinted>2411-12-31T23:00:00Z</cp:lastPrinted>
  <dcterms:modified xsi:type="dcterms:W3CDTF">2020-10-23T06:34:19Z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