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rPr>
          <w:rFonts w:hint="default" w:ascii="Arial" w:hAnsi="Arial" w:eastAsia="宋体" w:cs="Arial"/>
          <w:b/>
          <w:bCs/>
          <w:sz w:val="24"/>
          <w:szCs w:val="24"/>
          <w:lang w:val="en-US" w:eastAsia="zh-CN"/>
        </w:rPr>
      </w:pPr>
      <w:r>
        <w:rPr>
          <w:rFonts w:ascii="Arial" w:hAnsi="Arial" w:cs="Arial"/>
          <w:b/>
          <w:bCs/>
          <w:sz w:val="24"/>
          <w:szCs w:val="24"/>
          <w:lang w:val="en-US"/>
        </w:rPr>
        <w:t>3GPP TSG-RAN WG3 #110-e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ascii="Arial" w:hAnsi="Arial" w:cs="Arial"/>
          <w:b/>
          <w:bCs/>
          <w:sz w:val="24"/>
          <w:szCs w:val="24"/>
          <w:lang w:val="en-US"/>
        </w:rPr>
        <w:t>R3-20</w:t>
      </w:r>
      <w:r>
        <w:rPr>
          <w:rFonts w:hint="eastAsia" w:ascii="Arial" w:hAnsi="Arial" w:eastAsia="宋体" w:cs="Arial"/>
          <w:b/>
          <w:bCs/>
          <w:sz w:val="24"/>
          <w:szCs w:val="24"/>
          <w:lang w:val="en-US" w:eastAsia="zh-CN"/>
        </w:rPr>
        <w:t>6830</w:t>
      </w:r>
      <w:bookmarkStart w:id="39" w:name="_GoBack"/>
      <w:bookmarkEnd w:id="39"/>
    </w:p>
    <w:p>
      <w:pPr>
        <w:pStyle w:val="85"/>
        <w:rPr>
          <w:rFonts w:ascii="Arial" w:hAnsi="Arial" w:cs="Arial"/>
          <w:b/>
          <w:bCs/>
          <w:sz w:val="24"/>
          <w:szCs w:val="24"/>
          <w:lang w:val="en-US"/>
        </w:rPr>
      </w:pPr>
      <w:r>
        <w:rPr>
          <w:rFonts w:ascii="Arial" w:hAnsi="Arial" w:cs="Arial"/>
          <w:b/>
          <w:bCs/>
          <w:sz w:val="24"/>
          <w:szCs w:val="24"/>
          <w:lang w:val="en-US"/>
        </w:rPr>
        <w:t>2-12 November 2020</w:t>
      </w:r>
    </w:p>
    <w:p>
      <w:pPr>
        <w:pStyle w:val="85"/>
        <w:rPr>
          <w:rFonts w:ascii="Arial" w:hAnsi="Arial" w:cs="Arial"/>
          <w:b/>
          <w:bCs/>
          <w:sz w:val="24"/>
          <w:szCs w:val="24"/>
          <w:lang w:val="en-US"/>
        </w:rPr>
      </w:pPr>
      <w:r>
        <w:rPr>
          <w:rFonts w:ascii="Arial" w:hAnsi="Arial" w:cs="Arial"/>
          <w:b/>
          <w:bCs/>
          <w:sz w:val="24"/>
          <w:szCs w:val="24"/>
          <w:lang w:val="en-US"/>
        </w:rPr>
        <w:t>Online</w:t>
      </w:r>
    </w:p>
    <w:p>
      <w:pPr>
        <w:tabs>
          <w:tab w:val="left" w:pos="2220"/>
        </w:tabs>
        <w:ind w:left="120" w:hanging="120"/>
        <w:rPr>
          <w:rFonts w:ascii="Arial" w:hAnsi="Arial" w:cs="Arial"/>
          <w:b/>
          <w:bCs/>
          <w:sz w:val="24"/>
          <w:lang w:eastAsia="zh-CN"/>
        </w:rPr>
      </w:pPr>
      <w:bookmarkStart w:id="0" w:name="_Toc525308966"/>
    </w:p>
    <w:bookmarkEnd w:id="0"/>
    <w:p>
      <w:pPr>
        <w:tabs>
          <w:tab w:val="left" w:pos="1985"/>
        </w:tabs>
        <w:ind w:left="1980" w:hanging="1980"/>
        <w:rPr>
          <w:rStyle w:val="86"/>
          <w:rFonts w:hint="default" w:eastAsia="宋体"/>
          <w:lang w:val="en-US" w:eastAsia="zh-CN"/>
        </w:rPr>
      </w:pPr>
      <w:r>
        <w:rPr>
          <w:rFonts w:ascii="Arial" w:hAnsi="Arial"/>
          <w:b/>
          <w:sz w:val="24"/>
        </w:rPr>
        <w:t>Title:</w:t>
      </w:r>
      <w:r>
        <w:rPr>
          <w:rFonts w:ascii="Arial" w:hAnsi="Arial"/>
          <w:sz w:val="24"/>
        </w:rPr>
        <w:t xml:space="preserve"> </w:t>
      </w:r>
      <w:r>
        <w:rPr>
          <w:rFonts w:ascii="Arial" w:hAnsi="Arial"/>
          <w:sz w:val="24"/>
        </w:rPr>
        <w:tab/>
      </w:r>
      <w:bookmarkStart w:id="1" w:name="OLE_LINK8"/>
      <w:bookmarkStart w:id="2" w:name="OLE_LINK9"/>
      <w:bookmarkStart w:id="3" w:name="OLE_LINK11"/>
      <w:r>
        <w:rPr>
          <w:rFonts w:ascii="Arial" w:hAnsi="Arial"/>
          <w:sz w:val="24"/>
        </w:rPr>
        <w:t xml:space="preserve">(TP for SON BL CR for TS </w:t>
      </w:r>
      <w:r>
        <w:rPr>
          <w:rFonts w:hint="eastAsia" w:ascii="Arial" w:hAnsi="Arial" w:eastAsia="宋体"/>
          <w:sz w:val="24"/>
          <w:lang w:val="en-US" w:eastAsia="zh-CN"/>
        </w:rPr>
        <w:t>37340</w:t>
      </w:r>
      <w:r>
        <w:rPr>
          <w:rFonts w:ascii="Arial" w:hAnsi="Arial"/>
          <w:sz w:val="24"/>
        </w:rPr>
        <w:t xml:space="preserve">) </w:t>
      </w:r>
      <w:bookmarkEnd w:id="1"/>
      <w:bookmarkEnd w:id="2"/>
      <w:bookmarkEnd w:id="3"/>
      <w:r>
        <w:rPr>
          <w:rFonts w:hint="eastAsia" w:ascii="Arial" w:hAnsi="Arial" w:eastAsia="宋体"/>
          <w:sz w:val="24"/>
          <w:lang w:val="en-US" w:eastAsia="zh-CN"/>
        </w:rPr>
        <w:t>Introduce UE history information of MR-DC</w:t>
      </w:r>
    </w:p>
    <w:p>
      <w:pPr>
        <w:tabs>
          <w:tab w:val="left" w:pos="1985"/>
        </w:tabs>
        <w:rPr>
          <w:rStyle w:val="86"/>
          <w:rFonts w:hint="default"/>
          <w:lang w:val="en-US"/>
        </w:rPr>
      </w:pPr>
      <w:r>
        <w:rPr>
          <w:rFonts w:ascii="Arial" w:hAnsi="Arial"/>
          <w:b/>
          <w:sz w:val="24"/>
        </w:rPr>
        <w:t xml:space="preserve">Source: </w:t>
      </w:r>
      <w:r>
        <w:rPr>
          <w:rFonts w:ascii="Arial" w:hAnsi="Arial"/>
          <w:b/>
          <w:sz w:val="24"/>
        </w:rPr>
        <w:tab/>
      </w:r>
      <w:r>
        <w:rPr>
          <w:rStyle w:val="86"/>
          <w:rFonts w:hint="eastAsia"/>
          <w:lang w:val="en-US"/>
        </w:rPr>
        <w:t>ZTE</w:t>
      </w:r>
    </w:p>
    <w:p>
      <w:pPr>
        <w:tabs>
          <w:tab w:val="left" w:pos="1985"/>
        </w:tabs>
        <w:rPr>
          <w:rStyle w:val="86"/>
          <w:rFonts w:hint="default"/>
          <w:lang w:val="en-US"/>
        </w:rPr>
      </w:pPr>
      <w:r>
        <w:rPr>
          <w:rFonts w:ascii="Arial" w:hAnsi="Arial"/>
          <w:b/>
          <w:sz w:val="24"/>
        </w:rPr>
        <w:t>Agenda item:</w:t>
      </w:r>
      <w:r>
        <w:rPr>
          <w:rFonts w:ascii="Arial" w:hAnsi="Arial"/>
          <w:sz w:val="24"/>
        </w:rPr>
        <w:tab/>
      </w:r>
      <w:r>
        <w:rPr>
          <w:rFonts w:ascii="Arial" w:hAnsi="Arial"/>
          <w:sz w:val="24"/>
          <w:lang w:eastAsia="zh-CN"/>
        </w:rPr>
        <w:t>10.2.1.</w:t>
      </w:r>
      <w:r>
        <w:rPr>
          <w:rFonts w:hint="eastAsia" w:ascii="Arial" w:hAnsi="Arial"/>
          <w:sz w:val="24"/>
          <w:lang w:val="en-US" w:eastAsia="zh-CN"/>
        </w:rPr>
        <w:t>4</w:t>
      </w:r>
    </w:p>
    <w:p>
      <w:pPr>
        <w:tabs>
          <w:tab w:val="left" w:pos="1985"/>
          <w:tab w:val="center" w:pos="4820"/>
        </w:tabs>
        <w:ind w:left="1980" w:hanging="1980"/>
        <w:rPr>
          <w:rStyle w:val="86"/>
        </w:rPr>
      </w:pPr>
      <w:r>
        <w:rPr>
          <w:rFonts w:ascii="Arial" w:hAnsi="Arial"/>
          <w:b/>
          <w:sz w:val="24"/>
        </w:rPr>
        <w:t>Document for:</w:t>
      </w:r>
      <w:r>
        <w:rPr>
          <w:rFonts w:ascii="Arial" w:hAnsi="Arial"/>
          <w:sz w:val="24"/>
        </w:rPr>
        <w:tab/>
      </w:r>
      <w:r>
        <w:rPr>
          <w:rFonts w:ascii="Arial" w:hAnsi="Arial"/>
          <w:sz w:val="24"/>
          <w:lang w:eastAsia="zh-CN"/>
        </w:rPr>
        <w:t>Approval</w:t>
      </w:r>
      <w:r>
        <w:rPr>
          <w:rFonts w:ascii="Arial" w:hAnsi="Arial"/>
          <w:sz w:val="24"/>
          <w:lang w:eastAsia="zh-CN"/>
        </w:rPr>
        <w:tab/>
      </w:r>
    </w:p>
    <w:p>
      <w:pPr>
        <w:pStyle w:val="2"/>
        <w:rPr>
          <w:rFonts w:hint="eastAsia"/>
          <w:lang w:eastAsia="zh-CN"/>
        </w:rPr>
      </w:pPr>
      <w:r>
        <w:rPr>
          <w:rFonts w:hint="eastAsia"/>
          <w:lang w:eastAsia="zh-CN"/>
        </w:rPr>
        <w:t>Introduction</w:t>
      </w:r>
      <w:r>
        <w:rPr>
          <w:lang w:eastAsia="zh-CN"/>
        </w:rPr>
        <w:t xml:space="preserve"> and discussion</w:t>
      </w:r>
    </w:p>
    <w:p>
      <w:pPr>
        <w:rPr>
          <w:lang w:val="en-US" w:eastAsia="zh-CN"/>
        </w:rPr>
      </w:pPr>
      <w:r>
        <w:rPr>
          <w:rFonts w:hint="eastAsia"/>
          <w:lang w:val="en-US" w:eastAsia="zh-CN"/>
        </w:rPr>
        <w:t>A</w:t>
      </w:r>
      <w:r>
        <w:rPr>
          <w:lang w:val="en-US" w:eastAsia="zh-CN"/>
        </w:rPr>
        <w:t xml:space="preserve">s discussed in </w:t>
      </w:r>
      <w:r>
        <w:rPr>
          <w:rFonts w:hint="eastAsia"/>
          <w:lang w:val="en-US" w:eastAsia="zh-CN"/>
        </w:rPr>
        <w:t>UE history information in MR-DC</w:t>
      </w:r>
      <w:r>
        <w:rPr>
          <w:lang w:val="en-US" w:eastAsia="zh-CN"/>
        </w:rPr>
        <w:t>.</w:t>
      </w:r>
    </w:p>
    <w:p>
      <w:pPr>
        <w:rPr>
          <w:lang w:val="en-US" w:eastAsia="zh-CN"/>
        </w:rPr>
      </w:pPr>
      <w:r>
        <w:rPr>
          <w:rFonts w:hint="eastAsia"/>
          <w:b/>
          <w:bCs/>
          <w:lang w:val="en-US" w:eastAsia="zh-CN"/>
        </w:rPr>
        <w:t xml:space="preserve">Proposal:For MR-DC </w:t>
      </w:r>
      <w:r>
        <w:rPr>
          <w:rFonts w:hint="eastAsia" w:eastAsia="宋体"/>
          <w:b/>
          <w:bCs/>
          <w:lang w:val="en-US" w:eastAsia="zh-CN"/>
        </w:rPr>
        <w:t>Inter-Master Node handover with/without Secondary Node change and Master Node to eNB/gNB Change procedure, Source MN needs to obtain SN UHI information through the MN-initiated SN Modification procedure before triggering the handover.</w:t>
      </w:r>
    </w:p>
    <w:p>
      <w:pPr>
        <w:rPr>
          <w:rFonts w:hint="default"/>
          <w:lang w:val="en-US" w:eastAsia="zh-CN"/>
        </w:rPr>
      </w:pPr>
      <w:r>
        <w:rPr>
          <w:lang w:val="en-US" w:eastAsia="zh-CN"/>
        </w:rPr>
        <w:t>This contribution provided the TP for TS3</w:t>
      </w:r>
      <w:r>
        <w:rPr>
          <w:rFonts w:hint="eastAsia"/>
          <w:lang w:val="en-US" w:eastAsia="zh-CN"/>
        </w:rPr>
        <w:t>6</w:t>
      </w:r>
      <w:r>
        <w:rPr>
          <w:lang w:val="en-US" w:eastAsia="zh-CN"/>
        </w:rPr>
        <w:t>.</w:t>
      </w:r>
      <w:r>
        <w:rPr>
          <w:rFonts w:hint="eastAsia"/>
          <w:lang w:val="en-US" w:eastAsia="zh-CN"/>
        </w:rPr>
        <w:t>423</w:t>
      </w:r>
    </w:p>
    <w:p>
      <w:pPr>
        <w:pStyle w:val="2"/>
      </w:pPr>
      <w:r>
        <w:rPr>
          <w:rFonts w:hint="eastAsia"/>
          <w:lang w:eastAsia="zh-CN"/>
        </w:rPr>
        <w:t>2</w:t>
      </w:r>
      <w:r>
        <w:tab/>
      </w:r>
      <w:r>
        <w:rPr>
          <w:lang w:eastAsia="zh-CN"/>
        </w:rPr>
        <w:t>TP to TS 3</w:t>
      </w:r>
      <w:r>
        <w:rPr>
          <w:rFonts w:hint="eastAsia"/>
          <w:lang w:val="en-US" w:eastAsia="zh-CN"/>
        </w:rPr>
        <w:t>7</w:t>
      </w:r>
      <w:r>
        <w:rPr>
          <w:lang w:eastAsia="zh-CN"/>
        </w:rPr>
        <w:t>.</w:t>
      </w:r>
      <w:r>
        <w:rPr>
          <w:rFonts w:hint="eastAsia"/>
          <w:lang w:val="en-US" w:eastAsia="zh-CN"/>
        </w:rPr>
        <w:t>340</w:t>
      </w: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p/>
    <w:p>
      <w:pPr>
        <w:pStyle w:val="3"/>
        <w:rPr>
          <w:lang w:eastAsia="zh-CN"/>
        </w:rPr>
      </w:pPr>
      <w:bookmarkStart w:id="4" w:name="_Toc37200953"/>
      <w:bookmarkStart w:id="5" w:name="_Toc46492819"/>
      <w:bookmarkStart w:id="6" w:name="_Toc29248366"/>
      <w:bookmarkStart w:id="7" w:name="_Toc29248367"/>
      <w:bookmarkStart w:id="8" w:name="_Toc46492820"/>
      <w:bookmarkStart w:id="9" w:name="_Toc37200954"/>
      <w:r>
        <w:rPr>
          <w:lang w:eastAsia="zh-CN"/>
        </w:rPr>
        <w:t>10.5</w:t>
      </w:r>
      <w:r>
        <w:rPr>
          <w:lang w:eastAsia="zh-CN"/>
        </w:rPr>
        <w:tab/>
      </w:r>
      <w:r>
        <w:rPr>
          <w:lang w:eastAsia="zh-CN"/>
        </w:rPr>
        <w:t>Secondary Node Change (MN/SN initiated)</w:t>
      </w:r>
      <w:bookmarkEnd w:id="4"/>
      <w:bookmarkEnd w:id="5"/>
      <w:bookmarkEnd w:id="6"/>
    </w:p>
    <w:p>
      <w:pPr>
        <w:pStyle w:val="4"/>
      </w:pPr>
      <w:r>
        <w:t>10.5.1</w:t>
      </w:r>
      <w:r>
        <w:tab/>
      </w:r>
      <w:r>
        <w:t>EN-DC</w:t>
      </w:r>
      <w:bookmarkEnd w:id="7"/>
      <w:bookmarkEnd w:id="8"/>
      <w:bookmarkEnd w:id="9"/>
    </w:p>
    <w:p>
      <w:r>
        <w:t>The Secondary Node Change procedure is initiated either by MN or SN and used to transfer a UE context from a source SN to a target SN and to change the SCG configuration in UE from one SN to another.</w:t>
      </w:r>
    </w:p>
    <w:p>
      <w:pPr>
        <w:pStyle w:val="56"/>
      </w:pPr>
      <w:r>
        <w:t>NOTE 1:</w:t>
      </w:r>
      <w:r>
        <w:tab/>
      </w:r>
      <w:r>
        <w:t>Inter-RAT SN change procedure with single RRC reconfiguration is not supported in this version of the protocol (i.e. no transition from EN-DC to DC).</w:t>
      </w:r>
    </w:p>
    <w:p>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pPr>
        <w:rPr>
          <w:b/>
        </w:rPr>
      </w:pPr>
      <w:r>
        <w:rPr>
          <w:b/>
        </w:rPr>
        <w:t>MN initiated SN Change</w:t>
      </w:r>
    </w:p>
    <w:p>
      <w:pPr>
        <w:pStyle w:val="55"/>
      </w:pPr>
      <w:r>
        <w:object>
          <v:shape id="_x0000_i1025" o:spt="75" type="#_x0000_t75" style="height:249pt;width:431.2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o:LockedField>false</o:LockedField>
          </o:OLEObject>
        </w:object>
      </w:r>
    </w:p>
    <w:p>
      <w:pPr>
        <w:pStyle w:val="54"/>
      </w:pPr>
      <w:r>
        <w:t>Figure 10.5.1-1: SN Change – MN initiated</w:t>
      </w:r>
    </w:p>
    <w:p>
      <w:r>
        <w:t>Figure 10.5.1-1 shows an example signalling flow for the MN initiated Secondary Node Change:</w:t>
      </w:r>
    </w:p>
    <w:p>
      <w:pPr>
        <w:pStyle w:val="75"/>
      </w:pPr>
      <w:r>
        <w:t>1/2.</w:t>
      </w:r>
      <w:r>
        <w:tab/>
      </w:r>
      <w:r>
        <w:t>The MN initiates the SN change by requesting the target SN to allocate resources for the UE by means of the SgNB Addition procedure. The MN may include measurement results related to the target SN. If forwarding is needed, the target SN provides forwarding addresses to the MN. The target SN includes the indication of the full or delta RRC configuration.</w:t>
      </w:r>
    </w:p>
    <w:p>
      <w:pPr>
        <w:pStyle w:val="56"/>
      </w:pPr>
      <w:r>
        <w:t>NOTE 2:</w:t>
      </w:r>
      <w:r>
        <w:tab/>
      </w:r>
      <w:r>
        <w:t>The MN may trigger the MN-initiated SN Modification procedure (to the source SN) to retrieve the current SCG configuration before step 1.</w:t>
      </w:r>
    </w:p>
    <w:p>
      <w:pPr>
        <w:pStyle w:val="56"/>
        <w:rPr>
          <w:ins w:id="0" w:author="ZTE-LiDapeng" w:date="2020-10-20T18:19:16Z"/>
        </w:rPr>
      </w:pPr>
      <w:ins w:id="1" w:author="ZTE-LiDapeng" w:date="2020-10-20T18:19:16Z">
        <w:r>
          <w:rPr/>
          <w:t xml:space="preserve">NOTE </w:t>
        </w:r>
      </w:ins>
      <w:ins w:id="2" w:author="ZTE-LiDapeng" w:date="2020-10-20T18:19:16Z">
        <w:r>
          <w:rPr>
            <w:rFonts w:hint="eastAsia" w:eastAsia="宋体"/>
            <w:lang w:val="en-US" w:eastAsia="zh-CN"/>
          </w:rPr>
          <w:t>3</w:t>
        </w:r>
      </w:ins>
      <w:ins w:id="3" w:author="ZTE-LiDapeng" w:date="2020-10-20T18:19:16Z">
        <w:r>
          <w:rPr/>
          <w:t>:</w:t>
        </w:r>
      </w:ins>
      <w:ins w:id="4" w:author="ZTE-LiDapeng" w:date="2020-10-20T18:19:16Z">
        <w:r>
          <w:rPr/>
          <w:tab/>
        </w:r>
      </w:ins>
      <w:ins w:id="5" w:author="ZTE-LiDapeng" w:date="2020-10-20T18:19:16Z">
        <w:r>
          <w:rPr/>
          <w:t xml:space="preserve">The MN may trigger the MN-initiated SN Modification procedure (to the source SN) to retrieve the </w:t>
        </w:r>
      </w:ins>
      <w:ins w:id="6" w:author="ZTE-LiDapeng" w:date="2020-10-20T18:19:16Z">
        <w:r>
          <w:rPr>
            <w:rFonts w:hint="eastAsia" w:eastAsia="宋体"/>
            <w:lang w:val="en-US" w:eastAsia="zh-CN"/>
          </w:rPr>
          <w:t>UE history information</w:t>
        </w:r>
      </w:ins>
      <w:ins w:id="7" w:author="ZTE-LiDapeng" w:date="2020-10-20T18:19:16Z">
        <w:r>
          <w:rPr/>
          <w:t xml:space="preserve"> before step 1.</w:t>
        </w:r>
      </w:ins>
    </w:p>
    <w:p>
      <w:pPr>
        <w:pStyle w:val="56"/>
      </w:pPr>
    </w:p>
    <w:p>
      <w:pPr>
        <w:pStyle w:val="75"/>
        <w:numPr>
          <w:ilvl w:val="0"/>
          <w:numId w:val="1"/>
        </w:numPr>
      </w:pPr>
      <w:r>
        <w:t>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w:t>
      </w:r>
      <w:r>
        <w:rPr>
          <w:lang w:eastAsia="en-GB"/>
        </w:rPr>
        <w:t>.</w:t>
      </w:r>
      <w:r>
        <w:t xml:space="preserve"> Reception of the </w:t>
      </w:r>
      <w:r>
        <w:rPr>
          <w:i/>
        </w:rPr>
        <w:t>SgNB Release Request</w:t>
      </w:r>
      <w:r>
        <w:t xml:space="preserve"> message triggers the source SN to stop providing user data to the UE and, if applicable, to start data forwarding.</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pStyle w:val="75"/>
        <w:numPr>
          <w:ilvl w:val="0"/>
          <w:numId w:val="0"/>
        </w:numPr>
        <w:spacing w:after="180"/>
        <w:rPr>
          <w:lang w:val="en-GB" w:eastAsia="en-US"/>
        </w:rPr>
      </w:pPr>
    </w:p>
    <w:p>
      <w:pPr>
        <w:pStyle w:val="4"/>
        <w:rPr>
          <w:lang w:eastAsia="zh-CN"/>
        </w:rPr>
      </w:pPr>
      <w:bookmarkStart w:id="10" w:name="_Toc37200955"/>
      <w:bookmarkStart w:id="11" w:name="_Toc29248368"/>
      <w:bookmarkStart w:id="12" w:name="_Toc46492821"/>
      <w:r>
        <w:rPr>
          <w:lang w:eastAsia="zh-CN"/>
        </w:rPr>
        <w:t>10.5.2</w:t>
      </w:r>
      <w:r>
        <w:rPr>
          <w:lang w:eastAsia="zh-CN"/>
        </w:rPr>
        <w:tab/>
      </w:r>
      <w:r>
        <w:rPr>
          <w:lang w:eastAsia="zh-CN"/>
        </w:rPr>
        <w:t>MR-DC with 5GC</w:t>
      </w:r>
      <w:bookmarkEnd w:id="10"/>
      <w:bookmarkEnd w:id="11"/>
      <w:bookmarkEnd w:id="12"/>
    </w:p>
    <w:p>
      <w:pPr>
        <w:rPr>
          <w:b/>
          <w:lang w:eastAsia="zh-CN"/>
        </w:rPr>
      </w:pPr>
      <w:r>
        <w:rPr>
          <w:b/>
        </w:rPr>
        <w:t>M</w:t>
      </w:r>
      <w:r>
        <w:rPr>
          <w:b/>
          <w:lang w:eastAsia="zh-CN"/>
        </w:rPr>
        <w:t>N</w:t>
      </w:r>
      <w:r>
        <w:rPr>
          <w:b/>
        </w:rPr>
        <w:t xml:space="preserve"> initiated S</w:t>
      </w:r>
      <w:r>
        <w:rPr>
          <w:b/>
          <w:lang w:eastAsia="zh-CN"/>
        </w:rPr>
        <w:t>N</w:t>
      </w:r>
      <w:r>
        <w:rPr>
          <w:b/>
        </w:rPr>
        <w:t xml:space="preserve"> </w:t>
      </w:r>
      <w:r>
        <w:rPr>
          <w:b/>
          <w:lang w:eastAsia="zh-CN"/>
        </w:rPr>
        <w:t>Change</w:t>
      </w:r>
    </w:p>
    <w:p>
      <w:r>
        <w:t xml:space="preserve">The MN initiated </w:t>
      </w:r>
      <w:r>
        <w:rPr>
          <w:lang w:eastAsia="zh-CN"/>
        </w:rPr>
        <w:t xml:space="preserve">SN </w:t>
      </w:r>
      <w:r>
        <w:t xml:space="preserve">change procedure is used to transfer a UE context from </w:t>
      </w:r>
      <w:r>
        <w:rPr>
          <w:lang w:eastAsia="zh-CN"/>
        </w:rPr>
        <w:t>the</w:t>
      </w:r>
      <w:r>
        <w:t xml:space="preserve"> source S</w:t>
      </w:r>
      <w:r>
        <w:rPr>
          <w:lang w:eastAsia="zh-CN"/>
        </w:rPr>
        <w:t>N</w:t>
      </w:r>
      <w:r>
        <w:t xml:space="preserve"> to a target S</w:t>
      </w:r>
      <w:r>
        <w:rPr>
          <w:lang w:eastAsia="zh-CN"/>
        </w:rPr>
        <w:t>N</w:t>
      </w:r>
      <w:r>
        <w:t xml:space="preserve"> and to change the SCG configuration in UE from one S</w:t>
      </w:r>
      <w:r>
        <w:rPr>
          <w:lang w:eastAsia="zh-CN"/>
        </w:rPr>
        <w:t>N</w:t>
      </w:r>
      <w:r>
        <w:t xml:space="preserve"> to another.</w:t>
      </w:r>
    </w:p>
    <w:p>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pPr>
        <w:pStyle w:val="55"/>
      </w:pPr>
      <w:r>
        <w:object>
          <v:shape id="_x0000_i1026" o:spt="75" type="#_x0000_t75" style="height:294pt;width:448.5pt;" o:ole="t" filled="f" o:preferrelative="t" stroked="f" coordsize="21600,21600">
            <v:path/>
            <v:fill on="f" focussize="0,0"/>
            <v:stroke on="f" joinstyle="miter"/>
            <v:imagedata r:id="rId7" o:title=""/>
            <o:lock v:ext="edit" aspectratio="f"/>
            <w10:wrap type="none"/>
            <w10:anchorlock/>
          </v:shape>
          <o:OLEObject Type="Embed" ProgID="Visio.Drawing.11" ShapeID="_x0000_i1026" DrawAspect="Content" ObjectID="_1468075726">
            <o:LockedField>false</o:LockedField>
          </o:OLEObject>
        </w:object>
      </w:r>
    </w:p>
    <w:p>
      <w:pPr>
        <w:pStyle w:val="54"/>
        <w:rPr>
          <w:lang w:eastAsia="zh-CN"/>
        </w:rPr>
      </w:pPr>
      <w:r>
        <w:t xml:space="preserve">Figure </w:t>
      </w:r>
      <w:r>
        <w:rPr>
          <w:lang w:eastAsia="zh-CN"/>
        </w:rPr>
        <w:t>10.5.2</w:t>
      </w:r>
      <w:r>
        <w:t>-</w:t>
      </w:r>
      <w:r>
        <w:rPr>
          <w:lang w:eastAsia="zh-CN"/>
        </w:rPr>
        <w:t>1</w:t>
      </w:r>
      <w:r>
        <w:t xml:space="preserve">: </w:t>
      </w:r>
      <w:r>
        <w:rPr>
          <w:lang w:eastAsia="zh-CN"/>
        </w:rPr>
        <w:t>SN change procedure - MN initiated</w:t>
      </w:r>
    </w:p>
    <w:p>
      <w:r>
        <w:t xml:space="preserve">Figure </w:t>
      </w:r>
      <w:r>
        <w:rPr>
          <w:lang w:eastAsia="zh-CN"/>
        </w:rPr>
        <w:t>10.5.2</w:t>
      </w:r>
      <w:r>
        <w:t>-</w:t>
      </w:r>
      <w:r>
        <w:rPr>
          <w:lang w:eastAsia="zh-CN"/>
        </w:rPr>
        <w:t>1</w:t>
      </w:r>
      <w:r>
        <w:t xml:space="preserve"> shows an example signalling flow for the </w:t>
      </w:r>
      <w:r>
        <w:rPr>
          <w:lang w:eastAsia="zh-CN"/>
        </w:rPr>
        <w:t xml:space="preserve">SN </w:t>
      </w:r>
      <w:r>
        <w:t>Change</w:t>
      </w:r>
      <w:r>
        <w:rPr>
          <w:lang w:eastAsia="zh-CN"/>
        </w:rPr>
        <w:t xml:space="preserve"> </w:t>
      </w:r>
      <w:r>
        <w:t xml:space="preserve">initiated by the </w:t>
      </w:r>
      <w:r>
        <w:rPr>
          <w:lang w:eastAsia="zh-CN"/>
        </w:rPr>
        <w:t>MN</w:t>
      </w:r>
      <w:r>
        <w:t>:</w:t>
      </w:r>
    </w:p>
    <w:p>
      <w:pPr>
        <w:pStyle w:val="75"/>
      </w:pPr>
      <w:r>
        <w:t>1/2.</w:t>
      </w:r>
      <w:r>
        <w:tab/>
      </w:r>
      <w:r>
        <w:t>The M</w:t>
      </w:r>
      <w:r>
        <w:rPr>
          <w:lang w:eastAsia="zh-CN"/>
        </w:rPr>
        <w:t>N</w:t>
      </w:r>
      <w:r>
        <w:t xml:space="preserve"> initiates the </w:t>
      </w:r>
      <w:r>
        <w:rPr>
          <w:lang w:eastAsia="zh-CN"/>
        </w:rPr>
        <w:t xml:space="preserve">SN </w:t>
      </w:r>
      <w:r>
        <w:t>change by requesting the target S</w:t>
      </w:r>
      <w:r>
        <w:rPr>
          <w:lang w:eastAsia="zh-CN"/>
        </w:rPr>
        <w:t>N</w:t>
      </w:r>
      <w:r>
        <w:t xml:space="preserve"> to allocate resources for the UE by means of the S</w:t>
      </w:r>
      <w:r>
        <w:rPr>
          <w:lang w:eastAsia="zh-CN"/>
        </w:rPr>
        <w:t>N</w:t>
      </w:r>
      <w:r>
        <w:t xml:space="preserve"> Addition procedure. The MN may include measurement results related to the target SN. If </w:t>
      </w:r>
      <w:r>
        <w:rPr>
          <w:lang w:eastAsia="zh-CN"/>
        </w:rPr>
        <w:t xml:space="preserve">data </w:t>
      </w:r>
      <w:r>
        <w:t>forwarding is needed, the target S</w:t>
      </w:r>
      <w:r>
        <w:rPr>
          <w:lang w:eastAsia="zh-CN"/>
        </w:rPr>
        <w:t>N</w:t>
      </w:r>
      <w:r>
        <w:t xml:space="preserve"> provides </w:t>
      </w:r>
      <w:r>
        <w:rPr>
          <w:lang w:eastAsia="zh-CN"/>
        </w:rPr>
        <w:t xml:space="preserve">data </w:t>
      </w:r>
      <w:r>
        <w:t>forwarding addresses to the M</w:t>
      </w:r>
      <w:r>
        <w:rPr>
          <w:lang w:eastAsia="zh-CN"/>
        </w:rPr>
        <w:t>N</w:t>
      </w:r>
      <w:r>
        <w:t>. The target SN includes the indication of the full or delta RRC configuration.</w:t>
      </w:r>
    </w:p>
    <w:p>
      <w:pPr>
        <w:pStyle w:val="56"/>
        <w:rPr>
          <w:ins w:id="8" w:author="ZTE-LiDapeng" w:date="2020-10-20T18:19:35Z"/>
        </w:rPr>
      </w:pPr>
      <w:r>
        <w:t>NOTE 1:</w:t>
      </w:r>
      <w:r>
        <w:tab/>
      </w:r>
      <w:r>
        <w:t>The MN may trigger the MN-initiated SN Modification procedure (to the source SN) to retrieve the current SCG configuration and to allow provision of data forwarding related information before step 1.</w:t>
      </w:r>
    </w:p>
    <w:p>
      <w:pPr>
        <w:pStyle w:val="56"/>
        <w:rPr>
          <w:ins w:id="9" w:author="ZTE-LiDapeng" w:date="2020-10-20T18:19:36Z"/>
        </w:rPr>
      </w:pPr>
      <w:ins w:id="10" w:author="ZTE-LiDapeng" w:date="2020-10-20T18:19:36Z">
        <w:r>
          <w:rPr/>
          <w:t xml:space="preserve">NOTE </w:t>
        </w:r>
      </w:ins>
      <w:ins w:id="11" w:author="ZTE-LiDapeng" w:date="2020-10-20T18:19:39Z">
        <w:r>
          <w:rPr>
            <w:rFonts w:hint="eastAsia" w:eastAsia="宋体"/>
            <w:lang w:val="en-US" w:eastAsia="zh-CN"/>
          </w:rPr>
          <w:t>2</w:t>
        </w:r>
      </w:ins>
      <w:ins w:id="12" w:author="ZTE-LiDapeng" w:date="2020-10-20T18:19:36Z">
        <w:r>
          <w:rPr/>
          <w:t>:</w:t>
        </w:r>
      </w:ins>
      <w:ins w:id="13" w:author="ZTE-LiDapeng" w:date="2020-10-20T18:19:36Z">
        <w:r>
          <w:rPr/>
          <w:tab/>
        </w:r>
      </w:ins>
      <w:ins w:id="14" w:author="ZTE-LiDapeng" w:date="2020-10-20T18:19:36Z">
        <w:r>
          <w:rPr/>
          <w:t xml:space="preserve">The MN may trigger the MN-initiated SN Modification procedure (to the source SN) to retrieve the </w:t>
        </w:r>
      </w:ins>
      <w:ins w:id="15" w:author="ZTE-LiDapeng" w:date="2020-10-20T18:19:36Z">
        <w:r>
          <w:rPr>
            <w:rFonts w:hint="eastAsia" w:eastAsia="宋体"/>
            <w:lang w:val="en-US" w:eastAsia="zh-CN"/>
          </w:rPr>
          <w:t>UE history information</w:t>
        </w:r>
      </w:ins>
      <w:ins w:id="16" w:author="ZTE-LiDapeng" w:date="2020-10-20T18:19:36Z">
        <w:r>
          <w:rPr/>
          <w:t xml:space="preserve"> before step 1.</w:t>
        </w:r>
      </w:ins>
    </w:p>
    <w:p>
      <w:pPr>
        <w:pStyle w:val="56"/>
      </w:pPr>
    </w:p>
    <w:p>
      <w:pPr>
        <w:pStyle w:val="75"/>
      </w:pPr>
      <w:r>
        <w:t>3.</w:t>
      </w:r>
      <w:r>
        <w:tab/>
      </w:r>
      <w:r>
        <w:t>If the allocation of target S</w:t>
      </w:r>
      <w:r>
        <w:rPr>
          <w:lang w:eastAsia="zh-CN"/>
        </w:rPr>
        <w:t>N</w:t>
      </w:r>
      <w:r>
        <w:t xml:space="preserve"> resources was successful, the M</w:t>
      </w:r>
      <w:r>
        <w:rPr>
          <w:lang w:eastAsia="zh-CN"/>
        </w:rPr>
        <w:t>N</w:t>
      </w:r>
      <w:r>
        <w:t xml:space="preserve"> initiates the release of the source S</w:t>
      </w:r>
      <w:r>
        <w:rPr>
          <w:lang w:eastAsia="zh-CN"/>
        </w:rPr>
        <w:t>N</w:t>
      </w:r>
      <w:r>
        <w:t xml:space="preserve"> resources including a Cause indicating SCG mobility. The Source SN may reject the release. If data forwarding is needed the M</w:t>
      </w:r>
      <w:r>
        <w:rPr>
          <w:lang w:eastAsia="zh-CN"/>
        </w:rPr>
        <w:t>N</w:t>
      </w:r>
      <w:r>
        <w:t xml:space="preserve"> provides data forwarding addresses to the source S</w:t>
      </w:r>
      <w:r>
        <w:rPr>
          <w:lang w:eastAsia="zh-CN"/>
        </w:rPr>
        <w:t>N</w:t>
      </w:r>
      <w:r>
        <w:t xml:space="preserve">. If direct data forwarding is used for SN terminated bearers, the MN provides data forwarding addresses as received from the target SN to source SN. Reception of the </w:t>
      </w:r>
      <w:r>
        <w:rPr>
          <w:i/>
        </w:rPr>
        <w:t>S</w:t>
      </w:r>
      <w:r>
        <w:rPr>
          <w:i/>
          <w:lang w:eastAsia="zh-CN"/>
        </w:rPr>
        <w:t>N</w:t>
      </w:r>
      <w:r>
        <w:rPr>
          <w:i/>
        </w:rPr>
        <w:t xml:space="preserve"> Release Request</w:t>
      </w:r>
      <w:r>
        <w:t xml:space="preserve"> message triggers the source S</w:t>
      </w:r>
      <w:r>
        <w:rPr>
          <w:lang w:eastAsia="zh-CN"/>
        </w:rPr>
        <w:t>N</w:t>
      </w:r>
      <w:r>
        <w:t xml:space="preserve"> to stop providing user data to the UE.</w:t>
      </w: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bidi w:val="0"/>
        <w:jc w:val="left"/>
        <w:rPr>
          <w:lang w:val="en-GB" w:eastAsia="en-US"/>
        </w:rPr>
      </w:pPr>
    </w:p>
    <w:p>
      <w:pPr>
        <w:pStyle w:val="3"/>
      </w:pPr>
      <w:bookmarkStart w:id="13" w:name="_Toc46492823"/>
      <w:bookmarkStart w:id="14" w:name="_Toc29248371"/>
      <w:bookmarkStart w:id="15" w:name="_Toc46492824"/>
      <w:bookmarkStart w:id="16" w:name="_Toc37200958"/>
      <w:r>
        <w:rPr>
          <w:lang w:eastAsia="zh-CN"/>
        </w:rPr>
        <w:t>10.7</w:t>
      </w:r>
      <w:r>
        <w:rPr>
          <w:lang w:eastAsia="zh-CN"/>
        </w:rPr>
        <w:tab/>
      </w:r>
      <w:r>
        <w:rPr>
          <w:lang w:eastAsia="zh-CN"/>
        </w:rPr>
        <w:t>Inter-Master Node handover with/without Secondary Node change</w:t>
      </w:r>
      <w:bookmarkEnd w:id="13"/>
    </w:p>
    <w:p>
      <w:pPr>
        <w:pStyle w:val="4"/>
      </w:pPr>
      <w:r>
        <w:t>10.7.1</w:t>
      </w:r>
      <w:r>
        <w:tab/>
      </w:r>
      <w:r>
        <w:t>EN-DC</w:t>
      </w:r>
      <w:bookmarkEnd w:id="14"/>
      <w:bookmarkEnd w:id="15"/>
      <w:bookmarkEnd w:id="16"/>
    </w:p>
    <w:p>
      <w:pPr>
        <w:spacing w:before="120"/>
      </w:pPr>
      <w:r>
        <w:t xml:space="preserve">Inter-Master Node handover </w:t>
      </w:r>
      <w:r>
        <w:rPr>
          <w:lang w:eastAsia="zh-CN"/>
        </w:rPr>
        <w:t>with/</w:t>
      </w:r>
      <w: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pPr>
        <w:pStyle w:val="56"/>
        <w:spacing w:before="120"/>
      </w:pPr>
      <w:r>
        <w:t>NOTE 1:</w:t>
      </w:r>
      <w:r>
        <w:tab/>
      </w:r>
      <w:r>
        <w:t xml:space="preserve">Inter-system Inter-Master node handover </w:t>
      </w:r>
      <w:r>
        <w:rPr>
          <w:lang w:eastAsia="zh-CN"/>
        </w:rPr>
        <w:t>with/</w:t>
      </w:r>
      <w:r>
        <w:t>without SN change is not supported in this version of the protocol (e.g. no transition from EN-DC to NGEN-DC or NR-DC).</w:t>
      </w:r>
    </w:p>
    <w:p>
      <w:pPr>
        <w:pStyle w:val="55"/>
        <w:spacing w:before="120"/>
        <w:rPr>
          <w:rFonts w:ascii="Times New Roman" w:hAnsi="Times New Roman"/>
        </w:rPr>
      </w:pPr>
      <w:r>
        <w:object>
          <v:shape id="_x0000_i1027" o:spt="75" type="#_x0000_t75" style="height:327.75pt;width:481.5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r:id="rId8">
            <o:LockedField>false</o:LockedField>
          </o:OLEObject>
        </w:object>
      </w:r>
    </w:p>
    <w:p>
      <w:pPr>
        <w:pStyle w:val="54"/>
        <w:spacing w:before="120"/>
      </w:pPr>
      <w:r>
        <w:t>Figure 10.7.1-1: Inter-MN handover with/without MN initiated SN change</w:t>
      </w:r>
    </w:p>
    <w:p>
      <w:pPr>
        <w:spacing w:before="120"/>
      </w:pPr>
      <w:r>
        <w:t>Figure 10.7.1-1 shows an example signaling flow for inter-Master Node handover with or without MN initiated Secondary Node change:</w:t>
      </w:r>
    </w:p>
    <w:p>
      <w:pPr>
        <w:pStyle w:val="56"/>
        <w:rPr>
          <w:ins w:id="17" w:author="ZTE-LiDapeng" w:date="2020-10-20T18:19:54Z"/>
          <w:kern w:val="2"/>
          <w:lang w:eastAsia="zh-CN"/>
        </w:rPr>
      </w:pPr>
      <w:r>
        <w:t>NOTE 2:</w:t>
      </w:r>
      <w:r>
        <w:tab/>
      </w:r>
      <w:r>
        <w:rPr>
          <w:kern w:val="2"/>
          <w:lang w:eastAsia="zh-CN"/>
        </w:rPr>
        <w:t>For an inter-Master Node handover without Secondary Node change, the source SN and the target SN shown in Figure 10.7.1-1 are the same node.</w:t>
      </w:r>
    </w:p>
    <w:p>
      <w:pPr>
        <w:pStyle w:val="56"/>
        <w:rPr>
          <w:ins w:id="18" w:author="ZTE-LiDapeng" w:date="2020-10-20T18:19:54Z"/>
        </w:rPr>
      </w:pPr>
      <w:ins w:id="19" w:author="ZTE-LiDapeng" w:date="2020-10-20T18:19:54Z">
        <w:r>
          <w:rPr/>
          <w:t xml:space="preserve">NOTE </w:t>
        </w:r>
      </w:ins>
      <w:ins w:id="20" w:author="ZTE-LiDapeng" w:date="2020-10-20T18:19:54Z">
        <w:r>
          <w:rPr>
            <w:rFonts w:hint="eastAsia" w:eastAsia="宋体"/>
            <w:lang w:val="en-US" w:eastAsia="zh-CN"/>
          </w:rPr>
          <w:t>3</w:t>
        </w:r>
      </w:ins>
      <w:ins w:id="21" w:author="ZTE-LiDapeng" w:date="2020-10-20T18:19:54Z">
        <w:r>
          <w:rPr/>
          <w:t>:</w:t>
        </w:r>
      </w:ins>
      <w:ins w:id="22" w:author="ZTE-LiDapeng" w:date="2020-10-20T18:19:54Z">
        <w:r>
          <w:rPr/>
          <w:tab/>
        </w:r>
      </w:ins>
      <w:ins w:id="23" w:author="ZTE-LiDapeng" w:date="2020-10-20T18:19:54Z">
        <w:r>
          <w:rPr/>
          <w:t xml:space="preserve">The MN may trigger the MN-initiated SN Modification procedure (to the source SN) to retrieve the </w:t>
        </w:r>
      </w:ins>
      <w:ins w:id="24" w:author="ZTE-LiDapeng" w:date="2020-10-20T18:19:54Z">
        <w:r>
          <w:rPr>
            <w:rFonts w:hint="eastAsia" w:eastAsia="宋体"/>
            <w:lang w:val="en-US" w:eastAsia="zh-CN"/>
          </w:rPr>
          <w:t>UE history information</w:t>
        </w:r>
      </w:ins>
      <w:ins w:id="25" w:author="ZTE-LiDapeng" w:date="2020-10-20T18:19:54Z">
        <w:r>
          <w:rPr/>
          <w:t xml:space="preserve"> before step 1.</w:t>
        </w:r>
      </w:ins>
    </w:p>
    <w:p>
      <w:pPr>
        <w:pStyle w:val="56"/>
        <w:rPr>
          <w:kern w:val="2"/>
          <w:lang w:eastAsia="zh-CN"/>
        </w:rPr>
      </w:pPr>
    </w:p>
    <w:p>
      <w:pPr>
        <w:pStyle w:val="75"/>
      </w:pPr>
      <w:r>
        <w:t>1.</w:t>
      </w:r>
      <w:r>
        <w:tab/>
      </w:r>
      <w:r>
        <w:t>The source MN starts the handover procedure by initiating the X2 Handover Preparation procedure including both MCG and SCG configuration. The source MN includes the (source) SN UE X2AP ID</w:t>
      </w:r>
      <w:r>
        <w:rPr>
          <w:lang w:eastAsia="zh-CN"/>
        </w:rPr>
        <w:t>,</w:t>
      </w:r>
      <w:r>
        <w:t xml:space="preserve"> SN ID </w:t>
      </w:r>
      <w:r>
        <w:rPr>
          <w:lang w:eastAsia="zh-CN"/>
        </w:rPr>
        <w:t>and</w:t>
      </w:r>
      <w:r>
        <w:t xml:space="preserve"> the UE context in the (source) SN in the </w:t>
      </w:r>
      <w:r>
        <w:rPr>
          <w:i/>
        </w:rPr>
        <w:t>Handover Request</w:t>
      </w:r>
      <w:r>
        <w:t xml:space="preserve"> message.</w:t>
      </w:r>
    </w:p>
    <w:p>
      <w:pPr>
        <w:pStyle w:val="56"/>
        <w:rPr>
          <w:i/>
          <w:iCs/>
        </w:rPr>
      </w:pPr>
      <w:r>
        <w:t>NOTE 3:</w:t>
      </w:r>
      <w:r>
        <w:tab/>
      </w:r>
      <w:r>
        <w:t>The source MN may trigger the MN-initiated SN Modification procedure (to the source SN) to retrieve the current SCG configuration before step 1.</w:t>
      </w:r>
    </w:p>
    <w:p>
      <w:pPr>
        <w:pStyle w:val="75"/>
      </w:pPr>
      <w:r>
        <w:t>2.</w:t>
      </w:r>
      <w:r>
        <w:tab/>
      </w:r>
      <w:r>
        <w:t xml:space="preserve">If the target MN decides to keep the SN, the target MN sends </w:t>
      </w:r>
      <w:r>
        <w:rPr>
          <w:i/>
        </w:rPr>
        <w:t>SN Addition Request</w:t>
      </w:r>
      <w:r>
        <w:t xml:space="preserve"> to the SN</w:t>
      </w:r>
      <w:r>
        <w:rPr>
          <w:lang w:eastAsia="zh-CN"/>
        </w:rPr>
        <w:t xml:space="preserve"> including </w:t>
      </w:r>
      <w:r>
        <w:rPr>
          <w:rFonts w:eastAsia="Malgun Gothic"/>
          <w:lang w:eastAsia="ko-KR"/>
        </w:rPr>
        <w:t xml:space="preserve">the SN UE X2AP ID </w:t>
      </w:r>
      <w:r>
        <w:rPr>
          <w:lang w:eastAsia="zh-CN"/>
        </w:rPr>
        <w:t xml:space="preserve">as a reference </w:t>
      </w:r>
      <w:r>
        <w:t xml:space="preserve">to the UE context in the SN that was established by </w:t>
      </w:r>
      <w:r>
        <w:rPr>
          <w:lang w:eastAsia="zh-CN"/>
        </w:rPr>
        <w:t xml:space="preserve">the </w:t>
      </w:r>
      <w:r>
        <w:t>s</w:t>
      </w:r>
      <w:r>
        <w:rPr>
          <w:lang w:eastAsia="zh-CN"/>
        </w:rPr>
        <w:t>ource M</w:t>
      </w:r>
      <w:r>
        <w:t>N.</w:t>
      </w:r>
      <w:r>
        <w:rPr>
          <w:lang w:eastAsia="zh-CN"/>
        </w:rPr>
        <w:t xml:space="preserve"> If the target MN decides to change the SN, the target MN sends the </w:t>
      </w:r>
      <w:r>
        <w:rPr>
          <w:i/>
          <w:lang w:eastAsia="zh-CN"/>
        </w:rPr>
        <w:t>SgNB Addition Request</w:t>
      </w:r>
      <w:r>
        <w:rPr>
          <w:lang w:eastAsia="zh-CN"/>
        </w:rPr>
        <w:t xml:space="preserve"> to the target SN including the UE context in the source SN that was established by the source MN.</w:t>
      </w: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pStyle w:val="4"/>
        <w:rPr>
          <w:lang w:eastAsia="zh-CN"/>
        </w:rPr>
      </w:pPr>
      <w:bookmarkStart w:id="17" w:name="_Toc37200959"/>
      <w:bookmarkStart w:id="18" w:name="_Toc46492825"/>
      <w:bookmarkStart w:id="19" w:name="_Toc29248372"/>
      <w:r>
        <w:rPr>
          <w:lang w:eastAsia="zh-CN"/>
        </w:rPr>
        <w:t>10.7.2</w:t>
      </w:r>
      <w:r>
        <w:rPr>
          <w:lang w:eastAsia="zh-CN"/>
        </w:rPr>
        <w:tab/>
      </w:r>
      <w:r>
        <w:rPr>
          <w:lang w:eastAsia="zh-CN"/>
        </w:rPr>
        <w:t>MR-DC with 5GC</w:t>
      </w:r>
      <w:bookmarkEnd w:id="17"/>
      <w:bookmarkEnd w:id="18"/>
      <w:bookmarkEnd w:id="19"/>
    </w:p>
    <w:p>
      <w:pPr>
        <w:spacing w:before="120"/>
      </w:pPr>
      <w:r>
        <w:t xml:space="preserve">Inter-MN handover </w:t>
      </w:r>
      <w:r>
        <w:rPr>
          <w:lang w:eastAsia="zh-CN"/>
        </w:rPr>
        <w:t>with/</w:t>
      </w:r>
      <w: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lang w:eastAsia="zh-CN"/>
        </w:rPr>
        <w:t>with/</w:t>
      </w:r>
      <w:r>
        <w:t>without SN change is supported (e.g. no transition from NGEN-DC to NR-DC).</w:t>
      </w:r>
    </w:p>
    <w:p>
      <w:pPr>
        <w:pStyle w:val="55"/>
      </w:pPr>
      <w:r>
        <w:object>
          <v:shape id="_x0000_i1028" o:spt="75" type="#_x0000_t75" style="height:341.25pt;width:481.5pt;" o:ole="t" filled="f" o:preferrelative="t" stroked="f" coordsize="21600,21600">
            <v:path/>
            <v:fill on="f" focussize="0,0"/>
            <v:stroke on="f" joinstyle="miter"/>
            <v:imagedata r:id="rId11" o:title=""/>
            <o:lock v:ext="edit" aspectratio="t"/>
            <w10:wrap type="none"/>
            <w10:anchorlock/>
          </v:shape>
          <o:OLEObject Type="Embed" ProgID="Visio.Drawing.15" ShapeID="_x0000_i1028" DrawAspect="Content" ObjectID="_1468075728" r:id="rId10">
            <o:LockedField>false</o:LockedField>
          </o:OLEObject>
        </w:object>
      </w:r>
    </w:p>
    <w:p>
      <w:pPr>
        <w:pStyle w:val="54"/>
        <w:spacing w:before="120"/>
        <w:rPr>
          <w:lang w:eastAsia="zh-CN"/>
        </w:rPr>
      </w:pPr>
      <w:r>
        <w:t xml:space="preserve">Figure </w:t>
      </w:r>
      <w:r>
        <w:rPr>
          <w:lang w:eastAsia="zh-CN"/>
        </w:rPr>
        <w:t>10.7.2</w:t>
      </w:r>
      <w:r>
        <w:t>-</w:t>
      </w:r>
      <w:r>
        <w:rPr>
          <w:lang w:eastAsia="zh-CN"/>
        </w:rPr>
        <w:t>1</w:t>
      </w:r>
      <w:r>
        <w:t>: Inter-M</w:t>
      </w:r>
      <w:r>
        <w:rPr>
          <w:lang w:eastAsia="zh-CN"/>
        </w:rPr>
        <w:t>N</w:t>
      </w:r>
      <w:r>
        <w:t xml:space="preserve"> handover with/without MN initiated S</w:t>
      </w:r>
      <w:r>
        <w:rPr>
          <w:lang w:eastAsia="zh-CN"/>
        </w:rPr>
        <w:t>N</w:t>
      </w:r>
      <w:r>
        <w:t xml:space="preserve"> change</w:t>
      </w:r>
      <w:r>
        <w:rPr>
          <w:lang w:eastAsia="zh-CN"/>
        </w:rPr>
        <w:t xml:space="preserve"> procedure</w:t>
      </w:r>
    </w:p>
    <w:p>
      <w:pPr>
        <w:spacing w:before="120"/>
      </w:pPr>
      <w:r>
        <w:t xml:space="preserve">Figure </w:t>
      </w:r>
      <w:r>
        <w:rPr>
          <w:lang w:eastAsia="zh-CN"/>
        </w:rPr>
        <w:t>10.7.2</w:t>
      </w:r>
      <w:r>
        <w:t>-</w:t>
      </w:r>
      <w:r>
        <w:rPr>
          <w:lang w:eastAsia="zh-CN"/>
        </w:rPr>
        <w:t>1</w:t>
      </w:r>
      <w:r>
        <w:t xml:space="preserve"> shows an example signalling flow for inter-M</w:t>
      </w:r>
      <w:r>
        <w:rPr>
          <w:lang w:eastAsia="zh-CN"/>
        </w:rPr>
        <w:t>N</w:t>
      </w:r>
      <w:r>
        <w:t xml:space="preserve"> handover with or without MN initiated S</w:t>
      </w:r>
      <w:r>
        <w:rPr>
          <w:lang w:eastAsia="zh-CN"/>
        </w:rPr>
        <w:t>N</w:t>
      </w:r>
      <w:r>
        <w:t xml:space="preserve"> change:</w:t>
      </w:r>
    </w:p>
    <w:p>
      <w:pPr>
        <w:pStyle w:val="56"/>
        <w:rPr>
          <w:kern w:val="2"/>
          <w:lang w:eastAsia="zh-CN"/>
        </w:rPr>
      </w:pPr>
      <w:r>
        <w:t>NOTE 1:</w:t>
      </w:r>
      <w:r>
        <w:tab/>
      </w:r>
      <w:r>
        <w:rPr>
          <w:kern w:val="2"/>
          <w:lang w:eastAsia="zh-CN"/>
        </w:rPr>
        <w:t>For an Inter-Master Node handover without Secondary Node change, the source SN and the target SN shown in Figure 10.7.2-1 are the same node.</w:t>
      </w:r>
    </w:p>
    <w:p>
      <w:pPr>
        <w:pStyle w:val="75"/>
      </w:pPr>
      <w:r>
        <w:t>1.</w:t>
      </w:r>
      <w:r>
        <w:tab/>
      </w:r>
      <w:r>
        <w:t xml:space="preserve">The source MN starts the handover procedure by initiating the Xn Handover Preparation procedure including both MCG and SCG configuration. The source MN includes the source SN UE XnAP ID, SN ID and the UE context in the </w:t>
      </w:r>
      <w:r>
        <w:rPr>
          <w:lang w:eastAsia="zh-CN"/>
        </w:rPr>
        <w:t xml:space="preserve">source </w:t>
      </w:r>
      <w:r>
        <w:t>S</w:t>
      </w:r>
      <w:r>
        <w:rPr>
          <w:lang w:eastAsia="zh-CN"/>
        </w:rPr>
        <w:t>N</w:t>
      </w:r>
      <w:r>
        <w:t xml:space="preserve"> in the </w:t>
      </w:r>
      <w:r>
        <w:rPr>
          <w:i/>
        </w:rPr>
        <w:t>Handover Request</w:t>
      </w:r>
      <w:r>
        <w:t xml:space="preserve"> message.</w:t>
      </w:r>
    </w:p>
    <w:p>
      <w:pPr>
        <w:pStyle w:val="56"/>
        <w:rPr>
          <w:ins w:id="26" w:author="ZTE-LiDapeng" w:date="2020-10-20T18:20:25Z"/>
        </w:rPr>
      </w:pPr>
      <w:r>
        <w:t>NOTE 2:</w:t>
      </w:r>
      <w:r>
        <w:tab/>
      </w:r>
      <w:r>
        <w:t>The source MN may trigger the MN-initiated SN Modification procedure (to the source SN) to retrieve the current SCG configuration and to allow provision of data forwarding related information before step 1.</w:t>
      </w:r>
    </w:p>
    <w:p>
      <w:pPr>
        <w:pStyle w:val="56"/>
        <w:rPr>
          <w:ins w:id="27" w:author="ZTE-LiDapeng" w:date="2020-10-20T18:20:26Z"/>
        </w:rPr>
      </w:pPr>
      <w:ins w:id="28" w:author="ZTE-LiDapeng" w:date="2020-10-20T18:20:26Z">
        <w:r>
          <w:rPr/>
          <w:t xml:space="preserve">NOTE </w:t>
        </w:r>
      </w:ins>
      <w:ins w:id="29" w:author="ZTE-LiDapeng" w:date="2020-10-20T18:20:26Z">
        <w:r>
          <w:rPr>
            <w:rFonts w:hint="eastAsia" w:eastAsia="宋体"/>
            <w:lang w:val="en-US" w:eastAsia="zh-CN"/>
          </w:rPr>
          <w:t>3</w:t>
        </w:r>
      </w:ins>
      <w:ins w:id="30" w:author="ZTE-LiDapeng" w:date="2020-10-20T18:20:26Z">
        <w:r>
          <w:rPr/>
          <w:t>:</w:t>
        </w:r>
      </w:ins>
      <w:ins w:id="31" w:author="ZTE-LiDapeng" w:date="2020-10-20T18:20:26Z">
        <w:r>
          <w:rPr/>
          <w:tab/>
        </w:r>
      </w:ins>
      <w:ins w:id="32" w:author="ZTE-LiDapeng" w:date="2020-10-20T18:20:26Z">
        <w:r>
          <w:rPr/>
          <w:t xml:space="preserve">The MN may trigger the MN-initiated SN Modification procedure (to the source SN) to retrieve the </w:t>
        </w:r>
      </w:ins>
      <w:ins w:id="33" w:author="ZTE-LiDapeng" w:date="2020-10-20T18:20:26Z">
        <w:r>
          <w:rPr>
            <w:rFonts w:hint="eastAsia" w:eastAsia="宋体"/>
            <w:lang w:val="en-US" w:eastAsia="zh-CN"/>
          </w:rPr>
          <w:t>UE history information</w:t>
        </w:r>
      </w:ins>
      <w:ins w:id="34" w:author="ZTE-LiDapeng" w:date="2020-10-20T18:20:26Z">
        <w:r>
          <w:rPr/>
          <w:t xml:space="preserve"> before step 1.</w:t>
        </w:r>
      </w:ins>
    </w:p>
    <w:p>
      <w:pPr>
        <w:pStyle w:val="56"/>
      </w:pPr>
    </w:p>
    <w:p>
      <w:pPr>
        <w:pStyle w:val="75"/>
      </w:pPr>
      <w:r>
        <w:t>2.</w:t>
      </w:r>
      <w:r>
        <w:tab/>
      </w:r>
      <w:r>
        <w:t>If the target M</w:t>
      </w:r>
      <w:r>
        <w:rPr>
          <w:lang w:eastAsia="zh-CN"/>
        </w:rPr>
        <w:t>N</w:t>
      </w:r>
      <w:r>
        <w:t xml:space="preserve"> decides to keep the </w:t>
      </w:r>
      <w:r>
        <w:rPr>
          <w:lang w:eastAsia="zh-CN"/>
        </w:rPr>
        <w:t xml:space="preserve">source </w:t>
      </w:r>
      <w:r>
        <w:t>S</w:t>
      </w:r>
      <w:r>
        <w:rPr>
          <w:lang w:eastAsia="zh-CN"/>
        </w:rPr>
        <w:t>N</w:t>
      </w:r>
      <w:r>
        <w:t>, the target M</w:t>
      </w:r>
      <w:r>
        <w:rPr>
          <w:lang w:eastAsia="zh-CN"/>
        </w:rPr>
        <w:t>N</w:t>
      </w:r>
      <w:r>
        <w:t xml:space="preserve"> sends </w:t>
      </w:r>
      <w:r>
        <w:rPr>
          <w:i/>
        </w:rPr>
        <w:t>S</w:t>
      </w:r>
      <w:r>
        <w:rPr>
          <w:i/>
          <w:lang w:eastAsia="zh-CN"/>
        </w:rPr>
        <w:t>N</w:t>
      </w:r>
      <w:r>
        <w:rPr>
          <w:i/>
        </w:rPr>
        <w:t xml:space="preserve"> Addition Request</w:t>
      </w:r>
      <w:r>
        <w:t xml:space="preserve"> to the S</w:t>
      </w:r>
      <w:r>
        <w:rPr>
          <w:lang w:eastAsia="zh-CN"/>
        </w:rPr>
        <w:t>N</w:t>
      </w:r>
      <w:r>
        <w:t xml:space="preserve"> including the S</w:t>
      </w:r>
      <w:r>
        <w:rPr>
          <w:lang w:eastAsia="zh-CN"/>
        </w:rPr>
        <w:t>N</w:t>
      </w:r>
      <w:r>
        <w:t xml:space="preserve"> UE X</w:t>
      </w:r>
      <w:r>
        <w:rPr>
          <w:lang w:eastAsia="zh-CN"/>
        </w:rPr>
        <w:t>n</w:t>
      </w:r>
      <w:r>
        <w:t>AP ID as a reference to the UE context in the S</w:t>
      </w:r>
      <w:r>
        <w:rPr>
          <w:lang w:eastAsia="zh-CN"/>
        </w:rPr>
        <w:t>N</w:t>
      </w:r>
      <w:r>
        <w:t xml:space="preserve"> that was established by the source M</w:t>
      </w:r>
      <w:r>
        <w:rPr>
          <w:lang w:eastAsia="zh-CN"/>
        </w:rPr>
        <w:t>N</w:t>
      </w:r>
      <w:r>
        <w:t>.</w:t>
      </w:r>
      <w:r>
        <w:rPr>
          <w:lang w:eastAsia="zh-CN"/>
        </w:rPr>
        <w:t xml:space="preserve"> If the target MN decides to change the SN, the target MN sends the </w:t>
      </w:r>
      <w:r>
        <w:rPr>
          <w:i/>
          <w:lang w:eastAsia="zh-CN"/>
        </w:rPr>
        <w:t>SN Addition Request</w:t>
      </w:r>
      <w:r>
        <w:rPr>
          <w:lang w:eastAsia="zh-CN"/>
        </w:rPr>
        <w:t xml:space="preserve"> to the target SN including the UE context in the source SN that was established by the source MN.</w:t>
      </w:r>
    </w:p>
    <w:p>
      <w:pPr>
        <w:bidi w:val="0"/>
        <w:jc w:val="left"/>
        <w:rPr>
          <w:lang w:val="en-GB" w:eastAsia="en-US"/>
        </w:rPr>
      </w:pP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pStyle w:val="3"/>
      </w:pPr>
      <w:bookmarkStart w:id="20" w:name="_Toc37200960"/>
      <w:bookmarkStart w:id="21" w:name="_Toc46492826"/>
      <w:bookmarkStart w:id="22" w:name="_Toc29248373"/>
      <w:r>
        <w:t>10.8</w:t>
      </w:r>
      <w:r>
        <w:tab/>
      </w:r>
      <w:r>
        <w:t>Master Node to eNB/gNB Change</w:t>
      </w:r>
      <w:bookmarkEnd w:id="20"/>
      <w:bookmarkEnd w:id="21"/>
      <w:bookmarkEnd w:id="22"/>
    </w:p>
    <w:p>
      <w:pPr>
        <w:pStyle w:val="4"/>
      </w:pPr>
      <w:bookmarkStart w:id="23" w:name="_Toc37200961"/>
      <w:bookmarkStart w:id="24" w:name="_Toc46492827"/>
      <w:bookmarkStart w:id="25" w:name="_Toc29248374"/>
      <w:r>
        <w:t>10.8.1</w:t>
      </w:r>
      <w:r>
        <w:tab/>
      </w:r>
      <w:r>
        <w:t>EN-DC</w:t>
      </w:r>
      <w:bookmarkEnd w:id="23"/>
      <w:bookmarkEnd w:id="24"/>
      <w:bookmarkEnd w:id="25"/>
    </w:p>
    <w:p>
      <w:r>
        <w:t>The Master Node to eNB Change procedure is used to transfer context data from a source MN/SN to a target eNB.</w:t>
      </w:r>
    </w:p>
    <w:p>
      <w:pPr>
        <w:pStyle w:val="55"/>
      </w:pPr>
      <w:r>
        <w:object>
          <v:shape id="_x0000_i1029" o:spt="75" type="#_x0000_t75" style="height:240.75pt;width:431.25pt;" o:ole="t" filled="f" o:preferrelative="t" stroked="f" coordsize="21600,21600">
            <v:path/>
            <v:fill on="f" focussize="0,0"/>
            <v:stroke on="f" joinstyle="miter"/>
            <v:imagedata r:id="rId12" o:title=""/>
            <o:lock v:ext="edit" aspectratio="t"/>
            <w10:wrap type="none"/>
            <w10:anchorlock/>
          </v:shape>
          <o:OLEObject Type="Embed" ProgID="Visio.Drawing.11" ShapeID="_x0000_i1029" DrawAspect="Content" ObjectID="_1468075729">
            <o:LockedField>false</o:LockedField>
          </o:OLEObject>
        </w:object>
      </w:r>
    </w:p>
    <w:p>
      <w:pPr>
        <w:pStyle w:val="54"/>
      </w:pPr>
      <w:r>
        <w:t>Figure 10.8.1-1: Master Node to eNB Change procedure</w:t>
      </w:r>
    </w:p>
    <w:p>
      <w:r>
        <w:t>Figure 10.8.1-1 shows an example signalling flow for the Master Node to eNB Change procedure:</w:t>
      </w:r>
    </w:p>
    <w:p>
      <w:pPr>
        <w:pStyle w:val="75"/>
      </w:pPr>
      <w:r>
        <w:t>1.</w:t>
      </w:r>
      <w:r>
        <w:tab/>
      </w:r>
      <w:r>
        <w:t>The source MN starts the MN to eNB Change procedure by initiating the X2 Handover Preparation procedure, including both MCG and SCG configuration.</w:t>
      </w:r>
    </w:p>
    <w:p>
      <w:pPr>
        <w:pStyle w:val="56"/>
        <w:rPr>
          <w:ins w:id="35" w:author="ZTE-LiDapeng" w:date="2020-10-20T18:20:33Z"/>
        </w:rPr>
      </w:pPr>
      <w:r>
        <w:t>NOTE 1:</w:t>
      </w:r>
      <w:r>
        <w:tab/>
      </w:r>
      <w:r>
        <w:t>The source MN may trigger the MN-initiated SN Modification procedure (to the source SN) to retrieve the current SCG configuration before step 1.</w:t>
      </w:r>
    </w:p>
    <w:p>
      <w:pPr>
        <w:pStyle w:val="56"/>
        <w:rPr>
          <w:ins w:id="36" w:author="ZTE-LiDapeng" w:date="2020-10-20T18:20:33Z"/>
        </w:rPr>
      </w:pPr>
      <w:ins w:id="37" w:author="ZTE-LiDapeng" w:date="2020-10-20T18:20:33Z">
        <w:r>
          <w:rPr/>
          <w:t xml:space="preserve">NOTE </w:t>
        </w:r>
      </w:ins>
      <w:ins w:id="38" w:author="ZTE-LiDapeng" w:date="2020-10-20T18:20:39Z">
        <w:r>
          <w:rPr>
            <w:rFonts w:hint="eastAsia" w:eastAsia="宋体"/>
            <w:lang w:val="en-US" w:eastAsia="zh-CN"/>
          </w:rPr>
          <w:t>2</w:t>
        </w:r>
      </w:ins>
      <w:ins w:id="39" w:author="ZTE-LiDapeng" w:date="2020-10-20T18:20:33Z">
        <w:r>
          <w:rPr/>
          <w:t>:</w:t>
        </w:r>
      </w:ins>
      <w:ins w:id="40" w:author="ZTE-LiDapeng" w:date="2020-10-20T18:20:33Z">
        <w:r>
          <w:rPr/>
          <w:tab/>
        </w:r>
      </w:ins>
      <w:ins w:id="41" w:author="ZTE-LiDapeng" w:date="2020-10-20T18:20:33Z">
        <w:r>
          <w:rPr/>
          <w:t xml:space="preserve">The MN may trigger the MN-initiated SN Modification procedure (to the source SN) to retrieve the </w:t>
        </w:r>
      </w:ins>
      <w:ins w:id="42" w:author="ZTE-LiDapeng" w:date="2020-10-20T18:20:33Z">
        <w:r>
          <w:rPr>
            <w:rFonts w:hint="eastAsia" w:eastAsia="宋体"/>
            <w:lang w:val="en-US" w:eastAsia="zh-CN"/>
          </w:rPr>
          <w:t>UE history information</w:t>
        </w:r>
      </w:ins>
      <w:ins w:id="43" w:author="ZTE-LiDapeng" w:date="2020-10-20T18:20:33Z">
        <w:r>
          <w:rPr/>
          <w:t xml:space="preserve"> before step 1.</w:t>
        </w:r>
      </w:ins>
    </w:p>
    <w:p>
      <w:pPr>
        <w:pStyle w:val="56"/>
        <w:rPr>
          <w:lang w:eastAsia="zh-TW"/>
        </w:rPr>
      </w:pPr>
    </w:p>
    <w:p>
      <w:pPr>
        <w:pStyle w:val="75"/>
      </w:pPr>
      <w:r>
        <w:t>2.</w:t>
      </w:r>
      <w:r>
        <w:tab/>
      </w:r>
      <w:r>
        <w:t>The target eNB includes the field in HO command which releases SCG configuration, and may also provide forwarding addresses to the source MN.</w:t>
      </w:r>
    </w:p>
    <w:p>
      <w:pPr>
        <w:bidi w:val="0"/>
        <w:jc w:val="left"/>
        <w:rPr>
          <w:lang w:val="en-GB" w:eastAsia="en-US"/>
        </w:rPr>
      </w:pPr>
    </w:p>
    <w:p>
      <w:pPr>
        <w:bidi w:val="0"/>
        <w:jc w:val="left"/>
        <w:rPr>
          <w:lang w:val="en-GB" w:eastAsia="en-US"/>
        </w:rPr>
      </w:pP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pStyle w:val="4"/>
        <w:rPr>
          <w:lang w:eastAsia="zh-CN"/>
        </w:rPr>
      </w:pPr>
      <w:bookmarkStart w:id="26" w:name="_Toc29248375"/>
      <w:bookmarkStart w:id="27" w:name="_Toc37200962"/>
      <w:bookmarkStart w:id="28" w:name="_Toc46492828"/>
      <w:r>
        <w:rPr>
          <w:lang w:eastAsia="zh-CN"/>
        </w:rPr>
        <w:t>10.8.2</w:t>
      </w:r>
      <w:r>
        <w:rPr>
          <w:lang w:eastAsia="zh-CN"/>
        </w:rPr>
        <w:tab/>
      </w:r>
      <w:r>
        <w:rPr>
          <w:lang w:eastAsia="zh-CN"/>
        </w:rPr>
        <w:t>MR-DC with 5GC</w:t>
      </w:r>
      <w:bookmarkEnd w:id="26"/>
      <w:bookmarkEnd w:id="27"/>
      <w:bookmarkEnd w:id="28"/>
    </w:p>
    <w:p>
      <w:r>
        <w:t>The M</w:t>
      </w:r>
      <w:r>
        <w:rPr>
          <w:lang w:eastAsia="zh-CN"/>
        </w:rPr>
        <w:t>N</w:t>
      </w:r>
      <w:r>
        <w:t xml:space="preserve"> to ng-eNB/gNB</w:t>
      </w:r>
      <w:r>
        <w:rPr>
          <w:b/>
        </w:rPr>
        <w:t xml:space="preserve"> </w:t>
      </w:r>
      <w:r>
        <w:t xml:space="preserve">Change procedure is used to transfer </w:t>
      </w:r>
      <w:r>
        <w:rPr>
          <w:lang w:eastAsia="zh-CN"/>
        </w:rPr>
        <w:t xml:space="preserve">UE </w:t>
      </w:r>
      <w:r>
        <w:t>context data from a source M</w:t>
      </w:r>
      <w:r>
        <w:rPr>
          <w:lang w:eastAsia="zh-CN"/>
        </w:rPr>
        <w:t>N</w:t>
      </w:r>
      <w:r>
        <w:t>/S</w:t>
      </w:r>
      <w:r>
        <w:rPr>
          <w:lang w:eastAsia="zh-CN"/>
        </w:rPr>
        <w:t>N</w:t>
      </w:r>
      <w:r>
        <w:t xml:space="preserve"> to a target ng-eNB/gNB. Both the cases where the source MN and the target node belong to the same RAT (i.e. they are both ng-eNBs or both gNBs) and the cases where the source MN and the target node belong to different RATs are supported.</w:t>
      </w:r>
    </w:p>
    <w:p>
      <w:pPr>
        <w:pStyle w:val="56"/>
      </w:pPr>
      <w:r>
        <w:t>NOTE 0:</w:t>
      </w:r>
      <w:r>
        <w:rPr>
          <w:lang w:eastAsia="zh-CN"/>
        </w:rPr>
        <w:tab/>
      </w:r>
      <w:r>
        <w:t>Inter-system HO from ng-eNB/gNB MN to eNB is also supported.</w:t>
      </w:r>
    </w:p>
    <w:p>
      <w:pPr>
        <w:pStyle w:val="55"/>
      </w:pPr>
      <w:r>
        <w:object>
          <v:shape id="_x0000_i1030" o:spt="75" type="#_x0000_t75" style="height:288pt;width:474pt;" o:ole="t" filled="f" o:preferrelative="t" stroked="f" coordsize="21600,21600">
            <v:path/>
            <v:fill on="f" focussize="0,0"/>
            <v:stroke on="f" joinstyle="miter"/>
            <v:imagedata r:id="rId13" o:title=""/>
            <o:lock v:ext="edit" aspectratio="t"/>
            <w10:wrap type="none"/>
            <w10:anchorlock/>
          </v:shape>
          <o:OLEObject Type="Embed" ProgID="Visio.Drawing.11" ShapeID="_x0000_i1030" DrawAspect="Content" ObjectID="_1468075730">
            <o:LockedField>false</o:LockedField>
          </o:OLEObject>
        </w:object>
      </w:r>
    </w:p>
    <w:p>
      <w:pPr>
        <w:pStyle w:val="54"/>
      </w:pPr>
      <w:r>
        <w:t xml:space="preserve">Figure </w:t>
      </w:r>
      <w:r>
        <w:rPr>
          <w:lang w:eastAsia="zh-CN"/>
        </w:rPr>
        <w:t>10.8.2</w:t>
      </w:r>
      <w:r>
        <w:t>-</w:t>
      </w:r>
      <w:r>
        <w:rPr>
          <w:lang w:eastAsia="zh-CN"/>
        </w:rPr>
        <w:t>1</w:t>
      </w:r>
      <w:r>
        <w:t>: M</w:t>
      </w:r>
      <w:r>
        <w:rPr>
          <w:lang w:eastAsia="zh-CN"/>
        </w:rPr>
        <w:t>N</w:t>
      </w:r>
      <w:r>
        <w:t xml:space="preserve"> to ng-</w:t>
      </w:r>
      <w:r>
        <w:rPr>
          <w:lang w:eastAsia="zh-CN"/>
        </w:rPr>
        <w:t>e</w:t>
      </w:r>
      <w:r>
        <w:t>NB</w:t>
      </w:r>
      <w:r>
        <w:rPr>
          <w:lang w:eastAsia="zh-CN"/>
        </w:rPr>
        <w:t>/gNB</w:t>
      </w:r>
      <w:r>
        <w:t xml:space="preserve"> Change procedure</w:t>
      </w:r>
    </w:p>
    <w:p>
      <w:r>
        <w:t xml:space="preserve">Figure </w:t>
      </w:r>
      <w:r>
        <w:rPr>
          <w:lang w:eastAsia="zh-CN"/>
        </w:rPr>
        <w:t>10.8.2-1</w:t>
      </w:r>
      <w:r>
        <w:t xml:space="preserve"> shows an example signalling flow for the M</w:t>
      </w:r>
      <w:r>
        <w:rPr>
          <w:lang w:eastAsia="zh-CN"/>
        </w:rPr>
        <w:t>N</w:t>
      </w:r>
      <w:r>
        <w:t xml:space="preserve"> to ng-</w:t>
      </w:r>
      <w:r>
        <w:rPr>
          <w:lang w:eastAsia="zh-CN"/>
        </w:rPr>
        <w:t>eNB/g</w:t>
      </w:r>
      <w:r>
        <w:t>NB Change procedure:</w:t>
      </w:r>
    </w:p>
    <w:p>
      <w:pPr>
        <w:pStyle w:val="75"/>
      </w:pPr>
      <w:r>
        <w:t>1.</w:t>
      </w:r>
      <w:r>
        <w:tab/>
      </w:r>
      <w:r>
        <w:t>The source MN starts the MN to ng-eNB/gNB Change procedure by initiating the Xn Handover Preparation procedure, including both MCG and SCG configuration.</w:t>
      </w:r>
    </w:p>
    <w:p>
      <w:pPr>
        <w:pStyle w:val="56"/>
        <w:rPr>
          <w:ins w:id="44" w:author="ZTE-LiDapeng" w:date="2020-10-20T18:20:51Z"/>
        </w:rPr>
      </w:pPr>
      <w:r>
        <w:t>NOTE 1:</w:t>
      </w:r>
      <w:r>
        <w:tab/>
      </w:r>
      <w:r>
        <w:t>The source MN may trigger the MN-initiated SN Modification procedure (to the source SN) to retrieve the current SCG configuration and to allow provision of data forwarding related information before step 1.</w:t>
      </w:r>
    </w:p>
    <w:p>
      <w:pPr>
        <w:pStyle w:val="56"/>
        <w:rPr>
          <w:ins w:id="45" w:author="ZTE-LiDapeng" w:date="2020-10-20T18:20:51Z"/>
        </w:rPr>
      </w:pPr>
      <w:ins w:id="46" w:author="ZTE-LiDapeng" w:date="2020-10-20T18:20:51Z">
        <w:r>
          <w:rPr/>
          <w:t xml:space="preserve">NOTE </w:t>
        </w:r>
      </w:ins>
      <w:ins w:id="47" w:author="ZTE-LiDapeng" w:date="2020-10-20T18:20:55Z">
        <w:r>
          <w:rPr>
            <w:rFonts w:hint="eastAsia" w:eastAsia="宋体"/>
            <w:lang w:val="en-US" w:eastAsia="zh-CN"/>
          </w:rPr>
          <w:t>2</w:t>
        </w:r>
      </w:ins>
      <w:ins w:id="48" w:author="ZTE-LiDapeng" w:date="2020-10-20T18:20:51Z">
        <w:r>
          <w:rPr/>
          <w:t>:</w:t>
        </w:r>
      </w:ins>
      <w:ins w:id="49" w:author="ZTE-LiDapeng" w:date="2020-10-20T18:20:51Z">
        <w:r>
          <w:rPr/>
          <w:tab/>
        </w:r>
      </w:ins>
      <w:ins w:id="50" w:author="ZTE-LiDapeng" w:date="2020-10-20T18:20:51Z">
        <w:r>
          <w:rPr/>
          <w:t xml:space="preserve">The MN may trigger the MN-initiated SN Modification procedure (to the source SN) to retrieve the </w:t>
        </w:r>
      </w:ins>
      <w:ins w:id="51" w:author="ZTE-LiDapeng" w:date="2020-10-20T18:20:51Z">
        <w:r>
          <w:rPr>
            <w:rFonts w:hint="eastAsia" w:eastAsia="宋体"/>
            <w:lang w:val="en-US" w:eastAsia="zh-CN"/>
          </w:rPr>
          <w:t>UE history information</w:t>
        </w:r>
      </w:ins>
      <w:ins w:id="52" w:author="ZTE-LiDapeng" w:date="2020-10-20T18:20:51Z">
        <w:r>
          <w:rPr/>
          <w:t xml:space="preserve"> before step 1.</w:t>
        </w:r>
      </w:ins>
    </w:p>
    <w:p>
      <w:pPr>
        <w:pStyle w:val="56"/>
        <w:rPr>
          <w:lang w:eastAsia="zh-TW"/>
        </w:rPr>
      </w:pPr>
    </w:p>
    <w:p>
      <w:pPr>
        <w:pStyle w:val="75"/>
      </w:pPr>
      <w:r>
        <w:t>2.</w:t>
      </w:r>
      <w:r>
        <w:tab/>
      </w:r>
      <w:r>
        <w:t>The target</w:t>
      </w:r>
      <w:r>
        <w:rPr>
          <w:lang w:eastAsia="zh-CN"/>
        </w:rPr>
        <w:t xml:space="preserve"> ng-eNB/g</w:t>
      </w:r>
      <w:r>
        <w:t xml:space="preserve">NB includes the field in HO command which releases </w:t>
      </w:r>
      <w:r>
        <w:rPr>
          <w:lang w:eastAsia="zh-CN"/>
        </w:rPr>
        <w:t xml:space="preserve">the </w:t>
      </w:r>
      <w:r>
        <w:t>SCG configuration, and may also provide forwarding addresses to the source M</w:t>
      </w:r>
      <w:r>
        <w:rPr>
          <w:lang w:eastAsia="zh-CN"/>
        </w:rPr>
        <w:t>N</w:t>
      </w:r>
      <w:r>
        <w:t>.</w:t>
      </w:r>
    </w:p>
    <w:p>
      <w:pPr>
        <w:bidi w:val="0"/>
        <w:jc w:val="left"/>
        <w:rPr>
          <w:lang w:val="en-GB" w:eastAsia="en-US"/>
        </w:rPr>
      </w:pPr>
    </w:p>
    <w:p>
      <w:pPr>
        <w:bidi w:val="0"/>
        <w:jc w:val="left"/>
        <w:rPr>
          <w:lang w:val="en-GB" w:eastAsia="en-US"/>
        </w:rPr>
      </w:pP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bidi w:val="0"/>
        <w:jc w:val="left"/>
        <w:rPr>
          <w:lang w:val="en-GB" w:eastAsia="en-US"/>
        </w:rPr>
      </w:pP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bidi w:val="0"/>
        <w:jc w:val="left"/>
        <w:rPr>
          <w:lang w:val="en-GB" w:eastAsia="en-US"/>
        </w:rPr>
      </w:pPr>
    </w:p>
    <w:p>
      <w:pPr>
        <w:bidi w:val="0"/>
        <w:jc w:val="left"/>
        <w:rPr>
          <w:lang w:val="en-GB" w:eastAsia="en-US"/>
        </w:rPr>
      </w:pPr>
    </w:p>
    <w:p>
      <w:pPr>
        <w:bidi w:val="0"/>
        <w:jc w:val="left"/>
        <w:rPr>
          <w:lang w:val="en-GB" w:eastAsia="en-US"/>
        </w:r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Style w:val="2"/>
      </w:pPr>
      <w:bookmarkStart w:id="29" w:name="_Toc37200987"/>
      <w:bookmarkStart w:id="30" w:name="_Toc29248400"/>
      <w:bookmarkStart w:id="31" w:name="_Toc46492853"/>
      <w:r>
        <w:t>13</w:t>
      </w:r>
      <w:r>
        <w:tab/>
      </w:r>
      <w:r>
        <w:t>Other aspects</w:t>
      </w:r>
      <w:bookmarkEnd w:id="29"/>
      <w:bookmarkEnd w:id="30"/>
      <w:bookmarkEnd w:id="31"/>
    </w:p>
    <w:p>
      <w:pPr>
        <w:pStyle w:val="3"/>
        <w:rPr>
          <w:lang w:eastAsia="zh-CN"/>
        </w:rPr>
      </w:pPr>
      <w:bookmarkStart w:id="32" w:name="_Toc37200988"/>
      <w:bookmarkStart w:id="33" w:name="_Toc46492854"/>
      <w:bookmarkStart w:id="34" w:name="_Toc29248401"/>
      <w:r>
        <w:rPr>
          <w:kern w:val="2"/>
          <w:lang w:eastAsia="zh-CN" w:bidi="ta-IN"/>
        </w:rPr>
        <w:t>13.1</w:t>
      </w:r>
      <w:r>
        <w:rPr>
          <w:kern w:val="2"/>
          <w:lang w:bidi="ta-IN"/>
        </w:rPr>
        <w:tab/>
      </w:r>
      <w:r>
        <w:t>Interference avoidance for in-device coexistence</w:t>
      </w:r>
      <w:bookmarkEnd w:id="32"/>
      <w:bookmarkEnd w:id="33"/>
      <w:bookmarkEnd w:id="34"/>
    </w:p>
    <w:p>
      <w:pPr>
        <w:rPr>
          <w:lang w:eastAsia="zh-CN"/>
        </w:rPr>
      </w:pPr>
      <w:r>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Pr>
          <w:lang w:eastAsia="zh-CN"/>
        </w:rPr>
        <w:t xml:space="preserve">RRM/RLM/CSI measurements in different phases of IDC interference defined in </w:t>
      </w:r>
      <w:r>
        <w:t>TS 36.300</w:t>
      </w:r>
      <w:r>
        <w:rPr>
          <w:lang w:eastAsia="zh-CN"/>
        </w:rPr>
        <w:t xml:space="preserve"> [2] is applicable except that for NR serving cell, the requirements in TS 38.133 [8] and TS 38.101-1 [12], TS 38.101-2 [13], TS 38.101-3 [14] apply.</w:t>
      </w:r>
    </w:p>
    <w:p>
      <w:pPr>
        <w:pStyle w:val="3"/>
      </w:pPr>
      <w:bookmarkStart w:id="35" w:name="_Toc37200989"/>
      <w:bookmarkStart w:id="36" w:name="_Toc46492855"/>
      <w:bookmarkStart w:id="37" w:name="_Toc20428260"/>
      <w:bookmarkStart w:id="38" w:name="_Toc5707112"/>
      <w:r>
        <w:t>13.2</w:t>
      </w:r>
      <w:r>
        <w:tab/>
      </w:r>
      <w:r>
        <w:t>Sidelink</w:t>
      </w:r>
      <w:bookmarkEnd w:id="35"/>
      <w:bookmarkEnd w:id="36"/>
    </w:p>
    <w:p>
      <w:r>
        <w:t>In MR-DC, only the MN is allowed to control/configure UE(s) performing NR Sidelink Communication and/or V2X Sidelink Communication.</w:t>
      </w:r>
      <w:bookmarkEnd w:id="37"/>
      <w:bookmarkEnd w:id="38"/>
    </w:p>
    <w:p>
      <w:pPr>
        <w:pStyle w:val="3"/>
        <w:rPr>
          <w:ins w:id="53" w:author="ZTE-LiDapeng" w:date="2020-08-05T20:13:59Z"/>
          <w:rFonts w:hint="default"/>
          <w:lang w:val="en-US" w:eastAsia="zh-CN"/>
        </w:rPr>
      </w:pPr>
      <w:ins w:id="54" w:author="ZTE-LiDapeng" w:date="2020-08-05T20:13:59Z">
        <w:r>
          <w:rPr/>
          <w:t>13.</w:t>
        </w:r>
      </w:ins>
      <w:ins w:id="55" w:author="ZTE-LiDapeng" w:date="2020-08-06T02:29:01Z">
        <w:r>
          <w:rPr>
            <w:rFonts w:hint="eastAsia" w:eastAsia="宋体"/>
            <w:lang w:val="en-US" w:eastAsia="zh-CN"/>
          </w:rPr>
          <w:t>x</w:t>
        </w:r>
      </w:ins>
      <w:ins w:id="56" w:author="ZTE-LiDapeng" w:date="2020-08-06T02:29:02Z">
        <w:r>
          <w:rPr>
            <w:rFonts w:hint="eastAsia" w:eastAsia="宋体"/>
            <w:lang w:val="en-US" w:eastAsia="zh-CN"/>
          </w:rPr>
          <w:t xml:space="preserve"> </w:t>
        </w:r>
      </w:ins>
      <w:ins w:id="57" w:author="ZTE-LiDapeng" w:date="2020-08-06T02:29:03Z">
        <w:r>
          <w:rPr>
            <w:rFonts w:hint="eastAsia" w:eastAsia="宋体"/>
            <w:lang w:val="en-US" w:eastAsia="zh-CN"/>
          </w:rPr>
          <w:t>SN</w:t>
        </w:r>
      </w:ins>
      <w:ins w:id="58" w:author="ZTE-LiDapeng" w:date="2020-08-06T02:29:04Z">
        <w:r>
          <w:rPr>
            <w:rFonts w:hint="eastAsia" w:eastAsia="宋体"/>
            <w:lang w:val="en-US" w:eastAsia="zh-CN"/>
          </w:rPr>
          <w:t xml:space="preserve"> </w:t>
        </w:r>
      </w:ins>
      <w:ins w:id="59" w:author="ZTE-LiDapeng" w:date="2020-08-06T02:29:05Z">
        <w:r>
          <w:rPr>
            <w:rFonts w:hint="eastAsia" w:eastAsia="宋体"/>
            <w:lang w:val="en-US" w:eastAsia="zh-CN"/>
          </w:rPr>
          <w:t>UE hi</w:t>
        </w:r>
      </w:ins>
      <w:ins w:id="60" w:author="ZTE-LiDapeng" w:date="2020-08-06T02:29:06Z">
        <w:r>
          <w:rPr>
            <w:rFonts w:hint="eastAsia" w:eastAsia="宋体"/>
            <w:lang w:val="en-US" w:eastAsia="zh-CN"/>
          </w:rPr>
          <w:t>s</w:t>
        </w:r>
      </w:ins>
      <w:ins w:id="61" w:author="ZTE-LiDapeng" w:date="2020-08-06T02:29:07Z">
        <w:r>
          <w:rPr>
            <w:rFonts w:hint="eastAsia" w:eastAsia="宋体"/>
            <w:lang w:val="en-US" w:eastAsia="zh-CN"/>
          </w:rPr>
          <w:t xml:space="preserve">tory </w:t>
        </w:r>
      </w:ins>
      <w:ins w:id="62" w:author="ZTE-LiDapeng" w:date="2020-08-06T02:29:08Z">
        <w:r>
          <w:rPr>
            <w:rFonts w:hint="eastAsia" w:eastAsia="宋体"/>
            <w:lang w:val="en-US" w:eastAsia="zh-CN"/>
          </w:rPr>
          <w:t>infor</w:t>
        </w:r>
      </w:ins>
      <w:ins w:id="63" w:author="ZTE-LiDapeng" w:date="2020-08-06T02:29:09Z">
        <w:r>
          <w:rPr>
            <w:rFonts w:hint="eastAsia" w:eastAsia="宋体"/>
            <w:lang w:val="en-US" w:eastAsia="zh-CN"/>
          </w:rPr>
          <w:t>mation</w:t>
        </w:r>
      </w:ins>
      <w:ins w:id="64" w:author="ZTE-LiDapeng" w:date="2020-08-05T20:13:59Z">
        <w:r>
          <w:rPr/>
          <w:tab/>
        </w:r>
      </w:ins>
    </w:p>
    <w:p>
      <w:pPr>
        <w:rPr>
          <w:rFonts w:hint="eastAsia" w:eastAsia="宋体"/>
          <w:lang w:val="en-US" w:eastAsia="zh-CN"/>
        </w:rPr>
      </w:pPr>
      <w:ins w:id="65" w:author="ZTE-LiDapeng" w:date="2020-08-06T02:29:18Z">
        <w:r>
          <w:rPr>
            <w:rFonts w:hint="eastAsia"/>
            <w:lang w:val="en-US" w:eastAsia="zh-CN"/>
          </w:rPr>
          <w:t>T</w:t>
        </w:r>
      </w:ins>
      <w:ins w:id="66" w:author="ZTE-LiDapeng" w:date="2020-08-05T20:13:59Z">
        <w:r>
          <w:rPr>
            <w:rFonts w:hint="eastAsia"/>
            <w:lang w:val="en-US" w:eastAsia="zh-CN"/>
          </w:rPr>
          <w:t xml:space="preserve">he MN </w:t>
        </w:r>
      </w:ins>
      <w:ins w:id="67" w:author="ZTE-LiDapeng" w:date="2020-08-06T02:30:18Z">
        <w:r>
          <w:rPr>
            <w:rFonts w:hint="eastAsia"/>
            <w:lang w:val="en-US" w:eastAsia="zh-CN"/>
          </w:rPr>
          <w:t>c</w:t>
        </w:r>
      </w:ins>
      <w:ins w:id="68" w:author="ZTE-LiDapeng" w:date="2020-08-06T02:30:11Z">
        <w:r>
          <w:rPr/>
          <w:t xml:space="preserve">ollects and stores the UE History Information for </w:t>
        </w:r>
      </w:ins>
      <w:ins w:id="69" w:author="ZTE-LiDapeng" w:date="2020-08-06T02:30:27Z">
        <w:r>
          <w:rPr>
            <w:rFonts w:hint="eastAsia" w:eastAsia="宋体"/>
            <w:lang w:val="en-US" w:eastAsia="zh-CN"/>
          </w:rPr>
          <w:t>M</w:t>
        </w:r>
      </w:ins>
      <w:ins w:id="70" w:author="ZTE-LiDapeng" w:date="2020-08-06T02:30:28Z">
        <w:r>
          <w:rPr>
            <w:rFonts w:hint="eastAsia" w:eastAsia="宋体"/>
            <w:lang w:val="en-US" w:eastAsia="zh-CN"/>
          </w:rPr>
          <w:t xml:space="preserve">N and </w:t>
        </w:r>
      </w:ins>
      <w:ins w:id="71" w:author="ZTE-LiDapeng" w:date="2020-08-06T02:30:29Z">
        <w:r>
          <w:rPr>
            <w:rFonts w:hint="eastAsia" w:eastAsia="宋体"/>
            <w:lang w:val="en-US" w:eastAsia="zh-CN"/>
          </w:rPr>
          <w:t>SN</w:t>
        </w:r>
      </w:ins>
      <w:ins w:id="72" w:author="ZTE-LiDapeng" w:date="2020-08-06T02:30:32Z">
        <w:r>
          <w:rPr>
            <w:rFonts w:hint="eastAsia" w:eastAsia="宋体"/>
            <w:lang w:val="en-US" w:eastAsia="zh-CN"/>
          </w:rPr>
          <w:t>(s)</w:t>
        </w:r>
      </w:ins>
      <w:ins w:id="73" w:author="ZTE-LiDapeng" w:date="2020-08-06T02:35:09Z">
        <w:r>
          <w:rPr>
            <w:rFonts w:hint="eastAsia" w:eastAsia="宋体"/>
            <w:lang w:val="en-US" w:eastAsia="zh-CN"/>
          </w:rPr>
          <w:t xml:space="preserve"> </w:t>
        </w:r>
      </w:ins>
      <w:ins w:id="74" w:author="ZTE-LiDapeng" w:date="2020-08-06T02:37:15Z">
        <w:r>
          <w:rPr>
            <w:rFonts w:hint="eastAsia" w:eastAsia="宋体"/>
            <w:lang w:val="en-US" w:eastAsia="zh-CN"/>
          </w:rPr>
          <w:t>as lo</w:t>
        </w:r>
      </w:ins>
      <w:ins w:id="75" w:author="ZTE-LiDapeng" w:date="2020-08-06T02:37:16Z">
        <w:r>
          <w:rPr>
            <w:rFonts w:hint="eastAsia" w:eastAsia="宋体"/>
            <w:lang w:val="en-US" w:eastAsia="zh-CN"/>
          </w:rPr>
          <w:t xml:space="preserve">ng as </w:t>
        </w:r>
      </w:ins>
      <w:ins w:id="76" w:author="ZTE-LiDapeng" w:date="2020-08-06T02:37:38Z">
        <w:r>
          <w:rPr>
            <w:rFonts w:hint="eastAsia" w:eastAsia="宋体"/>
            <w:lang w:val="en-US" w:eastAsia="zh-CN"/>
          </w:rPr>
          <w:t xml:space="preserve">the </w:t>
        </w:r>
      </w:ins>
      <w:ins w:id="77" w:author="ZTE-LiDapeng" w:date="2020-08-06T02:37:39Z">
        <w:r>
          <w:rPr>
            <w:rFonts w:hint="eastAsia" w:eastAsia="宋体"/>
            <w:lang w:val="en-US" w:eastAsia="zh-CN"/>
          </w:rPr>
          <w:t>UE s</w:t>
        </w:r>
      </w:ins>
      <w:ins w:id="78" w:author="ZTE-LiDapeng" w:date="2020-08-06T02:37:40Z">
        <w:r>
          <w:rPr>
            <w:rFonts w:hint="eastAsia" w:eastAsia="宋体"/>
            <w:lang w:val="en-US" w:eastAsia="zh-CN"/>
          </w:rPr>
          <w:t>ta</w:t>
        </w:r>
      </w:ins>
      <w:ins w:id="79" w:author="ZTE-LiDapeng" w:date="2020-08-06T02:37:42Z">
        <w:r>
          <w:rPr>
            <w:rFonts w:hint="eastAsia" w:eastAsia="宋体"/>
            <w:lang w:val="en-US" w:eastAsia="zh-CN"/>
          </w:rPr>
          <w:t>y</w:t>
        </w:r>
      </w:ins>
      <w:ins w:id="80" w:author="ZTE-LiDapeng" w:date="2020-08-06T02:37:43Z">
        <w:r>
          <w:rPr>
            <w:rFonts w:hint="eastAsia" w:eastAsia="宋体"/>
            <w:lang w:val="en-US" w:eastAsia="zh-CN"/>
          </w:rPr>
          <w:t xml:space="preserve"> in </w:t>
        </w:r>
      </w:ins>
      <w:ins w:id="81" w:author="ZTE-LiDapeng" w:date="2020-08-06T02:37:44Z">
        <w:r>
          <w:rPr>
            <w:rFonts w:hint="eastAsia" w:eastAsia="宋体"/>
            <w:lang w:val="en-US" w:eastAsia="zh-CN"/>
          </w:rPr>
          <w:t>MR-D</w:t>
        </w:r>
      </w:ins>
      <w:ins w:id="82" w:author="ZTE-LiDapeng" w:date="2020-08-06T02:37:45Z">
        <w:r>
          <w:rPr>
            <w:rFonts w:hint="eastAsia" w:eastAsia="宋体"/>
            <w:lang w:val="en-US" w:eastAsia="zh-CN"/>
          </w:rPr>
          <w:t>C</w:t>
        </w:r>
      </w:ins>
      <w:ins w:id="83" w:author="ZTE-LiDapeng" w:date="2020-08-05T20:13:59Z">
        <w:r>
          <w:rPr/>
          <w:t xml:space="preserve">, forwarding </w:t>
        </w:r>
      </w:ins>
      <w:ins w:id="84" w:author="ZTE-LiDapeng" w:date="2020-08-06T02:32:54Z">
        <w:r>
          <w:rPr/>
          <w:t>UE History Information</w:t>
        </w:r>
      </w:ins>
      <w:ins w:id="85" w:author="ZTE-LiDapeng" w:date="2020-08-06T02:32:55Z">
        <w:r>
          <w:rPr>
            <w:rFonts w:hint="eastAsia" w:eastAsia="宋体"/>
            <w:lang w:val="en-US" w:eastAsia="zh-CN"/>
          </w:rPr>
          <w:t xml:space="preserve"> </w:t>
        </w:r>
      </w:ins>
      <w:ins w:id="86" w:author="ZTE-LiDapeng" w:date="2020-08-06T02:34:03Z">
        <w:r>
          <w:rPr>
            <w:rFonts w:hint="eastAsia" w:eastAsia="宋体"/>
            <w:lang w:val="en-US" w:eastAsia="zh-CN"/>
          </w:rPr>
          <w:t>an</w:t>
        </w:r>
      </w:ins>
      <w:ins w:id="87" w:author="ZTE-LiDapeng" w:date="2020-08-06T02:34:04Z">
        <w:r>
          <w:rPr>
            <w:rFonts w:hint="eastAsia" w:eastAsia="宋体"/>
            <w:lang w:val="en-US" w:eastAsia="zh-CN"/>
          </w:rPr>
          <w:t>d</w:t>
        </w:r>
      </w:ins>
      <w:ins w:id="88" w:author="ZTE-LiDapeng" w:date="2020-08-06T02:34:20Z">
        <w:r>
          <w:rPr>
            <w:rFonts w:hint="eastAsia" w:eastAsia="宋体"/>
            <w:lang w:val="en-US" w:eastAsia="zh-CN"/>
          </w:rPr>
          <w:t xml:space="preserve"> </w:t>
        </w:r>
      </w:ins>
      <w:ins w:id="89" w:author="ZTE-LiDapeng" w:date="2020-08-06T02:34:25Z">
        <w:r>
          <w:rPr>
            <w:rFonts w:hint="eastAsia" w:eastAsia="宋体"/>
            <w:lang w:val="en-US" w:eastAsia="zh-CN"/>
          </w:rPr>
          <w:t>o</w:t>
        </w:r>
      </w:ins>
      <w:ins w:id="90" w:author="ZTE-LiDapeng" w:date="2020-08-06T02:34:29Z">
        <w:r>
          <w:rPr>
            <w:rFonts w:hint="eastAsia" w:eastAsia="宋体"/>
            <w:lang w:val="en-US" w:eastAsia="zh-CN"/>
          </w:rPr>
          <w:t>pti</w:t>
        </w:r>
      </w:ins>
      <w:ins w:id="91" w:author="ZTE-LiDapeng" w:date="2020-08-06T02:34:30Z">
        <w:r>
          <w:rPr>
            <w:rFonts w:hint="eastAsia" w:eastAsia="宋体"/>
            <w:lang w:val="en-US" w:eastAsia="zh-CN"/>
          </w:rPr>
          <w:t xml:space="preserve">onal </w:t>
        </w:r>
      </w:ins>
      <w:ins w:id="92" w:author="ZTE-LiDapeng" w:date="2020-08-06T02:34:09Z">
        <w:r>
          <w:rPr>
            <w:rFonts w:hint="eastAsia" w:eastAsia="宋体"/>
            <w:lang w:val="en-US" w:eastAsia="zh-CN"/>
          </w:rPr>
          <w:t xml:space="preserve">UE </w:t>
        </w:r>
      </w:ins>
      <w:ins w:id="93" w:author="ZTE-LiDapeng" w:date="2020-08-06T02:34:10Z">
        <w:r>
          <w:rPr>
            <w:rFonts w:hint="eastAsia" w:eastAsia="宋体"/>
            <w:lang w:val="en-US" w:eastAsia="zh-CN"/>
          </w:rPr>
          <w:t>histo</w:t>
        </w:r>
      </w:ins>
      <w:ins w:id="94" w:author="ZTE-LiDapeng" w:date="2020-08-06T02:34:11Z">
        <w:r>
          <w:rPr>
            <w:rFonts w:hint="eastAsia" w:eastAsia="宋体"/>
            <w:lang w:val="en-US" w:eastAsia="zh-CN"/>
          </w:rPr>
          <w:t xml:space="preserve">ry </w:t>
        </w:r>
      </w:ins>
      <w:ins w:id="95" w:author="ZTE-LiDapeng" w:date="2020-08-06T02:34:35Z">
        <w:r>
          <w:rPr>
            <w:rFonts w:hint="eastAsia" w:eastAsia="宋体"/>
            <w:lang w:val="en-US" w:eastAsia="zh-CN"/>
          </w:rPr>
          <w:t>f</w:t>
        </w:r>
      </w:ins>
      <w:ins w:id="96" w:author="ZTE-LiDapeng" w:date="2020-08-06T02:34:36Z">
        <w:r>
          <w:rPr>
            <w:rFonts w:hint="eastAsia" w:eastAsia="宋体"/>
            <w:lang w:val="en-US" w:eastAsia="zh-CN"/>
          </w:rPr>
          <w:t xml:space="preserve">rom </w:t>
        </w:r>
      </w:ins>
      <w:ins w:id="97" w:author="ZTE-LiDapeng" w:date="2020-08-06T02:34:37Z">
        <w:r>
          <w:rPr>
            <w:rFonts w:hint="eastAsia" w:eastAsia="宋体"/>
            <w:lang w:val="en-US" w:eastAsia="zh-CN"/>
          </w:rPr>
          <w:t xml:space="preserve">the </w:t>
        </w:r>
      </w:ins>
      <w:ins w:id="98" w:author="ZTE-LiDapeng" w:date="2020-08-06T02:34:38Z">
        <w:r>
          <w:rPr>
            <w:rFonts w:hint="eastAsia" w:eastAsia="宋体"/>
            <w:lang w:val="en-US" w:eastAsia="zh-CN"/>
          </w:rPr>
          <w:t>UE info</w:t>
        </w:r>
      </w:ins>
      <w:ins w:id="99" w:author="ZTE-LiDapeng" w:date="2020-08-06T02:34:39Z">
        <w:r>
          <w:rPr>
            <w:rFonts w:hint="eastAsia" w:eastAsia="宋体"/>
            <w:lang w:val="en-US" w:eastAsia="zh-CN"/>
          </w:rPr>
          <w:t>r</w:t>
        </w:r>
      </w:ins>
      <w:ins w:id="100" w:author="ZTE-LiDapeng" w:date="2020-08-06T02:34:40Z">
        <w:r>
          <w:rPr>
            <w:rFonts w:hint="eastAsia" w:eastAsia="宋体"/>
            <w:lang w:val="en-US" w:eastAsia="zh-CN"/>
          </w:rPr>
          <w:t xml:space="preserve">mation </w:t>
        </w:r>
      </w:ins>
      <w:ins w:id="101" w:author="ZTE-LiDapeng" w:date="2020-08-06T02:32:59Z">
        <w:r>
          <w:rPr>
            <w:rFonts w:hint="eastAsia" w:eastAsia="宋体"/>
            <w:lang w:val="en-US" w:eastAsia="zh-CN"/>
          </w:rPr>
          <w:t xml:space="preserve">to </w:t>
        </w:r>
      </w:ins>
      <w:ins w:id="102" w:author="ZTE-LiDapeng" w:date="2020-08-05T20:13:59Z">
        <w:r>
          <w:rPr/>
          <w:t xml:space="preserve">its </w:t>
        </w:r>
      </w:ins>
      <w:ins w:id="103" w:author="ZTE-LiDapeng" w:date="2020-08-05T20:13:59Z">
        <w:r>
          <w:rPr>
            <w:rFonts w:hint="eastAsia" w:eastAsia="宋体"/>
            <w:lang w:val="en-US" w:eastAsia="zh-CN"/>
          </w:rPr>
          <w:t>connected SNs</w:t>
        </w:r>
      </w:ins>
      <w:ins w:id="104" w:author="ZTE-LiDapeng" w:date="2020-08-05T20:13:59Z">
        <w:r>
          <w:rPr/>
          <w:t>.</w:t>
        </w:r>
      </w:ins>
      <w:r>
        <w:t xml:space="preserve"> </w:t>
      </w:r>
      <w:ins w:id="105" w:author="ZTE-LiDapeng" w:date="2020-08-06T02:33:25Z">
        <w:r>
          <w:rPr/>
          <w:t xml:space="preserve">The resulting information is then used </w:t>
        </w:r>
      </w:ins>
      <w:ins w:id="106" w:author="ZTE-LiDapeng" w:date="2020-08-06T02:33:30Z">
        <w:r>
          <w:rPr>
            <w:rFonts w:hint="eastAsia" w:eastAsia="宋体"/>
            <w:lang w:val="en-US" w:eastAsia="zh-CN"/>
          </w:rPr>
          <w:t>b</w:t>
        </w:r>
      </w:ins>
      <w:ins w:id="107" w:author="ZTE-LiDapeng" w:date="2020-08-06T02:33:31Z">
        <w:r>
          <w:rPr>
            <w:rFonts w:hint="eastAsia" w:eastAsia="宋体"/>
            <w:lang w:val="en-US" w:eastAsia="zh-CN"/>
          </w:rPr>
          <w:t xml:space="preserve">y </w:t>
        </w:r>
      </w:ins>
      <w:ins w:id="108" w:author="ZTE-LiDapeng" w:date="2020-08-06T02:33:33Z">
        <w:r>
          <w:rPr>
            <w:rFonts w:hint="eastAsia" w:eastAsia="宋体"/>
            <w:lang w:val="en-US" w:eastAsia="zh-CN"/>
          </w:rPr>
          <w:t xml:space="preserve">SN </w:t>
        </w:r>
      </w:ins>
      <w:ins w:id="109" w:author="ZTE-LiDapeng" w:date="2020-08-06T02:33:25Z">
        <w:r>
          <w:rPr/>
          <w:t>in subsequent handover preparation</w:t>
        </w:r>
      </w:ins>
      <w:ins w:id="110" w:author="ZTE-LiDapeng" w:date="2020-08-06T02:33:39Z">
        <w:r>
          <w:rPr>
            <w:rFonts w:hint="eastAsia" w:eastAsia="宋体"/>
            <w:lang w:val="en-US" w:eastAsia="zh-CN"/>
          </w:rPr>
          <w:t>.</w:t>
        </w:r>
      </w:ins>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51F2DF"/>
    <w:multiLevelType w:val="singleLevel"/>
    <w:tmpl w:val="F451F2DF"/>
    <w:lvl w:ilvl="0" w:tentative="0">
      <w:start w:val="3"/>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2E4"/>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BE6AEA"/>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32715AA"/>
    <w:rsid w:val="05416986"/>
    <w:rsid w:val="0663708A"/>
    <w:rsid w:val="08990E82"/>
    <w:rsid w:val="0A5E6E3D"/>
    <w:rsid w:val="0B606C26"/>
    <w:rsid w:val="0B870377"/>
    <w:rsid w:val="0C432525"/>
    <w:rsid w:val="0C9B06CB"/>
    <w:rsid w:val="0F855254"/>
    <w:rsid w:val="0FD161C2"/>
    <w:rsid w:val="0FDF1A99"/>
    <w:rsid w:val="11AC07EA"/>
    <w:rsid w:val="13110221"/>
    <w:rsid w:val="15AC7424"/>
    <w:rsid w:val="169F40AD"/>
    <w:rsid w:val="17631785"/>
    <w:rsid w:val="177A52D6"/>
    <w:rsid w:val="18486D4A"/>
    <w:rsid w:val="193E7468"/>
    <w:rsid w:val="1B594F70"/>
    <w:rsid w:val="1F532543"/>
    <w:rsid w:val="1F6342D8"/>
    <w:rsid w:val="213C4E78"/>
    <w:rsid w:val="21E97CB8"/>
    <w:rsid w:val="228414D9"/>
    <w:rsid w:val="234D7923"/>
    <w:rsid w:val="23C87E80"/>
    <w:rsid w:val="245A39CD"/>
    <w:rsid w:val="248520C8"/>
    <w:rsid w:val="24D80897"/>
    <w:rsid w:val="287D1352"/>
    <w:rsid w:val="2A945992"/>
    <w:rsid w:val="2AFD6B98"/>
    <w:rsid w:val="2B455817"/>
    <w:rsid w:val="2B845A56"/>
    <w:rsid w:val="2C3A09F4"/>
    <w:rsid w:val="2C573165"/>
    <w:rsid w:val="2DE7692E"/>
    <w:rsid w:val="30FF2D81"/>
    <w:rsid w:val="327356F8"/>
    <w:rsid w:val="33ED7C6A"/>
    <w:rsid w:val="34F53728"/>
    <w:rsid w:val="35211777"/>
    <w:rsid w:val="35BA08DD"/>
    <w:rsid w:val="362D76C4"/>
    <w:rsid w:val="39E1220A"/>
    <w:rsid w:val="3A0C4C90"/>
    <w:rsid w:val="3AD82A18"/>
    <w:rsid w:val="3BC12F17"/>
    <w:rsid w:val="3C3D7127"/>
    <w:rsid w:val="3C611C15"/>
    <w:rsid w:val="3E777408"/>
    <w:rsid w:val="3E8818B2"/>
    <w:rsid w:val="3ED933DD"/>
    <w:rsid w:val="40DE2532"/>
    <w:rsid w:val="41555B8F"/>
    <w:rsid w:val="416950E0"/>
    <w:rsid w:val="41CE6F2F"/>
    <w:rsid w:val="420A3365"/>
    <w:rsid w:val="421C78F9"/>
    <w:rsid w:val="42251E34"/>
    <w:rsid w:val="422F0FDD"/>
    <w:rsid w:val="43F02BC5"/>
    <w:rsid w:val="44D804C4"/>
    <w:rsid w:val="4566664E"/>
    <w:rsid w:val="46B32A2C"/>
    <w:rsid w:val="480126D1"/>
    <w:rsid w:val="48B849C2"/>
    <w:rsid w:val="4B2556B6"/>
    <w:rsid w:val="4B44185E"/>
    <w:rsid w:val="4BF84C12"/>
    <w:rsid w:val="4C1C1E57"/>
    <w:rsid w:val="4C882BF3"/>
    <w:rsid w:val="4CA47260"/>
    <w:rsid w:val="4EF91C00"/>
    <w:rsid w:val="52B11E43"/>
    <w:rsid w:val="55852442"/>
    <w:rsid w:val="56AF3E7B"/>
    <w:rsid w:val="57330AC8"/>
    <w:rsid w:val="57491974"/>
    <w:rsid w:val="58276332"/>
    <w:rsid w:val="59D07F60"/>
    <w:rsid w:val="5B7F11FC"/>
    <w:rsid w:val="5B99578C"/>
    <w:rsid w:val="5F48084D"/>
    <w:rsid w:val="607E026D"/>
    <w:rsid w:val="613E5233"/>
    <w:rsid w:val="626951F5"/>
    <w:rsid w:val="62775FE3"/>
    <w:rsid w:val="629E2B9B"/>
    <w:rsid w:val="637F60C4"/>
    <w:rsid w:val="63D47623"/>
    <w:rsid w:val="643A075F"/>
    <w:rsid w:val="6668510F"/>
    <w:rsid w:val="66D83A56"/>
    <w:rsid w:val="68025E0B"/>
    <w:rsid w:val="68D86F67"/>
    <w:rsid w:val="696F5CA7"/>
    <w:rsid w:val="6A3B6D29"/>
    <w:rsid w:val="6BC50255"/>
    <w:rsid w:val="6CE018B2"/>
    <w:rsid w:val="6DCA6C5B"/>
    <w:rsid w:val="6DCB32CF"/>
    <w:rsid w:val="6E17403E"/>
    <w:rsid w:val="6F466A3A"/>
    <w:rsid w:val="6FDA1539"/>
    <w:rsid w:val="704B2AC7"/>
    <w:rsid w:val="70CC39B0"/>
    <w:rsid w:val="7201548B"/>
    <w:rsid w:val="721A2C64"/>
    <w:rsid w:val="723E6AC7"/>
    <w:rsid w:val="73BB05CB"/>
    <w:rsid w:val="741274D7"/>
    <w:rsid w:val="741A48A8"/>
    <w:rsid w:val="74F1554D"/>
    <w:rsid w:val="75904763"/>
    <w:rsid w:val="75B504C9"/>
    <w:rsid w:val="76CC4FA4"/>
    <w:rsid w:val="77615E28"/>
    <w:rsid w:val="7776385E"/>
    <w:rsid w:val="777C76A1"/>
    <w:rsid w:val="79B53EEF"/>
    <w:rsid w:val="7A200CA1"/>
    <w:rsid w:val="7AAB17CC"/>
    <w:rsid w:val="7AC773DD"/>
    <w:rsid w:val="7AE27241"/>
    <w:rsid w:val="7B6421FD"/>
    <w:rsid w:val="7BD62E2D"/>
    <w:rsid w:val="7BEF3673"/>
    <w:rsid w:val="7DB75299"/>
    <w:rsid w:val="7ED25FE3"/>
    <w:rsid w:val="7F0D5981"/>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 w:type="character" w:customStyle="1" w:styleId="86">
    <w:name w:val="首标题"/>
    <w:uiPriority w:val="0"/>
    <w:rPr>
      <w:rFonts w:hint="default" w:ascii="Arial" w:hAnsi="Arial" w:eastAsia="宋体" w:cs="Arial"/>
      <w:sz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emf"/><Relationship Id="rId12" Type="http://schemas.openxmlformats.org/officeDocument/2006/relationships/image" Target="media/image5.emf"/><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ZTE-LiDapeng</cp:lastModifiedBy>
  <cp:lastPrinted>2411-12-31T23:00:00Z</cp:lastPrinted>
  <dcterms:modified xsi:type="dcterms:W3CDTF">2020-10-23T06:33:57Z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