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A083" w14:textId="3AA42FA1" w:rsidR="00B02E07" w:rsidRDefault="00B02E07" w:rsidP="00B02E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#110-e</w:t>
      </w:r>
      <w:r>
        <w:rPr>
          <w:b/>
          <w:i/>
          <w:noProof/>
          <w:sz w:val="24"/>
          <w:szCs w:val="28"/>
        </w:rPr>
        <w:tab/>
      </w:r>
      <w:bookmarkStart w:id="1" w:name="_GoBack"/>
      <w:r w:rsidR="004401F2" w:rsidRPr="004401F2">
        <w:rPr>
          <w:b/>
          <w:noProof/>
          <w:sz w:val="24"/>
          <w:szCs w:val="28"/>
        </w:rPr>
        <w:t>R3-206821</w:t>
      </w:r>
      <w:bookmarkEnd w:id="1"/>
    </w:p>
    <w:p w14:paraId="30B56DA6" w14:textId="77777777" w:rsidR="00B02E07" w:rsidRDefault="00B02E07" w:rsidP="00B02E0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November 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12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68209DA2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506B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6019947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C3E5F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6D65CC18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21FA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35F35E7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7553A0E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115F0" w14:textId="77777777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75E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.4</w:t>
            </w:r>
            <w:r w:rsidR="008C33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5C36570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75DF1" w14:textId="77777777" w:rsidR="00571F84" w:rsidRPr="00410371" w:rsidRDefault="0070585C" w:rsidP="004E3635">
            <w:pPr>
              <w:pStyle w:val="CRCoverPage"/>
              <w:spacing w:after="0"/>
              <w:rPr>
                <w:noProof/>
              </w:rPr>
            </w:pPr>
            <w:r w:rsidRPr="00CC7086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4F7BC1BD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44BAC" w14:textId="18FF6F0D" w:rsidR="00571F84" w:rsidRPr="00410371" w:rsidRDefault="00B02E07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A97E16C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FC135" w14:textId="2177F79E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3F5F36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B02E07">
              <w:rPr>
                <w:b/>
                <w:noProof/>
                <w:sz w:val="28"/>
              </w:rPr>
              <w:t>3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3C0F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0C8FFA3A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394CB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0870610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F4BAE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14BB0585" w14:textId="77777777" w:rsidTr="004E3635">
        <w:tc>
          <w:tcPr>
            <w:tcW w:w="9641" w:type="dxa"/>
            <w:gridSpan w:val="9"/>
          </w:tcPr>
          <w:p w14:paraId="670061F6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F690D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6624F54D" w14:textId="77777777" w:rsidTr="004E3635">
        <w:tc>
          <w:tcPr>
            <w:tcW w:w="2835" w:type="dxa"/>
          </w:tcPr>
          <w:p w14:paraId="60FDF83B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8C77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95734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3557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2551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99FE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6D0F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38C61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D1400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378BE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08264B1B" w14:textId="77777777" w:rsidTr="004E3635">
        <w:tc>
          <w:tcPr>
            <w:tcW w:w="9640" w:type="dxa"/>
            <w:gridSpan w:val="11"/>
          </w:tcPr>
          <w:p w14:paraId="5B9BEED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78A8EAF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C0999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4AB" w14:textId="77777777" w:rsidR="00571F84" w:rsidRPr="00554A9A" w:rsidRDefault="003F5F36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Local NG-RAN Node Identifier to resolve NG-RAN ID from I-RNTI.</w:t>
            </w:r>
          </w:p>
        </w:tc>
      </w:tr>
      <w:tr w:rsidR="00571F84" w14:paraId="58F3717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99089A4" w14:textId="77777777" w:rsidR="00571F84" w:rsidRDefault="00571F84" w:rsidP="0057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D5003" w14:textId="77777777" w:rsidR="00571F84" w:rsidRPr="00554A9A" w:rsidRDefault="00571F84" w:rsidP="0057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7B5FD3C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E5484B3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38FC8" w14:textId="19552CBC" w:rsidR="00571F84" w:rsidRPr="00554A9A" w:rsidRDefault="004401F2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>
              <w:rPr>
                <w:noProof/>
              </w:rPr>
              <w:t xml:space="preserve">, </w:t>
            </w:r>
            <w:r w:rsidR="00B013F7">
              <w:rPr>
                <w:noProof/>
              </w:rPr>
              <w:t xml:space="preserve">AT&amp;T, </w:t>
            </w:r>
            <w:r w:rsidRPr="004401F2">
              <w:rPr>
                <w:noProof/>
              </w:rPr>
              <w:t>Verizon Wireless</w:t>
            </w:r>
            <w:r w:rsidR="00462AE5">
              <w:rPr>
                <w:noProof/>
              </w:rPr>
              <w:t xml:space="preserve">, </w:t>
            </w:r>
            <w:r w:rsidR="00AB19BD">
              <w:rPr>
                <w:noProof/>
              </w:rPr>
              <w:t>Vodafone</w:t>
            </w:r>
          </w:p>
        </w:tc>
      </w:tr>
      <w:tr w:rsidR="00571F84" w14:paraId="42F705A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264D721C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F61C9" w14:textId="77777777" w:rsidR="00571F84" w:rsidRPr="00A37BC4" w:rsidRDefault="00F37308" w:rsidP="004E36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571F84" w14:paraId="32BBB68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19A1BDC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94AE9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195EE51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655D91E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734B6" w14:textId="13A594C1" w:rsidR="00571F84" w:rsidRDefault="00F45C6A" w:rsidP="004E3635">
            <w:pPr>
              <w:pStyle w:val="CRCoverPage"/>
              <w:spacing w:after="0"/>
              <w:ind w:left="100"/>
              <w:rPr>
                <w:noProof/>
              </w:rPr>
            </w:pPr>
            <w:r w:rsidRPr="00F45C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DD14E" w14:textId="77777777" w:rsidR="00571F84" w:rsidRDefault="00571F84" w:rsidP="004E3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3771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EB26" w14:textId="6BD8F689" w:rsidR="00571F84" w:rsidRDefault="00571F84" w:rsidP="00C0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5F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02E07">
              <w:rPr>
                <w:noProof/>
              </w:rPr>
              <w:t>10</w:t>
            </w:r>
            <w:r w:rsidR="00C07065">
              <w:rPr>
                <w:noProof/>
              </w:rPr>
              <w:t>-</w:t>
            </w:r>
            <w:r w:rsidR="00B02E07">
              <w:rPr>
                <w:noProof/>
              </w:rPr>
              <w:t>2</w:t>
            </w:r>
            <w:r w:rsidR="00800BB4">
              <w:rPr>
                <w:noProof/>
              </w:rPr>
              <w:t>1</w:t>
            </w:r>
          </w:p>
        </w:tc>
      </w:tr>
      <w:tr w:rsidR="00571F84" w14:paraId="24CEC9E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FE4674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ADE11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612C3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A7B7D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2A2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2C72FB3B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57153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794A08" w14:textId="77777777" w:rsidR="00571F84" w:rsidRDefault="00571F84" w:rsidP="004E3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9D65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D138" w14:textId="77777777" w:rsidR="00571F84" w:rsidRDefault="00571F84" w:rsidP="004E3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A2B7D" w14:textId="77777777" w:rsidR="00571F84" w:rsidRDefault="00571F84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71F84" w14:paraId="29E5709B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CCF5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B0C55" w14:textId="77777777" w:rsidR="00571F84" w:rsidRDefault="00571F84" w:rsidP="004E3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4D68B" w14:textId="77777777" w:rsidR="00571F84" w:rsidRDefault="00571F84" w:rsidP="004E3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77F25" w14:textId="77777777" w:rsidR="00571F84" w:rsidRPr="007C2097" w:rsidRDefault="00571F84" w:rsidP="004E3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F84" w14:paraId="1B4624EF" w14:textId="77777777" w:rsidTr="004E3635">
        <w:tc>
          <w:tcPr>
            <w:tcW w:w="1843" w:type="dxa"/>
          </w:tcPr>
          <w:p w14:paraId="621DACB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6FFF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D10" w14:paraId="554B6560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3B0E0" w14:textId="77777777" w:rsidR="00940D10" w:rsidRDefault="00940D10" w:rsidP="0094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5693A" w14:textId="77777777" w:rsidR="00940D10" w:rsidRDefault="00940D10" w:rsidP="00940D10">
            <w:pPr>
              <w:pStyle w:val="CRCoverPage"/>
              <w:spacing w:after="0"/>
            </w:pPr>
            <w:r>
              <w:t xml:space="preserve">For UEs in RRC_INACTIVE, there is no standardized means to reference the NG-RAN node hosting the UE Context (old NG-RAN node) from the I-RNTI. </w:t>
            </w:r>
          </w:p>
          <w:p w14:paraId="01C2A69F" w14:textId="77777777" w:rsidR="00940D10" w:rsidRDefault="00940D10" w:rsidP="00940D10">
            <w:pPr>
              <w:pStyle w:val="CRCoverPage"/>
              <w:spacing w:after="0"/>
            </w:pPr>
            <w:r>
              <w:t>In case of Resume in a different (new) NG-RAN node, some configuration is required in the old and in the new NG-RAN nodes, so that the new NG-RAN node can resolve the old NG-RAN ID from the I-RNTI.</w:t>
            </w:r>
          </w:p>
          <w:p w14:paraId="237EDF5B" w14:textId="77777777" w:rsidR="00940D10" w:rsidRPr="003F0011" w:rsidRDefault="00940D10" w:rsidP="00940D10">
            <w:pPr>
              <w:pStyle w:val="CRCoverPage"/>
              <w:spacing w:after="0"/>
            </w:pPr>
            <w:r>
              <w:t>Different proprietary solutions can be used, likely expensive and/or complex to maintain.</w:t>
            </w:r>
          </w:p>
        </w:tc>
      </w:tr>
      <w:tr w:rsidR="003F5F36" w14:paraId="5E0E7FBF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F103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6D17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20D25533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7A12B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E634" w14:textId="77777777" w:rsidR="003F5F36" w:rsidRPr="003F5F36" w:rsidRDefault="003F5F36" w:rsidP="003F5F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support of a new IE in the “Xn Setup” and in the “NG-RAN node Configuration Update” </w:t>
            </w:r>
            <w:r w:rsidR="00DB3343">
              <w:rPr>
                <w:rFonts w:ascii="Arial" w:hAnsi="Arial"/>
                <w:noProof/>
              </w:rPr>
              <w:t xml:space="preserve">procedure </w:t>
            </w:r>
            <w:r>
              <w:rPr>
                <w:rFonts w:ascii="Arial" w:hAnsi="Arial"/>
                <w:noProof/>
              </w:rPr>
              <w:t>to allow a</w:t>
            </w:r>
            <w:r w:rsidR="00DB3343">
              <w:rPr>
                <w:rFonts w:ascii="Arial" w:hAnsi="Arial"/>
                <w:noProof/>
              </w:rPr>
              <w:t xml:space="preserve">n </w:t>
            </w:r>
            <w:r>
              <w:rPr>
                <w:rFonts w:ascii="Arial" w:hAnsi="Arial"/>
                <w:noProof/>
              </w:rPr>
              <w:t xml:space="preserve">NG-RAN node to be identified for UE Context fetching during Resume procedure by </w:t>
            </w:r>
            <w:r w:rsidR="00DB3343">
              <w:rPr>
                <w:rFonts w:ascii="Arial" w:hAnsi="Arial"/>
                <w:noProof/>
              </w:rPr>
              <w:t xml:space="preserve">the </w:t>
            </w:r>
            <w:r w:rsidRPr="00B638F8">
              <w:rPr>
                <w:rFonts w:ascii="Arial" w:hAnsi="Arial"/>
                <w:noProof/>
              </w:rPr>
              <w:t xml:space="preserve">NG-RAN nodes </w:t>
            </w:r>
            <w:r w:rsidR="00DB3343">
              <w:rPr>
                <w:rFonts w:ascii="Arial" w:hAnsi="Arial"/>
                <w:noProof/>
              </w:rPr>
              <w:t>that</w:t>
            </w:r>
            <w:r>
              <w:rPr>
                <w:rFonts w:ascii="Arial" w:hAnsi="Arial"/>
                <w:noProof/>
              </w:rPr>
              <w:t xml:space="preserve"> can </w:t>
            </w:r>
            <w:r w:rsidRPr="00B638F8">
              <w:rPr>
                <w:rFonts w:ascii="Arial" w:hAnsi="Arial"/>
                <w:noProof/>
              </w:rPr>
              <w:t>interoperate over the Xn-C interface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5F36" w14:paraId="2171D86B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4631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0964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68AEE05A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84462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3054" w14:textId="77777777" w:rsidR="003F5F36" w:rsidRDefault="003F5F36" w:rsidP="003F5F36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Only proprietary solutions, expensive and/or complex to maintain, to enable the “new NG-RAN node” to resolve the “old NG-RAN ID” from the I-RNTI.</w:t>
            </w:r>
          </w:p>
        </w:tc>
      </w:tr>
      <w:tr w:rsidR="003F5F36" w14:paraId="2FDFB561" w14:textId="77777777" w:rsidTr="004E3635">
        <w:tc>
          <w:tcPr>
            <w:tcW w:w="2694" w:type="dxa"/>
            <w:gridSpan w:val="2"/>
          </w:tcPr>
          <w:p w14:paraId="17E1D4BC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AE353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0E77E123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E15FE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7D40" w14:textId="17EAE4AF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8.4.1.2</w:t>
            </w:r>
            <w:r w:rsidR="00AA25E3">
              <w:rPr>
                <w:noProof/>
              </w:rPr>
              <w:t>,</w:t>
            </w:r>
            <w:r>
              <w:rPr>
                <w:noProof/>
              </w:rPr>
              <w:t xml:space="preserve"> 8.4.2.2; 9.1.3.1; 9.1.3.2; 9.1.3.4, </w:t>
            </w:r>
            <w:r w:rsidR="008A14F0">
              <w:rPr>
                <w:noProof/>
              </w:rPr>
              <w:t xml:space="preserve">9.1.3.5, </w:t>
            </w:r>
            <w:r>
              <w:rPr>
                <w:noProof/>
              </w:rPr>
              <w:t>9.2.2.x (new)</w:t>
            </w:r>
          </w:p>
        </w:tc>
      </w:tr>
      <w:tr w:rsidR="003F5F36" w14:paraId="4BE0E91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A9DF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A5A7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1059F87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B12A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518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4B9303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3A923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C95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A894E2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20C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D0DD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AADD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2AE465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DCBF" w14:textId="64816929" w:rsidR="003F5F36" w:rsidRPr="00D97EE5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  <w:r w:rsidRPr="00D97EE5">
              <w:rPr>
                <w:noProof/>
              </w:rPr>
              <w:t xml:space="preserve">TS 38.300 CR </w:t>
            </w:r>
            <w:r w:rsidR="00A450F2" w:rsidRPr="00D97EE5">
              <w:rPr>
                <w:noProof/>
              </w:rPr>
              <w:t>R3-20</w:t>
            </w:r>
            <w:r w:rsidR="00D97EE5" w:rsidRPr="00D97EE5">
              <w:rPr>
                <w:noProof/>
              </w:rPr>
              <w:t>6249</w:t>
            </w:r>
          </w:p>
        </w:tc>
      </w:tr>
      <w:tr w:rsidR="003F5F36" w14:paraId="1FA7DB5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DB94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731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074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72B66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8C484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67EF384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54DA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42B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2F92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C7E3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D0C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7350E1C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EF8C6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9CDE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</w:p>
        </w:tc>
      </w:tr>
      <w:tr w:rsidR="003F5F36" w14:paraId="543EFAC1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2E704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35D6" w14:textId="77777777" w:rsidR="003F5F36" w:rsidRDefault="003F5F36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F36" w:rsidRPr="008863B9" w14:paraId="1B97A187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6A34E" w14:textId="77777777" w:rsidR="003F5F36" w:rsidRPr="008863B9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53A2C1" w14:textId="77777777" w:rsidR="003F5F36" w:rsidRPr="008863B9" w:rsidRDefault="003F5F36" w:rsidP="003F5F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F36" w14:paraId="0C2ABBA7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8299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AF729" w14:textId="77777777" w:rsidR="003F5F36" w:rsidRDefault="0070585C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rebased on 38.423 v16.1.0</w:t>
            </w:r>
          </w:p>
          <w:p w14:paraId="3BC2E305" w14:textId="77777777" w:rsidR="003777BF" w:rsidRDefault="003777BF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5D9A0955" w14:textId="77777777" w:rsidR="00F45C6A" w:rsidRDefault="00F45C6A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rebased on 38.423 v16.2.0, </w:t>
            </w:r>
            <w:r w:rsidRPr="00F45C6A">
              <w:rPr>
                <w:noProof/>
              </w:rPr>
              <w:t>Work item code</w:t>
            </w:r>
            <w:r>
              <w:rPr>
                <w:noProof/>
              </w:rPr>
              <w:t xml:space="preserve"> changed to </w:t>
            </w:r>
            <w:r w:rsidRPr="00F45C6A">
              <w:rPr>
                <w:noProof/>
              </w:rPr>
              <w:t>NR_newRAT-Core</w:t>
            </w:r>
          </w:p>
          <w:p w14:paraId="60788F9F" w14:textId="6A20A064" w:rsidR="00B02E07" w:rsidRDefault="00B02E07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rebased on 38.423 v16.3.0</w:t>
            </w:r>
          </w:p>
        </w:tc>
      </w:tr>
    </w:tbl>
    <w:p w14:paraId="1E05C7CF" w14:textId="77777777" w:rsidR="00571F84" w:rsidRDefault="00571F84" w:rsidP="00571F84">
      <w:pPr>
        <w:rPr>
          <w:noProof/>
        </w:rPr>
        <w:sectPr w:rsidR="00571F84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F16A1" w14:textId="77777777" w:rsidR="003F5F36" w:rsidRDefault="003F5F36" w:rsidP="003F5F36">
      <w:pPr>
        <w:rPr>
          <w:noProof/>
        </w:rPr>
      </w:pPr>
    </w:p>
    <w:p w14:paraId="49A414CD" w14:textId="77777777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42BD6FD" w14:textId="77777777" w:rsidR="00113A78" w:rsidRPr="00FD0425" w:rsidRDefault="00113A78" w:rsidP="00113A78">
      <w:pPr>
        <w:pStyle w:val="Heading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</w:p>
    <w:p w14:paraId="00E3A007" w14:textId="77777777" w:rsidR="00113A78" w:rsidRPr="00FD0425" w:rsidRDefault="00113A78" w:rsidP="00113A78">
      <w:pPr>
        <w:pStyle w:val="Heading4"/>
      </w:pPr>
      <w:bookmarkStart w:id="9" w:name="_Toc20955147"/>
      <w:bookmarkStart w:id="10" w:name="_Toc29991342"/>
      <w:bookmarkStart w:id="11" w:name="_Toc36555742"/>
      <w:bookmarkStart w:id="12" w:name="_Toc44497420"/>
      <w:bookmarkStart w:id="13" w:name="_Toc45107808"/>
      <w:bookmarkStart w:id="14" w:name="_Toc45901428"/>
      <w:bookmarkStart w:id="15" w:name="_Toc51850507"/>
      <w:r w:rsidRPr="00FD0425">
        <w:t>8.4.1.1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77ED72E" w14:textId="77777777" w:rsidR="00113A78" w:rsidRPr="00FD0425" w:rsidRDefault="00113A78" w:rsidP="00113A78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811C0C1" w14:textId="77777777" w:rsidR="00113A78" w:rsidRPr="00FD0425" w:rsidRDefault="00113A78" w:rsidP="00113A7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7C1C5E29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5557FC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01D3996" w14:textId="77777777" w:rsidR="00113A78" w:rsidRPr="00FD0425" w:rsidRDefault="00113A78" w:rsidP="00113A78">
      <w:pPr>
        <w:pStyle w:val="Heading4"/>
      </w:pPr>
      <w:bookmarkStart w:id="16" w:name="_Toc20955148"/>
      <w:bookmarkStart w:id="17" w:name="_Toc29991343"/>
      <w:bookmarkStart w:id="18" w:name="_Toc36555743"/>
      <w:bookmarkStart w:id="19" w:name="_Toc44497421"/>
      <w:bookmarkStart w:id="20" w:name="_Toc45107809"/>
      <w:bookmarkStart w:id="21" w:name="_Toc45901429"/>
      <w:bookmarkStart w:id="22" w:name="_Toc51850508"/>
      <w:r w:rsidRPr="00FD0425">
        <w:t>8.4.1.2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C36FD92" w14:textId="77777777" w:rsidR="00113A78" w:rsidRPr="00FD0425" w:rsidRDefault="00113A78" w:rsidP="00113A78">
      <w:pPr>
        <w:pStyle w:val="TH"/>
      </w:pPr>
      <w:r w:rsidRPr="00FD0425">
        <w:object w:dxaOrig="7170" w:dyaOrig="2295" w14:anchorId="02A3E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pt;height:114.5pt" o:ole="">
            <v:imagedata r:id="rId16" o:title=""/>
          </v:shape>
          <o:OLEObject Type="Embed" ProgID="Visio.Drawing.11" ShapeID="_x0000_i1025" DrawAspect="Content" ObjectID="_1664946723" r:id="rId17"/>
        </w:object>
      </w:r>
    </w:p>
    <w:p w14:paraId="34AA87DB" w14:textId="77777777" w:rsidR="00113A78" w:rsidRPr="00FD0425" w:rsidRDefault="00113A78" w:rsidP="00113A78">
      <w:pPr>
        <w:pStyle w:val="TF"/>
      </w:pPr>
      <w:r w:rsidRPr="00FD0425">
        <w:t>Figure 8.4.1.2: Xn Setup, successful operation</w:t>
      </w:r>
    </w:p>
    <w:p w14:paraId="0D2AB0C8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39CCA26D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7A800B28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1D38FC63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E37295F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53AFF53" w14:textId="77777777" w:rsidR="00113A78" w:rsidRPr="00FD0425" w:rsidRDefault="00113A78" w:rsidP="00113A78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</w:t>
      </w:r>
      <w:r w:rsidRPr="00FD0425">
        <w:lastRenderedPageBreak/>
        <w:t xml:space="preserve">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1361D684" w14:textId="77777777" w:rsidR="00113A78" w:rsidRPr="00FD0425" w:rsidRDefault="00113A78" w:rsidP="00113A78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B6F44BF" w14:textId="77777777" w:rsidR="00113A78" w:rsidRPr="00FD0425" w:rsidRDefault="00113A78" w:rsidP="00113A78">
      <w:bookmarkStart w:id="23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23"/>
    </w:p>
    <w:p w14:paraId="66AD0F1A" w14:textId="77777777" w:rsidR="00113A78" w:rsidRPr="00FD0425" w:rsidRDefault="00113A78" w:rsidP="00113A78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18294F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3E499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3DC7C38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24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24"/>
      <w:r w:rsidRPr="00FD0425">
        <w:t xml:space="preserve"> a partial list of cells.</w:t>
      </w:r>
    </w:p>
    <w:p w14:paraId="6C965EB6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5FBC5B62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25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25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580AB4C3" w14:textId="77777777" w:rsidR="00113A78" w:rsidRPr="00FD0425" w:rsidRDefault="00113A78" w:rsidP="00113A78">
      <w:bookmarkStart w:id="26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6"/>
    </w:p>
    <w:p w14:paraId="2DC587D7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DF90545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254BEA74" w14:textId="77777777" w:rsidR="00113A78" w:rsidRPr="00813691" w:rsidRDefault="00113A78" w:rsidP="00113A78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C6E3B6E" w14:textId="77777777" w:rsidR="00113A78" w:rsidRDefault="00113A78" w:rsidP="00113A78">
      <w:r>
        <w:t>The XN SETUP REQUEST message may contain f</w:t>
      </w:r>
      <w:r w:rsidRPr="00613949">
        <w:t xml:space="preserve">or each </w:t>
      </w:r>
      <w:r>
        <w:t>cell served by NG-RAN node</w:t>
      </w:r>
      <w:r w:rsidRPr="00D63CC9">
        <w:rPr>
          <w:vertAlign w:val="subscript"/>
        </w:rPr>
        <w:t>1</w:t>
      </w:r>
      <w:r>
        <w:t xml:space="preserve"> </w:t>
      </w:r>
      <w:r w:rsidRPr="00D63CC9">
        <w:t>NPN related broadcast information.</w:t>
      </w:r>
      <w:r>
        <w:t xml:space="preserve"> The XN SETUP RESPONSE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3B84C50" w14:textId="77777777" w:rsidR="00CE3320" w:rsidRDefault="00CE3320" w:rsidP="00CE3320">
      <w:pPr>
        <w:rPr>
          <w:ins w:id="27" w:author="Ericsson User" w:date="2020-10-22T20:10:00Z"/>
        </w:rPr>
      </w:pPr>
      <w:ins w:id="28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20545276" w14:textId="77777777" w:rsidR="00CE3320" w:rsidRPr="00FD0425" w:rsidRDefault="00CE3320" w:rsidP="00CE3320">
      <w:pPr>
        <w:rPr>
          <w:ins w:id="29" w:author="Ericsson User" w:date="2020-10-22T20:10:00Z"/>
        </w:rPr>
      </w:pPr>
      <w:ins w:id="30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DEC3196" w14:textId="77777777" w:rsidR="00CE3320" w:rsidRDefault="00CE3320" w:rsidP="00CE3320">
      <w:pPr>
        <w:rPr>
          <w:ins w:id="31" w:author="Ericsson User" w:date="2020-10-22T20:10:00Z"/>
        </w:rPr>
      </w:pPr>
    </w:p>
    <w:p w14:paraId="49373496" w14:textId="77777777" w:rsidR="00CE3320" w:rsidRPr="00FD0425" w:rsidRDefault="00CE3320" w:rsidP="00CE3320">
      <w:pPr>
        <w:rPr>
          <w:ins w:id="32" w:author="Ericsson User" w:date="2020-10-22T20:10:00Z"/>
          <w:b/>
        </w:rPr>
      </w:pPr>
      <w:ins w:id="33" w:author="Ericsson User" w:date="2020-10-22T20:10:00Z">
        <w:r w:rsidRPr="00FD0425">
          <w:rPr>
            <w:b/>
          </w:rPr>
          <w:lastRenderedPageBreak/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65E94A50" w14:textId="77777777" w:rsidR="00CE3320" w:rsidRDefault="00CE3320" w:rsidP="00CE3320">
      <w:pPr>
        <w:rPr>
          <w:ins w:id="34" w:author="Ericsson User" w:date="2020-10-22T20:10:00Z"/>
        </w:rPr>
      </w:pPr>
      <w:ins w:id="35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>.</w:t>
        </w:r>
      </w:ins>
    </w:p>
    <w:p w14:paraId="0488318E" w14:textId="77777777" w:rsidR="00DB3343" w:rsidRDefault="00DB3343" w:rsidP="003F5F36"/>
    <w:p w14:paraId="77E1BD32" w14:textId="77777777" w:rsidR="003F5F36" w:rsidRPr="00FD0425" w:rsidRDefault="003F5F36" w:rsidP="003F5F36"/>
    <w:p w14:paraId="2A24123D" w14:textId="77777777" w:rsidR="003F5F36" w:rsidRPr="009935AA" w:rsidRDefault="003F5F36" w:rsidP="003F5F36">
      <w:pPr>
        <w:rPr>
          <w:b/>
          <w:bCs/>
        </w:rPr>
      </w:pPr>
    </w:p>
    <w:p w14:paraId="44DC775D" w14:textId="77777777" w:rsidR="003F5F36" w:rsidRPr="00D77304" w:rsidRDefault="003F5F36" w:rsidP="003F5F36">
      <w:pPr>
        <w:spacing w:after="0"/>
      </w:pPr>
    </w:p>
    <w:p w14:paraId="071ED918" w14:textId="77777777" w:rsidR="003F5F36" w:rsidRDefault="003F5F36" w:rsidP="003F5F36">
      <w:pPr>
        <w:pStyle w:val="B1"/>
      </w:pPr>
    </w:p>
    <w:p w14:paraId="457B34E7" w14:textId="77777777" w:rsidR="00684A4D" w:rsidRDefault="00684A4D" w:rsidP="00684A4D">
      <w:pPr>
        <w:rPr>
          <w:noProof/>
        </w:rPr>
      </w:pPr>
    </w:p>
    <w:p w14:paraId="22A94AD3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EA1E641" w14:textId="77777777" w:rsidR="00113A78" w:rsidRPr="00FD0425" w:rsidRDefault="00113A78" w:rsidP="00113A78">
      <w:pPr>
        <w:pStyle w:val="Heading3"/>
      </w:pPr>
      <w:bookmarkStart w:id="36" w:name="_Toc20955151"/>
      <w:bookmarkStart w:id="37" w:name="_Toc29991346"/>
      <w:bookmarkStart w:id="38" w:name="_Toc36555746"/>
      <w:bookmarkStart w:id="39" w:name="_Toc44497424"/>
      <w:bookmarkStart w:id="40" w:name="_Toc45107812"/>
      <w:bookmarkStart w:id="41" w:name="_Toc45901432"/>
      <w:bookmarkStart w:id="42" w:name="_Toc51850511"/>
      <w:bookmarkStart w:id="43" w:name="OLE_LINK87"/>
      <w:r w:rsidRPr="00FD0425">
        <w:t>8.4.2</w:t>
      </w:r>
      <w:r w:rsidRPr="00FD0425">
        <w:tab/>
        <w:t>NG-RAN node Configuration Update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40B4106" w14:textId="77777777" w:rsidR="00113A78" w:rsidRPr="00FD0425" w:rsidRDefault="00113A78" w:rsidP="00113A78">
      <w:pPr>
        <w:pStyle w:val="Heading4"/>
      </w:pPr>
      <w:bookmarkStart w:id="44" w:name="_Toc20955152"/>
      <w:bookmarkStart w:id="45" w:name="_Toc29991347"/>
      <w:bookmarkStart w:id="46" w:name="_Toc36555747"/>
      <w:bookmarkStart w:id="47" w:name="_Toc44497425"/>
      <w:bookmarkStart w:id="48" w:name="_Toc45107813"/>
      <w:bookmarkStart w:id="49" w:name="_Toc45901433"/>
      <w:bookmarkStart w:id="50" w:name="_Toc51850512"/>
      <w:r w:rsidRPr="00FD0425">
        <w:t>8.4.2.1</w:t>
      </w:r>
      <w:r w:rsidRPr="00FD0425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ECA754B" w14:textId="77777777" w:rsidR="00113A78" w:rsidRPr="00FD0425" w:rsidRDefault="00113A78" w:rsidP="00113A78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802B096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A3D4B60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0C817666" w14:textId="77777777" w:rsidR="00113A78" w:rsidRPr="00FD0425" w:rsidRDefault="00113A78" w:rsidP="00113A78">
      <w:pPr>
        <w:pStyle w:val="Heading4"/>
      </w:pPr>
      <w:bookmarkStart w:id="51" w:name="_Toc20955153"/>
      <w:bookmarkStart w:id="52" w:name="_Toc29991348"/>
      <w:bookmarkStart w:id="53" w:name="_Toc36555748"/>
      <w:bookmarkStart w:id="54" w:name="_Toc44497426"/>
      <w:bookmarkStart w:id="55" w:name="_Toc45107814"/>
      <w:bookmarkStart w:id="56" w:name="_Toc45901434"/>
      <w:bookmarkStart w:id="57" w:name="_Toc51850513"/>
      <w:r w:rsidRPr="00FD0425">
        <w:t>8.4.2.2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DA7D655" w14:textId="77777777" w:rsidR="00113A78" w:rsidRPr="00FD0425" w:rsidRDefault="00113A78" w:rsidP="00113A78">
      <w:pPr>
        <w:pStyle w:val="TH"/>
      </w:pPr>
      <w:r w:rsidRPr="00FD0425">
        <w:object w:dxaOrig="6984" w:dyaOrig="2304" w14:anchorId="75AC50BA">
          <v:shape id="_x0000_i1026" type="#_x0000_t75" style="width:349.5pt;height:116pt" o:ole="">
            <v:imagedata r:id="rId18" o:title=""/>
          </v:shape>
          <o:OLEObject Type="Embed" ProgID="Visio.Drawing.11" ShapeID="_x0000_i1026" DrawAspect="Content" ObjectID="_1664946724" r:id="rId19"/>
        </w:object>
      </w:r>
    </w:p>
    <w:p w14:paraId="0AD66C53" w14:textId="77777777" w:rsidR="00113A78" w:rsidRPr="00FD0425" w:rsidRDefault="00113A78" w:rsidP="00113A78">
      <w:pPr>
        <w:pStyle w:val="TF"/>
      </w:pPr>
      <w:r w:rsidRPr="00FD0425">
        <w:t>Figure 8.4.2.2-1: NG-RAN node Configuration Update, successful operation</w:t>
      </w:r>
    </w:p>
    <w:p w14:paraId="5F065FC7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29534E8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11B5312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104E8227" w14:textId="77777777" w:rsidR="00113A78" w:rsidRPr="00FD0425" w:rsidRDefault="00113A78" w:rsidP="00113A78">
      <w:r w:rsidRPr="00FD0425">
        <w:lastRenderedPageBreak/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2EE3D6E1" w14:textId="77777777" w:rsidR="00113A78" w:rsidRDefault="00113A78" w:rsidP="00113A78">
      <w:bookmarkStart w:id="58" w:name="OLE_LINK51"/>
      <w:r w:rsidRPr="00FD0425">
        <w:rPr>
          <w:rFonts w:eastAsia="MS Mincho"/>
        </w:rPr>
        <w:t xml:space="preserve">If the </w:t>
      </w:r>
      <w:bookmarkStart w:id="59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9"/>
      <w:r w:rsidRPr="00FD0425">
        <w:rPr>
          <w:rFonts w:eastAsia="MS Mincho"/>
        </w:rPr>
        <w:t>is present, the NG-RAN node</w:t>
      </w:r>
      <w:bookmarkStart w:id="60" w:name="OLE_LINK344"/>
      <w:r w:rsidRPr="00FD0425">
        <w:rPr>
          <w:vertAlign w:val="subscript"/>
        </w:rPr>
        <w:t>2</w:t>
      </w:r>
      <w:bookmarkEnd w:id="60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1" w:name="OLE_LINK88"/>
      <w:r w:rsidRPr="00FD0425">
        <w:t xml:space="preserve">ACKNOWLEDGE </w:t>
      </w:r>
      <w:bookmarkEnd w:id="61"/>
      <w:r w:rsidRPr="00FD0425">
        <w:t>message.</w:t>
      </w:r>
      <w:bookmarkEnd w:id="58"/>
    </w:p>
    <w:p w14:paraId="75B74A5E" w14:textId="77777777" w:rsidR="00113A78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13ACEB6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BD08CC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AB5F335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13FF937" w14:textId="77777777" w:rsidR="00113A78" w:rsidRPr="00FD0425" w:rsidRDefault="00113A78" w:rsidP="00113A78">
      <w:bookmarkStart w:id="62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E489F54" w14:textId="77777777" w:rsidR="00113A78" w:rsidRPr="00FD0425" w:rsidRDefault="00113A78" w:rsidP="00113A78">
      <w:r w:rsidRPr="00FD0425">
        <w:t xml:space="preserve">Upon reception of the NG-RAN NODE CONFIGURATION UPDATE </w:t>
      </w:r>
      <w:bookmarkEnd w:id="62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0315262C" w14:textId="77777777" w:rsidR="00113A78" w:rsidRPr="00FD0425" w:rsidRDefault="00113A78" w:rsidP="00113A78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5D66127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FE04192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94047B1" w14:textId="77777777" w:rsidR="00113A78" w:rsidRPr="00882905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20B4058" w14:textId="77777777" w:rsidR="00113A78" w:rsidRDefault="00113A78" w:rsidP="00113A78">
      <w:r>
        <w:t xml:space="preserve">The </w:t>
      </w:r>
      <w:bookmarkStart w:id="63" w:name="_Hlk54115387"/>
      <w:r>
        <w:t xml:space="preserve">NG-RAN NODE CONFIGURATION UPDATE </w:t>
      </w:r>
      <w:bookmarkEnd w:id="63"/>
      <w:r>
        <w:t>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4A183F34" w14:textId="58DB44C7" w:rsidR="00CE3320" w:rsidRDefault="00CE3320" w:rsidP="00CE3320">
      <w:pPr>
        <w:rPr>
          <w:ins w:id="64" w:author="Ericsson User" w:date="2020-10-22T20:10:00Z"/>
        </w:rPr>
      </w:pPr>
      <w:ins w:id="65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1F3D9D63" w14:textId="5D4D8CC2" w:rsidR="00CE3320" w:rsidRPr="00FD0425" w:rsidRDefault="00CE3320" w:rsidP="00CE3320">
      <w:pPr>
        <w:rPr>
          <w:ins w:id="66" w:author="Ericsson User" w:date="2020-10-22T20:10:00Z"/>
        </w:rPr>
      </w:pPr>
      <w:ins w:id="67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 w:rsidRPr="00113A78">
          <w:t xml:space="preserve">NG-RAN NODE CONFIGURATION UPDATE </w:t>
        </w:r>
        <w:r w:rsidR="00113A78"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1EA837D0" w14:textId="77777777" w:rsidR="00CE3320" w:rsidRPr="00FD0425" w:rsidRDefault="00CE3320" w:rsidP="00CE3320"/>
    <w:p w14:paraId="69855C8D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Served Cell Information NR:</w:t>
      </w:r>
    </w:p>
    <w:p w14:paraId="3C3C70C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68" w:name="OLE_LINK342"/>
      <w:r w:rsidRPr="00FD0425">
        <w:t>NG-RAN NODE</w:t>
      </w:r>
      <w:bookmarkEnd w:id="6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9" w:name="OLE_LINK343"/>
      <w:r w:rsidRPr="00FD0425">
        <w:rPr>
          <w:i/>
        </w:rPr>
        <w:t>NR</w:t>
      </w:r>
      <w:bookmarkEnd w:id="69"/>
      <w:r w:rsidRPr="00FD0425">
        <w:rPr>
          <w:i/>
        </w:rPr>
        <w:t xml:space="preserve"> </w:t>
      </w:r>
      <w:r w:rsidRPr="00FD0425">
        <w:t>IE.</w:t>
      </w:r>
    </w:p>
    <w:p w14:paraId="75C051A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7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7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71" w:name="OLE_LINK345"/>
      <w:r w:rsidRPr="00FD0425">
        <w:rPr>
          <w:i/>
          <w:iCs/>
        </w:rPr>
        <w:t>NR</w:t>
      </w:r>
      <w:bookmarkEnd w:id="71"/>
      <w:r w:rsidRPr="00FD0425">
        <w:rPr>
          <w:i/>
          <w:iCs/>
        </w:rPr>
        <w:t xml:space="preserve"> </w:t>
      </w:r>
      <w:r w:rsidRPr="00FD0425">
        <w:t>IE.</w:t>
      </w:r>
    </w:p>
    <w:p w14:paraId="6E0A0E38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12D079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62CC20AC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C0E626A" w14:textId="77777777" w:rsidR="00113A78" w:rsidRPr="00FD0425" w:rsidRDefault="00113A78" w:rsidP="00113A78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5EE266FB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E95894B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72" w:name="OLE_LINK347"/>
      <w:r w:rsidRPr="00FD0425">
        <w:rPr>
          <w:b/>
        </w:rPr>
        <w:t>E-UTRA</w:t>
      </w:r>
      <w:bookmarkEnd w:id="72"/>
      <w:r w:rsidRPr="00FD0425">
        <w:rPr>
          <w:b/>
        </w:rPr>
        <w:t>:</w:t>
      </w:r>
    </w:p>
    <w:p w14:paraId="39C0E17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73" w:name="OLE_LINK348"/>
      <w:r w:rsidRPr="00FD0425">
        <w:rPr>
          <w:i/>
          <w:iCs/>
        </w:rPr>
        <w:t xml:space="preserve">E-UTRA </w:t>
      </w:r>
      <w:bookmarkEnd w:id="7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79700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6F56047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7E7B46A0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5A51693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03EAEB7" w14:textId="77777777" w:rsidR="00113A78" w:rsidRPr="00FD0425" w:rsidRDefault="00113A78" w:rsidP="00113A78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FC15162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65C1191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TNL addresses for SCTP associations:</w:t>
      </w:r>
    </w:p>
    <w:p w14:paraId="051ABE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E05FC0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</w:r>
      <w:bookmarkStart w:id="74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74"/>
    </w:p>
    <w:p w14:paraId="76A3921B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7C28FA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4B27F1E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56785BF9" w14:textId="77777777" w:rsidR="00113A78" w:rsidRPr="00FD0425" w:rsidRDefault="00113A78" w:rsidP="00113A78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26D419C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47AFBEE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39BC03F" w14:textId="77777777" w:rsidR="00F45C6A" w:rsidRPr="00FD0425" w:rsidRDefault="00F45C6A" w:rsidP="00F45C6A"/>
    <w:bookmarkEnd w:id="43"/>
    <w:p w14:paraId="34E54BDB" w14:textId="77777777" w:rsidR="00113A78" w:rsidRPr="00FD0425" w:rsidRDefault="00113A78" w:rsidP="00113A78">
      <w:pPr>
        <w:rPr>
          <w:ins w:id="75" w:author="Ericsson User" w:date="2020-10-22T20:10:00Z"/>
          <w:b/>
        </w:rPr>
      </w:pPr>
      <w:ins w:id="76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B9BEA79" w14:textId="27ED7798" w:rsidR="00113A78" w:rsidRDefault="00113A78" w:rsidP="00113A78">
      <w:pPr>
        <w:rPr>
          <w:ins w:id="77" w:author="Ericsson User" w:date="2020-10-22T20:10:00Z"/>
        </w:rPr>
      </w:pPr>
      <w:ins w:id="78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="008A14F0"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="008A14F0">
          <w:t xml:space="preserve">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>.</w:t>
        </w:r>
      </w:ins>
    </w:p>
    <w:p w14:paraId="75B4AE1D" w14:textId="77777777" w:rsidR="003F5F36" w:rsidRPr="00FD0425" w:rsidRDefault="003F5F36" w:rsidP="003F5F36"/>
    <w:p w14:paraId="2F888DB1" w14:textId="77777777" w:rsidR="00684A4D" w:rsidRDefault="00684A4D" w:rsidP="00684A4D">
      <w:pPr>
        <w:rPr>
          <w:noProof/>
        </w:rPr>
      </w:pPr>
    </w:p>
    <w:p w14:paraId="24B07C38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DA8D4C9" w14:textId="3F12347C" w:rsidR="00113A78" w:rsidRDefault="00113A78" w:rsidP="00F45C6A"/>
    <w:p w14:paraId="38744EFE" w14:textId="610726DC" w:rsidR="00113A78" w:rsidRDefault="00113A78" w:rsidP="00F45C6A"/>
    <w:p w14:paraId="526FCE05" w14:textId="77777777" w:rsidR="00113A78" w:rsidRPr="00FD0425" w:rsidRDefault="00113A78" w:rsidP="00113A78">
      <w:pPr>
        <w:pStyle w:val="Heading4"/>
      </w:pPr>
      <w:bookmarkStart w:id="79" w:name="_Toc20955218"/>
      <w:bookmarkStart w:id="80" w:name="_Toc29991415"/>
      <w:bookmarkStart w:id="81" w:name="_Toc36555815"/>
      <w:bookmarkStart w:id="82" w:name="_Toc44497525"/>
      <w:bookmarkStart w:id="83" w:name="_Toc45107913"/>
      <w:bookmarkStart w:id="84" w:name="_Toc45901533"/>
      <w:bookmarkStart w:id="85" w:name="_Toc51850612"/>
      <w:r w:rsidRPr="00FD0425">
        <w:t>9.1.3.1</w:t>
      </w:r>
      <w:r w:rsidRPr="00FD0425">
        <w:tab/>
        <w:t>XN SETUP REQUEST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263F8862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E5FE706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7B0A91CC" w14:textId="77777777" w:rsidTr="00113A78">
        <w:tc>
          <w:tcPr>
            <w:tcW w:w="2578" w:type="dxa"/>
          </w:tcPr>
          <w:p w14:paraId="702EBFB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7D0CD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4638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613C6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F57DCD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8C0FE21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E1E49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54B13A32" w14:textId="77777777" w:rsidTr="00113A78">
        <w:tc>
          <w:tcPr>
            <w:tcW w:w="2578" w:type="dxa"/>
          </w:tcPr>
          <w:p w14:paraId="5F883A5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33FA5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D17E5C6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8D6B4A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FDDF8DC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1A0E99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EEFC5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3B5B0B2D" w14:textId="77777777" w:rsidTr="00113A78">
        <w:tc>
          <w:tcPr>
            <w:tcW w:w="2578" w:type="dxa"/>
          </w:tcPr>
          <w:p w14:paraId="2E128401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75EED2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BD0CB8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9DCBF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AA72D8D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A8B8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65BEF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1E5FB52" w14:textId="77777777" w:rsidTr="00113A78">
        <w:tc>
          <w:tcPr>
            <w:tcW w:w="2578" w:type="dxa"/>
          </w:tcPr>
          <w:p w14:paraId="2EC89F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190704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D2FF3D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AB353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A26117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17803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2386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7026A4D1" w14:textId="77777777" w:rsidTr="00113A78">
        <w:tc>
          <w:tcPr>
            <w:tcW w:w="2578" w:type="dxa"/>
          </w:tcPr>
          <w:p w14:paraId="2EE73D5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82960E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676D15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49A73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5FA17E3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173E08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790E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EE12517" w14:textId="77777777" w:rsidTr="00113A78">
        <w:tc>
          <w:tcPr>
            <w:tcW w:w="2578" w:type="dxa"/>
          </w:tcPr>
          <w:p w14:paraId="158DE801" w14:textId="77777777" w:rsidR="00113A78" w:rsidRPr="00FD0425" w:rsidRDefault="00113A78" w:rsidP="00113A78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00A2E6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1A3F10E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2963575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3198C80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662FEEA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45D6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BD252E2" w14:textId="77777777" w:rsidTr="00113A78">
        <w:tc>
          <w:tcPr>
            <w:tcW w:w="2578" w:type="dxa"/>
          </w:tcPr>
          <w:p w14:paraId="4E58E548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360D3C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4AA0E6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F66DD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AE0996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6A35D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A0A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73BCA2C9" w14:textId="77777777" w:rsidTr="00113A78">
        <w:tc>
          <w:tcPr>
            <w:tcW w:w="2578" w:type="dxa"/>
          </w:tcPr>
          <w:p w14:paraId="6EC25FEC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1E6C6F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D6AB5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CAD14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CCA6A1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C545556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AAD7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F0D3AB2" w14:textId="77777777" w:rsidTr="00113A78">
        <w:tc>
          <w:tcPr>
            <w:tcW w:w="2578" w:type="dxa"/>
          </w:tcPr>
          <w:p w14:paraId="26BDF7F3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0DDF3B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DC073A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0E220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23D085D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A76C8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9E7720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AAC0D65" w14:textId="77777777" w:rsidTr="00113A78">
        <w:tc>
          <w:tcPr>
            <w:tcW w:w="2578" w:type="dxa"/>
          </w:tcPr>
          <w:p w14:paraId="1991B08F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52F150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A464E0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762D8F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CDBC489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260FA55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146F82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4C9BF1C" w14:textId="77777777" w:rsidTr="00113A78">
        <w:tc>
          <w:tcPr>
            <w:tcW w:w="2578" w:type="dxa"/>
          </w:tcPr>
          <w:p w14:paraId="158AD23B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9AFE28D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B92E8C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F904E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bookmarkStart w:id="86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6"/>
          </w:p>
        </w:tc>
        <w:tc>
          <w:tcPr>
            <w:tcW w:w="1457" w:type="dxa"/>
          </w:tcPr>
          <w:p w14:paraId="253E710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3FD13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90BDA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BCE03D0" w14:textId="77777777" w:rsidTr="00113A78">
        <w:tc>
          <w:tcPr>
            <w:tcW w:w="2578" w:type="dxa"/>
          </w:tcPr>
          <w:p w14:paraId="0AB57B87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F50A22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36A00F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B4108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AEAA3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99942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D5A95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431F24F" w14:textId="77777777" w:rsidTr="00113A78">
        <w:tc>
          <w:tcPr>
            <w:tcW w:w="2578" w:type="dxa"/>
          </w:tcPr>
          <w:p w14:paraId="197505A0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9659468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8FB25FD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ED03F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BE2F9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B3570C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354F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2619A8D" w14:textId="77777777" w:rsidTr="00113A78">
        <w:tc>
          <w:tcPr>
            <w:tcW w:w="2578" w:type="dxa"/>
          </w:tcPr>
          <w:p w14:paraId="2B2986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31DD4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A62BE4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BBA70" w14:textId="77777777" w:rsidR="00113A78" w:rsidRPr="00FD0425" w:rsidRDefault="00113A78" w:rsidP="00113A78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D9C171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82E438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1E6D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7B65EA2C" w14:textId="77777777" w:rsidTr="00113A78">
        <w:tc>
          <w:tcPr>
            <w:tcW w:w="2578" w:type="dxa"/>
          </w:tcPr>
          <w:p w14:paraId="1572E1E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35103C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609DC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365AEB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EEBEEC8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343BC2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E557CB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3A7ADD7E" w14:textId="77777777" w:rsidTr="00113A78">
        <w:tc>
          <w:tcPr>
            <w:tcW w:w="2578" w:type="dxa"/>
          </w:tcPr>
          <w:p w14:paraId="0FD59BB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0C2729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EB3324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B9B6C7D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49DA37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E9504F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5EB5CEF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58E5F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2CC28AA" w14:textId="77777777" w:rsidTr="00113A78">
        <w:tc>
          <w:tcPr>
            <w:tcW w:w="2578" w:type="dxa"/>
          </w:tcPr>
          <w:p w14:paraId="168FFD6C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CF9D92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80B5FA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60E73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927A7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D706F55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6BFCC0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A01CBC9" w14:textId="77777777" w:rsidTr="00113A78">
        <w:tc>
          <w:tcPr>
            <w:tcW w:w="2578" w:type="dxa"/>
          </w:tcPr>
          <w:p w14:paraId="1D40F69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60401FC5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70FB58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0B34079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BD52A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5188B5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9A644B3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A6546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0B9490E" w14:textId="77777777" w:rsidTr="00113A78">
        <w:tc>
          <w:tcPr>
            <w:tcW w:w="2578" w:type="dxa"/>
          </w:tcPr>
          <w:p w14:paraId="31F3D75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2988E5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199EE8E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61B21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63FA543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57E2B89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58E0EA" w14:textId="736D347E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49EB073" w14:textId="77777777" w:rsidTr="00113A78">
        <w:trPr>
          <w:ins w:id="87" w:author="Ericsson User" w:date="2020-10-22T20:10:00Z"/>
        </w:trPr>
        <w:tc>
          <w:tcPr>
            <w:tcW w:w="2578" w:type="dxa"/>
          </w:tcPr>
          <w:p w14:paraId="53E7D29C" w14:textId="06A25469" w:rsidR="00113A78" w:rsidRPr="00FD0425" w:rsidRDefault="00113A78" w:rsidP="00113A78">
            <w:pPr>
              <w:pStyle w:val="TAL"/>
              <w:rPr>
                <w:ins w:id="88" w:author="Ericsson User" w:date="2020-10-22T20:10:00Z"/>
              </w:rPr>
            </w:pPr>
            <w:ins w:id="89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F879BCF" w14:textId="1C8CF0ED" w:rsidR="00113A78" w:rsidRPr="00FD0425" w:rsidRDefault="00113A78" w:rsidP="00113A78">
            <w:pPr>
              <w:pStyle w:val="TAL"/>
              <w:rPr>
                <w:ins w:id="90" w:author="Ericsson User" w:date="2020-10-22T20:10:00Z"/>
                <w:bCs/>
              </w:rPr>
            </w:pPr>
            <w:ins w:id="91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715F0B" w14:textId="77777777" w:rsidR="00113A78" w:rsidRPr="00FD0425" w:rsidRDefault="00113A78" w:rsidP="00113A78">
            <w:pPr>
              <w:pStyle w:val="TAL"/>
              <w:rPr>
                <w:ins w:id="92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57F2CC" w14:textId="66037116" w:rsidR="00113A78" w:rsidRPr="00FD0425" w:rsidRDefault="00113A78" w:rsidP="00113A78">
            <w:pPr>
              <w:pStyle w:val="TAL"/>
              <w:rPr>
                <w:ins w:id="93" w:author="Ericsson User" w:date="2020-10-22T20:10:00Z"/>
                <w:bCs/>
              </w:rPr>
            </w:pPr>
            <w:ins w:id="94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110A7918" w14:textId="77777777" w:rsidR="00113A78" w:rsidRDefault="00113A78" w:rsidP="00113A78">
            <w:pPr>
              <w:pStyle w:val="TAL"/>
              <w:rPr>
                <w:ins w:id="95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9D4404B" w14:textId="2D1653A7" w:rsidR="00113A78" w:rsidRPr="00FD0425" w:rsidRDefault="00113A78" w:rsidP="00113A78">
            <w:pPr>
              <w:pStyle w:val="TAC"/>
              <w:rPr>
                <w:ins w:id="96" w:author="Ericsson User" w:date="2020-10-22T20:10:00Z"/>
                <w:lang w:eastAsia="ja-JP"/>
              </w:rPr>
            </w:pPr>
            <w:ins w:id="97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36E63" w14:textId="4C93EE68" w:rsidR="00113A78" w:rsidRPr="00FD0425" w:rsidRDefault="00113A78" w:rsidP="00113A78">
            <w:pPr>
              <w:pStyle w:val="TAC"/>
              <w:rPr>
                <w:ins w:id="98" w:author="Ericsson User" w:date="2020-10-22T20:10:00Z"/>
                <w:lang w:eastAsia="ja-JP"/>
              </w:rPr>
            </w:pPr>
            <w:ins w:id="99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F343B9B" w14:textId="77777777" w:rsidR="00113A78" w:rsidRPr="00FD0425" w:rsidRDefault="00113A78" w:rsidP="00113A78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6FB544A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E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07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4B119B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7F4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FCA4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A6AB5CA" w14:textId="22FDAD1F" w:rsidR="00113A78" w:rsidRDefault="00113A78" w:rsidP="00F45C6A"/>
    <w:p w14:paraId="78E73841" w14:textId="59660614" w:rsidR="00113A78" w:rsidRDefault="00113A78" w:rsidP="00F45C6A"/>
    <w:p w14:paraId="0B7A9C34" w14:textId="77777777" w:rsidR="00113A78" w:rsidRPr="00FD0425" w:rsidRDefault="00113A78" w:rsidP="00113A78">
      <w:pPr>
        <w:pStyle w:val="Heading4"/>
      </w:pPr>
      <w:bookmarkStart w:id="100" w:name="_Toc20955219"/>
      <w:bookmarkStart w:id="101" w:name="_Toc29991416"/>
      <w:bookmarkStart w:id="102" w:name="_Toc36555816"/>
      <w:bookmarkStart w:id="103" w:name="_Toc44497526"/>
      <w:bookmarkStart w:id="104" w:name="_Toc45107914"/>
      <w:bookmarkStart w:id="105" w:name="_Toc45901534"/>
      <w:bookmarkStart w:id="106" w:name="_Toc51850613"/>
      <w:r w:rsidRPr="00FD0425">
        <w:t>9.1.3.2</w:t>
      </w:r>
      <w:r w:rsidRPr="00FD0425">
        <w:tab/>
        <w:t>XN SETUP RESPONSE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79C73CB8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B716A22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4BF53509" w14:textId="77777777" w:rsidTr="00113A78">
        <w:tc>
          <w:tcPr>
            <w:tcW w:w="2578" w:type="dxa"/>
          </w:tcPr>
          <w:p w14:paraId="79018DF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BB0210F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EF11EA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332D8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09802B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AD91C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BD80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63E81B63" w14:textId="77777777" w:rsidTr="00113A78">
        <w:tc>
          <w:tcPr>
            <w:tcW w:w="2578" w:type="dxa"/>
          </w:tcPr>
          <w:p w14:paraId="190066C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737ED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D6C252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5E99C0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149DE0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F97D95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953837E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4F450A0E" w14:textId="77777777" w:rsidTr="00113A78">
        <w:tc>
          <w:tcPr>
            <w:tcW w:w="2578" w:type="dxa"/>
          </w:tcPr>
          <w:p w14:paraId="5A6FA2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7A779B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59B3A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F50E4E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D6B1E4F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7677D1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8DF72D5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26DF7AEC" w14:textId="77777777" w:rsidTr="00113A78">
        <w:tc>
          <w:tcPr>
            <w:tcW w:w="2578" w:type="dxa"/>
          </w:tcPr>
          <w:p w14:paraId="269F892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15DCE1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6B7832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E1C6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9042A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FD5D81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9D04B24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19BEF45" w14:textId="77777777" w:rsidTr="00113A78">
        <w:tc>
          <w:tcPr>
            <w:tcW w:w="2578" w:type="dxa"/>
          </w:tcPr>
          <w:p w14:paraId="667B7737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9995DC3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BAEC113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107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107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A3201CA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B7BA7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1D11DF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774B98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5193E69" w14:textId="77777777" w:rsidTr="00113A78">
        <w:tc>
          <w:tcPr>
            <w:tcW w:w="2578" w:type="dxa"/>
          </w:tcPr>
          <w:p w14:paraId="66370DDE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91BFBC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95E97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2B3A1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5860BB4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1FC953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1F5285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62DAE1FE" w14:textId="77777777" w:rsidTr="00113A78">
        <w:tc>
          <w:tcPr>
            <w:tcW w:w="2578" w:type="dxa"/>
          </w:tcPr>
          <w:p w14:paraId="447C33D0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BDC7B17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6B1AF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F6481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237F2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7647371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AD852C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4E900281" w14:textId="77777777" w:rsidTr="00113A78">
        <w:tc>
          <w:tcPr>
            <w:tcW w:w="2578" w:type="dxa"/>
          </w:tcPr>
          <w:p w14:paraId="021CB49B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2493DE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ED99FF6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DAA2A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79F4F2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5ACDE50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3D99E0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30CEB99A" w14:textId="77777777" w:rsidTr="00113A78">
        <w:tc>
          <w:tcPr>
            <w:tcW w:w="2578" w:type="dxa"/>
          </w:tcPr>
          <w:p w14:paraId="05BCDCCB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396F07A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384619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8A096E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3C8F20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EFAE56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A3F13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5D63704" w14:textId="77777777" w:rsidTr="00113A78">
        <w:tc>
          <w:tcPr>
            <w:tcW w:w="2578" w:type="dxa"/>
          </w:tcPr>
          <w:p w14:paraId="05B31B2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32517E2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11210D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1CFCD8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C1CC42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69E2823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766A3A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8EA244" w14:textId="77777777" w:rsidTr="00113A78">
        <w:tc>
          <w:tcPr>
            <w:tcW w:w="2578" w:type="dxa"/>
          </w:tcPr>
          <w:p w14:paraId="66098FB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7DB0B3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4AFFF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D4BB57F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C7EBD8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538B4B5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798275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11E841CD" w14:textId="77777777" w:rsidTr="00113A78">
        <w:tc>
          <w:tcPr>
            <w:tcW w:w="2578" w:type="dxa"/>
          </w:tcPr>
          <w:p w14:paraId="6DF3C36C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B9CF35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2FC95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4BD0B1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291F81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4E7190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B8858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C9F78E" w14:textId="77777777" w:rsidTr="00113A78">
        <w:tc>
          <w:tcPr>
            <w:tcW w:w="2578" w:type="dxa"/>
          </w:tcPr>
          <w:p w14:paraId="1631053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1A16A6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87C4C2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81964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0D6F318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DCB0A8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160207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D76E7CD" w14:textId="77777777" w:rsidTr="00113A78">
        <w:tc>
          <w:tcPr>
            <w:tcW w:w="2578" w:type="dxa"/>
          </w:tcPr>
          <w:p w14:paraId="522ACE5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F3AAB9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8D5540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04CB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203F55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CE6EF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F01D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E7B11F0" w14:textId="77777777" w:rsidTr="00113A78">
        <w:tc>
          <w:tcPr>
            <w:tcW w:w="2578" w:type="dxa"/>
          </w:tcPr>
          <w:p w14:paraId="35A79AF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9F19B8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E845B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C63AE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8CE21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E37D4C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04ABE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4C988A6A" w14:textId="77777777" w:rsidTr="00113A78">
        <w:tc>
          <w:tcPr>
            <w:tcW w:w="2578" w:type="dxa"/>
          </w:tcPr>
          <w:p w14:paraId="726BEB1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125E4E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5CC851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1B464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B6514F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FE1765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67739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6D4CCAB6" w14:textId="77777777" w:rsidTr="00113A78">
        <w:tc>
          <w:tcPr>
            <w:tcW w:w="2578" w:type="dxa"/>
          </w:tcPr>
          <w:p w14:paraId="1302F40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735788A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021602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72A617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85A85BE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3C9938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72D832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0D323B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C9C1A49" w14:textId="77777777" w:rsidTr="00113A78">
        <w:tc>
          <w:tcPr>
            <w:tcW w:w="2578" w:type="dxa"/>
          </w:tcPr>
          <w:p w14:paraId="36099AAF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97FFB1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DCFD70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8FA3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122EAB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3924751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C6BF0C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D0CF721" w14:textId="77777777" w:rsidTr="00113A78">
        <w:tc>
          <w:tcPr>
            <w:tcW w:w="2578" w:type="dxa"/>
          </w:tcPr>
          <w:p w14:paraId="7BA91DB6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1E5BBF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69AFE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8E0656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D95EDC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BCFD1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EAA856D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CD824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F559A37" w14:textId="77777777" w:rsidTr="00113A78">
        <w:tc>
          <w:tcPr>
            <w:tcW w:w="2578" w:type="dxa"/>
          </w:tcPr>
          <w:p w14:paraId="65716C2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4B4EF2B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EC2AC4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56F58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172E6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705C6CA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C11BD6" w14:textId="6BC350D3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4B87F619" w14:textId="77777777" w:rsidTr="00113A78">
        <w:trPr>
          <w:ins w:id="108" w:author="Ericsson User" w:date="2020-10-22T20:10:00Z"/>
        </w:trPr>
        <w:tc>
          <w:tcPr>
            <w:tcW w:w="2578" w:type="dxa"/>
          </w:tcPr>
          <w:p w14:paraId="0BEBE6D5" w14:textId="4FF2F6ED" w:rsidR="00113A78" w:rsidRPr="00FD0425" w:rsidRDefault="00113A78" w:rsidP="00113A78">
            <w:pPr>
              <w:pStyle w:val="TAL"/>
              <w:rPr>
                <w:ins w:id="109" w:author="Ericsson User" w:date="2020-10-22T20:10:00Z"/>
              </w:rPr>
            </w:pPr>
            <w:ins w:id="110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4033EE9" w14:textId="36F7BB43" w:rsidR="00113A78" w:rsidRPr="00FD0425" w:rsidRDefault="00113A78" w:rsidP="00113A78">
            <w:pPr>
              <w:pStyle w:val="TAL"/>
              <w:rPr>
                <w:ins w:id="111" w:author="Ericsson User" w:date="2020-10-22T20:10:00Z"/>
                <w:bCs/>
              </w:rPr>
            </w:pPr>
            <w:ins w:id="112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3B916010" w14:textId="77777777" w:rsidR="00113A78" w:rsidRPr="00FD0425" w:rsidRDefault="00113A78" w:rsidP="00113A78">
            <w:pPr>
              <w:pStyle w:val="TAL"/>
              <w:rPr>
                <w:ins w:id="113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31F238C" w14:textId="58D7D906" w:rsidR="00113A78" w:rsidRPr="00FD0425" w:rsidRDefault="00113A78" w:rsidP="00113A78">
            <w:pPr>
              <w:pStyle w:val="TAL"/>
              <w:rPr>
                <w:ins w:id="114" w:author="Ericsson User" w:date="2020-10-22T20:10:00Z"/>
                <w:bCs/>
              </w:rPr>
            </w:pPr>
            <w:ins w:id="115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6CA3949D" w14:textId="77777777" w:rsidR="00113A78" w:rsidRDefault="00113A78" w:rsidP="00113A78">
            <w:pPr>
              <w:pStyle w:val="TAL"/>
              <w:rPr>
                <w:ins w:id="116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A89344F" w14:textId="6BAD934B" w:rsidR="00113A78" w:rsidRPr="00FD0425" w:rsidRDefault="00113A78" w:rsidP="00113A78">
            <w:pPr>
              <w:pStyle w:val="TAC"/>
              <w:rPr>
                <w:ins w:id="117" w:author="Ericsson User" w:date="2020-10-22T20:10:00Z"/>
                <w:lang w:eastAsia="ja-JP"/>
              </w:rPr>
            </w:pPr>
            <w:ins w:id="118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A89C7B" w14:textId="7CF89576" w:rsidR="00113A78" w:rsidRPr="00FD0425" w:rsidRDefault="00113A78" w:rsidP="00113A78">
            <w:pPr>
              <w:pStyle w:val="TAC"/>
              <w:rPr>
                <w:ins w:id="119" w:author="Ericsson User" w:date="2020-10-22T20:10:00Z"/>
                <w:lang w:eastAsia="ja-JP"/>
              </w:rPr>
            </w:pPr>
            <w:ins w:id="120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209EFAC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191825F0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C19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F0EB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5D98A7D9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355D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0E12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3A041FD5" w14:textId="4B45FDCD" w:rsidR="00113A78" w:rsidRDefault="00113A78" w:rsidP="00F45C6A"/>
    <w:p w14:paraId="5A703B75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21" w:name="OLE_LINK213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EF27FE7" w14:textId="77777777" w:rsidR="00113A78" w:rsidRPr="00FD0425" w:rsidRDefault="00113A78" w:rsidP="00113A78">
      <w:pPr>
        <w:pStyle w:val="Heading4"/>
      </w:pPr>
      <w:bookmarkStart w:id="122" w:name="_Toc20955221"/>
      <w:bookmarkStart w:id="123" w:name="_Toc29991418"/>
      <w:bookmarkStart w:id="124" w:name="_Toc36555818"/>
      <w:bookmarkStart w:id="125" w:name="_Toc44497528"/>
      <w:bookmarkStart w:id="126" w:name="_Toc45107916"/>
      <w:bookmarkStart w:id="127" w:name="_Toc45901536"/>
      <w:bookmarkStart w:id="128" w:name="_Toc51850615"/>
      <w:r w:rsidRPr="00FD0425">
        <w:t>9.1.3.4</w:t>
      </w:r>
      <w:r w:rsidRPr="00FD0425">
        <w:tab/>
        <w:t>NG-RAN NODE CONFIGURATION UPDATE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28219FA1" w14:textId="77777777" w:rsidR="00113A78" w:rsidRPr="00FD0425" w:rsidRDefault="00113A78" w:rsidP="00113A78">
      <w:r w:rsidRPr="00FD0425">
        <w:t>This message is sent by a NG-RAN node to a neighbouring NG-RAN node to transfer updated information for an Xn-C interface instance.</w:t>
      </w:r>
    </w:p>
    <w:p w14:paraId="2CF5ADBE" w14:textId="77777777" w:rsidR="00113A78" w:rsidRPr="00FD0425" w:rsidRDefault="00113A78" w:rsidP="00113A78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13A78" w:rsidRPr="00FD0425" w14:paraId="57628DED" w14:textId="77777777" w:rsidTr="00113A78">
        <w:tc>
          <w:tcPr>
            <w:tcW w:w="2575" w:type="dxa"/>
            <w:gridSpan w:val="2"/>
          </w:tcPr>
          <w:p w14:paraId="68172C1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032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11E64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05F1AF87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3E78F3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56EB0D3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2822F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7A2DC06B" w14:textId="77777777" w:rsidTr="00113A78">
        <w:tc>
          <w:tcPr>
            <w:tcW w:w="2575" w:type="dxa"/>
            <w:gridSpan w:val="2"/>
          </w:tcPr>
          <w:p w14:paraId="7AEBA2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B53A9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F96B484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397DBC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D676F9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259EEB9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CC12ED0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6206CCF" w14:textId="77777777" w:rsidTr="00113A78">
        <w:tc>
          <w:tcPr>
            <w:tcW w:w="2575" w:type="dxa"/>
            <w:gridSpan w:val="2"/>
          </w:tcPr>
          <w:p w14:paraId="483BC76D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385E727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A5B3A1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8CF866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0C63EA4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0202705" w14:textId="77777777" w:rsidR="00113A78" w:rsidRPr="00FD0425" w:rsidRDefault="00113A78" w:rsidP="00113A78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1C85DA9D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6F487234" w14:textId="77777777" w:rsidTr="00113A78">
        <w:tc>
          <w:tcPr>
            <w:tcW w:w="2575" w:type="dxa"/>
            <w:gridSpan w:val="2"/>
          </w:tcPr>
          <w:p w14:paraId="34FB2EBF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33D1E4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ABFF2F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D8F82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B3A9F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D8CF188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1A9EBC" w14:textId="77777777" w:rsidR="00113A78" w:rsidRPr="00FD0425" w:rsidRDefault="00113A78" w:rsidP="00113A78">
            <w:pPr>
              <w:pStyle w:val="TAC"/>
            </w:pPr>
            <w:r w:rsidRPr="00FD0425">
              <w:t>ignore</w:t>
            </w:r>
          </w:p>
        </w:tc>
      </w:tr>
      <w:tr w:rsidR="00113A78" w:rsidRPr="00FD0425" w14:paraId="1C2CEB41" w14:textId="77777777" w:rsidTr="00113A78">
        <w:tc>
          <w:tcPr>
            <w:tcW w:w="2575" w:type="dxa"/>
            <w:gridSpan w:val="2"/>
          </w:tcPr>
          <w:p w14:paraId="495221E9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EEBCC92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713F09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013B35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14900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AF7F54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0FB48A5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50CBBD57" w14:textId="77777777" w:rsidTr="00113A78">
        <w:tc>
          <w:tcPr>
            <w:tcW w:w="2575" w:type="dxa"/>
            <w:gridSpan w:val="2"/>
          </w:tcPr>
          <w:p w14:paraId="0249CB73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640E9C0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8544B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A9EE7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02EC1E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CD1468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8BAF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DA626EC" w14:textId="77777777" w:rsidTr="00113A78">
        <w:tc>
          <w:tcPr>
            <w:tcW w:w="2575" w:type="dxa"/>
            <w:gridSpan w:val="2"/>
          </w:tcPr>
          <w:p w14:paraId="332B9FC7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B9D61B9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FBAB42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89EDE2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1BCE2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65C206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54073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55BE812" w14:textId="77777777" w:rsidTr="00113A78">
        <w:tc>
          <w:tcPr>
            <w:tcW w:w="2575" w:type="dxa"/>
            <w:gridSpan w:val="2"/>
          </w:tcPr>
          <w:p w14:paraId="0A2FDFF7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9AFAAF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3FCF2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1FBE9B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840AD7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4BDF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B936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63BB246B" w14:textId="77777777" w:rsidTr="00113A78">
        <w:tc>
          <w:tcPr>
            <w:tcW w:w="2575" w:type="dxa"/>
            <w:gridSpan w:val="2"/>
          </w:tcPr>
          <w:p w14:paraId="51E2AF5D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06E5ECD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537940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376554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8372C1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7A3EF37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371CB792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7081F870" w14:textId="77777777" w:rsidTr="00113A78">
        <w:tc>
          <w:tcPr>
            <w:tcW w:w="2575" w:type="dxa"/>
            <w:gridSpan w:val="2"/>
          </w:tcPr>
          <w:p w14:paraId="1D71088C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4619703" w14:textId="77777777" w:rsidR="00113A78" w:rsidRPr="00FD0425" w:rsidRDefault="00113A78" w:rsidP="00113A78">
            <w:pPr>
              <w:pStyle w:val="TAL"/>
              <w:rPr>
                <w:bCs/>
              </w:rPr>
            </w:pPr>
            <w:bookmarkStart w:id="129" w:name="OLE_LINK357"/>
            <w:r w:rsidRPr="00FD0425">
              <w:rPr>
                <w:bCs/>
              </w:rPr>
              <w:t>O</w:t>
            </w:r>
            <w:bookmarkEnd w:id="129"/>
          </w:p>
        </w:tc>
        <w:tc>
          <w:tcPr>
            <w:tcW w:w="1695" w:type="dxa"/>
          </w:tcPr>
          <w:p w14:paraId="7EEB11B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14CD6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08192D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E9F6F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B4788F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23D061A" w14:textId="77777777" w:rsidTr="00113A78">
        <w:tc>
          <w:tcPr>
            <w:tcW w:w="2575" w:type="dxa"/>
            <w:gridSpan w:val="2"/>
          </w:tcPr>
          <w:p w14:paraId="4524CF82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0397A9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8205D2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A17AE6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9F4C76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E93CD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325D96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3448A98E" w14:textId="77777777" w:rsidTr="00113A78">
        <w:tc>
          <w:tcPr>
            <w:tcW w:w="2575" w:type="dxa"/>
            <w:gridSpan w:val="2"/>
          </w:tcPr>
          <w:p w14:paraId="0A1FFFA5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089F1B83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AEF176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161A7B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A6B83B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A845A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856A3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5B3332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3CD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9C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748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CA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76C5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3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37C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33A1A2A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9BCA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F3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98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C6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DD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4C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1F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312D0F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566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23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57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27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676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22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51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35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30E591D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A75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2C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85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E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CE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1AE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DA5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203CB671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3E4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9F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AFE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32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2B3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E4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A6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6EFE4857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009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1F2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13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0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34B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FC6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52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8F46526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1E2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3B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5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CD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8D21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88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59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175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61D421E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F01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F2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35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4DE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3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4CA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83F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3E8BB4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0FE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AB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265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67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13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BC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C0D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72006F3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E28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B1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56C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AA3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73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75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C3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152C50B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5DF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44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7CE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8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2FD4E0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65E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1B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557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542E752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D19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B24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C8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BB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2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ED4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1DB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13A78" w:rsidRPr="00FD0425" w14:paraId="4AD6C798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F83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A5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6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C8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D6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19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DEA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3F0E9CA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0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5C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0F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24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23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029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B5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0F6613D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6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C2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E9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669" w14:textId="77777777" w:rsidR="00113A78" w:rsidRPr="00FD0425" w:rsidRDefault="00113A78" w:rsidP="00113A78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166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51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42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337C35F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1A7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48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FC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AB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1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6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993" w14:textId="798C1C3C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067B6CBC" w14:textId="77777777" w:rsidTr="00113A78">
        <w:tblPrEx>
          <w:tblLook w:val="04A0" w:firstRow="1" w:lastRow="0" w:firstColumn="1" w:lastColumn="0" w:noHBand="0" w:noVBand="1"/>
        </w:tblPrEx>
        <w:trPr>
          <w:ins w:id="130" w:author="Ericsson User" w:date="2020-10-22T20:1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51C" w14:textId="592205E7" w:rsidR="00113A78" w:rsidRPr="00FD0425" w:rsidRDefault="00113A78" w:rsidP="00113A78">
            <w:pPr>
              <w:pStyle w:val="TAL"/>
              <w:rPr>
                <w:ins w:id="131" w:author="Ericsson User" w:date="2020-10-22T20:10:00Z"/>
                <w:rFonts w:cs="Arial"/>
                <w:szCs w:val="18"/>
                <w:lang w:eastAsia="zh-CN"/>
              </w:rPr>
            </w:pPr>
            <w:ins w:id="13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D555" w14:textId="09494CA8" w:rsidR="00113A78" w:rsidRPr="00FD0425" w:rsidRDefault="00113A78" w:rsidP="00113A78">
            <w:pPr>
              <w:pStyle w:val="TAL"/>
              <w:rPr>
                <w:ins w:id="133" w:author="Ericsson User" w:date="2020-10-22T20:10:00Z"/>
                <w:rFonts w:cs="Arial"/>
                <w:szCs w:val="18"/>
                <w:lang w:eastAsia="zh-CN"/>
              </w:rPr>
            </w:pPr>
            <w:ins w:id="13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6A1" w14:textId="77777777" w:rsidR="00113A78" w:rsidRPr="00FD0425" w:rsidRDefault="00113A78" w:rsidP="00113A78">
            <w:pPr>
              <w:pStyle w:val="TAL"/>
              <w:rPr>
                <w:ins w:id="135" w:author="Ericsson User" w:date="2020-10-22T20:1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25C8" w14:textId="5C0E856C" w:rsidR="00113A78" w:rsidRPr="00FD0425" w:rsidRDefault="00113A78" w:rsidP="00113A78">
            <w:pPr>
              <w:pStyle w:val="TAL"/>
              <w:rPr>
                <w:ins w:id="136" w:author="Ericsson User" w:date="2020-10-22T20:10:00Z"/>
                <w:rFonts w:cs="Arial"/>
                <w:szCs w:val="18"/>
                <w:lang w:eastAsia="ja-JP"/>
              </w:rPr>
            </w:pPr>
            <w:ins w:id="13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96" w14:textId="77777777" w:rsidR="00113A78" w:rsidRPr="00FD0425" w:rsidRDefault="00113A78" w:rsidP="00113A78">
            <w:pPr>
              <w:pStyle w:val="TAL"/>
              <w:rPr>
                <w:ins w:id="138" w:author="Ericsson User" w:date="2020-10-22T20:10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2A8C" w14:textId="34216982" w:rsidR="00113A78" w:rsidRPr="00FD0425" w:rsidRDefault="00113A78" w:rsidP="00113A78">
            <w:pPr>
              <w:pStyle w:val="TAC"/>
              <w:rPr>
                <w:ins w:id="139" w:author="Ericsson User" w:date="2020-10-22T20:10:00Z"/>
                <w:rFonts w:cs="Arial"/>
                <w:szCs w:val="18"/>
                <w:lang w:eastAsia="ja-JP"/>
              </w:rPr>
            </w:pPr>
            <w:ins w:id="14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E59" w14:textId="00D981F0" w:rsidR="00113A78" w:rsidRPr="00FD0425" w:rsidRDefault="00113A78" w:rsidP="00113A78">
            <w:pPr>
              <w:pStyle w:val="TAC"/>
              <w:rPr>
                <w:ins w:id="141" w:author="Ericsson User" w:date="2020-10-22T20:10:00Z"/>
                <w:rFonts w:cs="Arial"/>
                <w:szCs w:val="18"/>
                <w:lang w:eastAsia="ja-JP"/>
              </w:rPr>
            </w:pPr>
            <w:ins w:id="14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F2FC642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1760A3E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B748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0ECF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61251F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CDD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86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77DF17B1" w14:textId="3DAC8E9B" w:rsidR="00113A78" w:rsidRDefault="00113A78" w:rsidP="00113A78"/>
    <w:p w14:paraId="1FE79BC3" w14:textId="7EB71768" w:rsidR="008A14F0" w:rsidRDefault="008A14F0" w:rsidP="00113A78"/>
    <w:p w14:paraId="5109FAE0" w14:textId="40F7952E" w:rsidR="008A14F0" w:rsidRDefault="008A14F0" w:rsidP="00113A78"/>
    <w:p w14:paraId="7522CD57" w14:textId="1A4B7FF5" w:rsidR="008A14F0" w:rsidRDefault="008A14F0" w:rsidP="00113A78"/>
    <w:p w14:paraId="2366C60C" w14:textId="77777777" w:rsidR="008A14F0" w:rsidRPr="00FD0425" w:rsidRDefault="008A14F0" w:rsidP="008A14F0">
      <w:pPr>
        <w:pStyle w:val="Heading4"/>
      </w:pPr>
      <w:bookmarkStart w:id="143" w:name="_Toc20955222"/>
      <w:bookmarkStart w:id="144" w:name="_Toc29991419"/>
      <w:bookmarkStart w:id="145" w:name="_Toc36555819"/>
      <w:bookmarkStart w:id="146" w:name="_Toc44497529"/>
      <w:bookmarkStart w:id="147" w:name="_Toc45107917"/>
      <w:bookmarkStart w:id="148" w:name="_Toc45901537"/>
      <w:bookmarkStart w:id="149" w:name="_Toc51850616"/>
      <w:r w:rsidRPr="00FD0425">
        <w:t>9.1.3.5</w:t>
      </w:r>
      <w:r w:rsidRPr="00FD0425">
        <w:tab/>
        <w:t>NG-RAN NODE CONFIGURATION UPDATE ACKNOWLEDGE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38C881FE" w14:textId="77777777" w:rsidR="008A14F0" w:rsidRPr="00FD0425" w:rsidRDefault="008A14F0" w:rsidP="008A14F0">
      <w:r w:rsidRPr="00FD0425">
        <w:t>This message is sent by a neighbouring NG-RAN node to a peer node to acknowledge update of information for a TNL association.</w:t>
      </w:r>
    </w:p>
    <w:p w14:paraId="7F2FC520" w14:textId="77777777" w:rsidR="008A14F0" w:rsidRPr="00FD0425" w:rsidRDefault="008A14F0" w:rsidP="008A14F0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8A14F0" w:rsidRPr="00FD0425" w14:paraId="4D42E2B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48A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C5A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6E7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8FA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5E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F62C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54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14F0" w:rsidRPr="00FD0425" w14:paraId="6C22AA7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31B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1F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3A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3E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41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B44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69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14F0" w:rsidRPr="00FD0425" w14:paraId="02E23D7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C2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E4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6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B6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C8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7D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52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7018D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DA0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A1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1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0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45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D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CA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6735F0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586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A0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3A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B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BD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8C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E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01EEE7F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90C4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C2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D2E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07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DA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DF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4B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14F0" w:rsidRPr="00FD0425" w14:paraId="20D027D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5A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576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F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F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95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1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B6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45B15D8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5DC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93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97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17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CB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ED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8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DECA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BD0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27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C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03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FC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10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8A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1E00EB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7C5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62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C6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20D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15A68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F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68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2B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4B03F800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291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0D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B9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39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A7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8E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F4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12B4DE4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ACB" w14:textId="77777777" w:rsidR="008A14F0" w:rsidRPr="00FD0425" w:rsidRDefault="008A14F0" w:rsidP="004D250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2EF" w14:textId="77777777" w:rsidR="008A14F0" w:rsidRPr="00FD0425" w:rsidRDefault="008A14F0" w:rsidP="004D2501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7F6" w14:textId="77777777" w:rsidR="008A14F0" w:rsidRPr="00FD0425" w:rsidRDefault="008A14F0" w:rsidP="004D250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9B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B8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BD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7B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86953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CB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DB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B63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10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D9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DB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F7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3D4AB0E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18F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B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D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A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47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3D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D6AF5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6E" w14:textId="77777777" w:rsidR="008A14F0" w:rsidRPr="00FD0425" w:rsidRDefault="008A14F0" w:rsidP="004D2501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3A1A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F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D32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D8F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AFB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CB1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</w:p>
        </w:tc>
      </w:tr>
      <w:tr w:rsidR="008A14F0" w:rsidRPr="00FD0425" w14:paraId="450EABB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46A" w14:textId="77777777" w:rsidR="008A14F0" w:rsidRPr="00FD0425" w:rsidRDefault="008A14F0" w:rsidP="004D2501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321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A7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665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7350643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C73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5E4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D4B4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07DAF175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F3E" w14:textId="77777777" w:rsidR="008A14F0" w:rsidRPr="00FD0425" w:rsidRDefault="008A14F0" w:rsidP="004D2501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6B8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1F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98D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1EE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2D1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FE3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699464F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EBF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CE7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29B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FF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91E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96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C0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5E485EE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0DD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CC5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60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528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761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44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47E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3652BD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76E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3B1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0C6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3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507420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77D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22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13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4118387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679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5D5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E3F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03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E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AF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46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73D815A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DE9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B4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65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C7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72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BD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753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E0F534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A81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19A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8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4E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6A118C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614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E8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BAD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B638138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B33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246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CE4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8E9" w14:textId="77777777" w:rsidR="008A14F0" w:rsidRPr="00FD0425" w:rsidRDefault="008A14F0" w:rsidP="004D2501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ACA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52D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68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7DD92CD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E2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F8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2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D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AD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3F6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57A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279D9CC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9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33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4F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E2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41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CE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CF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A14F0" w:rsidRPr="00FD0425" w14:paraId="133BD6C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95F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47E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D9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F33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9D1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1FC" w14:textId="28DA47A4" w:rsidR="008A14F0" w:rsidRPr="00FD0425" w:rsidDel="006E4110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A14F0" w:rsidRPr="00FD0425" w14:paraId="7CAC3984" w14:textId="77777777" w:rsidTr="004D2501">
        <w:trPr>
          <w:ins w:id="150" w:author="Ericsson User" w:date="2020-10-22T20:1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A9C" w14:textId="0A396752" w:rsidR="008A14F0" w:rsidRPr="00FD0425" w:rsidRDefault="008A14F0" w:rsidP="008A14F0">
            <w:pPr>
              <w:pStyle w:val="TAL"/>
              <w:rPr>
                <w:ins w:id="151" w:author="Ericsson User" w:date="2020-10-22T20:10:00Z"/>
                <w:rFonts w:cs="Arial"/>
                <w:szCs w:val="18"/>
                <w:lang w:eastAsia="zh-CN"/>
              </w:rPr>
            </w:pPr>
            <w:ins w:id="15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68E" w14:textId="573D7E11" w:rsidR="008A14F0" w:rsidRPr="00FD0425" w:rsidRDefault="008A14F0" w:rsidP="008A14F0">
            <w:pPr>
              <w:pStyle w:val="TAL"/>
              <w:rPr>
                <w:ins w:id="153" w:author="Ericsson User" w:date="2020-10-22T20:10:00Z"/>
                <w:rFonts w:cs="Arial"/>
                <w:szCs w:val="18"/>
                <w:lang w:eastAsia="zh-CN"/>
              </w:rPr>
            </w:pPr>
            <w:ins w:id="15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DEF" w14:textId="77777777" w:rsidR="008A14F0" w:rsidRPr="00FD0425" w:rsidRDefault="008A14F0" w:rsidP="008A14F0">
            <w:pPr>
              <w:pStyle w:val="TAL"/>
              <w:rPr>
                <w:ins w:id="155" w:author="Ericsson User" w:date="2020-10-22T20:1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413" w14:textId="6D1A44BD" w:rsidR="008A14F0" w:rsidRPr="00FD0425" w:rsidRDefault="008A14F0" w:rsidP="008A14F0">
            <w:pPr>
              <w:pStyle w:val="TAL"/>
              <w:rPr>
                <w:ins w:id="156" w:author="Ericsson User" w:date="2020-10-22T20:10:00Z"/>
                <w:rFonts w:cs="Arial"/>
                <w:szCs w:val="18"/>
                <w:lang w:eastAsia="ja-JP"/>
              </w:rPr>
            </w:pPr>
            <w:ins w:id="15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6D55" w14:textId="77777777" w:rsidR="008A14F0" w:rsidRPr="00FD0425" w:rsidRDefault="008A14F0" w:rsidP="008A14F0">
            <w:pPr>
              <w:pStyle w:val="TAL"/>
              <w:rPr>
                <w:ins w:id="158" w:author="Ericsson User" w:date="2020-10-22T20:1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3E" w14:textId="23CBFC73" w:rsidR="008A14F0" w:rsidRPr="00FD0425" w:rsidRDefault="008A14F0" w:rsidP="008A14F0">
            <w:pPr>
              <w:pStyle w:val="TAC"/>
              <w:rPr>
                <w:ins w:id="159" w:author="Ericsson User" w:date="2020-10-22T20:10:00Z"/>
                <w:rFonts w:cs="Arial"/>
                <w:szCs w:val="18"/>
                <w:lang w:eastAsia="ja-JP"/>
              </w:rPr>
            </w:pPr>
            <w:ins w:id="16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37D" w14:textId="63A08FEE" w:rsidR="008A14F0" w:rsidRPr="00FD0425" w:rsidRDefault="008A14F0" w:rsidP="008A14F0">
            <w:pPr>
              <w:pStyle w:val="TAC"/>
              <w:rPr>
                <w:ins w:id="161" w:author="Ericsson User" w:date="2020-10-22T20:10:00Z"/>
                <w:rFonts w:cs="Arial"/>
                <w:szCs w:val="18"/>
                <w:lang w:eastAsia="ja-JP"/>
              </w:rPr>
            </w:pPr>
            <w:ins w:id="16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AA544B" w14:textId="77777777" w:rsidR="008A14F0" w:rsidRPr="00FD0425" w:rsidRDefault="008A14F0" w:rsidP="008A14F0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14F0" w:rsidRPr="00FD0425" w14:paraId="6E22EE25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CB9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3925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14F0" w:rsidRPr="00FD0425" w14:paraId="3A960C0A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FA01" w14:textId="77777777" w:rsidR="008A14F0" w:rsidRPr="00FD0425" w:rsidRDefault="008A14F0" w:rsidP="004D250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44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bookmarkStart w:id="163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5E533E9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63"/>
          </w:p>
        </w:tc>
      </w:tr>
      <w:tr w:rsidR="008A14F0" w:rsidRPr="00FD0425" w14:paraId="45F5228C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B0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5C8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D78872F" w14:textId="77777777" w:rsidR="008A14F0" w:rsidRPr="00FD0425" w:rsidRDefault="008A14F0" w:rsidP="00113A78"/>
    <w:bookmarkEnd w:id="121"/>
    <w:p w14:paraId="11CD5625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68322B" w14:textId="77777777" w:rsidR="00F45C6A" w:rsidRPr="00FD0425" w:rsidRDefault="00F45C6A" w:rsidP="00F45C6A">
      <w:pPr>
        <w:pStyle w:val="Heading4"/>
        <w:rPr>
          <w:ins w:id="164" w:author="Ericsson User" w:date="2020-10-22T20:10:00Z"/>
        </w:rPr>
      </w:pPr>
      <w:bookmarkStart w:id="165" w:name="_Toc20955270"/>
      <w:bookmarkStart w:id="166" w:name="_Toc29991467"/>
      <w:ins w:id="167" w:author="Ericsson User" w:date="2020-10-22T20:10:00Z">
        <w:r w:rsidRPr="00FD0425">
          <w:t>9.2.2.</w:t>
        </w:r>
        <w:r>
          <w:t>x</w:t>
        </w:r>
        <w:r w:rsidRPr="00FD0425">
          <w:tab/>
        </w:r>
        <w:r>
          <w:t>Local</w:t>
        </w:r>
        <w:r w:rsidRPr="00FD0425">
          <w:t xml:space="preserve"> </w:t>
        </w:r>
        <w:r>
          <w:t>NG-RAN Node I</w:t>
        </w:r>
        <w:bookmarkEnd w:id="165"/>
        <w:bookmarkEnd w:id="166"/>
        <w:r>
          <w:t>dentifier</w:t>
        </w:r>
      </w:ins>
    </w:p>
    <w:p w14:paraId="4E59449B" w14:textId="77777777" w:rsidR="00F45C6A" w:rsidRPr="00FD0425" w:rsidRDefault="00F45C6A" w:rsidP="00F45C6A">
      <w:pPr>
        <w:keepNext/>
        <w:rPr>
          <w:ins w:id="168" w:author="Ericsson User" w:date="2020-10-22T20:10:00Z"/>
        </w:rPr>
      </w:pPr>
      <w:bookmarkStart w:id="169" w:name="_Hlk31614937"/>
      <w:ins w:id="170" w:author="Ericsson User" w:date="2020-10-22T20:10:00Z">
        <w:r>
          <w:t>This IE is</w:t>
        </w:r>
        <w:r w:rsidRPr="00081AFF">
          <w:t xml:space="preserve"> used to </w:t>
        </w:r>
        <w:r>
          <w:t xml:space="preserve">identify an NG-RAN node within a set of NG-RAN nodes that can interoperate over the Xn-C interface.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45C6A" w:rsidRPr="00FD0425" w14:paraId="1773FC11" w14:textId="77777777" w:rsidTr="00113A78">
        <w:trPr>
          <w:ins w:id="171" w:author="Ericsson User" w:date="2020-10-22T20:10:00Z"/>
        </w:trPr>
        <w:tc>
          <w:tcPr>
            <w:tcW w:w="2304" w:type="dxa"/>
          </w:tcPr>
          <w:bookmarkEnd w:id="169"/>
          <w:p w14:paraId="51A9D5DC" w14:textId="77777777" w:rsidR="00F45C6A" w:rsidRPr="00FD0425" w:rsidRDefault="00F45C6A" w:rsidP="00113A78">
            <w:pPr>
              <w:pStyle w:val="TAH"/>
              <w:rPr>
                <w:ins w:id="172" w:author="Ericsson User" w:date="2020-10-22T20:10:00Z"/>
                <w:rFonts w:cs="Arial"/>
                <w:lang w:eastAsia="ja-JP"/>
              </w:rPr>
            </w:pPr>
            <w:ins w:id="173" w:author="Ericsson User" w:date="2020-10-22T20:10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7E33CE" w14:textId="77777777" w:rsidR="00F45C6A" w:rsidRPr="00FD0425" w:rsidRDefault="00F45C6A" w:rsidP="00113A78">
            <w:pPr>
              <w:pStyle w:val="TAH"/>
              <w:rPr>
                <w:ins w:id="174" w:author="Ericsson User" w:date="2020-10-22T20:10:00Z"/>
                <w:rFonts w:cs="Arial"/>
                <w:lang w:eastAsia="ja-JP"/>
              </w:rPr>
            </w:pPr>
            <w:ins w:id="175" w:author="Ericsson User" w:date="2020-10-22T20:1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39672B4" w14:textId="77777777" w:rsidR="00F45C6A" w:rsidRPr="00FD0425" w:rsidRDefault="00F45C6A" w:rsidP="00113A78">
            <w:pPr>
              <w:pStyle w:val="TAH"/>
              <w:rPr>
                <w:ins w:id="176" w:author="Ericsson User" w:date="2020-10-22T20:10:00Z"/>
                <w:rFonts w:cs="Arial"/>
                <w:lang w:eastAsia="ja-JP"/>
              </w:rPr>
            </w:pPr>
            <w:ins w:id="177" w:author="Ericsson User" w:date="2020-10-22T20:1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DBB2973" w14:textId="77777777" w:rsidR="00F45C6A" w:rsidRPr="00FD0425" w:rsidRDefault="00F45C6A" w:rsidP="00113A78">
            <w:pPr>
              <w:pStyle w:val="TAH"/>
              <w:rPr>
                <w:ins w:id="178" w:author="Ericsson User" w:date="2020-10-22T20:10:00Z"/>
                <w:rFonts w:cs="Arial"/>
                <w:lang w:eastAsia="ja-JP"/>
              </w:rPr>
            </w:pPr>
            <w:ins w:id="179" w:author="Ericsson User" w:date="2020-10-22T20:1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0031F440" w14:textId="77777777" w:rsidR="00F45C6A" w:rsidRPr="00FD0425" w:rsidRDefault="00F45C6A" w:rsidP="00113A78">
            <w:pPr>
              <w:pStyle w:val="TAH"/>
              <w:rPr>
                <w:ins w:id="180" w:author="Ericsson User" w:date="2020-10-22T20:10:00Z"/>
                <w:rFonts w:cs="Arial"/>
                <w:lang w:eastAsia="ja-JP"/>
              </w:rPr>
            </w:pPr>
            <w:ins w:id="181" w:author="Ericsson User" w:date="2020-10-22T20:1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5C6A" w:rsidRPr="00FD0425" w14:paraId="52F878F5" w14:textId="77777777" w:rsidTr="00113A78">
        <w:trPr>
          <w:ins w:id="182" w:author="Ericsson User" w:date="2020-10-22T20:10:00Z"/>
        </w:trPr>
        <w:tc>
          <w:tcPr>
            <w:tcW w:w="2304" w:type="dxa"/>
          </w:tcPr>
          <w:p w14:paraId="5799D039" w14:textId="77777777" w:rsidR="00F45C6A" w:rsidRPr="00FD0425" w:rsidRDefault="00F45C6A" w:rsidP="00113A78">
            <w:pPr>
              <w:pStyle w:val="TAL"/>
              <w:rPr>
                <w:ins w:id="183" w:author="Ericsson User" w:date="2020-10-22T20:10:00Z"/>
                <w:rFonts w:eastAsia="Batang" w:cs="Arial"/>
                <w:lang w:eastAsia="ja-JP"/>
              </w:rPr>
            </w:pPr>
            <w:ins w:id="184" w:author="Ericsson User" w:date="2020-10-22T20:10:00Z">
              <w:r>
                <w:rPr>
                  <w:rFonts w:cs="Arial"/>
                  <w:lang w:eastAsia="ja-JP"/>
                </w:rPr>
                <w:t>Local NG-RAN Node ID Length</w:t>
              </w:r>
            </w:ins>
          </w:p>
        </w:tc>
        <w:tc>
          <w:tcPr>
            <w:tcW w:w="1080" w:type="dxa"/>
          </w:tcPr>
          <w:p w14:paraId="42D5FDD2" w14:textId="77777777" w:rsidR="00F45C6A" w:rsidRPr="00FD0425" w:rsidRDefault="00F45C6A" w:rsidP="00113A78">
            <w:pPr>
              <w:pStyle w:val="TAL"/>
              <w:rPr>
                <w:ins w:id="185" w:author="Ericsson User" w:date="2020-10-22T20:10:00Z"/>
                <w:rFonts w:cs="Arial"/>
                <w:lang w:eastAsia="ja-JP"/>
              </w:rPr>
            </w:pPr>
            <w:ins w:id="186" w:author="Ericsson User" w:date="2020-10-22T20:10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77288C" w14:textId="77777777" w:rsidR="00F45C6A" w:rsidRPr="00FD0425" w:rsidRDefault="00F45C6A" w:rsidP="00113A78">
            <w:pPr>
              <w:pStyle w:val="TAL"/>
              <w:rPr>
                <w:ins w:id="187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45B52BC" w14:textId="77777777" w:rsidR="00F45C6A" w:rsidRPr="00FD0425" w:rsidRDefault="00F45C6A" w:rsidP="00113A78">
            <w:pPr>
              <w:pStyle w:val="TAL"/>
              <w:rPr>
                <w:ins w:id="188" w:author="Ericsson User" w:date="2020-10-22T20:10:00Z"/>
                <w:lang w:eastAsia="ja-JP"/>
              </w:rPr>
            </w:pPr>
            <w:proofErr w:type="gramStart"/>
            <w:ins w:id="189" w:author="Ericsson User" w:date="2020-10-22T20:10:00Z">
              <w:r>
                <w:rPr>
                  <w:rFonts w:cs="Arial"/>
                  <w:lang w:eastAsia="ja-JP"/>
                </w:rPr>
                <w:t>INTEGER(</w:t>
              </w:r>
              <w:proofErr w:type="gramEnd"/>
              <w:r>
                <w:rPr>
                  <w:rFonts w:cs="Arial"/>
                  <w:lang w:eastAsia="ja-JP"/>
                </w:rPr>
                <w:t>1..22,…)</w:t>
              </w:r>
            </w:ins>
          </w:p>
        </w:tc>
        <w:tc>
          <w:tcPr>
            <w:tcW w:w="2520" w:type="dxa"/>
          </w:tcPr>
          <w:p w14:paraId="7E81C1E5" w14:textId="77777777" w:rsidR="00F45C6A" w:rsidRPr="00FD0425" w:rsidRDefault="00F45C6A" w:rsidP="00113A78">
            <w:pPr>
              <w:pStyle w:val="TAL"/>
              <w:rPr>
                <w:ins w:id="190" w:author="Ericsson User" w:date="2020-10-22T20:10:00Z"/>
                <w:lang w:eastAsia="ja-JP"/>
              </w:rPr>
            </w:pPr>
          </w:p>
        </w:tc>
      </w:tr>
      <w:tr w:rsidR="00F45C6A" w:rsidRPr="00FD0425" w14:paraId="2EF51FC8" w14:textId="77777777" w:rsidTr="00113A78">
        <w:trPr>
          <w:ins w:id="191" w:author="Ericsson User" w:date="2020-10-22T20:10:00Z"/>
        </w:trPr>
        <w:tc>
          <w:tcPr>
            <w:tcW w:w="2304" w:type="dxa"/>
          </w:tcPr>
          <w:p w14:paraId="21453821" w14:textId="77777777" w:rsidR="00F45C6A" w:rsidRDefault="00F45C6A" w:rsidP="00113A78">
            <w:pPr>
              <w:pStyle w:val="TAL"/>
              <w:rPr>
                <w:ins w:id="192" w:author="Ericsson User" w:date="2020-10-22T20:10:00Z"/>
                <w:rFonts w:cs="Arial"/>
                <w:lang w:eastAsia="ja-JP"/>
              </w:rPr>
            </w:pPr>
            <w:ins w:id="193" w:author="Ericsson User" w:date="2020-10-22T20:10:00Z">
              <w:r>
                <w:rPr>
                  <w:rFonts w:cs="Arial"/>
                  <w:lang w:eastAsia="ja-JP"/>
                </w:rPr>
                <w:t>Local NG-RAN Node ID</w:t>
              </w:r>
            </w:ins>
          </w:p>
        </w:tc>
        <w:tc>
          <w:tcPr>
            <w:tcW w:w="1080" w:type="dxa"/>
          </w:tcPr>
          <w:p w14:paraId="77871DC1" w14:textId="77777777" w:rsidR="00F45C6A" w:rsidRPr="00FD0425" w:rsidRDefault="00F45C6A" w:rsidP="00113A78">
            <w:pPr>
              <w:pStyle w:val="TAL"/>
              <w:rPr>
                <w:ins w:id="194" w:author="Ericsson User" w:date="2020-10-22T20:10:00Z"/>
                <w:rFonts w:cs="Arial"/>
                <w:lang w:eastAsia="ja-JP"/>
              </w:rPr>
            </w:pPr>
            <w:ins w:id="195" w:author="Ericsson User" w:date="2020-10-22T20:1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D782A" w14:textId="77777777" w:rsidR="00F45C6A" w:rsidRPr="00FD0425" w:rsidRDefault="00F45C6A" w:rsidP="00113A78">
            <w:pPr>
              <w:pStyle w:val="TAL"/>
              <w:rPr>
                <w:ins w:id="196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F47B141" w14:textId="77777777" w:rsidR="00F45C6A" w:rsidRPr="00FD0425" w:rsidRDefault="00F45C6A" w:rsidP="00113A78">
            <w:pPr>
              <w:pStyle w:val="TAL"/>
              <w:rPr>
                <w:ins w:id="197" w:author="Ericsson User" w:date="2020-10-22T20:10:00Z"/>
                <w:rFonts w:cs="Arial"/>
                <w:lang w:eastAsia="ja-JP"/>
              </w:rPr>
            </w:pPr>
            <w:ins w:id="198" w:author="Ericsson User" w:date="2020-10-22T20:10:00Z">
              <w:r w:rsidRPr="00FD0425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FD0425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1..22,…</w:t>
              </w:r>
              <w:r w:rsidRPr="00FD042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520" w:type="dxa"/>
          </w:tcPr>
          <w:p w14:paraId="2C680E30" w14:textId="77777777" w:rsidR="00F45C6A" w:rsidRPr="00FD0425" w:rsidRDefault="00F45C6A" w:rsidP="00113A78">
            <w:pPr>
              <w:pStyle w:val="TAL"/>
              <w:rPr>
                <w:ins w:id="199" w:author="Ericsson User" w:date="2020-10-22T20:10:00Z"/>
                <w:lang w:eastAsia="ja-JP"/>
              </w:rPr>
            </w:pPr>
          </w:p>
        </w:tc>
      </w:tr>
    </w:tbl>
    <w:p w14:paraId="0CD0F50E" w14:textId="77777777" w:rsidR="00F45C6A" w:rsidRDefault="00F45C6A" w:rsidP="00F45C6A">
      <w:pPr>
        <w:rPr>
          <w:ins w:id="200" w:author="Ericsson User" w:date="2020-10-22T20:10:00Z"/>
        </w:rPr>
      </w:pPr>
    </w:p>
    <w:p w14:paraId="21A5EA19" w14:textId="77777777" w:rsidR="003F5F36" w:rsidRDefault="005D397D" w:rsidP="005D397D">
      <w:pPr>
        <w:rPr>
          <w:lang w:val="en-US"/>
        </w:rPr>
      </w:pPr>
      <w:ins w:id="201" w:author="Ericsson User" w:date="2020-10-22T20:10:00Z">
        <w:r>
          <w:br w:type="page"/>
        </w:r>
      </w:ins>
    </w:p>
    <w:p w14:paraId="75127F58" w14:textId="77777777" w:rsidR="00270812" w:rsidRPr="00266497" w:rsidRDefault="00270812" w:rsidP="003F5F36"/>
    <w:p w14:paraId="61AC50FF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AAC348F" w14:textId="77777777" w:rsidR="003F5F36" w:rsidRDefault="003F5F36" w:rsidP="003F5F36">
      <w:pPr>
        <w:rPr>
          <w:lang w:val="en-US"/>
        </w:rPr>
      </w:pPr>
    </w:p>
    <w:p w14:paraId="413B17FE" w14:textId="3206CC72" w:rsidR="00F45C6A" w:rsidRDefault="00F45C6A" w:rsidP="00F45C6A">
      <w:pPr>
        <w:pStyle w:val="Heading3"/>
      </w:pPr>
      <w:bookmarkStart w:id="202" w:name="_Toc20955407"/>
      <w:bookmarkStart w:id="203" w:name="_Toc29991615"/>
      <w:bookmarkStart w:id="204" w:name="_Toc36556018"/>
      <w:bookmarkStart w:id="205" w:name="_Toc44497803"/>
      <w:bookmarkStart w:id="206" w:name="_Toc45108190"/>
      <w:bookmarkStart w:id="207" w:name="_Toc45901810"/>
      <w:r w:rsidRPr="00FD0425">
        <w:t>9.3.4</w:t>
      </w:r>
      <w:r w:rsidRPr="00FD0425">
        <w:tab/>
        <w:t>PDU Definitions</w:t>
      </w:r>
      <w:bookmarkEnd w:id="202"/>
      <w:bookmarkEnd w:id="203"/>
      <w:bookmarkEnd w:id="204"/>
      <w:bookmarkEnd w:id="205"/>
      <w:bookmarkEnd w:id="206"/>
      <w:bookmarkEnd w:id="207"/>
    </w:p>
    <w:p w14:paraId="49DDF513" w14:textId="630FB490" w:rsidR="008A14F0" w:rsidRDefault="008A14F0" w:rsidP="008A14F0"/>
    <w:p w14:paraId="2930C719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52E33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4C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90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2B13D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8CC4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9EC7A" w14:textId="77777777" w:rsidR="008A14F0" w:rsidRPr="00FD0425" w:rsidRDefault="008A14F0" w:rsidP="008A14F0">
      <w:pPr>
        <w:pStyle w:val="PL"/>
        <w:rPr>
          <w:snapToGrid w:val="0"/>
        </w:rPr>
      </w:pPr>
    </w:p>
    <w:p w14:paraId="6A0208A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B127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DE18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024114E" w14:textId="77777777" w:rsidR="008A14F0" w:rsidRPr="00FD0425" w:rsidRDefault="008A14F0" w:rsidP="008A14F0">
      <w:pPr>
        <w:pStyle w:val="PL"/>
        <w:rPr>
          <w:snapToGrid w:val="0"/>
        </w:rPr>
      </w:pPr>
    </w:p>
    <w:p w14:paraId="52B88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D676F70" w14:textId="77777777" w:rsidR="008A14F0" w:rsidRPr="00FD0425" w:rsidRDefault="008A14F0" w:rsidP="008A14F0">
      <w:pPr>
        <w:pStyle w:val="PL"/>
        <w:rPr>
          <w:snapToGrid w:val="0"/>
        </w:rPr>
      </w:pPr>
    </w:p>
    <w:p w14:paraId="542AC8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493C38" w14:textId="77777777" w:rsidR="008A14F0" w:rsidRPr="00FD0425" w:rsidRDefault="008A14F0" w:rsidP="008A14F0">
      <w:pPr>
        <w:pStyle w:val="PL"/>
        <w:rPr>
          <w:snapToGrid w:val="0"/>
        </w:rPr>
      </w:pPr>
    </w:p>
    <w:p w14:paraId="7C97EB3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85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316A0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3BCA2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BB5E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22B040" w14:textId="77777777" w:rsidR="008A14F0" w:rsidRPr="00FD0425" w:rsidRDefault="008A14F0" w:rsidP="008A14F0">
      <w:pPr>
        <w:pStyle w:val="PL"/>
        <w:rPr>
          <w:snapToGrid w:val="0"/>
        </w:rPr>
      </w:pPr>
    </w:p>
    <w:p w14:paraId="16D05E9F" w14:textId="77777777" w:rsidR="008A14F0" w:rsidRPr="00FD0425" w:rsidRDefault="008A14F0" w:rsidP="008A14F0">
      <w:pPr>
        <w:pStyle w:val="PL"/>
      </w:pPr>
      <w:r w:rsidRPr="00FD0425">
        <w:t>IMPORTS</w:t>
      </w:r>
    </w:p>
    <w:p w14:paraId="52CAA54B" w14:textId="77777777" w:rsidR="008A14F0" w:rsidRPr="00FD0425" w:rsidRDefault="008A14F0" w:rsidP="008A14F0">
      <w:pPr>
        <w:pStyle w:val="PL"/>
      </w:pPr>
    </w:p>
    <w:p w14:paraId="43341C8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37C25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328104D" w14:textId="77777777" w:rsidR="008A14F0" w:rsidRPr="00FD0425" w:rsidRDefault="008A14F0" w:rsidP="008A14F0">
      <w:pPr>
        <w:pStyle w:val="PL"/>
      </w:pPr>
      <w:r w:rsidRPr="00FD0425">
        <w:tab/>
        <w:t>AMF-UE-NGAP-ID,</w:t>
      </w:r>
    </w:p>
    <w:p w14:paraId="03061B64" w14:textId="77777777" w:rsidR="008A14F0" w:rsidRPr="00FD0425" w:rsidRDefault="008A14F0" w:rsidP="008A14F0">
      <w:pPr>
        <w:pStyle w:val="PL"/>
      </w:pPr>
      <w:r w:rsidRPr="00FD0425">
        <w:tab/>
        <w:t>AS-SecurityInformation,</w:t>
      </w:r>
    </w:p>
    <w:p w14:paraId="1C556E6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781EDD">
        <w:rPr>
          <w:snapToGrid w:val="0"/>
          <w:lang w:val="it-IT" w:eastAsia="zh-CN"/>
        </w:rPr>
        <w:t>AssistanceDataForRANPaging,</w:t>
      </w:r>
    </w:p>
    <w:p w14:paraId="1478F2D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BitRate,</w:t>
      </w:r>
    </w:p>
    <w:p w14:paraId="7F08B38F" w14:textId="77777777" w:rsidR="008A14F0" w:rsidRPr="00781EDD" w:rsidRDefault="008A14F0" w:rsidP="008A14F0">
      <w:pPr>
        <w:pStyle w:val="PL"/>
        <w:rPr>
          <w:lang w:val="it-IT"/>
        </w:rPr>
      </w:pPr>
      <w:r w:rsidRPr="00781EDD">
        <w:rPr>
          <w:lang w:val="it-IT"/>
        </w:rPr>
        <w:tab/>
        <w:t>Cause,</w:t>
      </w:r>
    </w:p>
    <w:p w14:paraId="0BDD8185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bookmarkStart w:id="208" w:name="_Hlk514062653"/>
      <w:r w:rsidRPr="00781EDD">
        <w:rPr>
          <w:snapToGrid w:val="0"/>
          <w:lang w:val="it-IT" w:eastAsia="zh-CN"/>
        </w:rPr>
        <w:tab/>
        <w:t>CellAndCapacityAssistanceInfo-EUTRA,</w:t>
      </w:r>
    </w:p>
    <w:p w14:paraId="4BBE7580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CellAndCapacityAssistanceInfo-NR,</w:t>
      </w:r>
    </w:p>
    <w:p w14:paraId="64AE9374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CellAssistanceInfo-EUTRA,</w:t>
      </w:r>
    </w:p>
    <w:p w14:paraId="185BAED2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781EDD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bookmarkEnd w:id="208"/>
    <w:p w14:paraId="104E746D" w14:textId="77777777" w:rsidR="008A14F0" w:rsidRDefault="008A14F0" w:rsidP="008A14F0">
      <w:pPr>
        <w:pStyle w:val="PL"/>
      </w:pPr>
      <w:r>
        <w:tab/>
        <w:t>CHOinformation-Req,</w:t>
      </w:r>
    </w:p>
    <w:p w14:paraId="2CD52DAD" w14:textId="77777777" w:rsidR="008A14F0" w:rsidRDefault="008A14F0" w:rsidP="008A14F0">
      <w:pPr>
        <w:pStyle w:val="PL"/>
      </w:pPr>
      <w:r>
        <w:tab/>
        <w:t>CHOinformation-Ack,</w:t>
      </w:r>
    </w:p>
    <w:p w14:paraId="0946028B" w14:textId="77777777" w:rsidR="008A14F0" w:rsidRPr="00B818AB" w:rsidRDefault="008A14F0" w:rsidP="008A14F0">
      <w:pPr>
        <w:pStyle w:val="PL"/>
      </w:pPr>
      <w:r w:rsidRPr="009354E2">
        <w:tab/>
        <w:t>CHO-MRDC-Indicator,</w:t>
      </w:r>
    </w:p>
    <w:p w14:paraId="5DDC46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699769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8677B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4ECBAD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8C8E05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D53245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TNLA-Failed-To-Setup-List,</w:t>
      </w:r>
    </w:p>
    <w:p w14:paraId="39A653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CE802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BBE98AE" w14:textId="77777777" w:rsidR="008A14F0" w:rsidRPr="00A14F77" w:rsidRDefault="008A14F0" w:rsidP="008A14F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9F41AA2" w14:textId="77777777" w:rsidR="008A14F0" w:rsidRPr="00FD0425" w:rsidRDefault="008A14F0" w:rsidP="008A14F0">
      <w:pPr>
        <w:pStyle w:val="PL"/>
      </w:pPr>
      <w:r w:rsidRPr="00FD0425">
        <w:tab/>
        <w:t>DataTrafficResourceIndication,</w:t>
      </w:r>
    </w:p>
    <w:p w14:paraId="34AEA7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B57BE48" w14:textId="77777777" w:rsidR="008A14F0" w:rsidRPr="00FD0425" w:rsidRDefault="008A14F0" w:rsidP="008A14F0">
      <w:pPr>
        <w:pStyle w:val="PL"/>
      </w:pPr>
      <w:r w:rsidRPr="00FD0425">
        <w:tab/>
        <w:t>DesiredActNotificationLevel,</w:t>
      </w:r>
    </w:p>
    <w:p w14:paraId="602B90AB" w14:textId="77777777" w:rsidR="008A14F0" w:rsidRPr="00FD0425" w:rsidRDefault="008A14F0" w:rsidP="008A14F0">
      <w:pPr>
        <w:pStyle w:val="PL"/>
      </w:pPr>
      <w:r w:rsidRPr="00FD0425">
        <w:tab/>
        <w:t>DRB-ID,</w:t>
      </w:r>
    </w:p>
    <w:p w14:paraId="0259D906" w14:textId="77777777" w:rsidR="008A14F0" w:rsidRPr="00FD0425" w:rsidRDefault="008A14F0" w:rsidP="008A14F0">
      <w:pPr>
        <w:pStyle w:val="PL"/>
      </w:pPr>
      <w:r w:rsidRPr="00FD0425">
        <w:tab/>
        <w:t>DRB-List,</w:t>
      </w:r>
    </w:p>
    <w:p w14:paraId="4BE77A0B" w14:textId="77777777" w:rsidR="008A14F0" w:rsidRPr="00FD0425" w:rsidRDefault="008A14F0" w:rsidP="008A14F0">
      <w:pPr>
        <w:pStyle w:val="PL"/>
      </w:pPr>
      <w:r w:rsidRPr="00FD0425">
        <w:tab/>
        <w:t>DRB-Number,</w:t>
      </w:r>
    </w:p>
    <w:p w14:paraId="0A41E10D" w14:textId="77777777" w:rsidR="008A14F0" w:rsidRDefault="008A14F0" w:rsidP="008A14F0">
      <w:pPr>
        <w:pStyle w:val="PL"/>
      </w:pPr>
      <w:r>
        <w:rPr>
          <w:snapToGrid w:val="0"/>
        </w:rPr>
        <w:tab/>
        <w:t>DRBsSubjectToDLDiscarding-List,</w:t>
      </w:r>
    </w:p>
    <w:p w14:paraId="1C636D2B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D5FBC00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CBC1A60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74CAE9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3D1B46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0301C7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67FCC5" w14:textId="77777777" w:rsidR="008A14F0" w:rsidRDefault="008A14F0" w:rsidP="008A14F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D58E4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3D929B" w14:textId="77777777" w:rsidR="008A14F0" w:rsidRPr="00FD0425" w:rsidRDefault="008A14F0" w:rsidP="008A14F0">
      <w:pPr>
        <w:pStyle w:val="PL"/>
      </w:pPr>
      <w:r w:rsidRPr="00FD0425">
        <w:tab/>
        <w:t>GlobalNG-RANCell-ID,</w:t>
      </w:r>
    </w:p>
    <w:p w14:paraId="332E47CF" w14:textId="77777777" w:rsidR="008A14F0" w:rsidRPr="00FD0425" w:rsidRDefault="008A14F0" w:rsidP="008A14F0">
      <w:pPr>
        <w:pStyle w:val="PL"/>
      </w:pPr>
      <w:r w:rsidRPr="00FD0425">
        <w:tab/>
        <w:t>GUAMI,</w:t>
      </w:r>
    </w:p>
    <w:p w14:paraId="1185A1A6" w14:textId="77777777" w:rsidR="008A14F0" w:rsidRPr="00FD0425" w:rsidRDefault="008A14F0" w:rsidP="008A14F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E9721CA" w14:textId="2E1C845E" w:rsidR="008A14F0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I-RNTI,</w:t>
      </w:r>
    </w:p>
    <w:p w14:paraId="0BD8FE6A" w14:textId="77777777" w:rsidR="008A14F0" w:rsidRPr="00FD0425" w:rsidRDefault="008A14F0" w:rsidP="008A14F0">
      <w:pPr>
        <w:pStyle w:val="PL"/>
        <w:rPr>
          <w:del w:id="209" w:author="Ericsson User" w:date="2020-10-22T20:10:00Z"/>
          <w:snapToGrid w:val="0"/>
          <w:lang w:eastAsia="zh-CN"/>
        </w:rPr>
      </w:pPr>
    </w:p>
    <w:p w14:paraId="30393F00" w14:textId="77777777" w:rsidR="008A14F0" w:rsidRPr="00FD0425" w:rsidRDefault="008A14F0" w:rsidP="008A14F0">
      <w:pPr>
        <w:pStyle w:val="PL"/>
        <w:rPr>
          <w:ins w:id="210" w:author="Ericsson User" w:date="2020-10-22T20:10:00Z"/>
          <w:snapToGrid w:val="0"/>
          <w:lang w:eastAsia="zh-CN"/>
        </w:rPr>
      </w:pPr>
      <w:ins w:id="211" w:author="Ericsson User" w:date="2020-10-22T20:10:00Z">
        <w:r>
          <w:rPr>
            <w:snapToGrid w:val="0"/>
            <w:lang w:eastAsia="zh-CN"/>
          </w:rPr>
          <w:tab/>
          <w:t>Local-NG-RAN-Node-Identifier,</w:t>
        </w:r>
      </w:ins>
    </w:p>
    <w:p w14:paraId="16F81CF9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77C4716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5BFED8A" w14:textId="77777777" w:rsidR="008A14F0" w:rsidRPr="00FD0425" w:rsidRDefault="008A14F0" w:rsidP="008A14F0">
      <w:pPr>
        <w:pStyle w:val="PL"/>
      </w:pPr>
      <w:r w:rsidRPr="00FD0425">
        <w:tab/>
        <w:t>LowerLayerPresenceStatusChange,</w:t>
      </w:r>
    </w:p>
    <w:p w14:paraId="322FBB49" w14:textId="2269856F" w:rsidR="008A14F0" w:rsidRDefault="008A14F0" w:rsidP="008A14F0">
      <w:pPr>
        <w:pStyle w:val="PL"/>
      </w:pPr>
      <w:r w:rsidRPr="00FD0425">
        <w:tab/>
      </w:r>
      <w:r w:rsidRPr="009354E2">
        <w:t>LTEUESidelinkAggregateMaximumBitRate,</w:t>
      </w:r>
    </w:p>
    <w:p w14:paraId="1EA4CE33" w14:textId="77777777" w:rsidR="008A14F0" w:rsidRPr="00DA6DDA" w:rsidRDefault="008A14F0" w:rsidP="008A14F0">
      <w:pPr>
        <w:pStyle w:val="PL"/>
        <w:rPr>
          <w:del w:id="212" w:author="Ericsson User" w:date="2020-10-22T20:10:00Z"/>
        </w:rPr>
      </w:pPr>
    </w:p>
    <w:p w14:paraId="4530C239" w14:textId="7A97E8CF" w:rsidR="008A14F0" w:rsidRPr="00DA6DDA" w:rsidRDefault="008A14F0" w:rsidP="008A14F0">
      <w:pPr>
        <w:pStyle w:val="PL"/>
        <w:rPr>
          <w:ins w:id="213" w:author="Ericsson User" w:date="2020-10-22T20:10:00Z"/>
        </w:rPr>
      </w:pPr>
      <w:ins w:id="214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7226B1EC" w14:textId="77777777" w:rsidR="008A14F0" w:rsidRPr="00DA6DDA" w:rsidRDefault="008A14F0" w:rsidP="008A14F0">
      <w:pPr>
        <w:pStyle w:val="PL"/>
      </w:pPr>
      <w:r w:rsidRPr="00FD0425">
        <w:tab/>
      </w:r>
      <w:r w:rsidRPr="009354E2">
        <w:t>LTEV2XServicesAuthorized,</w:t>
      </w:r>
    </w:p>
    <w:p w14:paraId="51848ED6" w14:textId="77777777" w:rsidR="008A14F0" w:rsidRPr="00FD0425" w:rsidRDefault="008A14F0" w:rsidP="008A14F0">
      <w:pPr>
        <w:pStyle w:val="PL"/>
      </w:pPr>
      <w:r w:rsidRPr="00FD0425">
        <w:tab/>
        <w:t>MR-DC-ResourceCoordinationInfo,</w:t>
      </w:r>
    </w:p>
    <w:p w14:paraId="65689B5B" w14:textId="77777777" w:rsidR="008A14F0" w:rsidRPr="00B013F7" w:rsidRDefault="008A14F0" w:rsidP="008A14F0">
      <w:pPr>
        <w:pStyle w:val="PL"/>
        <w:rPr>
          <w:lang w:val="en-US"/>
          <w:rPrChange w:id="215" w:author="Ericsson User" w:date="2020-10-22T20:10:00Z">
            <w:rPr>
              <w:lang w:val="it-IT"/>
            </w:rPr>
          </w:rPrChange>
        </w:rPr>
      </w:pPr>
      <w:r w:rsidRPr="00FD0425">
        <w:rPr>
          <w:snapToGrid w:val="0"/>
        </w:rPr>
        <w:tab/>
      </w:r>
      <w:r w:rsidRPr="00B013F7">
        <w:rPr>
          <w:lang w:val="en-US"/>
          <w:rPrChange w:id="216" w:author="Ericsson User" w:date="2020-10-22T20:10:00Z">
            <w:rPr>
              <w:lang w:val="it-IT"/>
            </w:rPr>
          </w:rPrChange>
        </w:rPr>
        <w:t>ServedCells-E-UTRA,</w:t>
      </w:r>
    </w:p>
    <w:p w14:paraId="791CD64F" w14:textId="77777777" w:rsidR="008A14F0" w:rsidRPr="00B013F7" w:rsidRDefault="008A14F0" w:rsidP="008A14F0">
      <w:pPr>
        <w:pStyle w:val="PL"/>
        <w:rPr>
          <w:lang w:val="en-US"/>
          <w:rPrChange w:id="217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18" w:author="Ericsson User" w:date="2020-10-22T20:10:00Z">
            <w:rPr>
              <w:lang w:val="it-IT"/>
            </w:rPr>
          </w:rPrChange>
        </w:rPr>
        <w:tab/>
        <w:t>ServedCells-NR,</w:t>
      </w:r>
    </w:p>
    <w:p w14:paraId="62569640" w14:textId="77777777" w:rsidR="008A14F0" w:rsidRPr="00B013F7" w:rsidRDefault="008A14F0" w:rsidP="008A14F0">
      <w:pPr>
        <w:pStyle w:val="PL"/>
        <w:rPr>
          <w:lang w:val="en-US"/>
          <w:rPrChange w:id="219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0" w:author="Ericsson User" w:date="2020-10-22T20:10:00Z">
            <w:rPr>
              <w:lang w:val="it-IT"/>
            </w:rPr>
          </w:rPrChange>
        </w:rPr>
        <w:tab/>
        <w:t>ServedCellsToUpdate-E-UTRA,</w:t>
      </w:r>
    </w:p>
    <w:p w14:paraId="2ECEF157" w14:textId="77777777" w:rsidR="008A14F0" w:rsidRPr="00B013F7" w:rsidRDefault="008A14F0" w:rsidP="008A14F0">
      <w:pPr>
        <w:pStyle w:val="PL"/>
        <w:rPr>
          <w:lang w:val="en-US"/>
          <w:rPrChange w:id="221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2" w:author="Ericsson User" w:date="2020-10-22T20:10:00Z">
            <w:rPr>
              <w:lang w:val="it-IT"/>
            </w:rPr>
          </w:rPrChange>
        </w:rPr>
        <w:tab/>
        <w:t>ServedCellsToUpdate-NR,</w:t>
      </w:r>
    </w:p>
    <w:p w14:paraId="540D5326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B013F7">
        <w:rPr>
          <w:lang w:val="en-US"/>
          <w:rPrChange w:id="223" w:author="Ericsson User" w:date="2020-10-22T20:10:00Z">
            <w:rPr>
              <w:lang w:val="it-IT"/>
            </w:rPr>
          </w:rPrChange>
        </w:rPr>
        <w:tab/>
      </w:r>
      <w:r w:rsidRPr="00FD0425">
        <w:rPr>
          <w:snapToGrid w:val="0"/>
          <w:lang w:eastAsia="zh-CN"/>
        </w:rPr>
        <w:t>MAC-I,</w:t>
      </w:r>
    </w:p>
    <w:p w14:paraId="1E3BA9A8" w14:textId="77777777" w:rsidR="008A14F0" w:rsidRPr="00FD0425" w:rsidRDefault="008A14F0" w:rsidP="008A14F0">
      <w:pPr>
        <w:pStyle w:val="PL"/>
      </w:pPr>
      <w:r w:rsidRPr="00FD0425">
        <w:tab/>
      </w:r>
      <w:bookmarkStart w:id="224" w:name="_Hlk515435313"/>
      <w:r w:rsidRPr="00FD0425">
        <w:t>MaskedIMEISV</w:t>
      </w:r>
      <w:bookmarkEnd w:id="224"/>
      <w:r w:rsidRPr="00FD0425">
        <w:t>,</w:t>
      </w:r>
    </w:p>
    <w:p w14:paraId="71E84521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76B0FE8B" w14:textId="77777777" w:rsidR="008A14F0" w:rsidRPr="00283AA6" w:rsidRDefault="008A14F0" w:rsidP="008A14F0">
      <w:pPr>
        <w:pStyle w:val="PL"/>
      </w:pPr>
      <w:r>
        <w:rPr>
          <w:snapToGrid w:val="0"/>
        </w:rPr>
        <w:tab/>
        <w:t>MDTPLMNList,</w:t>
      </w:r>
    </w:p>
    <w:p w14:paraId="7F220890" w14:textId="77777777" w:rsidR="008A14F0" w:rsidRPr="00FD0425" w:rsidRDefault="008A14F0" w:rsidP="008A14F0">
      <w:pPr>
        <w:pStyle w:val="PL"/>
      </w:pPr>
      <w:r w:rsidRPr="00FD0425">
        <w:tab/>
        <w:t>MobilityRestrictionList,</w:t>
      </w:r>
    </w:p>
    <w:p w14:paraId="57AF7612" w14:textId="77777777" w:rsidR="008A14F0" w:rsidRPr="00FD0425" w:rsidRDefault="008A14F0" w:rsidP="008A14F0">
      <w:pPr>
        <w:pStyle w:val="PL"/>
      </w:pPr>
      <w:r w:rsidRPr="00FD0425">
        <w:tab/>
        <w:t>NG-RAN-Cell-Identity,</w:t>
      </w:r>
    </w:p>
    <w:p w14:paraId="015170D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C6211CA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NR-CGI,</w:t>
      </w:r>
    </w:p>
    <w:p w14:paraId="495142A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NE-DC-TDM-Pattern,</w:t>
      </w:r>
    </w:p>
    <w:p w14:paraId="4D76146F" w14:textId="77777777" w:rsidR="008A14F0" w:rsidRPr="00DA6DDA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45FAC4BC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05A3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FB1AB2E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E00E8CA" w14:textId="77777777" w:rsidR="008A14F0" w:rsidRDefault="008A14F0" w:rsidP="008A14F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3EF687F" w14:textId="77777777" w:rsidR="008A14F0" w:rsidRPr="00FD0425" w:rsidRDefault="008A14F0" w:rsidP="008A14F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5288A52E" w14:textId="77777777" w:rsidR="008A14F0" w:rsidRPr="00FD0425" w:rsidRDefault="008A14F0" w:rsidP="008A14F0">
      <w:pPr>
        <w:pStyle w:val="PL"/>
      </w:pPr>
      <w:r w:rsidRPr="00FD0425">
        <w:tab/>
        <w:t>PDCPChangeIndication,</w:t>
      </w:r>
    </w:p>
    <w:p w14:paraId="5F35B5C4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A8B1B29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359DD082" w14:textId="77777777" w:rsidR="008A14F0" w:rsidRPr="00FD0425" w:rsidRDefault="008A14F0" w:rsidP="008A14F0">
      <w:pPr>
        <w:pStyle w:val="PL"/>
      </w:pPr>
      <w:r w:rsidRPr="00FD0425">
        <w:tab/>
        <w:t>PDUSession-List,</w:t>
      </w:r>
    </w:p>
    <w:p w14:paraId="0254D230" w14:textId="77777777" w:rsidR="008A14F0" w:rsidRPr="00FD0425" w:rsidRDefault="008A14F0" w:rsidP="008A14F0">
      <w:pPr>
        <w:pStyle w:val="PL"/>
      </w:pPr>
      <w:r w:rsidRPr="00FD0425">
        <w:tab/>
        <w:t>PDUSession-List-withCause,</w:t>
      </w:r>
    </w:p>
    <w:p w14:paraId="0B102F71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6F8B7C8" w14:textId="77777777" w:rsidR="008A14F0" w:rsidRPr="00FD0425" w:rsidRDefault="008A14F0" w:rsidP="008A14F0">
      <w:pPr>
        <w:pStyle w:val="PL"/>
      </w:pPr>
      <w:r w:rsidRPr="00FD0425">
        <w:tab/>
        <w:t>PDUSession-List-withDataForwardingRequest,</w:t>
      </w:r>
    </w:p>
    <w:p w14:paraId="0EAF20D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F8B43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CB8D4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9BE10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7FF6C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72AF50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605F07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CE7F66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9E4A51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39E04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01B9A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E10F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C5403E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E25B0D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6FD39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B8B8CE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3AA06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CCF56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9322CF8" w14:textId="77777777" w:rsidR="008A14F0" w:rsidRPr="00FD0425" w:rsidRDefault="008A14F0" w:rsidP="008A14F0">
      <w:pPr>
        <w:pStyle w:val="PL"/>
      </w:pPr>
      <w:r w:rsidRPr="00FD0425">
        <w:tab/>
        <w:t>PDUSessionResourceModRqdInfo-SNterminated,</w:t>
      </w:r>
    </w:p>
    <w:p w14:paraId="74F3FC7C" w14:textId="77777777" w:rsidR="008A14F0" w:rsidRPr="00FD0425" w:rsidRDefault="008A14F0" w:rsidP="008A14F0">
      <w:pPr>
        <w:pStyle w:val="PL"/>
      </w:pPr>
      <w:r w:rsidRPr="00FD0425">
        <w:tab/>
        <w:t>PDUSessionResourceModRqdInfo-MNterminated,</w:t>
      </w:r>
    </w:p>
    <w:p w14:paraId="4F2A0B72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B05EB8F" w14:textId="77777777" w:rsidR="008A14F0" w:rsidRPr="00DA6DDA" w:rsidRDefault="008A14F0" w:rsidP="008A14F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D2A89F1" w14:textId="77777777" w:rsidR="008A14F0" w:rsidRPr="00FD0425" w:rsidRDefault="008A14F0" w:rsidP="008A14F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3FAB6D8" w14:textId="77777777" w:rsidR="008A14F0" w:rsidRPr="00FD0425" w:rsidRDefault="008A14F0" w:rsidP="008A14F0">
      <w:pPr>
        <w:pStyle w:val="PL"/>
      </w:pPr>
      <w:r w:rsidRPr="00FD0425">
        <w:tab/>
        <w:t>QoSFlowNotificationControlIndicationInfo,</w:t>
      </w:r>
    </w:p>
    <w:p w14:paraId="74456391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2509AF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F9DDA9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5D8F6E7" w14:textId="77777777" w:rsidR="008A14F0" w:rsidRPr="00FD0425" w:rsidRDefault="008A14F0" w:rsidP="008A14F0">
      <w:pPr>
        <w:pStyle w:val="PL"/>
      </w:pPr>
      <w:r w:rsidRPr="00FD0425">
        <w:tab/>
        <w:t>ResetResponseTypeInfo,</w:t>
      </w:r>
    </w:p>
    <w:p w14:paraId="4F84E08C" w14:textId="77777777" w:rsidR="008A14F0" w:rsidRPr="00FD0425" w:rsidRDefault="008A14F0" w:rsidP="008A14F0">
      <w:pPr>
        <w:pStyle w:val="PL"/>
      </w:pPr>
      <w:r w:rsidRPr="00FD0425">
        <w:tab/>
        <w:t>RFSP-Index,</w:t>
      </w:r>
    </w:p>
    <w:p w14:paraId="37A73287" w14:textId="77777777" w:rsidR="008A14F0" w:rsidRPr="00FD0425" w:rsidRDefault="008A14F0" w:rsidP="008A14F0">
      <w:pPr>
        <w:pStyle w:val="PL"/>
      </w:pPr>
      <w:r w:rsidRPr="00FD0425">
        <w:tab/>
        <w:t>RRCConfigIndication,</w:t>
      </w:r>
    </w:p>
    <w:p w14:paraId="244A2C74" w14:textId="77777777" w:rsidR="008A14F0" w:rsidRPr="00FD0425" w:rsidRDefault="008A14F0" w:rsidP="008A14F0">
      <w:pPr>
        <w:pStyle w:val="PL"/>
      </w:pPr>
      <w:r w:rsidRPr="00FD0425">
        <w:tab/>
        <w:t>RRCResumeCause,</w:t>
      </w:r>
    </w:p>
    <w:p w14:paraId="4C981596" w14:textId="77777777" w:rsidR="008A14F0" w:rsidRPr="00FD0425" w:rsidRDefault="008A14F0" w:rsidP="008A14F0">
      <w:pPr>
        <w:pStyle w:val="PL"/>
      </w:pPr>
      <w:r w:rsidRPr="00FD0425">
        <w:tab/>
        <w:t>SCGConfigurationQuery,</w:t>
      </w:r>
    </w:p>
    <w:p w14:paraId="01810538" w14:textId="77777777" w:rsidR="008A14F0" w:rsidRPr="00FD0425" w:rsidRDefault="008A14F0" w:rsidP="008A14F0">
      <w:pPr>
        <w:pStyle w:val="PL"/>
      </w:pPr>
      <w:r w:rsidRPr="00FD0425">
        <w:tab/>
        <w:t>SecurityIndication,</w:t>
      </w:r>
    </w:p>
    <w:p w14:paraId="4DB1F422" w14:textId="77777777" w:rsidR="008A14F0" w:rsidRPr="00FD0425" w:rsidRDefault="008A14F0" w:rsidP="008A14F0">
      <w:pPr>
        <w:pStyle w:val="PL"/>
      </w:pPr>
      <w:r w:rsidRPr="00FD0425">
        <w:tab/>
        <w:t>S-NG-RANnode-SecurityKey,</w:t>
      </w:r>
    </w:p>
    <w:p w14:paraId="3EEF9E6F" w14:textId="77777777" w:rsidR="008A14F0" w:rsidRPr="00FD0425" w:rsidRDefault="008A14F0" w:rsidP="008A14F0">
      <w:pPr>
        <w:pStyle w:val="PL"/>
      </w:pPr>
      <w:r w:rsidRPr="00FD0425">
        <w:tab/>
        <w:t>SpectrumSharingGroupID,</w:t>
      </w:r>
    </w:p>
    <w:p w14:paraId="099DE4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95BF289" w14:textId="77777777" w:rsidR="008A14F0" w:rsidRPr="00FD0425" w:rsidRDefault="008A14F0" w:rsidP="008A14F0">
      <w:pPr>
        <w:pStyle w:val="PL"/>
      </w:pPr>
      <w:r w:rsidRPr="00FD0425">
        <w:tab/>
        <w:t>S-NG-RANnode-Addition-Trigger-Ind,</w:t>
      </w:r>
    </w:p>
    <w:p w14:paraId="27743222" w14:textId="77777777" w:rsidR="008A14F0" w:rsidRPr="00FD0425" w:rsidRDefault="008A14F0" w:rsidP="008A14F0">
      <w:pPr>
        <w:pStyle w:val="PL"/>
      </w:pPr>
      <w:r w:rsidRPr="00FD0425">
        <w:tab/>
        <w:t>S-NSSAI,</w:t>
      </w:r>
    </w:p>
    <w:p w14:paraId="2FB41D51" w14:textId="77777777" w:rsidR="008A14F0" w:rsidRDefault="008A14F0" w:rsidP="008A1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BD573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BE10B5" w14:textId="77777777" w:rsidR="008A14F0" w:rsidRPr="00FD0425" w:rsidRDefault="008A14F0" w:rsidP="008A14F0">
      <w:pPr>
        <w:pStyle w:val="PL"/>
      </w:pPr>
      <w:r w:rsidRPr="00FD0425">
        <w:tab/>
        <w:t>Target-CGI,</w:t>
      </w:r>
    </w:p>
    <w:p w14:paraId="3493C39A" w14:textId="77777777" w:rsidR="008A14F0" w:rsidRPr="00FD0425" w:rsidRDefault="008A14F0" w:rsidP="008A14F0">
      <w:pPr>
        <w:pStyle w:val="PL"/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3C3A83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419F5F7" w14:textId="77777777" w:rsidR="008A14F0" w:rsidRPr="00FD0425" w:rsidRDefault="008A14F0" w:rsidP="008A14F0">
      <w:pPr>
        <w:pStyle w:val="PL"/>
      </w:pPr>
      <w:r w:rsidRPr="00FD0425">
        <w:tab/>
        <w:t>UEAggregateMaximumBitRate,</w:t>
      </w:r>
    </w:p>
    <w:p w14:paraId="12FDDB5A" w14:textId="77777777" w:rsidR="008A14F0" w:rsidRPr="00FD0425" w:rsidRDefault="008A14F0" w:rsidP="008A14F0">
      <w:pPr>
        <w:pStyle w:val="PL"/>
      </w:pPr>
      <w:r w:rsidRPr="00FD0425">
        <w:tab/>
        <w:t>UEContextID,</w:t>
      </w:r>
    </w:p>
    <w:p w14:paraId="2FD4BE4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F944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7892BB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45F950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1E4FD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8D21DF0" w14:textId="77777777" w:rsidR="008A14F0" w:rsidRPr="000C6E99" w:rsidRDefault="008A14F0" w:rsidP="008A14F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FD3518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8ECBED3" w14:textId="77777777" w:rsidR="008A14F0" w:rsidRPr="00FD0425" w:rsidRDefault="008A14F0" w:rsidP="008A14F0">
      <w:pPr>
        <w:pStyle w:val="PL"/>
      </w:pPr>
      <w:r w:rsidRPr="00FD0425">
        <w:tab/>
        <w:t>UESecurityCapabilities,</w:t>
      </w:r>
    </w:p>
    <w:p w14:paraId="2D61A9BA" w14:textId="77777777" w:rsidR="008A14F0" w:rsidRPr="00FD0425" w:rsidRDefault="008A14F0" w:rsidP="008A14F0">
      <w:pPr>
        <w:pStyle w:val="PL"/>
      </w:pPr>
      <w:r w:rsidRPr="00FD0425">
        <w:tab/>
        <w:t>UPTransportLayerInformation,</w:t>
      </w:r>
    </w:p>
    <w:p w14:paraId="16B90ED4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47A8E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CC1E90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616B1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FA364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A59DB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4D30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0459303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25C682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3D6310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A0E1DA1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A93618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3119984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53B2136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87600AA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20467C1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E0D2377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916699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BDDAC23" w14:textId="77777777" w:rsidR="008A14F0" w:rsidRPr="00D826C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2216BD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734037B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1766BBC" w14:textId="77777777" w:rsidR="008A14F0" w:rsidRPr="009354E2" w:rsidRDefault="008A14F0" w:rsidP="008A14F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0FF445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A1AE743" w14:textId="77777777" w:rsidR="008A14F0" w:rsidDel="00572A3A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526DA46" w14:textId="77777777" w:rsidR="008A14F0" w:rsidRPr="00B22C47" w:rsidRDefault="008A14F0" w:rsidP="008A14F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3E90563E" w14:textId="77777777" w:rsidR="008A14F0" w:rsidRPr="00FD0425" w:rsidRDefault="008A14F0" w:rsidP="008A14F0">
      <w:pPr>
        <w:pStyle w:val="PL"/>
        <w:rPr>
          <w:snapToGrid w:val="0"/>
        </w:rPr>
      </w:pPr>
    </w:p>
    <w:p w14:paraId="424965CF" w14:textId="77777777" w:rsidR="008A14F0" w:rsidRPr="00FD0425" w:rsidRDefault="008A14F0" w:rsidP="008A14F0">
      <w:pPr>
        <w:pStyle w:val="PL"/>
      </w:pPr>
    </w:p>
    <w:p w14:paraId="14D3958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41B77DE" w14:textId="77777777" w:rsidR="008A14F0" w:rsidRPr="00FD0425" w:rsidRDefault="008A14F0" w:rsidP="008A14F0">
      <w:pPr>
        <w:pStyle w:val="PL"/>
        <w:rPr>
          <w:snapToGrid w:val="0"/>
        </w:rPr>
      </w:pPr>
    </w:p>
    <w:p w14:paraId="7CD238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7D7BA9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1A1E56E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ProtocolIE-Container{},</w:t>
      </w:r>
    </w:p>
    <w:p w14:paraId="18F79A4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ProtocolIE-ContainerList{},</w:t>
      </w:r>
    </w:p>
    <w:p w14:paraId="6DE76E6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ProtocolIE-ContainerPair{},</w:t>
      </w:r>
    </w:p>
    <w:p w14:paraId="6282B3D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ProtocolIE-ContainerPairList{},</w:t>
      </w:r>
    </w:p>
    <w:p w14:paraId="4B39297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6AF8EAE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XNAP-PRIVATE-IES,</w:t>
      </w:r>
    </w:p>
    <w:p w14:paraId="6A58D25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C89805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XNAP-PROTOCOL-IES,</w:t>
      </w:r>
    </w:p>
    <w:p w14:paraId="720E2AD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XNAP-PROTOCOL-IES-PAIR</w:t>
      </w:r>
    </w:p>
    <w:p w14:paraId="248DE5F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FROM XnAP-Containers</w:t>
      </w:r>
    </w:p>
    <w:p w14:paraId="72BB7A82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1D57C843" w14:textId="77777777" w:rsidR="008A14F0" w:rsidRPr="00781EDD" w:rsidRDefault="008A14F0" w:rsidP="008A14F0">
      <w:pPr>
        <w:pStyle w:val="PL"/>
        <w:rPr>
          <w:lang w:val="it-IT"/>
        </w:rPr>
      </w:pPr>
    </w:p>
    <w:p w14:paraId="4BAA6FB5" w14:textId="77777777" w:rsidR="008A14F0" w:rsidRPr="00FD0425" w:rsidRDefault="008A14F0" w:rsidP="008A14F0">
      <w:pPr>
        <w:pStyle w:val="PL"/>
      </w:pPr>
      <w:r w:rsidRPr="00781EDD">
        <w:rPr>
          <w:lang w:val="it-IT"/>
        </w:rPr>
        <w:tab/>
      </w:r>
      <w:r w:rsidRPr="00FD0425">
        <w:t>id-ActivatedServedCells,</w:t>
      </w:r>
    </w:p>
    <w:p w14:paraId="648C4386" w14:textId="77777777" w:rsidR="008A14F0" w:rsidRPr="00FD0425" w:rsidRDefault="008A14F0" w:rsidP="008A14F0">
      <w:pPr>
        <w:pStyle w:val="PL"/>
      </w:pPr>
      <w:r w:rsidRPr="00FD0425">
        <w:tab/>
        <w:t>id-ActivationIDforCellActivation,</w:t>
      </w:r>
    </w:p>
    <w:p w14:paraId="7407648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id-AdditionalDRBIDs,</w:t>
      </w:r>
    </w:p>
    <w:p w14:paraId="5AA8DB7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AF7920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6AA3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A78DE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9EB3067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EACA22F" w14:textId="77777777" w:rsidR="008A14F0" w:rsidRPr="00FD0425" w:rsidRDefault="008A14F0" w:rsidP="008A14F0">
      <w:pPr>
        <w:pStyle w:val="PL"/>
      </w:pPr>
      <w:r w:rsidRPr="00FD0425">
        <w:tab/>
        <w:t>id-Cause,</w:t>
      </w:r>
    </w:p>
    <w:p w14:paraId="0FD6927C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5BE555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1DDEB6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99DFDE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D236FE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389901F" w14:textId="77777777" w:rsidR="008A14F0" w:rsidRPr="00FD0425" w:rsidRDefault="008A14F0" w:rsidP="008A14F0">
      <w:pPr>
        <w:pStyle w:val="PL"/>
      </w:pPr>
      <w:r w:rsidRPr="00FD0425">
        <w:tab/>
        <w:t>id-UEContextID,</w:t>
      </w:r>
    </w:p>
    <w:p w14:paraId="3F6AB18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B287D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B57F7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8BDD7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5F449E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7C45FD1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39C852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6AE0EA6" w14:textId="77777777" w:rsidR="008A14F0" w:rsidRPr="00FD0425" w:rsidRDefault="008A14F0" w:rsidP="008A14F0">
      <w:pPr>
        <w:pStyle w:val="PL"/>
      </w:pPr>
      <w:r w:rsidRPr="00FD0425">
        <w:lastRenderedPageBreak/>
        <w:tab/>
        <w:t>id-GUAMI,</w:t>
      </w:r>
    </w:p>
    <w:p w14:paraId="0E74E77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5DFE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62AE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9D3772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08F641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7FEC9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49461B5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B753ED6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BF868AB" w14:textId="77777777" w:rsidR="008A14F0" w:rsidRPr="00FD0425" w:rsidRDefault="008A14F0" w:rsidP="008A14F0">
      <w:pPr>
        <w:pStyle w:val="PL"/>
      </w:pPr>
      <w:r w:rsidRPr="00FD0425">
        <w:tab/>
        <w:t>id-MAC-I,</w:t>
      </w:r>
    </w:p>
    <w:p w14:paraId="23D42231" w14:textId="77777777" w:rsidR="008A14F0" w:rsidRPr="00FD0425" w:rsidRDefault="008A14F0" w:rsidP="008A14F0">
      <w:pPr>
        <w:pStyle w:val="PL"/>
      </w:pPr>
      <w:r w:rsidRPr="00FD0425">
        <w:tab/>
        <w:t>id-MaskedIMEISV,</w:t>
      </w:r>
    </w:p>
    <w:p w14:paraId="1C3082E0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C199362" w14:textId="77777777" w:rsidR="008A14F0" w:rsidRDefault="008A14F0" w:rsidP="008A14F0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C37DF6E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6836E1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B22DD6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39517C8" w14:textId="77777777" w:rsidR="008A14F0" w:rsidRPr="00FD0425" w:rsidRDefault="008A14F0" w:rsidP="008A14F0">
      <w:pPr>
        <w:pStyle w:val="PL"/>
      </w:pPr>
      <w:r w:rsidRPr="00FD0425">
        <w:tab/>
        <w:t>id-new-NG-RAN-Cell-Identity,</w:t>
      </w:r>
    </w:p>
    <w:p w14:paraId="59BE19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CD935DA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3F3F038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05370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074F2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F7357B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6F8E0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4BDBA6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DA4CBE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62EFF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3FFA2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0FADA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29666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EF7D5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4BE320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F920E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14654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21FD671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A7298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956EBD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6A2D1F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F5E3E1D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D818D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E1636E8" w14:textId="77777777" w:rsidR="008A14F0" w:rsidRPr="00FD0425" w:rsidRDefault="008A14F0" w:rsidP="008A14F0">
      <w:pPr>
        <w:pStyle w:val="PL"/>
      </w:pPr>
      <w:r w:rsidRPr="00FD0425">
        <w:tab/>
        <w:t>id-RespondingNodeTypeConfigUpdateAck,</w:t>
      </w:r>
    </w:p>
    <w:p w14:paraId="1545591F" w14:textId="77777777" w:rsidR="008A14F0" w:rsidRPr="00FD0425" w:rsidRDefault="008A14F0" w:rsidP="008A14F0">
      <w:pPr>
        <w:pStyle w:val="PL"/>
      </w:pPr>
      <w:bookmarkStart w:id="22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078B0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25"/>
    <w:p w14:paraId="5126B7E6" w14:textId="77777777" w:rsidR="008A14F0" w:rsidRPr="00FD0425" w:rsidRDefault="008A14F0" w:rsidP="008A14F0">
      <w:pPr>
        <w:pStyle w:val="PL"/>
      </w:pPr>
      <w:r w:rsidRPr="00FD0425">
        <w:tab/>
        <w:t>id-ServedCellsToActivate,</w:t>
      </w:r>
    </w:p>
    <w:p w14:paraId="5569DEA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99070C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54486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0E8930D" w14:textId="77777777" w:rsidR="008A14F0" w:rsidRPr="00FD0425" w:rsidRDefault="008A14F0" w:rsidP="008A14F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55E163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id-SpareDRBIDs,</w:t>
      </w:r>
    </w:p>
    <w:p w14:paraId="35861F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57A3F55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DDC9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30D41E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EA6FD0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746173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6F65866" w14:textId="77777777" w:rsidR="008A14F0" w:rsidRPr="00FD0425" w:rsidRDefault="008A14F0" w:rsidP="008A14F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3AA27B4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1C21EE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2836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4C810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A2EE3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3CD66B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9EB98D5" w14:textId="77777777" w:rsidR="008A14F0" w:rsidRPr="00FD0425" w:rsidRDefault="008A14F0" w:rsidP="008A14F0">
      <w:pPr>
        <w:pStyle w:val="PL"/>
      </w:pPr>
      <w:r w:rsidRPr="00FD0425">
        <w:tab/>
        <w:t>id-TraceActivation,</w:t>
      </w:r>
    </w:p>
    <w:p w14:paraId="3E530F5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380BF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D47CF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6EBBE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D0228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6E0C13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760E81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BB4B2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E2C7F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C2C841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2D372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4D4733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555329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0829F6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E28FB8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545E8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id-UEReportRRCTransfer,</w:t>
      </w:r>
    </w:p>
    <w:p w14:paraId="05F144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3E4A6D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5E097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41E72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F21A87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948CCB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8E2B9D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D001E6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89B69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D2D24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7CF1081" w14:textId="77777777" w:rsidR="008A14F0" w:rsidRPr="00DA6DDA" w:rsidRDefault="008A14F0" w:rsidP="008A14F0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DB8D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86446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9FF59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42080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DF8B2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8D7389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3A1E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53D9E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7E967BC" w14:textId="77777777" w:rsidR="008A14F0" w:rsidRPr="00FD0425" w:rsidRDefault="008A14F0" w:rsidP="008A14F0">
      <w:pPr>
        <w:pStyle w:val="PL"/>
      </w:pPr>
      <w:r w:rsidRPr="00FD0425">
        <w:tab/>
        <w:t>id-PDUSessionReleasedSNModConfirm,</w:t>
      </w:r>
    </w:p>
    <w:p w14:paraId="203D4CC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AB7FC1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F4F9B62" w14:textId="77777777" w:rsidR="008A14F0" w:rsidRPr="00FD0425" w:rsidRDefault="008A14F0" w:rsidP="008A14F0">
      <w:pPr>
        <w:pStyle w:val="PL"/>
      </w:pPr>
      <w:r w:rsidRPr="00FD0425">
        <w:tab/>
        <w:t>id-S-NG-RANnodeUE-AMBR,</w:t>
      </w:r>
    </w:p>
    <w:p w14:paraId="1C08D6F2" w14:textId="77777777" w:rsidR="008A14F0" w:rsidRPr="00FD0425" w:rsidRDefault="008A14F0" w:rsidP="008A14F0">
      <w:pPr>
        <w:pStyle w:val="PL"/>
      </w:pPr>
      <w:r w:rsidRPr="00FD0425">
        <w:tab/>
        <w:t>id-PDUSessionToBeReleasedSNModRequired,</w:t>
      </w:r>
    </w:p>
    <w:p w14:paraId="1A2ABB50" w14:textId="77777777" w:rsidR="008A14F0" w:rsidRPr="00FD0425" w:rsidRDefault="008A14F0" w:rsidP="008A14F0">
      <w:pPr>
        <w:pStyle w:val="PL"/>
      </w:pPr>
      <w:r w:rsidRPr="00FD0425">
        <w:tab/>
        <w:t>id-target-S-NG-RANnodeID,</w:t>
      </w:r>
    </w:p>
    <w:p w14:paraId="7460A4C8" w14:textId="77777777" w:rsidR="008A14F0" w:rsidRPr="00FD0425" w:rsidRDefault="008A14F0" w:rsidP="008A14F0">
      <w:pPr>
        <w:pStyle w:val="PL"/>
      </w:pPr>
      <w:r w:rsidRPr="00FD0425">
        <w:tab/>
        <w:t>id-S-NSSAI,</w:t>
      </w:r>
    </w:p>
    <w:p w14:paraId="3A9E79C1" w14:textId="77777777" w:rsidR="008A14F0" w:rsidRPr="00FD0425" w:rsidRDefault="008A14F0" w:rsidP="008A14F0">
      <w:pPr>
        <w:pStyle w:val="PL"/>
      </w:pPr>
      <w:r w:rsidRPr="00FD0425">
        <w:tab/>
        <w:t>id-MR-DC-ResourceCoordinationInfo,</w:t>
      </w:r>
    </w:p>
    <w:p w14:paraId="6CB1A692" w14:textId="77777777" w:rsidR="008A14F0" w:rsidRPr="00FD0425" w:rsidRDefault="008A14F0" w:rsidP="008A14F0">
      <w:pPr>
        <w:pStyle w:val="PL"/>
      </w:pPr>
      <w:r w:rsidRPr="00FD0425">
        <w:tab/>
        <w:t>id-RANPagingFailure,</w:t>
      </w:r>
    </w:p>
    <w:p w14:paraId="7650177C" w14:textId="77777777" w:rsidR="008A14F0" w:rsidRPr="00FD0425" w:rsidRDefault="008A14F0" w:rsidP="008A14F0">
      <w:pPr>
        <w:pStyle w:val="PL"/>
      </w:pPr>
      <w:r w:rsidRPr="00FD0425">
        <w:tab/>
        <w:t>id-UERadioCapabilityForPaging,</w:t>
      </w:r>
    </w:p>
    <w:p w14:paraId="79A1F857" w14:textId="77777777" w:rsidR="008A14F0" w:rsidRPr="00FD0425" w:rsidRDefault="008A14F0" w:rsidP="008A14F0">
      <w:pPr>
        <w:pStyle w:val="PL"/>
      </w:pPr>
      <w:r w:rsidRPr="00FD0425">
        <w:tab/>
        <w:t>id-PDUSessionDataForwarding-SNModResponse,</w:t>
      </w:r>
    </w:p>
    <w:p w14:paraId="55C10B07" w14:textId="77777777" w:rsidR="008A14F0" w:rsidRPr="00FD0425" w:rsidRDefault="008A14F0" w:rsidP="008A14F0">
      <w:pPr>
        <w:pStyle w:val="PL"/>
      </w:pPr>
      <w:r w:rsidRPr="00FD0425">
        <w:tab/>
        <w:t>id-Secondary-MN-Xn-U-TNLInfoatM,</w:t>
      </w:r>
    </w:p>
    <w:p w14:paraId="69D0FB42" w14:textId="77777777" w:rsidR="008A14F0" w:rsidRPr="00FD0425" w:rsidRDefault="008A14F0" w:rsidP="008A14F0">
      <w:pPr>
        <w:pStyle w:val="PL"/>
      </w:pPr>
      <w:r w:rsidRPr="00FD0425">
        <w:tab/>
        <w:t>id-NE-DC-TDM-Pattern,</w:t>
      </w:r>
    </w:p>
    <w:p w14:paraId="11440C8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A0C8E4" w14:textId="77777777" w:rsidR="008A14F0" w:rsidRPr="00FD0425" w:rsidRDefault="008A14F0" w:rsidP="008A14F0">
      <w:pPr>
        <w:pStyle w:val="PL"/>
      </w:pPr>
      <w:r w:rsidRPr="00FD0425">
        <w:tab/>
        <w:t>id-S-NG-RANnode-Addition-Trigger-Ind,</w:t>
      </w:r>
    </w:p>
    <w:p w14:paraId="0547C1BA" w14:textId="77777777" w:rsidR="008A14F0" w:rsidRPr="00B22C47" w:rsidRDefault="008A14F0" w:rsidP="008A14F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CDFA974" w14:textId="77777777" w:rsidR="008A14F0" w:rsidRPr="00FD0425" w:rsidRDefault="008A14F0" w:rsidP="008A14F0">
      <w:pPr>
        <w:pStyle w:val="PL"/>
      </w:pPr>
      <w:r w:rsidRPr="00FD0425">
        <w:tab/>
        <w:t>id-DRBs-transferred-to-MN,</w:t>
      </w:r>
    </w:p>
    <w:p w14:paraId="1B74996A" w14:textId="77777777" w:rsidR="008A14F0" w:rsidRPr="00FD0425" w:rsidRDefault="008A14F0" w:rsidP="008A14F0">
      <w:pPr>
        <w:pStyle w:val="PL"/>
      </w:pPr>
      <w:r w:rsidRPr="00FD0425">
        <w:tab/>
        <w:t>id-TNLConfigurationInfo,</w:t>
      </w:r>
    </w:p>
    <w:p w14:paraId="632E3BEA" w14:textId="77777777" w:rsidR="008A14F0" w:rsidRPr="00FD0425" w:rsidRDefault="008A14F0" w:rsidP="008A14F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FBD79FD" w14:textId="77777777" w:rsidR="008A14F0" w:rsidRPr="00FD0425" w:rsidRDefault="008A14F0" w:rsidP="008A14F0">
      <w:pPr>
        <w:pStyle w:val="PL"/>
      </w:pPr>
      <w:r w:rsidRPr="00FD0425">
        <w:tab/>
        <w:t>id-NG-RANTraceID,</w:t>
      </w:r>
    </w:p>
    <w:p w14:paraId="22FDD406" w14:textId="77777777" w:rsidR="008A14F0" w:rsidRPr="00FD0425" w:rsidRDefault="008A14F0" w:rsidP="008A14F0">
      <w:pPr>
        <w:pStyle w:val="PL"/>
      </w:pPr>
      <w:r w:rsidRPr="00FD0425">
        <w:tab/>
        <w:t>id-FastMCGRecoveryRRCTransfer-SN-to-MN,</w:t>
      </w:r>
    </w:p>
    <w:p w14:paraId="7EBBC06B" w14:textId="77777777" w:rsidR="008A14F0" w:rsidRPr="00FD0425" w:rsidRDefault="008A14F0" w:rsidP="008A14F0">
      <w:pPr>
        <w:pStyle w:val="PL"/>
      </w:pPr>
      <w:r w:rsidRPr="00FD0425">
        <w:tab/>
        <w:t>id-FastMCGRecoveryRRCTransfer-MN-to-SN,</w:t>
      </w:r>
    </w:p>
    <w:p w14:paraId="03D1CBB3" w14:textId="77777777" w:rsidR="008A14F0" w:rsidRPr="00FD0425" w:rsidRDefault="008A14F0" w:rsidP="008A14F0">
      <w:pPr>
        <w:pStyle w:val="PL"/>
      </w:pPr>
      <w:r w:rsidRPr="00FD0425">
        <w:tab/>
        <w:t>id-RequestedFastMCGRecoveryViaSRB3,</w:t>
      </w:r>
    </w:p>
    <w:p w14:paraId="22804B33" w14:textId="77777777" w:rsidR="008A14F0" w:rsidRPr="00FD0425" w:rsidRDefault="008A14F0" w:rsidP="008A14F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ED1ADB5" w14:textId="77777777" w:rsidR="008A14F0" w:rsidRPr="00FD0425" w:rsidRDefault="008A14F0" w:rsidP="008A14F0">
      <w:pPr>
        <w:pStyle w:val="PL"/>
      </w:pPr>
      <w:r w:rsidRPr="00FD0425">
        <w:tab/>
        <w:t>id-RequestedFastMCGRecoveryViaSRB3Release,</w:t>
      </w:r>
    </w:p>
    <w:p w14:paraId="3D01CBDA" w14:textId="77777777" w:rsidR="008A14F0" w:rsidRPr="00FD0425" w:rsidRDefault="008A14F0" w:rsidP="008A14F0">
      <w:pPr>
        <w:pStyle w:val="PL"/>
      </w:pPr>
      <w:r w:rsidRPr="00FD0425">
        <w:tab/>
        <w:t>id-ReleaseFastMCGRecoveryViaSRB3,</w:t>
      </w:r>
    </w:p>
    <w:p w14:paraId="08F62E89" w14:textId="77777777" w:rsidR="008A14F0" w:rsidRDefault="008A14F0" w:rsidP="008A14F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63E40E" w14:textId="77777777" w:rsidR="008A14F0" w:rsidRDefault="008A14F0" w:rsidP="008A14F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E30E651" w14:textId="77777777" w:rsidR="008A14F0" w:rsidRDefault="008A14F0" w:rsidP="008A14F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500AD95" w14:textId="77777777" w:rsidR="008A14F0" w:rsidRDefault="008A14F0" w:rsidP="008A14F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6100637" w14:textId="77777777" w:rsidR="008A14F0" w:rsidRDefault="008A14F0" w:rsidP="008A14F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FCB6B0F" w14:textId="77777777" w:rsidR="008A14F0" w:rsidRPr="00B818AB" w:rsidRDefault="008A14F0" w:rsidP="008A14F0">
      <w:pPr>
        <w:pStyle w:val="PL"/>
      </w:pPr>
      <w:r>
        <w:tab/>
        <w:t>id-</w:t>
      </w:r>
      <w:r w:rsidRPr="009354E2">
        <w:t>CHO-MRDC-Indicator,</w:t>
      </w:r>
    </w:p>
    <w:p w14:paraId="19D6FAB0" w14:textId="77777777" w:rsidR="008A14F0" w:rsidRPr="009354E2" w:rsidRDefault="008A14F0" w:rsidP="008A14F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75BFC6A" w14:textId="77777777" w:rsidR="008A14F0" w:rsidRPr="009354E2" w:rsidRDefault="008A14F0" w:rsidP="008A14F0">
      <w:pPr>
        <w:pStyle w:val="PL"/>
      </w:pPr>
      <w:r>
        <w:tab/>
      </w:r>
      <w:r w:rsidRPr="009354E2">
        <w:t>id-InitiatingCondition-FailureIndication,</w:t>
      </w:r>
    </w:p>
    <w:p w14:paraId="4EEF5D7A" w14:textId="77777777" w:rsidR="008A14F0" w:rsidRPr="009354E2" w:rsidRDefault="008A14F0" w:rsidP="008A14F0">
      <w:pPr>
        <w:pStyle w:val="PL"/>
      </w:pPr>
      <w:r>
        <w:tab/>
      </w:r>
      <w:r w:rsidRPr="009354E2">
        <w:t>id-UEHistoryInformationFromTheUE,</w:t>
      </w:r>
    </w:p>
    <w:p w14:paraId="4FE1EB89" w14:textId="77777777" w:rsidR="008A14F0" w:rsidRPr="009354E2" w:rsidRDefault="008A14F0" w:rsidP="008A14F0">
      <w:pPr>
        <w:pStyle w:val="PL"/>
      </w:pPr>
      <w:r>
        <w:tab/>
      </w:r>
      <w:r w:rsidRPr="009354E2">
        <w:t>id-HandoverReportType,</w:t>
      </w:r>
    </w:p>
    <w:p w14:paraId="2915B4EC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0CA8685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4976C6A" w14:textId="77777777" w:rsidR="008A14F0" w:rsidRPr="00F35F02" w:rsidRDefault="008A14F0" w:rsidP="008A14F0">
      <w:pPr>
        <w:pStyle w:val="PL"/>
      </w:pPr>
      <w:r>
        <w:tab/>
      </w:r>
      <w:r w:rsidRPr="00F35F02">
        <w:t>id-TargetCellCGI,</w:t>
      </w:r>
    </w:p>
    <w:p w14:paraId="3026FF04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312147E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7A91006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BD87F63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B9BBE32" w14:textId="77777777" w:rsidR="008A14F0" w:rsidRPr="009354E2" w:rsidRDefault="008A14F0" w:rsidP="008A14F0">
      <w:pPr>
        <w:pStyle w:val="PL"/>
      </w:pPr>
      <w:r>
        <w:tab/>
      </w:r>
      <w:r w:rsidRPr="009354E2">
        <w:t>id-NGRAN-Node1-Measurement-ID,</w:t>
      </w:r>
    </w:p>
    <w:p w14:paraId="20DC7E13" w14:textId="77777777" w:rsidR="008A14F0" w:rsidRPr="009354E2" w:rsidRDefault="008A14F0" w:rsidP="008A14F0">
      <w:pPr>
        <w:pStyle w:val="PL"/>
      </w:pPr>
      <w:r>
        <w:tab/>
      </w:r>
      <w:r w:rsidRPr="009354E2">
        <w:t>id-NGRAN-Node2-Measurement-ID,</w:t>
      </w:r>
    </w:p>
    <w:p w14:paraId="45DD66C2" w14:textId="77777777" w:rsidR="008A14F0" w:rsidRPr="009354E2" w:rsidRDefault="008A14F0" w:rsidP="008A14F0">
      <w:pPr>
        <w:pStyle w:val="PL"/>
      </w:pPr>
      <w:r>
        <w:tab/>
      </w:r>
      <w:r w:rsidRPr="009354E2">
        <w:t>id-RegistrationRequest,</w:t>
      </w:r>
    </w:p>
    <w:p w14:paraId="59BC01BB" w14:textId="77777777" w:rsidR="008A14F0" w:rsidRPr="009354E2" w:rsidRDefault="008A14F0" w:rsidP="008A14F0">
      <w:pPr>
        <w:pStyle w:val="PL"/>
      </w:pPr>
      <w:r>
        <w:tab/>
      </w:r>
      <w:r w:rsidRPr="009354E2">
        <w:t>id-ReportCharacteristics,</w:t>
      </w:r>
    </w:p>
    <w:p w14:paraId="1C9B5A4C" w14:textId="77777777" w:rsidR="008A14F0" w:rsidRPr="009354E2" w:rsidRDefault="008A14F0" w:rsidP="008A14F0">
      <w:pPr>
        <w:pStyle w:val="PL"/>
      </w:pPr>
      <w:r>
        <w:tab/>
      </w:r>
      <w:r w:rsidRPr="009354E2">
        <w:t>id-CellToReport,</w:t>
      </w:r>
    </w:p>
    <w:p w14:paraId="0EE3D6A7" w14:textId="77777777" w:rsidR="008A14F0" w:rsidRPr="009354E2" w:rsidRDefault="008A14F0" w:rsidP="008A14F0">
      <w:pPr>
        <w:pStyle w:val="PL"/>
      </w:pPr>
      <w:r>
        <w:tab/>
      </w:r>
      <w:r w:rsidRPr="009354E2">
        <w:t>id-ReportingPeriodicity,</w:t>
      </w:r>
    </w:p>
    <w:p w14:paraId="55AE6B41" w14:textId="77777777" w:rsidR="008A14F0" w:rsidRPr="009354E2" w:rsidRDefault="008A14F0" w:rsidP="008A14F0">
      <w:pPr>
        <w:pStyle w:val="PL"/>
      </w:pPr>
      <w:r>
        <w:tab/>
      </w:r>
      <w:r w:rsidRPr="009354E2">
        <w:t>id-CellMeasurementResult,</w:t>
      </w:r>
    </w:p>
    <w:p w14:paraId="1F558B5C" w14:textId="77777777" w:rsidR="008A14F0" w:rsidRPr="009354E2" w:rsidRDefault="008A14F0" w:rsidP="008A14F0">
      <w:pPr>
        <w:pStyle w:val="PL"/>
      </w:pPr>
      <w:r>
        <w:tab/>
      </w:r>
      <w:r w:rsidRPr="009354E2">
        <w:t>id-NG-RANnode1CellID,</w:t>
      </w:r>
    </w:p>
    <w:p w14:paraId="2FD00DBB" w14:textId="77777777" w:rsidR="008A14F0" w:rsidRPr="009354E2" w:rsidRDefault="008A14F0" w:rsidP="008A14F0">
      <w:pPr>
        <w:pStyle w:val="PL"/>
      </w:pPr>
      <w:r>
        <w:tab/>
      </w:r>
      <w:r w:rsidRPr="009354E2">
        <w:t>id-NG-RANnode2CellID,</w:t>
      </w:r>
    </w:p>
    <w:p w14:paraId="5BAB9972" w14:textId="77777777" w:rsidR="008A14F0" w:rsidRPr="009354E2" w:rsidRDefault="008A14F0" w:rsidP="008A14F0">
      <w:pPr>
        <w:pStyle w:val="PL"/>
      </w:pPr>
      <w:r>
        <w:tab/>
      </w:r>
      <w:r w:rsidRPr="009354E2">
        <w:t>id-NG-RANnode1MobilityParameters,</w:t>
      </w:r>
    </w:p>
    <w:p w14:paraId="612A9470" w14:textId="77777777" w:rsidR="008A14F0" w:rsidRPr="009354E2" w:rsidRDefault="008A14F0" w:rsidP="008A14F0">
      <w:pPr>
        <w:pStyle w:val="PL"/>
      </w:pPr>
      <w:r>
        <w:tab/>
      </w:r>
      <w:r w:rsidRPr="009354E2">
        <w:t>id-NG-RANnode2ProposedMobilityParameters,</w:t>
      </w:r>
    </w:p>
    <w:p w14:paraId="398D675A" w14:textId="77777777" w:rsidR="008A14F0" w:rsidRPr="009354E2" w:rsidRDefault="008A14F0" w:rsidP="008A14F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0C2B94C" w14:textId="77777777" w:rsidR="008A14F0" w:rsidRPr="009354E2" w:rsidRDefault="008A14F0" w:rsidP="008A14F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94B44AB" w14:textId="77777777" w:rsidR="008A14F0" w:rsidRPr="005356D5" w:rsidRDefault="008A14F0" w:rsidP="008A14F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7962677" w14:textId="77777777" w:rsidR="008A14F0" w:rsidRPr="00FD0425" w:rsidRDefault="008A14F0" w:rsidP="008A14F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64EA071" w14:textId="77777777" w:rsidR="008A14F0" w:rsidRPr="00FD0425" w:rsidRDefault="008A14F0" w:rsidP="008A14F0">
      <w:pPr>
        <w:pStyle w:val="PL"/>
      </w:pPr>
    </w:p>
    <w:p w14:paraId="116DB02C" w14:textId="77777777" w:rsidR="008A14F0" w:rsidRPr="00FD0425" w:rsidRDefault="008A14F0" w:rsidP="008A14F0">
      <w:pPr>
        <w:pStyle w:val="PL"/>
      </w:pPr>
    </w:p>
    <w:p w14:paraId="380C4667" w14:textId="77777777" w:rsidR="008A14F0" w:rsidRPr="00FD0425" w:rsidRDefault="008A14F0" w:rsidP="008A14F0">
      <w:pPr>
        <w:pStyle w:val="PL"/>
        <w:rPr>
          <w:snapToGrid w:val="0"/>
        </w:rPr>
      </w:pPr>
    </w:p>
    <w:p w14:paraId="49F59CA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E87BE8E" w14:textId="77777777" w:rsidR="008A14F0" w:rsidRPr="00FD0425" w:rsidRDefault="008A14F0" w:rsidP="008A14F0">
      <w:pPr>
        <w:pStyle w:val="PL"/>
      </w:pPr>
      <w:r w:rsidRPr="00FD0425">
        <w:tab/>
        <w:t>maxnoofDRBs,</w:t>
      </w:r>
    </w:p>
    <w:p w14:paraId="68A65282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FB8280E" w14:textId="77777777" w:rsidR="008A14F0" w:rsidRPr="00FD0425" w:rsidRDefault="008A14F0" w:rsidP="008A14F0">
      <w:pPr>
        <w:pStyle w:val="PL"/>
      </w:pPr>
      <w:r w:rsidRPr="00FD0425">
        <w:tab/>
        <w:t>maxnoofQoSFlows</w:t>
      </w:r>
    </w:p>
    <w:p w14:paraId="47FE7436" w14:textId="30CB40D1" w:rsidR="00152A9F" w:rsidRPr="008A14F0" w:rsidRDefault="008A14F0" w:rsidP="00152A9F">
      <w:pPr>
        <w:rPr>
          <w:rFonts w:ascii="Courier New" w:hAnsi="Courier New"/>
          <w:noProof/>
          <w:sz w:val="16"/>
        </w:rPr>
      </w:pPr>
      <w:r w:rsidRPr="008A14F0">
        <w:rPr>
          <w:rFonts w:ascii="Courier New" w:hAnsi="Courier New"/>
          <w:noProof/>
          <w:sz w:val="16"/>
        </w:rPr>
        <w:t>FROM XnAP-Constants;</w:t>
      </w:r>
    </w:p>
    <w:p w14:paraId="07BD12C3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559A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7D27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5405B1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A6B41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5E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B0EAD" w14:textId="77777777" w:rsidR="008A14F0" w:rsidRPr="00FD0425" w:rsidRDefault="008A14F0" w:rsidP="008A14F0">
      <w:pPr>
        <w:pStyle w:val="PL"/>
        <w:rPr>
          <w:snapToGrid w:val="0"/>
        </w:rPr>
      </w:pPr>
    </w:p>
    <w:p w14:paraId="71BEBC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D625472" w14:textId="77777777" w:rsidR="008A14F0" w:rsidRP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8A14F0">
        <w:rPr>
          <w:snapToGrid w:val="0"/>
        </w:rPr>
        <w:t>protocolIEs</w:t>
      </w:r>
      <w:r w:rsidRPr="008A14F0">
        <w:rPr>
          <w:snapToGrid w:val="0"/>
        </w:rPr>
        <w:tab/>
      </w:r>
      <w:r w:rsidRPr="008A14F0">
        <w:rPr>
          <w:snapToGrid w:val="0"/>
        </w:rPr>
        <w:tab/>
      </w:r>
      <w:r w:rsidRPr="008A14F0">
        <w:rPr>
          <w:snapToGrid w:val="0"/>
        </w:rPr>
        <w:tab/>
        <w:t>ProtocolIE-Container</w:t>
      </w:r>
      <w:r w:rsidRPr="008A14F0">
        <w:rPr>
          <w:snapToGrid w:val="0"/>
        </w:rPr>
        <w:tab/>
        <w:t>{{ XnSetupRequest-IEs}},</w:t>
      </w:r>
    </w:p>
    <w:p w14:paraId="004E6CF7" w14:textId="77777777" w:rsidR="008A14F0" w:rsidRPr="00FD0425" w:rsidRDefault="008A14F0" w:rsidP="008A14F0">
      <w:pPr>
        <w:pStyle w:val="PL"/>
        <w:rPr>
          <w:snapToGrid w:val="0"/>
        </w:rPr>
      </w:pPr>
      <w:r w:rsidRPr="008A14F0">
        <w:rPr>
          <w:snapToGrid w:val="0"/>
        </w:rPr>
        <w:tab/>
      </w:r>
      <w:r w:rsidRPr="00FD0425">
        <w:rPr>
          <w:snapToGrid w:val="0"/>
        </w:rPr>
        <w:t>...</w:t>
      </w:r>
    </w:p>
    <w:p w14:paraId="5BB6E1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84919" w14:textId="77777777" w:rsidR="008A14F0" w:rsidRPr="00FD0425" w:rsidRDefault="008A14F0" w:rsidP="008A14F0">
      <w:pPr>
        <w:pStyle w:val="PL"/>
        <w:rPr>
          <w:snapToGrid w:val="0"/>
        </w:rPr>
      </w:pPr>
    </w:p>
    <w:p w14:paraId="1749013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66C0C9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FDB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5333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ED7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F6FDF5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D739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BAA016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3A9C532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A2F7709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F642A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767C4DA" w14:textId="33873C04" w:rsidR="008A14F0" w:rsidRDefault="008A14F0" w:rsidP="008A14F0">
      <w:pPr>
        <w:pStyle w:val="PL"/>
        <w:rPr>
          <w:ins w:id="226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27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28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5607239" w14:textId="77777777" w:rsidR="008A14F0" w:rsidRPr="00FD0425" w:rsidRDefault="008A14F0" w:rsidP="008A14F0">
      <w:pPr>
        <w:pStyle w:val="PL"/>
        <w:rPr>
          <w:ins w:id="229" w:author="Ericsson User" w:date="2020-10-22T20:10:00Z"/>
          <w:snapToGrid w:val="0"/>
        </w:rPr>
      </w:pPr>
      <w:ins w:id="23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071901A3" w14:textId="77777777" w:rsidR="008A14F0" w:rsidRPr="00FD0425" w:rsidRDefault="008A14F0" w:rsidP="008A14F0">
      <w:pPr>
        <w:pStyle w:val="PL"/>
        <w:rPr>
          <w:snapToGrid w:val="0"/>
        </w:rPr>
      </w:pPr>
    </w:p>
    <w:p w14:paraId="12F7C44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18C8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E98589" w14:textId="77777777" w:rsidR="008A14F0" w:rsidRPr="00FD0425" w:rsidRDefault="008A14F0" w:rsidP="008A14F0">
      <w:pPr>
        <w:pStyle w:val="PL"/>
        <w:rPr>
          <w:snapToGrid w:val="0"/>
        </w:rPr>
      </w:pPr>
    </w:p>
    <w:p w14:paraId="1AB4DF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E32F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3D20B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14BDD51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4150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C70F80" w14:textId="77777777" w:rsidR="008A14F0" w:rsidRPr="00FD0425" w:rsidRDefault="008A14F0" w:rsidP="008A14F0">
      <w:pPr>
        <w:pStyle w:val="PL"/>
        <w:rPr>
          <w:snapToGrid w:val="0"/>
        </w:rPr>
      </w:pPr>
    </w:p>
    <w:p w14:paraId="55AA5B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37961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2A82C1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035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A186D" w14:textId="77777777" w:rsidR="008A14F0" w:rsidRPr="00FD0425" w:rsidRDefault="008A14F0" w:rsidP="008A14F0">
      <w:pPr>
        <w:pStyle w:val="PL"/>
        <w:rPr>
          <w:snapToGrid w:val="0"/>
        </w:rPr>
      </w:pPr>
    </w:p>
    <w:p w14:paraId="7787E9A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41CC1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E375C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E5A6D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3F8E3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3F4EE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C226D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C57FD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9CBFCC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6676CCA0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94F5F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AC9E0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8386836" w14:textId="661635D9" w:rsidR="008A14F0" w:rsidRDefault="008A14F0" w:rsidP="008A14F0">
      <w:pPr>
        <w:pStyle w:val="PL"/>
        <w:rPr>
          <w:ins w:id="231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32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33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72C6BD1" w14:textId="77777777" w:rsidR="008A14F0" w:rsidRPr="00FD0425" w:rsidRDefault="008A14F0" w:rsidP="008A14F0">
      <w:pPr>
        <w:pStyle w:val="PL"/>
        <w:rPr>
          <w:ins w:id="234" w:author="Ericsson User" w:date="2020-10-22T20:10:00Z"/>
          <w:snapToGrid w:val="0"/>
        </w:rPr>
      </w:pPr>
      <w:ins w:id="23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1F890909" w14:textId="77777777" w:rsidR="008A14F0" w:rsidRPr="00FD0425" w:rsidRDefault="008A14F0" w:rsidP="008A14F0">
      <w:pPr>
        <w:pStyle w:val="PL"/>
        <w:rPr>
          <w:snapToGrid w:val="0"/>
        </w:rPr>
      </w:pPr>
    </w:p>
    <w:p w14:paraId="6702B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8B9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003B90" w14:textId="79762EF0" w:rsidR="008A14F0" w:rsidRDefault="008A14F0" w:rsidP="00F45C6A">
      <w:pPr>
        <w:pStyle w:val="PL"/>
        <w:rPr>
          <w:snapToGrid w:val="0"/>
        </w:rPr>
      </w:pPr>
    </w:p>
    <w:p w14:paraId="45F3B4CF" w14:textId="316C3A59" w:rsidR="008A14F0" w:rsidRDefault="008A14F0" w:rsidP="00F45C6A">
      <w:pPr>
        <w:pStyle w:val="PL"/>
        <w:rPr>
          <w:snapToGrid w:val="0"/>
        </w:rPr>
      </w:pPr>
    </w:p>
    <w:p w14:paraId="2007374F" w14:textId="4FE19668" w:rsidR="008A14F0" w:rsidRDefault="008A14F0" w:rsidP="00F45C6A">
      <w:pPr>
        <w:pStyle w:val="PL"/>
        <w:rPr>
          <w:snapToGrid w:val="0"/>
        </w:rPr>
      </w:pPr>
    </w:p>
    <w:p w14:paraId="28EE8A8E" w14:textId="77777777" w:rsidR="00152A9F" w:rsidRDefault="00152A9F" w:rsidP="00152A9F">
      <w:pPr>
        <w:rPr>
          <w:lang w:val="en-US"/>
        </w:rPr>
      </w:pPr>
    </w:p>
    <w:p w14:paraId="62463B8E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8A0CB1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9CE3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CB39BC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6B7297B1" w14:textId="77777777" w:rsidR="008A14F0" w:rsidRPr="008A14F0" w:rsidRDefault="008A14F0" w:rsidP="008A14F0">
      <w:pPr>
        <w:pStyle w:val="PL"/>
        <w:rPr>
          <w:snapToGrid w:val="0"/>
          <w:lang w:val="it-IT"/>
        </w:rPr>
      </w:pPr>
      <w:r w:rsidRPr="008A14F0">
        <w:rPr>
          <w:snapToGrid w:val="0"/>
          <w:lang w:val="it-IT"/>
        </w:rPr>
        <w:t>--</w:t>
      </w:r>
    </w:p>
    <w:p w14:paraId="26325C8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-- **************************************************************</w:t>
      </w:r>
    </w:p>
    <w:p w14:paraId="7515AC25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5B79EB3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 ::= SEQUENCE {</w:t>
      </w:r>
    </w:p>
    <w:p w14:paraId="6F42A7A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protocolIEs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ProtocolIE-Container</w:t>
      </w:r>
      <w:r w:rsidRPr="00781EDD">
        <w:rPr>
          <w:snapToGrid w:val="0"/>
          <w:lang w:val="it-IT"/>
        </w:rPr>
        <w:tab/>
        <w:t>{{ NGRANNodeConfigurationUpdate-IEs}},</w:t>
      </w:r>
    </w:p>
    <w:p w14:paraId="6B2599D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...</w:t>
      </w:r>
    </w:p>
    <w:p w14:paraId="1C8C8D2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570ED65F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6F42DAD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NGRANNodeConfigurationUpdate-IEs XNAP-PROTOCOL-IES ::= {</w:t>
      </w:r>
    </w:p>
    <w:p w14:paraId="72D3671D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27B61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581D2F2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65D0A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1B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9F5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4E3D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955C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0A5F1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EDBB03" w14:textId="7D1CC236" w:rsidR="008A14F0" w:rsidRDefault="008A14F0" w:rsidP="008A14F0">
      <w:pPr>
        <w:pStyle w:val="PL"/>
        <w:rPr>
          <w:ins w:id="236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37" w:author="Ericsson User" w:date="2020-10-22T20:10:00Z">
        <w:r w:rsidRPr="00FD0425">
          <w:rPr>
            <w:snapToGrid w:val="0"/>
          </w:rPr>
          <w:delText>},</w:delText>
        </w:r>
      </w:del>
      <w:ins w:id="238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42C3EC29" w14:textId="77777777" w:rsidR="007E26AB" w:rsidRPr="00FD0425" w:rsidRDefault="007E26AB" w:rsidP="007E26AB">
      <w:pPr>
        <w:pStyle w:val="PL"/>
        <w:rPr>
          <w:ins w:id="239" w:author="Ericsson User" w:date="2020-10-22T20:10:00Z"/>
          <w:snapToGrid w:val="0"/>
        </w:rPr>
      </w:pPr>
      <w:ins w:id="24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6B5F516E" w14:textId="77777777" w:rsidR="007E26AB" w:rsidRPr="00FD0425" w:rsidRDefault="007E26AB" w:rsidP="008A14F0">
      <w:pPr>
        <w:pStyle w:val="PL"/>
        <w:rPr>
          <w:snapToGrid w:val="0"/>
        </w:rPr>
      </w:pPr>
    </w:p>
    <w:p w14:paraId="2E2C1F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27C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18C2E" w14:textId="77777777" w:rsidR="008A14F0" w:rsidRPr="00FD0425" w:rsidRDefault="008A14F0" w:rsidP="008A14F0">
      <w:pPr>
        <w:pStyle w:val="PL"/>
        <w:rPr>
          <w:snapToGrid w:val="0"/>
        </w:rPr>
      </w:pPr>
    </w:p>
    <w:p w14:paraId="770B9A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334E4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F3DFEB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862281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28A90A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0DF5AF" w14:textId="77777777" w:rsidR="008A14F0" w:rsidRPr="00FD0425" w:rsidRDefault="008A14F0" w:rsidP="008A14F0">
      <w:pPr>
        <w:pStyle w:val="PL"/>
        <w:rPr>
          <w:snapToGrid w:val="0"/>
        </w:rPr>
      </w:pPr>
    </w:p>
    <w:p w14:paraId="4A9732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257A844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...</w:t>
      </w:r>
    </w:p>
    <w:p w14:paraId="6830FE0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3A8DCD13" w14:textId="77777777" w:rsidR="008A14F0" w:rsidRPr="00781EDD" w:rsidRDefault="008A14F0" w:rsidP="008A14F0">
      <w:pPr>
        <w:pStyle w:val="PL"/>
        <w:rPr>
          <w:noProof w:val="0"/>
          <w:snapToGrid w:val="0"/>
          <w:lang w:val="it-IT"/>
        </w:rPr>
      </w:pPr>
    </w:p>
    <w:p w14:paraId="6D0121C6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Configura</w:t>
      </w:r>
      <w:r w:rsidRPr="00781EDD">
        <w:rPr>
          <w:snapToGrid w:val="0"/>
          <w:lang w:val="it-IT"/>
        </w:rPr>
        <w:t>tionUpdate-gNB XNAP-PROTOCOL-IES ::= {</w:t>
      </w:r>
    </w:p>
    <w:p w14:paraId="5F799AE5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3827A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2056BB37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A58FCA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E0898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9B0A0" w14:textId="77777777" w:rsidR="008A14F0" w:rsidRPr="00FD0425" w:rsidRDefault="008A14F0" w:rsidP="008A14F0">
      <w:pPr>
        <w:pStyle w:val="PL"/>
        <w:rPr>
          <w:snapToGrid w:val="0"/>
        </w:rPr>
      </w:pPr>
    </w:p>
    <w:p w14:paraId="3DC9D221" w14:textId="77777777" w:rsidR="008A14F0" w:rsidRPr="00FD0425" w:rsidRDefault="008A14F0" w:rsidP="008A14F0">
      <w:pPr>
        <w:pStyle w:val="PL"/>
        <w:rPr>
          <w:snapToGrid w:val="0"/>
        </w:rPr>
      </w:pPr>
    </w:p>
    <w:p w14:paraId="028F0B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4A74A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DAA412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D5428C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666BFF1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EDE342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8481F5" w14:textId="77777777" w:rsidR="008A14F0" w:rsidRPr="00FD0425" w:rsidRDefault="008A14F0" w:rsidP="008A14F0">
      <w:pPr>
        <w:pStyle w:val="PL"/>
        <w:rPr>
          <w:snapToGrid w:val="0"/>
        </w:rPr>
      </w:pPr>
    </w:p>
    <w:p w14:paraId="4F7A6527" w14:textId="77777777" w:rsidR="008A14F0" w:rsidRPr="00FD0425" w:rsidRDefault="008A14F0" w:rsidP="008A14F0">
      <w:pPr>
        <w:pStyle w:val="PL"/>
        <w:rPr>
          <w:snapToGrid w:val="0"/>
        </w:rPr>
      </w:pPr>
    </w:p>
    <w:p w14:paraId="25875825" w14:textId="77777777" w:rsidR="008A14F0" w:rsidRPr="00FD0425" w:rsidRDefault="008A14F0" w:rsidP="008A14F0">
      <w:pPr>
        <w:pStyle w:val="PL"/>
        <w:rPr>
          <w:snapToGrid w:val="0"/>
        </w:rPr>
      </w:pPr>
    </w:p>
    <w:p w14:paraId="544D48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D5C94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84D3D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CD7F4D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8306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C67D0C" w14:textId="77777777" w:rsidR="008A14F0" w:rsidRPr="00FD0425" w:rsidRDefault="008A14F0" w:rsidP="008A14F0">
      <w:pPr>
        <w:pStyle w:val="PL"/>
        <w:rPr>
          <w:snapToGrid w:val="0"/>
        </w:rPr>
      </w:pPr>
    </w:p>
    <w:p w14:paraId="04B7F8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0CD900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91A0B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062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9D9A4" w14:textId="77777777" w:rsidR="008A14F0" w:rsidRPr="00FD0425" w:rsidRDefault="008A14F0" w:rsidP="008A14F0">
      <w:pPr>
        <w:pStyle w:val="PL"/>
        <w:rPr>
          <w:snapToGrid w:val="0"/>
        </w:rPr>
      </w:pPr>
    </w:p>
    <w:p w14:paraId="56BF13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B53C5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DB84A8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D10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E169F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AA1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12538A" w14:textId="53537F89" w:rsidR="008A14F0" w:rsidRDefault="008A14F0" w:rsidP="008A14F0">
      <w:pPr>
        <w:pStyle w:val="PL"/>
        <w:rPr>
          <w:ins w:id="241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42" w:author="Ericsson User" w:date="2020-10-22T20:10:00Z">
        <w:r w:rsidRPr="00FD0425">
          <w:rPr>
            <w:snapToGrid w:val="0"/>
          </w:rPr>
          <w:delText>},</w:delText>
        </w:r>
      </w:del>
      <w:ins w:id="243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07F5F27E" w14:textId="77777777" w:rsidR="007E26AB" w:rsidRPr="00FD0425" w:rsidRDefault="007E26AB" w:rsidP="007E26AB">
      <w:pPr>
        <w:pStyle w:val="PL"/>
        <w:rPr>
          <w:ins w:id="244" w:author="Ericsson User" w:date="2020-10-22T20:10:00Z"/>
          <w:snapToGrid w:val="0"/>
        </w:rPr>
      </w:pPr>
      <w:ins w:id="24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5ABFB7AB" w14:textId="77777777" w:rsidR="007E26AB" w:rsidRPr="00FD0425" w:rsidRDefault="007E26AB" w:rsidP="008A14F0">
      <w:pPr>
        <w:pStyle w:val="PL"/>
        <w:rPr>
          <w:snapToGrid w:val="0"/>
        </w:rPr>
      </w:pPr>
    </w:p>
    <w:p w14:paraId="681BC4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5032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CE3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87F68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AE6A14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2CC512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F669B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CA86D" w14:textId="77777777" w:rsidR="008A14F0" w:rsidRPr="00FD0425" w:rsidRDefault="008A14F0" w:rsidP="008A14F0">
      <w:pPr>
        <w:pStyle w:val="PL"/>
        <w:rPr>
          <w:snapToGrid w:val="0"/>
        </w:rPr>
      </w:pPr>
    </w:p>
    <w:p w14:paraId="03B640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01D845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F23A7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A0987" w14:textId="77777777" w:rsidR="008A14F0" w:rsidRPr="00FD0425" w:rsidRDefault="008A14F0" w:rsidP="008A14F0">
      <w:pPr>
        <w:pStyle w:val="PL"/>
        <w:rPr>
          <w:snapToGrid w:val="0"/>
        </w:rPr>
      </w:pPr>
    </w:p>
    <w:p w14:paraId="470C5B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4011E293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2E0177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44FAE076" w14:textId="77777777" w:rsidR="008A14F0" w:rsidRPr="00FD0425" w:rsidRDefault="008A14F0" w:rsidP="008A14F0">
      <w:pPr>
        <w:pStyle w:val="PL"/>
      </w:pPr>
      <w:r w:rsidRPr="00FD0425">
        <w:t>}</w:t>
      </w:r>
    </w:p>
    <w:p w14:paraId="6781EB7A" w14:textId="77777777" w:rsidR="008A14F0" w:rsidRPr="00FD0425" w:rsidRDefault="008A14F0" w:rsidP="008A14F0">
      <w:pPr>
        <w:pStyle w:val="PL"/>
      </w:pPr>
    </w:p>
    <w:p w14:paraId="7E3394A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DA31F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>
        <w:rPr>
          <w:noProof w:val="0"/>
          <w:snapToGrid w:val="0"/>
          <w:lang w:eastAsia="zh-CN"/>
        </w:rPr>
        <w:t>|</w:t>
      </w:r>
    </w:p>
    <w:p w14:paraId="1CBAC6C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468FDDD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ADFCFE5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37380B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6DCC26" w14:textId="77777777" w:rsidR="008A14F0" w:rsidRPr="00FD0425" w:rsidRDefault="008A14F0" w:rsidP="008A14F0">
      <w:pPr>
        <w:pStyle w:val="PL"/>
        <w:rPr>
          <w:snapToGrid w:val="0"/>
        </w:rPr>
      </w:pPr>
    </w:p>
    <w:p w14:paraId="0B3D9298" w14:textId="77777777" w:rsidR="008A14F0" w:rsidRPr="00FD0425" w:rsidRDefault="008A14F0" w:rsidP="008A14F0">
      <w:pPr>
        <w:pStyle w:val="PL"/>
        <w:rPr>
          <w:snapToGrid w:val="0"/>
        </w:rPr>
      </w:pPr>
    </w:p>
    <w:p w14:paraId="542D7AF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FD2C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9560D9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RespondingNodeTypeConfigUpdateAck-gNB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B128CC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6B76C3EB" w14:textId="77777777" w:rsidR="008A14F0" w:rsidRPr="00FD0425" w:rsidRDefault="008A14F0" w:rsidP="008A14F0">
      <w:pPr>
        <w:pStyle w:val="PL"/>
      </w:pPr>
      <w:r w:rsidRPr="00FD0425">
        <w:t>}</w:t>
      </w:r>
    </w:p>
    <w:p w14:paraId="4646F5D9" w14:textId="77777777" w:rsidR="008A14F0" w:rsidRPr="00FD0425" w:rsidRDefault="008A14F0" w:rsidP="008A14F0">
      <w:pPr>
        <w:pStyle w:val="PL"/>
      </w:pPr>
    </w:p>
    <w:p w14:paraId="2B5259D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14CE53F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036373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30B0A2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90FF57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41C6CE" w14:textId="326BA90B" w:rsidR="00F45C6A" w:rsidRDefault="00F45C6A" w:rsidP="00270812">
      <w:pPr>
        <w:pStyle w:val="PL"/>
        <w:rPr>
          <w:snapToGrid w:val="0"/>
        </w:rPr>
      </w:pPr>
    </w:p>
    <w:p w14:paraId="6740DA45" w14:textId="3E0269A6" w:rsidR="008A14F0" w:rsidRDefault="008A14F0" w:rsidP="00270812">
      <w:pPr>
        <w:pStyle w:val="PL"/>
        <w:rPr>
          <w:snapToGrid w:val="0"/>
        </w:rPr>
      </w:pPr>
    </w:p>
    <w:p w14:paraId="7D9BE44F" w14:textId="6092B730" w:rsidR="008A14F0" w:rsidRDefault="008A14F0" w:rsidP="00270812">
      <w:pPr>
        <w:pStyle w:val="PL"/>
        <w:rPr>
          <w:snapToGrid w:val="0"/>
        </w:rPr>
      </w:pPr>
    </w:p>
    <w:p w14:paraId="4509109A" w14:textId="77777777" w:rsidR="00F45C6A" w:rsidRDefault="00F45C6A" w:rsidP="00270812">
      <w:pPr>
        <w:pStyle w:val="PL"/>
        <w:rPr>
          <w:snapToGrid w:val="0"/>
        </w:rPr>
      </w:pPr>
    </w:p>
    <w:p w14:paraId="21173C69" w14:textId="77777777" w:rsidR="00F45C6A" w:rsidRDefault="00F45C6A" w:rsidP="00270812">
      <w:pPr>
        <w:pStyle w:val="PL"/>
        <w:rPr>
          <w:snapToGrid w:val="0"/>
        </w:rPr>
      </w:pPr>
    </w:p>
    <w:p w14:paraId="5735FF64" w14:textId="77777777" w:rsidR="00152A9F" w:rsidRDefault="00152A9F" w:rsidP="003F5F36"/>
    <w:p w14:paraId="4D937100" w14:textId="77777777" w:rsidR="00152A9F" w:rsidRDefault="00152A9F" w:rsidP="00152A9F">
      <w:pPr>
        <w:rPr>
          <w:lang w:val="en-US"/>
        </w:rPr>
      </w:pPr>
    </w:p>
    <w:p w14:paraId="2C62E664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6" w:name="_Toc20955408"/>
      <w:bookmarkStart w:id="247" w:name="_Toc2999161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2D588D" w14:textId="77777777" w:rsidR="00270812" w:rsidRDefault="00270812" w:rsidP="00270812">
      <w:pPr>
        <w:pStyle w:val="B1"/>
      </w:pPr>
    </w:p>
    <w:p w14:paraId="0BAB0B58" w14:textId="77777777" w:rsidR="00152A9F" w:rsidRPr="00FD0425" w:rsidRDefault="00152A9F" w:rsidP="00152A9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46"/>
      <w:bookmarkEnd w:id="247"/>
    </w:p>
    <w:p w14:paraId="4C37EE0D" w14:textId="77777777" w:rsidR="007E26AB" w:rsidRDefault="007E26AB" w:rsidP="003B5DE2">
      <w:pPr>
        <w:pStyle w:val="PL"/>
        <w:rPr>
          <w:highlight w:val="green"/>
        </w:rPr>
      </w:pPr>
    </w:p>
    <w:p w14:paraId="394FDF4C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3645D8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5224423" w14:textId="77777777" w:rsidR="007E26AB" w:rsidRPr="00FD0425" w:rsidRDefault="007E26AB" w:rsidP="007E26AB">
      <w:pPr>
        <w:pStyle w:val="PL"/>
      </w:pPr>
      <w:r w:rsidRPr="00FD0425">
        <w:t>--</w:t>
      </w:r>
    </w:p>
    <w:p w14:paraId="6E9CD64B" w14:textId="77777777" w:rsidR="007E26AB" w:rsidRPr="00FD0425" w:rsidRDefault="007E26AB" w:rsidP="007E26AB">
      <w:pPr>
        <w:pStyle w:val="PL"/>
      </w:pPr>
      <w:r w:rsidRPr="00FD0425">
        <w:t>-- Information Element Definitions</w:t>
      </w:r>
    </w:p>
    <w:p w14:paraId="11D5E473" w14:textId="77777777" w:rsidR="007E26AB" w:rsidRPr="00FD0425" w:rsidRDefault="007E26AB" w:rsidP="007E26AB">
      <w:pPr>
        <w:pStyle w:val="PL"/>
      </w:pPr>
      <w:r w:rsidRPr="00FD0425">
        <w:t>--</w:t>
      </w:r>
    </w:p>
    <w:p w14:paraId="55A9C427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CD6E4BB" w14:textId="77777777" w:rsidR="007E26AB" w:rsidRPr="00FD0425" w:rsidRDefault="007E26AB" w:rsidP="007E26AB">
      <w:pPr>
        <w:pStyle w:val="PL"/>
      </w:pPr>
    </w:p>
    <w:p w14:paraId="0B11CE9A" w14:textId="77777777" w:rsidR="007E26AB" w:rsidRPr="00FD0425" w:rsidRDefault="007E26AB" w:rsidP="007E26AB">
      <w:pPr>
        <w:pStyle w:val="PL"/>
      </w:pPr>
      <w:r w:rsidRPr="00FD0425">
        <w:t>XnAP-IEs {</w:t>
      </w:r>
    </w:p>
    <w:p w14:paraId="452F9661" w14:textId="77777777" w:rsidR="007E26AB" w:rsidRPr="00FD0425" w:rsidRDefault="007E26AB" w:rsidP="007E26AB">
      <w:pPr>
        <w:pStyle w:val="PL"/>
      </w:pPr>
      <w:r w:rsidRPr="00FD0425">
        <w:t>itu-t (0) identified-organization (4) etsi (0) mobileDomain (0)</w:t>
      </w:r>
    </w:p>
    <w:p w14:paraId="4DA8D610" w14:textId="77777777" w:rsidR="007E26AB" w:rsidRPr="00FD0425" w:rsidRDefault="007E26AB" w:rsidP="007E26AB">
      <w:pPr>
        <w:pStyle w:val="PL"/>
      </w:pPr>
      <w:r w:rsidRPr="00FD0425">
        <w:t>ngran-access (22) modules (3) xnap (2) version1 (1) xnap-IEs (2) }</w:t>
      </w:r>
    </w:p>
    <w:p w14:paraId="612900F2" w14:textId="77777777" w:rsidR="007E26AB" w:rsidRPr="00FD0425" w:rsidRDefault="007E26AB" w:rsidP="007E26AB">
      <w:pPr>
        <w:pStyle w:val="PL"/>
      </w:pPr>
    </w:p>
    <w:p w14:paraId="7D163BA5" w14:textId="77777777" w:rsidR="007E26AB" w:rsidRPr="00FD0425" w:rsidRDefault="007E26AB" w:rsidP="007E26AB">
      <w:pPr>
        <w:pStyle w:val="PL"/>
      </w:pPr>
      <w:r w:rsidRPr="00FD0425">
        <w:t>DEFINITIONS AUTOMATIC TAGS ::=</w:t>
      </w:r>
    </w:p>
    <w:p w14:paraId="58FB332F" w14:textId="77777777" w:rsidR="007E26AB" w:rsidRPr="00FD0425" w:rsidRDefault="007E26AB" w:rsidP="007E26AB">
      <w:pPr>
        <w:pStyle w:val="PL"/>
      </w:pPr>
    </w:p>
    <w:p w14:paraId="37E770DC" w14:textId="77777777" w:rsidR="007E26AB" w:rsidRPr="00FD0425" w:rsidRDefault="007E26AB" w:rsidP="007E26AB">
      <w:pPr>
        <w:pStyle w:val="PL"/>
      </w:pPr>
      <w:r w:rsidRPr="00FD0425">
        <w:t>BEGIN</w:t>
      </w:r>
    </w:p>
    <w:p w14:paraId="44E17925" w14:textId="77777777" w:rsidR="007E26AB" w:rsidRPr="00FD0425" w:rsidRDefault="007E26AB" w:rsidP="007E26AB">
      <w:pPr>
        <w:pStyle w:val="PL"/>
      </w:pPr>
    </w:p>
    <w:p w14:paraId="18F15663" w14:textId="77777777" w:rsidR="007E26AB" w:rsidRPr="00FD0425" w:rsidRDefault="007E26AB" w:rsidP="007E26AB">
      <w:pPr>
        <w:pStyle w:val="PL"/>
      </w:pPr>
      <w:r w:rsidRPr="00FD0425">
        <w:t>IMPORTS</w:t>
      </w:r>
    </w:p>
    <w:p w14:paraId="7D8BD48D" w14:textId="77777777" w:rsidR="007E26AB" w:rsidRPr="00FD0425" w:rsidRDefault="007E26AB" w:rsidP="007E26AB">
      <w:pPr>
        <w:pStyle w:val="PL"/>
      </w:pPr>
    </w:p>
    <w:p w14:paraId="78661516" w14:textId="77777777" w:rsidR="007E26AB" w:rsidRPr="00FD0425" w:rsidRDefault="007E26AB" w:rsidP="007E26AB">
      <w:pPr>
        <w:pStyle w:val="PL"/>
        <w:rPr>
          <w:lang w:eastAsia="ja-JP"/>
        </w:rPr>
      </w:pPr>
    </w:p>
    <w:p w14:paraId="7F43F489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091C3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18D1C5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D85EB48" w14:textId="77777777" w:rsidR="007E26AB" w:rsidRDefault="007E26AB" w:rsidP="007E26AB">
      <w:pPr>
        <w:pStyle w:val="PL"/>
        <w:rPr>
          <w:noProof w:val="0"/>
          <w:snapToGrid w:val="0"/>
        </w:rPr>
      </w:pPr>
      <w:bookmarkStart w:id="248" w:name="_Hlk36619637"/>
      <w:r>
        <w:rPr>
          <w:snapToGrid w:val="0"/>
        </w:rPr>
        <w:tab/>
        <w:t>id-ConfiguredTACIndication,</w:t>
      </w:r>
      <w:bookmarkEnd w:id="248"/>
    </w:p>
    <w:p w14:paraId="45A01EA5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C47297" w14:textId="77777777" w:rsidR="007E26AB" w:rsidRPr="00DA6DDA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D6CCBB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1D11D6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E61C90B" w14:textId="77777777" w:rsidR="007E26AB" w:rsidRDefault="007E26AB" w:rsidP="007E26A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86A6F8D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467C25" w14:textId="77777777" w:rsidR="007E26AB" w:rsidRPr="00FD0425" w:rsidRDefault="007E26AB" w:rsidP="007E26A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9155E18" w14:textId="77777777" w:rsidR="007E26AB" w:rsidRPr="00FD0425" w:rsidRDefault="007E26AB" w:rsidP="007E26A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3C7C9F0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29AC28B" w14:textId="77777777" w:rsidR="007E26AB" w:rsidRPr="00FD0425" w:rsidRDefault="007E26AB" w:rsidP="007E26AB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6263DD6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41F37CC" w14:textId="77777777" w:rsidR="007E26AB" w:rsidRPr="00FD0425" w:rsidRDefault="007E26AB" w:rsidP="007E26AB">
      <w:pPr>
        <w:pStyle w:val="PL"/>
        <w:rPr>
          <w:noProof w:val="0"/>
        </w:rPr>
      </w:pPr>
      <w:r w:rsidRPr="00FD0425">
        <w:tab/>
        <w:t>id-SecurityResult,</w:t>
      </w:r>
    </w:p>
    <w:p w14:paraId="1CAC6D05" w14:textId="77777777" w:rsidR="007E26AB" w:rsidRPr="00FD0425" w:rsidRDefault="007E26AB" w:rsidP="007E26AB">
      <w:pPr>
        <w:pStyle w:val="PL"/>
      </w:pPr>
      <w:r w:rsidRPr="00FD0425">
        <w:tab/>
        <w:t>id-OldQoSFlowMap-ULendmarkerexpected,</w:t>
      </w:r>
    </w:p>
    <w:p w14:paraId="1DDF1F7A" w14:textId="77777777" w:rsidR="007E26AB" w:rsidRPr="00FD0425" w:rsidRDefault="007E26AB" w:rsidP="007E26AB">
      <w:pPr>
        <w:pStyle w:val="PL"/>
      </w:pPr>
      <w:r w:rsidRPr="00FD0425">
        <w:tab/>
        <w:t>id-PDUSessionCommonNetworkInstance,</w:t>
      </w:r>
    </w:p>
    <w:p w14:paraId="13C749D0" w14:textId="77777777" w:rsidR="007E26AB" w:rsidRPr="00781EDD" w:rsidRDefault="007E26AB" w:rsidP="007E26AB">
      <w:pPr>
        <w:pStyle w:val="PL"/>
        <w:rPr>
          <w:lang w:val="sv-SE"/>
        </w:rPr>
      </w:pPr>
      <w:r w:rsidRPr="00FD0425">
        <w:tab/>
      </w:r>
      <w:r w:rsidRPr="00781EDD">
        <w:rPr>
          <w:noProof w:val="0"/>
          <w:snapToGrid w:val="0"/>
          <w:lang w:val="sv-SE" w:eastAsia="zh-CN"/>
        </w:rPr>
        <w:t>id-BPLMN-ID-Info-EUTRA,</w:t>
      </w:r>
    </w:p>
    <w:p w14:paraId="5F6776C5" w14:textId="77777777" w:rsidR="007E26AB" w:rsidRPr="004401F2" w:rsidRDefault="007E26AB" w:rsidP="007E26AB">
      <w:pPr>
        <w:pStyle w:val="PL"/>
        <w:rPr>
          <w:lang w:val="en-US"/>
        </w:rPr>
      </w:pPr>
      <w:r w:rsidRPr="00781EDD">
        <w:rPr>
          <w:noProof w:val="0"/>
          <w:lang w:val="sv-SE"/>
        </w:rPr>
        <w:tab/>
      </w:r>
      <w:r w:rsidRPr="004401F2">
        <w:rPr>
          <w:noProof w:val="0"/>
          <w:snapToGrid w:val="0"/>
          <w:lang w:val="en-US" w:eastAsia="zh-CN"/>
        </w:rPr>
        <w:t>id-BPLMN-ID-Info-NR,</w:t>
      </w:r>
    </w:p>
    <w:p w14:paraId="1F4444FA" w14:textId="77777777" w:rsidR="007E26AB" w:rsidRPr="00FD0425" w:rsidRDefault="007E26AB" w:rsidP="007E26AB">
      <w:pPr>
        <w:pStyle w:val="PL"/>
      </w:pPr>
      <w:r w:rsidRPr="004401F2">
        <w:rPr>
          <w:lang w:val="en-US"/>
        </w:rPr>
        <w:tab/>
      </w:r>
      <w:r w:rsidRPr="00FD0425">
        <w:t>id-DRBsNotAdmittedSetupModifyList,</w:t>
      </w:r>
    </w:p>
    <w:p w14:paraId="1916E365" w14:textId="77777777" w:rsidR="007E26AB" w:rsidRDefault="007E26AB" w:rsidP="007E26AB">
      <w:pPr>
        <w:pStyle w:val="PL"/>
      </w:pPr>
      <w:r w:rsidRPr="00FD0425">
        <w:tab/>
        <w:t>id-Secondary-MN-Xn-U-TNLInfoatM,</w:t>
      </w:r>
    </w:p>
    <w:p w14:paraId="1E1E527D" w14:textId="77777777" w:rsidR="007E26AB" w:rsidRPr="00FD0425" w:rsidRDefault="007E26AB" w:rsidP="007E26AB">
      <w:pPr>
        <w:pStyle w:val="PL"/>
      </w:pPr>
      <w:r w:rsidRPr="00940917">
        <w:tab/>
        <w:t>id-ULForwardingProposal,</w:t>
      </w:r>
    </w:p>
    <w:p w14:paraId="0C4F531D" w14:textId="77777777" w:rsidR="007E26AB" w:rsidRPr="00FD0425" w:rsidRDefault="007E26AB" w:rsidP="007E26AB">
      <w:pPr>
        <w:pStyle w:val="PL"/>
      </w:pPr>
      <w:r w:rsidRPr="00FD0425">
        <w:tab/>
        <w:t>id-DRB-IDs-takenintouse,</w:t>
      </w:r>
    </w:p>
    <w:p w14:paraId="5A3440DF" w14:textId="77777777" w:rsidR="007E26AB" w:rsidRPr="00FD0425" w:rsidRDefault="007E26AB" w:rsidP="007E26AB">
      <w:pPr>
        <w:pStyle w:val="PL"/>
      </w:pPr>
      <w:r w:rsidRPr="00FD0425">
        <w:tab/>
        <w:t>id-SplitSessionIndicator,</w:t>
      </w:r>
    </w:p>
    <w:p w14:paraId="21A993D7" w14:textId="77777777" w:rsidR="007E26AB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1995702" w14:textId="77777777" w:rsidR="007E26AB" w:rsidRDefault="007E26AB" w:rsidP="007E26AB">
      <w:pPr>
        <w:pStyle w:val="PL"/>
      </w:pPr>
      <w:r w:rsidRPr="00D06EB5">
        <w:lastRenderedPageBreak/>
        <w:tab/>
        <w:t>id-MDT-Configuration,</w:t>
      </w:r>
    </w:p>
    <w:p w14:paraId="72AB882B" w14:textId="77777777" w:rsidR="007E26AB" w:rsidRPr="007C4E74" w:rsidRDefault="007E26AB" w:rsidP="007E26AB">
      <w:pPr>
        <w:pStyle w:val="PL"/>
      </w:pPr>
      <w:r w:rsidRPr="007C4E74">
        <w:tab/>
      </w:r>
      <w:r w:rsidRPr="009354E2">
        <w:t>id-TraceCollectionEntityURI,</w:t>
      </w:r>
    </w:p>
    <w:p w14:paraId="3993CC6A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615C802" w14:textId="77777777" w:rsidR="007E26AB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CA6FC33" w14:textId="77777777" w:rsidR="007E26AB" w:rsidRPr="00670F1F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D25F396" w14:textId="77777777" w:rsidR="007E26AB" w:rsidRPr="001D2E49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3FEB122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CDE5811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E5618A" w14:textId="77777777" w:rsidR="007E26AB" w:rsidRDefault="007E26AB" w:rsidP="007E26A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2DBAB0C" w14:textId="77777777" w:rsidR="007E26AB" w:rsidRPr="00FD0425" w:rsidRDefault="007E26AB" w:rsidP="007E26AB">
      <w:pPr>
        <w:pStyle w:val="PL"/>
      </w:pPr>
      <w:r>
        <w:tab/>
        <w:t>id-QoSMonitoringRequest,</w:t>
      </w:r>
    </w:p>
    <w:p w14:paraId="503DC2E0" w14:textId="77777777" w:rsidR="007E26AB" w:rsidRDefault="007E26AB" w:rsidP="007E26A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69EB35" w14:textId="77777777" w:rsidR="007E26AB" w:rsidRDefault="007E26AB" w:rsidP="007E26A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671364F" w14:textId="77777777" w:rsidR="007E26AB" w:rsidRDefault="007E26AB" w:rsidP="007E26A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03D3776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7857DA3" w14:textId="77777777" w:rsidR="007E26AB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731B2E7" w14:textId="77777777" w:rsidR="007E26AB" w:rsidRPr="00FD0425" w:rsidRDefault="007E26AB" w:rsidP="007E26A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8A915D7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B7D5B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C8E8394" w14:textId="77777777" w:rsidR="007E26AB" w:rsidRPr="00FD0425" w:rsidRDefault="007E26AB" w:rsidP="007E26A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25AA426" w14:textId="77777777" w:rsidR="007E26AB" w:rsidRPr="00FD0425" w:rsidRDefault="007E26AB" w:rsidP="007E26A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A582869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33131F7C" w14:textId="77777777" w:rsidR="007E26AB" w:rsidRPr="00B63448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FAB9BA1" w14:textId="77777777" w:rsidR="007E26AB" w:rsidRPr="00956DE5" w:rsidRDefault="007E26AB" w:rsidP="007E26A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7E698B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DA3F5A8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613E0C1" w14:textId="77777777" w:rsidR="007E26AB" w:rsidRPr="00D0477E" w:rsidRDefault="007E26AB" w:rsidP="007E26A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3A24B32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42B730A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1E9111D" w14:textId="77777777" w:rsidR="007E26AB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5424E24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BBC954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CB82C66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8C09EB" w14:textId="77777777" w:rsidR="007E26AB" w:rsidRDefault="007E26AB" w:rsidP="007E26A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7652D14" w14:textId="77777777" w:rsidR="007E26AB" w:rsidRPr="00E7734A" w:rsidRDefault="007E26AB" w:rsidP="007E26AB">
      <w:pPr>
        <w:pStyle w:val="PL"/>
      </w:pPr>
      <w:r>
        <w:tab/>
        <w:t>id-CSI-RSTransmissionIndication,</w:t>
      </w:r>
    </w:p>
    <w:p w14:paraId="1F7F0E4B" w14:textId="4A7BF5B5" w:rsidR="007E26AB" w:rsidRDefault="007E26AB" w:rsidP="007E26AB">
      <w:pPr>
        <w:pStyle w:val="PL"/>
      </w:pPr>
      <w:r>
        <w:tab/>
      </w:r>
      <w:r w:rsidRPr="009354E2">
        <w:t>id-UERadioCapabilityID,</w:t>
      </w:r>
    </w:p>
    <w:p w14:paraId="685410CC" w14:textId="77777777" w:rsidR="007E26AB" w:rsidRDefault="007E26AB" w:rsidP="007E26A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C15577B" w14:textId="77777777" w:rsidR="007E26AB" w:rsidRDefault="007E26AB" w:rsidP="007E26A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9CA0B75" w14:textId="1D9B1611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7C47CE" w14:textId="77777777" w:rsidR="007E26AB" w:rsidRPr="00D0477E" w:rsidRDefault="007E26AB" w:rsidP="007E26AB">
      <w:pPr>
        <w:pStyle w:val="PL"/>
        <w:rPr>
          <w:ins w:id="249" w:author="Ericsson User" w:date="2020-10-22T20:10:00Z"/>
          <w:snapToGrid w:val="0"/>
        </w:rPr>
      </w:pPr>
      <w:ins w:id="250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3726786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9E696CF" w14:textId="77777777" w:rsidR="007E26AB" w:rsidRPr="00FD0425" w:rsidRDefault="007E26AB" w:rsidP="007E26AB">
      <w:pPr>
        <w:pStyle w:val="PL"/>
      </w:pPr>
      <w:r w:rsidRPr="00FD0425">
        <w:tab/>
        <w:t>maxnoofAllowedAreas,</w:t>
      </w:r>
    </w:p>
    <w:p w14:paraId="7E34594A" w14:textId="77777777" w:rsidR="007E26AB" w:rsidRPr="00FD0425" w:rsidRDefault="007E26AB" w:rsidP="007E26AB">
      <w:pPr>
        <w:pStyle w:val="PL"/>
      </w:pPr>
      <w:r w:rsidRPr="00FD0425">
        <w:tab/>
        <w:t>maxnoofAMFRegions,</w:t>
      </w:r>
    </w:p>
    <w:p w14:paraId="395260C6" w14:textId="77777777" w:rsidR="007E26AB" w:rsidRPr="00FD0425" w:rsidRDefault="007E26AB" w:rsidP="007E26AB">
      <w:pPr>
        <w:pStyle w:val="PL"/>
      </w:pPr>
      <w:r w:rsidRPr="00FD0425">
        <w:tab/>
        <w:t>maxnoofAoIs,</w:t>
      </w:r>
    </w:p>
    <w:p w14:paraId="28574D32" w14:textId="77777777" w:rsidR="007E26AB" w:rsidRPr="00FD0425" w:rsidRDefault="007E26AB" w:rsidP="007E26AB">
      <w:pPr>
        <w:pStyle w:val="PL"/>
      </w:pPr>
      <w:r w:rsidRPr="00FD0425">
        <w:tab/>
        <w:t>maxnoofBPLMNs,</w:t>
      </w:r>
    </w:p>
    <w:p w14:paraId="383932A8" w14:textId="77777777" w:rsidR="007E26AB" w:rsidRPr="00FD0425" w:rsidRDefault="007E26AB" w:rsidP="007E26AB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0559396A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4AFC5DF1" w14:textId="77777777" w:rsidR="007E26AB" w:rsidRPr="00FD0425" w:rsidRDefault="007E26AB" w:rsidP="007E26AB">
      <w:pPr>
        <w:pStyle w:val="PL"/>
      </w:pPr>
      <w:r w:rsidRPr="00FD0425">
        <w:tab/>
        <w:t>maxnoofCellsinAoI,</w:t>
      </w:r>
    </w:p>
    <w:p w14:paraId="4EACB680" w14:textId="77777777" w:rsidR="007E26AB" w:rsidRPr="00FD0425" w:rsidRDefault="007E26AB" w:rsidP="007E26AB">
      <w:pPr>
        <w:pStyle w:val="PL"/>
      </w:pPr>
      <w:r w:rsidRPr="00FD0425">
        <w:tab/>
        <w:t>maxnoofCellsinNG-RANnode,</w:t>
      </w:r>
    </w:p>
    <w:p w14:paraId="52E21F12" w14:textId="77777777" w:rsidR="007E26AB" w:rsidRPr="00FD0425" w:rsidRDefault="007E26AB" w:rsidP="007E26AB">
      <w:pPr>
        <w:pStyle w:val="PL"/>
      </w:pPr>
      <w:r w:rsidRPr="00FD0425">
        <w:tab/>
        <w:t>maxnoofCellsinRNA,</w:t>
      </w:r>
    </w:p>
    <w:p w14:paraId="47CED5D2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4EDC2C9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0568FA2" w14:textId="77777777" w:rsidR="007E26AB" w:rsidRPr="00FD0425" w:rsidRDefault="007E26AB" w:rsidP="007E26AB">
      <w:pPr>
        <w:pStyle w:val="PL"/>
      </w:pPr>
      <w:r w:rsidRPr="00FD0425">
        <w:tab/>
        <w:t>maxnoofDRBs,</w:t>
      </w:r>
    </w:p>
    <w:p w14:paraId="63D101EE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443FD9F" w14:textId="77777777" w:rsidR="007E26AB" w:rsidRPr="00FD0425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F65A7C3" w14:textId="77777777" w:rsidR="007E26AB" w:rsidRPr="00FD0425" w:rsidRDefault="007E26AB" w:rsidP="007E26A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9E1A601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0AA36C1" w14:textId="77777777" w:rsidR="007E26AB" w:rsidRPr="00FD0425" w:rsidRDefault="007E26AB" w:rsidP="007E26AB">
      <w:pPr>
        <w:pStyle w:val="PL"/>
      </w:pPr>
      <w:r w:rsidRPr="00FD0425">
        <w:tab/>
        <w:t>maxnoofForbiddenTACs,</w:t>
      </w:r>
    </w:p>
    <w:p w14:paraId="1D033B0B" w14:textId="77777777" w:rsidR="007E26AB" w:rsidRPr="00FD0425" w:rsidRDefault="007E26AB" w:rsidP="007E26AB">
      <w:pPr>
        <w:pStyle w:val="PL"/>
      </w:pPr>
      <w:r w:rsidRPr="00FD0425">
        <w:tab/>
        <w:t>maxnoofMBSFNEUTRA,</w:t>
      </w:r>
    </w:p>
    <w:p w14:paraId="1FFCDFEE" w14:textId="77777777" w:rsidR="007E26AB" w:rsidRPr="00FD0425" w:rsidRDefault="007E26AB" w:rsidP="007E26AB">
      <w:pPr>
        <w:pStyle w:val="PL"/>
      </w:pPr>
      <w:r w:rsidRPr="00FD0425">
        <w:tab/>
        <w:t>maxnoofMultiConnectivityMinusOne,</w:t>
      </w:r>
    </w:p>
    <w:p w14:paraId="43275EA7" w14:textId="77777777" w:rsidR="007E26AB" w:rsidRPr="00FD0425" w:rsidRDefault="007E26AB" w:rsidP="007E26AB">
      <w:pPr>
        <w:pStyle w:val="PL"/>
      </w:pPr>
      <w:r w:rsidRPr="00FD0425">
        <w:tab/>
        <w:t>maxnoofNeighbours,</w:t>
      </w:r>
    </w:p>
    <w:p w14:paraId="5866FCCD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01FD3B9D" w14:textId="77777777" w:rsidR="007E26AB" w:rsidRPr="00FD0425" w:rsidRDefault="007E26AB" w:rsidP="007E26AB">
      <w:pPr>
        <w:pStyle w:val="PL"/>
      </w:pPr>
      <w:r w:rsidRPr="00FD0425">
        <w:tab/>
        <w:t>maxnoofNRCellBands,</w:t>
      </w:r>
    </w:p>
    <w:p w14:paraId="6AE4A22A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02E24F0" w14:textId="77777777" w:rsidR="007E26AB" w:rsidRPr="00FD0425" w:rsidRDefault="007E26AB" w:rsidP="007E26AB">
      <w:pPr>
        <w:pStyle w:val="PL"/>
      </w:pPr>
      <w:r w:rsidRPr="00FD0425">
        <w:tab/>
        <w:t>maxnoofPLMNs,</w:t>
      </w:r>
    </w:p>
    <w:p w14:paraId="654BE985" w14:textId="77777777" w:rsidR="007E26AB" w:rsidRPr="00FD0425" w:rsidRDefault="007E26AB" w:rsidP="007E26A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C4A8775" w14:textId="77777777" w:rsidR="007E26AB" w:rsidRPr="00FD0425" w:rsidRDefault="007E26AB" w:rsidP="007E26AB">
      <w:pPr>
        <w:pStyle w:val="PL"/>
      </w:pPr>
      <w:r w:rsidRPr="00FD0425">
        <w:tab/>
        <w:t>maxnoofQoSFlows,</w:t>
      </w:r>
    </w:p>
    <w:p w14:paraId="423B5BCF" w14:textId="77777777" w:rsidR="007E26AB" w:rsidRPr="00DA6DDA" w:rsidRDefault="007E26AB" w:rsidP="007E26AB">
      <w:pPr>
        <w:pStyle w:val="PL"/>
      </w:pPr>
      <w:r w:rsidRPr="00DA6DDA">
        <w:tab/>
        <w:t>maxnoofQoSParaSets,</w:t>
      </w:r>
    </w:p>
    <w:p w14:paraId="7A3DF8E6" w14:textId="77777777" w:rsidR="007E26AB" w:rsidRPr="00FD0425" w:rsidRDefault="007E26AB" w:rsidP="007E26AB">
      <w:pPr>
        <w:pStyle w:val="PL"/>
      </w:pPr>
      <w:r w:rsidRPr="00FD0425">
        <w:tab/>
        <w:t>maxnoofRANAreaCodes,</w:t>
      </w:r>
    </w:p>
    <w:p w14:paraId="3682948E" w14:textId="77777777" w:rsidR="007E26AB" w:rsidRPr="00FD0425" w:rsidRDefault="007E26AB" w:rsidP="007E26AB">
      <w:pPr>
        <w:pStyle w:val="PL"/>
      </w:pPr>
      <w:r w:rsidRPr="00FD0425">
        <w:tab/>
        <w:t>maxnoofRANAreasinRNA,</w:t>
      </w:r>
    </w:p>
    <w:p w14:paraId="4A89CEF2" w14:textId="77777777" w:rsidR="007E26AB" w:rsidRPr="00FD0425" w:rsidRDefault="007E26AB" w:rsidP="007E26AB">
      <w:pPr>
        <w:pStyle w:val="PL"/>
      </w:pPr>
      <w:r w:rsidRPr="00FD0425">
        <w:tab/>
        <w:t>maxnoofSCellGroups,</w:t>
      </w:r>
    </w:p>
    <w:p w14:paraId="23D4FF12" w14:textId="77777777" w:rsidR="007E26AB" w:rsidRPr="00FD0425" w:rsidRDefault="007E26AB" w:rsidP="007E26AB">
      <w:pPr>
        <w:pStyle w:val="PL"/>
      </w:pPr>
      <w:r w:rsidRPr="00FD0425">
        <w:tab/>
        <w:t>maxnoofSCellGroupsplus1,</w:t>
      </w:r>
    </w:p>
    <w:p w14:paraId="3D4A1142" w14:textId="77777777" w:rsidR="007E26AB" w:rsidRPr="00FD0425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D84E1E6" w14:textId="77777777" w:rsidR="007E26AB" w:rsidRDefault="007E26AB" w:rsidP="007E26A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DDB14FD" w14:textId="77777777" w:rsidR="007E26AB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68C0FEFB" w14:textId="77777777" w:rsidR="007E26AB" w:rsidRPr="00FD0425" w:rsidRDefault="007E26AB" w:rsidP="007E26AB">
      <w:pPr>
        <w:pStyle w:val="PL"/>
      </w:pPr>
      <w:r w:rsidRPr="00FD0425">
        <w:tab/>
        <w:t>maxnoofsupportedTACs,</w:t>
      </w:r>
    </w:p>
    <w:p w14:paraId="4F02D18D" w14:textId="77777777" w:rsidR="007E26AB" w:rsidRPr="00FD0425" w:rsidRDefault="007E26AB" w:rsidP="007E26AB">
      <w:pPr>
        <w:pStyle w:val="PL"/>
      </w:pPr>
      <w:r w:rsidRPr="00FD0425">
        <w:tab/>
        <w:t>maxnoofsupportedPLMNs,</w:t>
      </w:r>
    </w:p>
    <w:p w14:paraId="3A2DFD6B" w14:textId="77777777" w:rsidR="007E26AB" w:rsidRPr="00FD0425" w:rsidRDefault="007E26AB" w:rsidP="007E26AB">
      <w:pPr>
        <w:pStyle w:val="PL"/>
      </w:pPr>
      <w:r w:rsidRPr="00FD0425">
        <w:tab/>
        <w:t>maxnoofTAI,</w:t>
      </w:r>
    </w:p>
    <w:p w14:paraId="115FBAA1" w14:textId="77777777" w:rsidR="007E26AB" w:rsidRPr="00FD0425" w:rsidRDefault="007E26AB" w:rsidP="007E26AB">
      <w:pPr>
        <w:pStyle w:val="PL"/>
      </w:pPr>
      <w:r w:rsidRPr="00FD0425">
        <w:tab/>
        <w:t>maxnoofTAIsinAoI,</w:t>
      </w:r>
    </w:p>
    <w:p w14:paraId="20877447" w14:textId="77777777" w:rsidR="007E26AB" w:rsidRPr="00FD0425" w:rsidRDefault="007E26AB" w:rsidP="007E26AB">
      <w:pPr>
        <w:pStyle w:val="PL"/>
      </w:pPr>
      <w:r w:rsidRPr="00FD0425">
        <w:lastRenderedPageBreak/>
        <w:tab/>
      </w:r>
      <w:r w:rsidRPr="00FD0425">
        <w:rPr>
          <w:snapToGrid w:val="0"/>
        </w:rPr>
        <w:t>maxnoofTNLAssociations,</w:t>
      </w:r>
    </w:p>
    <w:p w14:paraId="07848DB4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33CF7EE" w14:textId="77777777" w:rsidR="007E26AB" w:rsidRPr="00FD0425" w:rsidRDefault="007E26AB" w:rsidP="007E26AB">
      <w:pPr>
        <w:pStyle w:val="PL"/>
      </w:pPr>
      <w:r w:rsidRPr="00FD0425">
        <w:tab/>
        <w:t>maxNRARFCN,</w:t>
      </w:r>
    </w:p>
    <w:p w14:paraId="55000827" w14:textId="77777777" w:rsidR="007E26AB" w:rsidRPr="00FD0425" w:rsidRDefault="007E26AB" w:rsidP="007E26AB">
      <w:pPr>
        <w:pStyle w:val="PL"/>
      </w:pPr>
      <w:r w:rsidRPr="00FD0425">
        <w:tab/>
        <w:t>maxNrOfErrors,</w:t>
      </w:r>
    </w:p>
    <w:p w14:paraId="7D459DD4" w14:textId="77777777" w:rsidR="007E26AB" w:rsidRPr="00FD0425" w:rsidRDefault="007E26AB" w:rsidP="007E26AB">
      <w:pPr>
        <w:pStyle w:val="PL"/>
      </w:pPr>
      <w:r w:rsidRPr="00FD0425">
        <w:tab/>
        <w:t>maxnoofRANNodesinAoI,</w:t>
      </w:r>
    </w:p>
    <w:p w14:paraId="72C4C0CE" w14:textId="77777777" w:rsidR="007E26AB" w:rsidRPr="00FD0425" w:rsidRDefault="007E26AB" w:rsidP="007E26AB">
      <w:pPr>
        <w:pStyle w:val="PL"/>
      </w:pPr>
      <w:r w:rsidRPr="00FD0425">
        <w:tab/>
        <w:t>maxnooftimeperiods,</w:t>
      </w:r>
    </w:p>
    <w:p w14:paraId="0125832B" w14:textId="77777777" w:rsidR="007E26AB" w:rsidRPr="00FD0425" w:rsidRDefault="007E26AB" w:rsidP="007E26AB">
      <w:pPr>
        <w:pStyle w:val="PL"/>
      </w:pPr>
      <w:r w:rsidRPr="00FD0425">
        <w:tab/>
        <w:t>maxnoofslots,</w:t>
      </w:r>
    </w:p>
    <w:p w14:paraId="1725C47E" w14:textId="77777777" w:rsidR="007E26AB" w:rsidRPr="00FD0425" w:rsidRDefault="007E26AB" w:rsidP="007E26AB">
      <w:pPr>
        <w:pStyle w:val="PL"/>
      </w:pPr>
      <w:r w:rsidRPr="00FD0425">
        <w:tab/>
        <w:t>maxnoofExtTLAs,</w:t>
      </w:r>
    </w:p>
    <w:p w14:paraId="1EEFCE46" w14:textId="77777777" w:rsidR="007E26AB" w:rsidRPr="00FD0425" w:rsidRDefault="007E26AB" w:rsidP="007E26AB">
      <w:pPr>
        <w:pStyle w:val="PL"/>
      </w:pPr>
      <w:r w:rsidRPr="00FD0425">
        <w:tab/>
        <w:t>maxnoofGTPTLAs</w:t>
      </w:r>
      <w:r>
        <w:t>,</w:t>
      </w:r>
    </w:p>
    <w:p w14:paraId="70C910C1" w14:textId="77777777" w:rsidR="007E26AB" w:rsidRPr="00FD0425" w:rsidRDefault="007E26AB" w:rsidP="007E26A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C94C2F2" w14:textId="77777777" w:rsidR="007E26AB" w:rsidRPr="00DA6DDA" w:rsidRDefault="007E26AB" w:rsidP="007E26AB">
      <w:pPr>
        <w:pStyle w:val="PL"/>
      </w:pPr>
      <w:r w:rsidRPr="00DA6DDA">
        <w:tab/>
        <w:t>maxnoofPC5QoSFlows</w:t>
      </w:r>
      <w:r>
        <w:t>,</w:t>
      </w:r>
    </w:p>
    <w:p w14:paraId="2207A5B1" w14:textId="77777777" w:rsidR="007E26AB" w:rsidRPr="009354E2" w:rsidRDefault="007E26AB" w:rsidP="007E26AB">
      <w:pPr>
        <w:pStyle w:val="PL"/>
      </w:pPr>
      <w:r w:rsidRPr="00DA6DDA">
        <w:tab/>
      </w:r>
      <w:r w:rsidRPr="009354E2">
        <w:t>maxnoofSSBAreas,</w:t>
      </w:r>
    </w:p>
    <w:p w14:paraId="1A6C40CF" w14:textId="77777777" w:rsidR="007E26AB" w:rsidRPr="00FD0425" w:rsidRDefault="007E26AB" w:rsidP="007E26A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FEFFF1" w14:textId="77777777" w:rsidR="007E26AB" w:rsidRPr="00FD0425" w:rsidRDefault="007E26AB" w:rsidP="007E26A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2ADA9F9" w14:textId="77777777" w:rsidR="007E26AB" w:rsidRPr="00FD0425" w:rsidRDefault="007E26AB" w:rsidP="007E26A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3B5EA51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8F0A2A6" w14:textId="77777777" w:rsidR="007E26AB" w:rsidRPr="00173AF1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29C89BC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A5C9317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C83B020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3089324" w14:textId="77777777" w:rsidR="007E26AB" w:rsidRPr="00346652" w:rsidRDefault="007E26AB" w:rsidP="007E26A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B01ABE9" w14:textId="77777777" w:rsidR="007E26AB" w:rsidRPr="00346652" w:rsidRDefault="007E26AB" w:rsidP="007E26A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2CEFB2" w14:textId="77777777" w:rsidR="007E26AB" w:rsidRPr="009354E2" w:rsidRDefault="007E26AB" w:rsidP="007E26A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8F468A4" w14:textId="77777777" w:rsidR="007E26AB" w:rsidRPr="009354E2" w:rsidRDefault="007E26AB" w:rsidP="007E26A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35F216A" w14:textId="77777777" w:rsidR="007E26AB" w:rsidRDefault="007E26AB" w:rsidP="007E26AB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43919E13" w14:textId="77777777" w:rsidR="007E26AB" w:rsidRPr="00FD0425" w:rsidRDefault="007E26AB" w:rsidP="007E26AB">
      <w:pPr>
        <w:pStyle w:val="PL"/>
      </w:pPr>
    </w:p>
    <w:p w14:paraId="446A0C14" w14:textId="77777777" w:rsidR="007E26AB" w:rsidRPr="00FD0425" w:rsidRDefault="007E26AB" w:rsidP="007E26AB">
      <w:pPr>
        <w:pStyle w:val="PL"/>
      </w:pPr>
      <w:r w:rsidRPr="00FD0425">
        <w:t>FROM XnAP-Constants</w:t>
      </w:r>
    </w:p>
    <w:p w14:paraId="335E388D" w14:textId="77777777" w:rsidR="007E26AB" w:rsidRPr="00FD0425" w:rsidRDefault="007E26AB" w:rsidP="007E26AB">
      <w:pPr>
        <w:pStyle w:val="PL"/>
      </w:pPr>
    </w:p>
    <w:p w14:paraId="40AC5888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ECD350C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178C675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16239B6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04CF8B3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3EDAEFC" w14:textId="77777777" w:rsidR="007E26AB" w:rsidRPr="00FD0425" w:rsidRDefault="007E26AB" w:rsidP="007E26AB">
      <w:pPr>
        <w:pStyle w:val="PL"/>
        <w:rPr>
          <w:snapToGrid w:val="0"/>
        </w:rPr>
      </w:pPr>
    </w:p>
    <w:p w14:paraId="005EF016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552D3D41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4393C879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</w:r>
    </w:p>
    <w:p w14:paraId="177E945D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E0E756B" w14:textId="77777777" w:rsidR="007E26AB" w:rsidRPr="00FD0425" w:rsidRDefault="007E26AB" w:rsidP="007E26AB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BBB8E92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61CC37A" w14:textId="77777777" w:rsidR="007E26AB" w:rsidRDefault="007E26AB" w:rsidP="003B5DE2">
      <w:pPr>
        <w:pStyle w:val="PL"/>
        <w:rPr>
          <w:highlight w:val="green"/>
        </w:rPr>
      </w:pPr>
    </w:p>
    <w:p w14:paraId="695692F0" w14:textId="77777777" w:rsidR="007E26AB" w:rsidRDefault="007E26AB" w:rsidP="003B5DE2">
      <w:pPr>
        <w:pStyle w:val="PL"/>
        <w:rPr>
          <w:highlight w:val="green"/>
        </w:rPr>
      </w:pPr>
    </w:p>
    <w:p w14:paraId="6BA0753A" w14:textId="71136D13" w:rsidR="00F45C6A" w:rsidRPr="00FD0425" w:rsidRDefault="00F45C6A" w:rsidP="00F45C6A">
      <w:pPr>
        <w:pStyle w:val="PL"/>
      </w:pPr>
    </w:p>
    <w:p w14:paraId="5EA3027C" w14:textId="77777777" w:rsidR="00F45C6A" w:rsidRDefault="00F45C6A" w:rsidP="00270812">
      <w:pPr>
        <w:pStyle w:val="PL"/>
      </w:pPr>
    </w:p>
    <w:p w14:paraId="0D6730DD" w14:textId="77777777" w:rsidR="00152A9F" w:rsidRPr="00FD0425" w:rsidRDefault="00152A9F" w:rsidP="003B5DE2">
      <w:pPr>
        <w:pStyle w:val="PL"/>
      </w:pPr>
    </w:p>
    <w:p w14:paraId="4ACA419C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C43E7C5" w14:textId="3BDCBB9A" w:rsidR="003B5DE2" w:rsidRDefault="003B5DE2" w:rsidP="003B5DE2">
      <w:pPr>
        <w:pStyle w:val="PL"/>
        <w:outlineLvl w:val="3"/>
      </w:pPr>
      <w:r w:rsidRPr="00FD0425">
        <w:t xml:space="preserve">-- </w:t>
      </w:r>
      <w:r>
        <w:t>L</w:t>
      </w:r>
    </w:p>
    <w:p w14:paraId="1E15E361" w14:textId="77777777" w:rsidR="00F45C6A" w:rsidRDefault="00F45C6A" w:rsidP="003B5DE2">
      <w:pPr>
        <w:pStyle w:val="PL"/>
        <w:outlineLvl w:val="3"/>
      </w:pPr>
    </w:p>
    <w:p w14:paraId="3D28BF74" w14:textId="77777777" w:rsidR="00F45C6A" w:rsidRPr="00564306" w:rsidRDefault="00F45C6A" w:rsidP="00F45C6A">
      <w:pPr>
        <w:pStyle w:val="PL"/>
        <w:outlineLvl w:val="3"/>
        <w:rPr>
          <w:ins w:id="251" w:author="Ericsson User" w:date="2020-10-22T20:10:00Z"/>
          <w:noProof w:val="0"/>
          <w:snapToGrid w:val="0"/>
        </w:rPr>
      </w:pPr>
      <w:ins w:id="252" w:author="Ericsson User" w:date="2020-10-22T20:10:00Z">
        <w:r w:rsidRPr="00564306">
          <w:rPr>
            <w:noProof w:val="0"/>
            <w:snapToGrid w:val="0"/>
          </w:rPr>
          <w:t>Local-NG-RAN-Node-</w:t>
        </w:r>
        <w:proofErr w:type="gramStart"/>
        <w:r w:rsidRPr="00564306">
          <w:rPr>
            <w:noProof w:val="0"/>
            <w:snapToGrid w:val="0"/>
          </w:rPr>
          <w:t>Identifier</w:t>
        </w:r>
        <w:r>
          <w:rPr>
            <w:noProof w:val="0"/>
            <w:snapToGrid w:val="0"/>
          </w:rPr>
          <w:t xml:space="preserve"> </w:t>
        </w:r>
        <w:r w:rsidRPr="00564306">
          <w:rPr>
            <w:noProof w:val="0"/>
            <w:snapToGrid w:val="0"/>
          </w:rPr>
          <w:t>::=</w:t>
        </w:r>
        <w:proofErr w:type="gramEnd"/>
        <w:r w:rsidRPr="00564306">
          <w:rPr>
            <w:noProof w:val="0"/>
            <w:snapToGrid w:val="0"/>
          </w:rPr>
          <w:t xml:space="preserve"> SEQUENCE {</w:t>
        </w:r>
      </w:ins>
    </w:p>
    <w:p w14:paraId="5F4589D9" w14:textId="77777777" w:rsidR="00F45C6A" w:rsidRPr="00564306" w:rsidRDefault="00F45C6A" w:rsidP="00F45C6A">
      <w:pPr>
        <w:pStyle w:val="PL"/>
        <w:outlineLvl w:val="3"/>
        <w:rPr>
          <w:ins w:id="253" w:author="Ericsson User" w:date="2020-10-22T20:10:00Z"/>
          <w:noProof w:val="0"/>
          <w:snapToGrid w:val="0"/>
        </w:rPr>
      </w:pPr>
      <w:ins w:id="254" w:author="Ericsson User" w:date="2020-10-22T20:10:00Z">
        <w:r w:rsidRPr="00564306">
          <w:rPr>
            <w:noProof w:val="0"/>
            <w:snapToGrid w:val="0"/>
          </w:rPr>
          <w:tab/>
          <w:t>local-NG-RAN-Node-ID-Length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proofErr w:type="gramStart"/>
        <w:r w:rsidRPr="00564306">
          <w:rPr>
            <w:noProof w:val="0"/>
            <w:snapToGrid w:val="0"/>
          </w:rPr>
          <w:t>INTEGER(</w:t>
        </w:r>
        <w:proofErr w:type="gramEnd"/>
        <w:r w:rsidRPr="00564306">
          <w:rPr>
            <w:noProof w:val="0"/>
            <w:snapToGrid w:val="0"/>
          </w:rPr>
          <w:t>1..22,...),</w:t>
        </w:r>
      </w:ins>
    </w:p>
    <w:p w14:paraId="09C63954" w14:textId="77777777" w:rsidR="00F45C6A" w:rsidRPr="00564306" w:rsidRDefault="00F45C6A" w:rsidP="00F45C6A">
      <w:pPr>
        <w:pStyle w:val="PL"/>
        <w:outlineLvl w:val="3"/>
        <w:rPr>
          <w:ins w:id="255" w:author="Ericsson User" w:date="2020-10-22T20:10:00Z"/>
          <w:noProof w:val="0"/>
          <w:snapToGrid w:val="0"/>
        </w:rPr>
      </w:pPr>
      <w:ins w:id="256" w:author="Ericsson User" w:date="2020-10-22T20:10:00Z">
        <w:r w:rsidRPr="00564306">
          <w:rPr>
            <w:noProof w:val="0"/>
            <w:snapToGrid w:val="0"/>
          </w:rPr>
          <w:tab/>
          <w:t>local-NG-RAN-Node-ID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>BIT STRING (</w:t>
        </w:r>
        <w:proofErr w:type="gramStart"/>
        <w:r w:rsidRPr="00564306">
          <w:rPr>
            <w:noProof w:val="0"/>
            <w:snapToGrid w:val="0"/>
          </w:rPr>
          <w:t>SIZE(</w:t>
        </w:r>
        <w:proofErr w:type="gramEnd"/>
        <w:r w:rsidRPr="00564306">
          <w:rPr>
            <w:noProof w:val="0"/>
            <w:snapToGrid w:val="0"/>
          </w:rPr>
          <w:t>1..22,...)),</w:t>
        </w:r>
      </w:ins>
    </w:p>
    <w:p w14:paraId="149209C9" w14:textId="77777777" w:rsidR="00F45C6A" w:rsidRPr="00564306" w:rsidRDefault="00F45C6A" w:rsidP="00F45C6A">
      <w:pPr>
        <w:pStyle w:val="PL"/>
        <w:outlineLvl w:val="3"/>
        <w:rPr>
          <w:ins w:id="257" w:author="Ericsson User" w:date="2020-10-22T20:10:00Z"/>
          <w:noProof w:val="0"/>
          <w:snapToGrid w:val="0"/>
        </w:rPr>
      </w:pPr>
      <w:ins w:id="258" w:author="Ericsson User" w:date="2020-10-22T20:10:00Z">
        <w:r w:rsidRPr="00564306"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iE</w:t>
        </w:r>
        <w:proofErr w:type="spellEnd"/>
        <w:r w:rsidRPr="00564306">
          <w:rPr>
            <w:noProof w:val="0"/>
            <w:snapToGrid w:val="0"/>
          </w:rPr>
          <w:t>-Extensions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ProtocolExtensionContainer</w:t>
        </w:r>
        <w:proofErr w:type="spellEnd"/>
        <w:r w:rsidRPr="00564306">
          <w:rPr>
            <w:noProof w:val="0"/>
            <w:snapToGrid w:val="0"/>
          </w:rPr>
          <w:t xml:space="preserve"> </w:t>
        </w:r>
        <w:proofErr w:type="gramStart"/>
        <w:r w:rsidRPr="00564306">
          <w:rPr>
            <w:noProof w:val="0"/>
            <w:snapToGrid w:val="0"/>
          </w:rPr>
          <w:t>{ {</w:t>
        </w:r>
        <w:proofErr w:type="gramEnd"/>
        <w:r w:rsidRPr="00564306">
          <w:rPr>
            <w:noProof w:val="0"/>
            <w:snapToGrid w:val="0"/>
          </w:rPr>
          <w:t>Local-NG-RAN-Node-Identifier-</w:t>
        </w:r>
        <w:proofErr w:type="spellStart"/>
        <w:r w:rsidRPr="00564306">
          <w:rPr>
            <w:noProof w:val="0"/>
            <w:snapToGrid w:val="0"/>
          </w:rPr>
          <w:t>ExtIEs</w:t>
        </w:r>
        <w:proofErr w:type="spellEnd"/>
        <w:r w:rsidRPr="00564306">
          <w:rPr>
            <w:noProof w:val="0"/>
            <w:snapToGrid w:val="0"/>
          </w:rPr>
          <w:t>} } OPTIONAL,</w:t>
        </w:r>
        <w:r w:rsidRPr="00564306">
          <w:rPr>
            <w:noProof w:val="0"/>
            <w:snapToGrid w:val="0"/>
          </w:rPr>
          <w:tab/>
        </w:r>
      </w:ins>
    </w:p>
    <w:p w14:paraId="418E1553" w14:textId="77777777" w:rsidR="00F45C6A" w:rsidRPr="00564306" w:rsidRDefault="00F45C6A" w:rsidP="00F45C6A">
      <w:pPr>
        <w:pStyle w:val="PL"/>
        <w:outlineLvl w:val="3"/>
        <w:rPr>
          <w:ins w:id="259" w:author="Ericsson User" w:date="2020-10-22T20:10:00Z"/>
          <w:noProof w:val="0"/>
          <w:snapToGrid w:val="0"/>
        </w:rPr>
      </w:pPr>
      <w:ins w:id="260" w:author="Ericsson User" w:date="2020-10-22T20:10:00Z">
        <w:r w:rsidRPr="00564306">
          <w:rPr>
            <w:noProof w:val="0"/>
            <w:snapToGrid w:val="0"/>
          </w:rPr>
          <w:tab/>
          <w:t>...</w:t>
        </w:r>
      </w:ins>
    </w:p>
    <w:p w14:paraId="02D4D890" w14:textId="77777777" w:rsidR="00F45C6A" w:rsidRDefault="00F45C6A" w:rsidP="00F45C6A">
      <w:pPr>
        <w:pStyle w:val="PL"/>
        <w:rPr>
          <w:ins w:id="261" w:author="Ericsson User" w:date="2020-10-22T20:10:00Z"/>
          <w:noProof w:val="0"/>
          <w:snapToGrid w:val="0"/>
          <w:lang w:eastAsia="zh-CN"/>
        </w:rPr>
      </w:pPr>
      <w:ins w:id="262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3A84C3C3" w14:textId="77777777" w:rsidR="00F45C6A" w:rsidRDefault="00F45C6A" w:rsidP="00F45C6A">
      <w:pPr>
        <w:pStyle w:val="PL"/>
        <w:rPr>
          <w:ins w:id="263" w:author="Ericsson User" w:date="2020-10-22T20:10:00Z"/>
          <w:noProof w:val="0"/>
          <w:snapToGrid w:val="0"/>
          <w:lang w:eastAsia="zh-CN"/>
        </w:rPr>
      </w:pPr>
    </w:p>
    <w:p w14:paraId="1256D335" w14:textId="77777777" w:rsidR="00F45C6A" w:rsidRPr="00FD0425" w:rsidRDefault="00F45C6A" w:rsidP="00F45C6A">
      <w:pPr>
        <w:pStyle w:val="PL"/>
        <w:rPr>
          <w:ins w:id="264" w:author="Ericsson User" w:date="2020-10-22T20:10:00Z"/>
          <w:noProof w:val="0"/>
          <w:snapToGrid w:val="0"/>
          <w:lang w:eastAsia="zh-CN"/>
        </w:rPr>
      </w:pPr>
      <w:ins w:id="265" w:author="Ericsson User" w:date="2020-10-22T20:10:00Z">
        <w:r>
          <w:rPr>
            <w:noProof w:val="0"/>
            <w:snapToGrid w:val="0"/>
          </w:rPr>
          <w:t>Local-NG-RAN-Node-Identifier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{</w:t>
        </w:r>
      </w:ins>
    </w:p>
    <w:p w14:paraId="27F147AF" w14:textId="77777777" w:rsidR="00F45C6A" w:rsidRPr="00FD0425" w:rsidRDefault="00F45C6A" w:rsidP="00F45C6A">
      <w:pPr>
        <w:pStyle w:val="PL"/>
        <w:rPr>
          <w:ins w:id="266" w:author="Ericsson User" w:date="2020-10-22T20:10:00Z"/>
          <w:noProof w:val="0"/>
          <w:snapToGrid w:val="0"/>
          <w:lang w:eastAsia="zh-CN"/>
        </w:rPr>
      </w:pPr>
      <w:ins w:id="267" w:author="Ericsson User" w:date="2020-10-22T20:10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6E57DD96" w14:textId="77777777" w:rsidR="00F45C6A" w:rsidRDefault="00F45C6A" w:rsidP="00F45C6A">
      <w:pPr>
        <w:pStyle w:val="PL"/>
        <w:rPr>
          <w:ins w:id="268" w:author="Ericsson User" w:date="2020-10-22T20:10:00Z"/>
          <w:noProof w:val="0"/>
          <w:snapToGrid w:val="0"/>
          <w:lang w:eastAsia="zh-CN"/>
        </w:rPr>
      </w:pPr>
      <w:ins w:id="269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28688AAD" w14:textId="77777777" w:rsidR="00270812" w:rsidRPr="00FD0425" w:rsidRDefault="00270812" w:rsidP="00152A9F">
      <w:pPr>
        <w:pStyle w:val="PL"/>
        <w:rPr>
          <w:noProof w:val="0"/>
          <w:snapToGrid w:val="0"/>
          <w:lang w:eastAsia="zh-CN"/>
        </w:rPr>
      </w:pPr>
    </w:p>
    <w:p w14:paraId="4D9CE4CA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7020056" w14:textId="77777777" w:rsidR="00270812" w:rsidRDefault="00270812" w:rsidP="00270812">
      <w:pPr>
        <w:pStyle w:val="B1"/>
      </w:pPr>
    </w:p>
    <w:p w14:paraId="42D3ACBF" w14:textId="77777777" w:rsidR="00924012" w:rsidRDefault="00924012" w:rsidP="003F5F36"/>
    <w:p w14:paraId="4D96FC7E" w14:textId="3BE38BEE" w:rsidR="00924012" w:rsidRDefault="00924012" w:rsidP="00924012">
      <w:pPr>
        <w:pStyle w:val="Heading3"/>
      </w:pPr>
      <w:bookmarkStart w:id="270" w:name="_Toc20955410"/>
      <w:bookmarkStart w:id="271" w:name="_Toc29991618"/>
      <w:r w:rsidRPr="00FD0425">
        <w:t>9.3.7</w:t>
      </w:r>
      <w:r w:rsidRPr="00FD0425">
        <w:tab/>
        <w:t>Constant definitions</w:t>
      </w:r>
      <w:bookmarkEnd w:id="270"/>
      <w:bookmarkEnd w:id="271"/>
    </w:p>
    <w:p w14:paraId="64027BE6" w14:textId="77777777" w:rsidR="007E26AB" w:rsidRPr="002955C7" w:rsidRDefault="007E26AB" w:rsidP="007E26A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E580A35" w14:textId="77777777" w:rsidR="007E26AB" w:rsidRPr="004401F2" w:rsidRDefault="007E26AB" w:rsidP="007E26AB">
      <w:pPr>
        <w:pStyle w:val="PL"/>
        <w:rPr>
          <w:rPrChange w:id="272" w:author="Ericsson User" w:date="2020-10-22T20:10:00Z">
            <w:rPr/>
          </w:rPrChange>
        </w:rPr>
      </w:pPr>
      <w:r w:rsidRPr="004401F2">
        <w:lastRenderedPageBreak/>
        <w:t>id-Redundant-DL-NG-U-TNLatNG-RAN</w:t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  <w:t>ProtocolIE-ID ::= 214</w:t>
      </w:r>
    </w:p>
    <w:p w14:paraId="228C836C" w14:textId="77777777" w:rsidR="007E26AB" w:rsidRPr="004401F2" w:rsidRDefault="007E26AB" w:rsidP="007E26AB">
      <w:pPr>
        <w:pStyle w:val="PL"/>
        <w:rPr>
          <w:rPrChange w:id="273" w:author="Ericsson User" w:date="2020-10-22T20:10:00Z">
            <w:rPr/>
          </w:rPrChange>
        </w:rPr>
      </w:pPr>
      <w:r w:rsidRPr="004401F2">
        <w:rPr>
          <w:rPrChange w:id="274" w:author="Ericsson User" w:date="2020-10-22T20:10:00Z">
            <w:rPr/>
          </w:rPrChange>
        </w:rPr>
        <w:t>id-ExtendedPacketDelayBudget</w:t>
      </w:r>
      <w:r w:rsidRPr="004401F2">
        <w:rPr>
          <w:rPrChange w:id="275" w:author="Ericsson User" w:date="2020-10-22T20:10:00Z">
            <w:rPr/>
          </w:rPrChange>
        </w:rPr>
        <w:tab/>
      </w:r>
      <w:r w:rsidRPr="004401F2">
        <w:rPr>
          <w:rPrChange w:id="276" w:author="Ericsson User" w:date="2020-10-22T20:10:00Z">
            <w:rPr/>
          </w:rPrChange>
        </w:rPr>
        <w:tab/>
      </w:r>
      <w:r w:rsidRPr="004401F2">
        <w:rPr>
          <w:rPrChange w:id="277" w:author="Ericsson User" w:date="2020-10-22T20:10:00Z">
            <w:rPr/>
          </w:rPrChange>
        </w:rPr>
        <w:tab/>
      </w:r>
      <w:r w:rsidRPr="004401F2">
        <w:rPr>
          <w:rPrChange w:id="278" w:author="Ericsson User" w:date="2020-10-22T20:10:00Z">
            <w:rPr/>
          </w:rPrChange>
        </w:rPr>
        <w:tab/>
      </w:r>
      <w:r w:rsidRPr="004401F2">
        <w:rPr>
          <w:rPrChange w:id="279" w:author="Ericsson User" w:date="2020-10-22T20:10:00Z">
            <w:rPr/>
          </w:rPrChange>
        </w:rPr>
        <w:tab/>
      </w:r>
      <w:r w:rsidRPr="004401F2">
        <w:rPr>
          <w:rPrChange w:id="280" w:author="Ericsson User" w:date="2020-10-22T20:10:00Z">
            <w:rPr/>
          </w:rPrChange>
        </w:rPr>
        <w:tab/>
      </w:r>
      <w:r w:rsidRPr="004401F2">
        <w:rPr>
          <w:rPrChange w:id="281" w:author="Ericsson User" w:date="2020-10-22T20:10:00Z">
            <w:rPr/>
          </w:rPrChange>
        </w:rPr>
        <w:tab/>
      </w:r>
      <w:r w:rsidRPr="004401F2">
        <w:rPr>
          <w:rPrChange w:id="282" w:author="Ericsson User" w:date="2020-10-22T20:10:00Z">
            <w:rPr/>
          </w:rPrChange>
        </w:rPr>
        <w:tab/>
      </w:r>
      <w:r w:rsidRPr="004401F2">
        <w:rPr>
          <w:rPrChange w:id="283" w:author="Ericsson User" w:date="2020-10-22T20:10:00Z">
            <w:rPr/>
          </w:rPrChange>
        </w:rPr>
        <w:tab/>
      </w:r>
      <w:r w:rsidRPr="004401F2">
        <w:rPr>
          <w:rPrChange w:id="284" w:author="Ericsson User" w:date="2020-10-22T20:10:00Z">
            <w:rPr/>
          </w:rPrChange>
        </w:rPr>
        <w:tab/>
      </w:r>
      <w:r w:rsidRPr="004401F2">
        <w:rPr>
          <w:rPrChange w:id="285" w:author="Ericsson User" w:date="2020-10-22T20:10:00Z">
            <w:rPr/>
          </w:rPrChange>
        </w:rPr>
        <w:tab/>
      </w:r>
      <w:r w:rsidRPr="004401F2">
        <w:rPr>
          <w:rPrChange w:id="286" w:author="Ericsson User" w:date="2020-10-22T20:10:00Z">
            <w:rPr/>
          </w:rPrChange>
        </w:rPr>
        <w:tab/>
      </w:r>
      <w:r w:rsidRPr="004401F2">
        <w:rPr>
          <w:rPrChange w:id="287" w:author="Ericsson User" w:date="2020-10-22T20:10:00Z">
            <w:rPr/>
          </w:rPrChange>
        </w:rPr>
        <w:tab/>
      </w:r>
      <w:r w:rsidRPr="004401F2">
        <w:rPr>
          <w:rPrChange w:id="288" w:author="Ericsson User" w:date="2020-10-22T20:10:00Z">
            <w:rPr/>
          </w:rPrChange>
        </w:rPr>
        <w:tab/>
      </w:r>
      <w:r w:rsidRPr="004401F2">
        <w:rPr>
          <w:rPrChange w:id="289" w:author="Ericsson User" w:date="2020-10-22T20:10:00Z">
            <w:rPr/>
          </w:rPrChange>
        </w:rPr>
        <w:tab/>
      </w:r>
      <w:r w:rsidRPr="004401F2">
        <w:rPr>
          <w:rPrChange w:id="290" w:author="Ericsson User" w:date="2020-10-22T20:10:00Z">
            <w:rPr/>
          </w:rPrChange>
        </w:rPr>
        <w:tab/>
      </w:r>
      <w:r w:rsidRPr="004401F2">
        <w:rPr>
          <w:rPrChange w:id="291" w:author="Ericsson User" w:date="2020-10-22T20:10:00Z">
            <w:rPr/>
          </w:rPrChange>
        </w:rPr>
        <w:tab/>
      </w:r>
      <w:r w:rsidRPr="004401F2">
        <w:rPr>
          <w:rPrChange w:id="292" w:author="Ericsson User" w:date="2020-10-22T20:10:00Z">
            <w:rPr/>
          </w:rPrChange>
        </w:rPr>
        <w:tab/>
        <w:t>ProtocolIE-ID ::= 215</w:t>
      </w:r>
    </w:p>
    <w:p w14:paraId="039A9CDB" w14:textId="77777777" w:rsidR="007E26AB" w:rsidRPr="004401F2" w:rsidRDefault="007E26AB" w:rsidP="007E26AB">
      <w:pPr>
        <w:pStyle w:val="PL"/>
        <w:rPr>
          <w:rPrChange w:id="293" w:author="Ericsson User" w:date="2020-10-22T20:10:00Z">
            <w:rPr/>
          </w:rPrChange>
        </w:rPr>
      </w:pPr>
      <w:r w:rsidRPr="004401F2">
        <w:rPr>
          <w:rPrChange w:id="294" w:author="Ericsson User" w:date="2020-10-22T20:10:00Z">
            <w:rPr/>
          </w:rPrChange>
        </w:rPr>
        <w:t>id-Additional-PDCP-Duplication-TNL-List</w:t>
      </w:r>
      <w:r w:rsidRPr="004401F2">
        <w:rPr>
          <w:rPrChange w:id="295" w:author="Ericsson User" w:date="2020-10-22T20:10:00Z">
            <w:rPr/>
          </w:rPrChange>
        </w:rPr>
        <w:tab/>
      </w:r>
      <w:r w:rsidRPr="004401F2">
        <w:rPr>
          <w:rPrChange w:id="296" w:author="Ericsson User" w:date="2020-10-22T20:10:00Z">
            <w:rPr/>
          </w:rPrChange>
        </w:rPr>
        <w:tab/>
      </w:r>
      <w:r w:rsidRPr="004401F2">
        <w:rPr>
          <w:rPrChange w:id="297" w:author="Ericsson User" w:date="2020-10-22T20:10:00Z">
            <w:rPr/>
          </w:rPrChange>
        </w:rPr>
        <w:tab/>
      </w:r>
      <w:r w:rsidRPr="004401F2">
        <w:rPr>
          <w:rPrChange w:id="298" w:author="Ericsson User" w:date="2020-10-22T20:10:00Z">
            <w:rPr/>
          </w:rPrChange>
        </w:rPr>
        <w:tab/>
      </w:r>
      <w:r w:rsidRPr="004401F2">
        <w:rPr>
          <w:rPrChange w:id="299" w:author="Ericsson User" w:date="2020-10-22T20:10:00Z">
            <w:rPr/>
          </w:rPrChange>
        </w:rPr>
        <w:tab/>
      </w:r>
      <w:r w:rsidRPr="004401F2">
        <w:rPr>
          <w:rPrChange w:id="300" w:author="Ericsson User" w:date="2020-10-22T20:10:00Z">
            <w:rPr/>
          </w:rPrChange>
        </w:rPr>
        <w:tab/>
      </w:r>
      <w:r w:rsidRPr="004401F2">
        <w:rPr>
          <w:rPrChange w:id="301" w:author="Ericsson User" w:date="2020-10-22T20:10:00Z">
            <w:rPr/>
          </w:rPrChange>
        </w:rPr>
        <w:tab/>
      </w:r>
      <w:r w:rsidRPr="004401F2">
        <w:rPr>
          <w:rPrChange w:id="302" w:author="Ericsson User" w:date="2020-10-22T20:10:00Z">
            <w:rPr/>
          </w:rPrChange>
        </w:rPr>
        <w:tab/>
      </w:r>
      <w:r w:rsidRPr="004401F2">
        <w:rPr>
          <w:rPrChange w:id="303" w:author="Ericsson User" w:date="2020-10-22T20:10:00Z">
            <w:rPr/>
          </w:rPrChange>
        </w:rPr>
        <w:tab/>
      </w:r>
      <w:r w:rsidRPr="004401F2">
        <w:rPr>
          <w:rPrChange w:id="304" w:author="Ericsson User" w:date="2020-10-22T20:10:00Z">
            <w:rPr/>
          </w:rPrChange>
        </w:rPr>
        <w:tab/>
      </w:r>
      <w:r w:rsidRPr="004401F2">
        <w:rPr>
          <w:rPrChange w:id="305" w:author="Ericsson User" w:date="2020-10-22T20:10:00Z">
            <w:rPr/>
          </w:rPrChange>
        </w:rPr>
        <w:tab/>
      </w:r>
      <w:r w:rsidRPr="004401F2">
        <w:rPr>
          <w:rPrChange w:id="306" w:author="Ericsson User" w:date="2020-10-22T20:10:00Z">
            <w:rPr/>
          </w:rPrChange>
        </w:rPr>
        <w:tab/>
      </w:r>
      <w:r w:rsidRPr="004401F2">
        <w:rPr>
          <w:rPrChange w:id="307" w:author="Ericsson User" w:date="2020-10-22T20:10:00Z">
            <w:rPr/>
          </w:rPrChange>
        </w:rPr>
        <w:tab/>
      </w:r>
      <w:r w:rsidRPr="004401F2">
        <w:rPr>
          <w:rPrChange w:id="308" w:author="Ericsson User" w:date="2020-10-22T20:10:00Z">
            <w:rPr/>
          </w:rPrChange>
        </w:rPr>
        <w:tab/>
      </w:r>
      <w:r w:rsidRPr="004401F2">
        <w:rPr>
          <w:rPrChange w:id="309" w:author="Ericsson User" w:date="2020-10-22T20:10:00Z">
            <w:rPr/>
          </w:rPrChange>
        </w:rPr>
        <w:tab/>
      </w:r>
      <w:r w:rsidRPr="004401F2">
        <w:rPr>
          <w:rPrChange w:id="310" w:author="Ericsson User" w:date="2020-10-22T20:10:00Z">
            <w:rPr/>
          </w:rPrChange>
        </w:rPr>
        <w:tab/>
        <w:t>ProtocolIE-ID ::= 216</w:t>
      </w:r>
    </w:p>
    <w:p w14:paraId="5D803022" w14:textId="77777777" w:rsidR="007E26AB" w:rsidRPr="004401F2" w:rsidRDefault="007E26AB" w:rsidP="007E26AB">
      <w:pPr>
        <w:pStyle w:val="PL"/>
        <w:rPr>
          <w:rPrChange w:id="311" w:author="Ericsson User" w:date="2020-10-22T20:10:00Z">
            <w:rPr>
              <w:lang w:val="it-IT"/>
            </w:rPr>
          </w:rPrChange>
        </w:rPr>
      </w:pPr>
      <w:r w:rsidRPr="004401F2">
        <w:rPr>
          <w:rPrChange w:id="312" w:author="Ericsson User" w:date="2020-10-22T20:10:00Z">
            <w:rPr>
              <w:lang w:val="it-IT"/>
            </w:rPr>
          </w:rPrChange>
        </w:rPr>
        <w:t>id-RedundantPDUSessionInformation</w:t>
      </w:r>
      <w:r w:rsidRPr="004401F2">
        <w:rPr>
          <w:rPrChange w:id="31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9" w:author="Ericsson User" w:date="2020-10-22T20:10:00Z">
            <w:rPr>
              <w:lang w:val="it-IT"/>
            </w:rPr>
          </w:rPrChange>
        </w:rPr>
        <w:tab/>
        <w:t>ProtocolIE-ID ::= 217</w:t>
      </w:r>
    </w:p>
    <w:p w14:paraId="19C3797F" w14:textId="77777777" w:rsidR="007E26AB" w:rsidRPr="004401F2" w:rsidRDefault="007E26AB" w:rsidP="007E26AB">
      <w:pPr>
        <w:pStyle w:val="PL"/>
        <w:rPr>
          <w:rPrChange w:id="330" w:author="Ericsson User" w:date="2020-10-22T20:10:00Z">
            <w:rPr>
              <w:lang w:val="it-IT"/>
            </w:rPr>
          </w:rPrChange>
        </w:rPr>
      </w:pPr>
      <w:r w:rsidRPr="004401F2">
        <w:rPr>
          <w:rPrChange w:id="331" w:author="Ericsson User" w:date="2020-10-22T20:10:00Z">
            <w:rPr>
              <w:lang w:val="it-IT"/>
            </w:rPr>
          </w:rPrChange>
        </w:rPr>
        <w:t>id-UsedRSNInformation</w:t>
      </w:r>
      <w:r w:rsidRPr="004401F2">
        <w:rPr>
          <w:rPrChange w:id="33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1" w:author="Ericsson User" w:date="2020-10-22T20:10:00Z">
            <w:rPr>
              <w:lang w:val="it-IT"/>
            </w:rPr>
          </w:rPrChange>
        </w:rPr>
        <w:tab/>
        <w:t>ProtocolIE-ID ::= 218</w:t>
      </w:r>
    </w:p>
    <w:p w14:paraId="7B18BB40" w14:textId="77777777" w:rsidR="007E26AB" w:rsidRPr="004401F2" w:rsidRDefault="007E26AB" w:rsidP="007E26AB">
      <w:pPr>
        <w:pStyle w:val="PL"/>
        <w:rPr>
          <w:rPrChange w:id="352" w:author="Ericsson User" w:date="2020-10-22T20:10:00Z">
            <w:rPr>
              <w:lang w:val="it-IT"/>
            </w:rPr>
          </w:rPrChange>
        </w:rPr>
      </w:pPr>
      <w:r w:rsidRPr="004401F2">
        <w:rPr>
          <w:rPrChange w:id="353" w:author="Ericsson User" w:date="2020-10-22T20:10:00Z">
            <w:rPr>
              <w:lang w:val="it-IT"/>
            </w:rPr>
          </w:rPrChange>
        </w:rPr>
        <w:t>id-RLCDuplicationInformation</w:t>
      </w:r>
      <w:r w:rsidRPr="004401F2">
        <w:rPr>
          <w:rPrChange w:id="35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1" w:author="Ericsson User" w:date="2020-10-22T20:10:00Z">
            <w:rPr>
              <w:lang w:val="it-IT"/>
            </w:rPr>
          </w:rPrChange>
        </w:rPr>
        <w:tab/>
        <w:t>ProtocolIE-ID ::= 219</w:t>
      </w:r>
    </w:p>
    <w:p w14:paraId="7ED47657" w14:textId="77777777" w:rsidR="007E26AB" w:rsidRPr="004401F2" w:rsidRDefault="007E26AB" w:rsidP="007E26AB">
      <w:pPr>
        <w:pStyle w:val="PL"/>
        <w:rPr>
          <w:rPrChange w:id="372" w:author="Ericsson User" w:date="2020-10-22T20:10:00Z">
            <w:rPr>
              <w:lang w:val="it-IT"/>
            </w:rPr>
          </w:rPrChange>
        </w:rPr>
      </w:pPr>
      <w:r w:rsidRPr="004401F2">
        <w:rPr>
          <w:rPrChange w:id="373" w:author="Ericsson User" w:date="2020-10-22T20:10:00Z">
            <w:rPr>
              <w:lang w:val="it-IT"/>
            </w:rPr>
          </w:rPrChange>
        </w:rPr>
        <w:t>id-NPN-Broadcast-Information</w:t>
      </w:r>
      <w:r w:rsidRPr="004401F2">
        <w:rPr>
          <w:rPrChange w:id="37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8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1" w:author="Ericsson User" w:date="2020-10-22T20:10:00Z">
            <w:rPr>
              <w:lang w:val="it-IT"/>
            </w:rPr>
          </w:rPrChange>
        </w:rPr>
        <w:tab/>
        <w:t>ProtocolIE-ID ::= 220</w:t>
      </w:r>
    </w:p>
    <w:p w14:paraId="37CCDD9E" w14:textId="77777777" w:rsidR="007E26AB" w:rsidRPr="004401F2" w:rsidRDefault="007E26AB" w:rsidP="007E26AB">
      <w:pPr>
        <w:pStyle w:val="PL"/>
        <w:rPr>
          <w:rPrChange w:id="392" w:author="Ericsson User" w:date="2020-10-22T20:10:00Z">
            <w:rPr>
              <w:lang w:val="it-IT"/>
            </w:rPr>
          </w:rPrChange>
        </w:rPr>
      </w:pPr>
      <w:r w:rsidRPr="004401F2">
        <w:rPr>
          <w:rPrChange w:id="393" w:author="Ericsson User" w:date="2020-10-22T20:10:00Z">
            <w:rPr>
              <w:lang w:val="it-IT"/>
            </w:rPr>
          </w:rPrChange>
        </w:rPr>
        <w:t>id-NPNPagingAssistanceInformation</w:t>
      </w:r>
      <w:r w:rsidRPr="004401F2">
        <w:rPr>
          <w:rPrChange w:id="39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9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0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410" w:author="Ericsson User" w:date="2020-10-22T20:10:00Z">
            <w:rPr>
              <w:lang w:val="it-IT"/>
            </w:rPr>
          </w:rPrChange>
        </w:rPr>
        <w:tab/>
        <w:t>ProtocolIE-ID ::= 221</w:t>
      </w:r>
    </w:p>
    <w:p w14:paraId="495ED389" w14:textId="77777777" w:rsidR="007E26AB" w:rsidRPr="004401F2" w:rsidRDefault="007E26AB" w:rsidP="007E26AB">
      <w:pPr>
        <w:pStyle w:val="PL"/>
        <w:rPr>
          <w:lang w:val="en-US"/>
          <w:rPrChange w:id="411" w:author="Ericsson User" w:date="2020-10-22T20:10:00Z">
            <w:rPr>
              <w:lang w:val="it-IT"/>
            </w:rPr>
          </w:rPrChange>
        </w:rPr>
      </w:pPr>
      <w:r w:rsidRPr="004401F2">
        <w:rPr>
          <w:lang w:val="en-US"/>
          <w:rPrChange w:id="412" w:author="Ericsson User" w:date="2020-10-22T20:10:00Z">
            <w:rPr>
              <w:lang w:val="it-IT"/>
            </w:rPr>
          </w:rPrChange>
        </w:rPr>
        <w:t>id-NPNMobilityInformation</w:t>
      </w:r>
      <w:r w:rsidRPr="004401F2">
        <w:rPr>
          <w:lang w:val="en-US"/>
          <w:rPrChange w:id="413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4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5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6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7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8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19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0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1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2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3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4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5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6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7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8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29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30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431" w:author="Ericsson User" w:date="2020-10-22T20:10:00Z">
            <w:rPr>
              <w:lang w:val="it-IT"/>
            </w:rPr>
          </w:rPrChange>
        </w:rPr>
        <w:tab/>
        <w:t>ProtocolIE-ID ::= 222</w:t>
      </w:r>
    </w:p>
    <w:p w14:paraId="55E60024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id-NPN-Support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223</w:t>
      </w:r>
    </w:p>
    <w:p w14:paraId="73A048F4" w14:textId="77777777" w:rsidR="007E26AB" w:rsidRPr="00D51DB1" w:rsidRDefault="007E26AB" w:rsidP="007E26AB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671BBDB6" w14:textId="77777777" w:rsidR="007E26AB" w:rsidRPr="006E2E98" w:rsidRDefault="007E26AB" w:rsidP="007E26AB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32" w:name="_Hlk31885127"/>
      <w:r w:rsidRPr="006E2E98">
        <w:rPr>
          <w:snapToGrid w:val="0"/>
          <w:lang w:val="it-IT"/>
        </w:rPr>
        <w:t>ProtocolIE-ID</w:t>
      </w:r>
      <w:bookmarkEnd w:id="43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E49DFB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319095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288F4FF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B2BCE06" w14:textId="77777777" w:rsidR="007E26AB" w:rsidRPr="00781EDD" w:rsidRDefault="007E26AB" w:rsidP="007E26AB">
      <w:pPr>
        <w:pStyle w:val="PL"/>
        <w:rPr>
          <w:lang w:val="it-IT" w:eastAsia="zh-CN"/>
        </w:rPr>
      </w:pPr>
      <w:r w:rsidRPr="00781EDD">
        <w:rPr>
          <w:lang w:val="it-IT"/>
        </w:rPr>
        <w:t>id-</w:t>
      </w:r>
      <w:r w:rsidRPr="00781EDD">
        <w:rPr>
          <w:rFonts w:hint="eastAsia"/>
          <w:snapToGrid w:val="0"/>
          <w:lang w:val="it-IT" w:eastAsia="zh-CN"/>
        </w:rPr>
        <w:t>SNTriggered</w:t>
      </w:r>
      <w:r w:rsidRPr="00781EDD">
        <w:rPr>
          <w:rFonts w:hint="eastAsia"/>
          <w:lang w:val="it-IT" w:eastAsia="zh-CN"/>
        </w:rPr>
        <w:t xml:space="preserve">  </w:t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  <w:t xml:space="preserve">ProtocolIE-ID ::= </w:t>
      </w:r>
      <w:r w:rsidRPr="00781EDD">
        <w:rPr>
          <w:lang w:val="it-IT" w:eastAsia="zh-CN"/>
        </w:rPr>
        <w:t>229</w:t>
      </w:r>
    </w:p>
    <w:p w14:paraId="0A8BB1E5" w14:textId="77777777" w:rsidR="007E26AB" w:rsidRPr="00781EDD" w:rsidRDefault="007E26AB" w:rsidP="007E26AB">
      <w:pPr>
        <w:pStyle w:val="PL"/>
        <w:rPr>
          <w:noProof w:val="0"/>
          <w:snapToGrid w:val="0"/>
          <w:lang w:val="it-IT" w:eastAsia="zh-CN"/>
        </w:rPr>
      </w:pPr>
      <w:r w:rsidRPr="00781EDD">
        <w:rPr>
          <w:noProof w:val="0"/>
          <w:snapToGrid w:val="0"/>
          <w:lang w:val="it-IT" w:eastAsia="zh-CN"/>
        </w:rPr>
        <w:t>id-DLCarrierList</w:t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230</w:t>
      </w:r>
    </w:p>
    <w:p w14:paraId="2C345F75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id-ExtendedTAISliceSupportList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231</w:t>
      </w:r>
    </w:p>
    <w:p w14:paraId="703EC6FF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id-cellAssistanceInfo-EUTRA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232</w:t>
      </w:r>
    </w:p>
    <w:p w14:paraId="33650705" w14:textId="77777777" w:rsidR="007E26AB" w:rsidRPr="00781EDD" w:rsidRDefault="007E26AB" w:rsidP="007E26AB">
      <w:pPr>
        <w:pStyle w:val="PL"/>
        <w:rPr>
          <w:noProof w:val="0"/>
          <w:snapToGrid w:val="0"/>
          <w:lang w:val="it-IT"/>
        </w:rPr>
      </w:pPr>
      <w:r w:rsidRPr="00781EDD">
        <w:rPr>
          <w:snapToGrid w:val="0"/>
          <w:lang w:val="it-IT"/>
        </w:rPr>
        <w:t>id-ConfiguredTACIndication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>ProtocolIE-ID ::= 233</w:t>
      </w:r>
    </w:p>
    <w:p w14:paraId="45CB1153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</w:t>
      </w:r>
      <w:r w:rsidRPr="00781EDD">
        <w:rPr>
          <w:noProof w:val="0"/>
          <w:snapToGrid w:val="0"/>
          <w:lang w:val="it-IT"/>
        </w:rPr>
        <w:t>secondary-SN-UL-PDCP-UP-TNLInfo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234</w:t>
      </w:r>
    </w:p>
    <w:p w14:paraId="1A647412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lang w:val="it-IT"/>
        </w:rPr>
        <w:t>id-</w:t>
      </w:r>
      <w:r w:rsidRPr="00781EDD">
        <w:rPr>
          <w:snapToGrid w:val="0"/>
          <w:lang w:val="it-IT"/>
        </w:rPr>
        <w:t>pdcpDuplicationConfiguration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235</w:t>
      </w:r>
    </w:p>
    <w:p w14:paraId="1AC5A4FE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id-duplicationActivation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236</w:t>
      </w:r>
    </w:p>
    <w:p w14:paraId="2EB19BEB" w14:textId="77777777" w:rsidR="00F45C6A" w:rsidRPr="0097111A" w:rsidRDefault="00F45C6A" w:rsidP="00F45C6A">
      <w:pPr>
        <w:pStyle w:val="PL"/>
        <w:rPr>
          <w:ins w:id="433" w:author="Ericsson User" w:date="2020-10-22T20:10:00Z"/>
          <w:lang w:val="en-US"/>
        </w:rPr>
      </w:pPr>
      <w:ins w:id="434" w:author="Ericsson User" w:date="2020-10-22T20:10:00Z">
        <w:r w:rsidRPr="0097111A">
          <w:rPr>
            <w:lang w:val="en-US"/>
          </w:rPr>
          <w:t>id-Local-NG-RAN-Node-Identifier</w:t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7111A">
          <w:rPr>
            <w:lang w:val="en-US"/>
          </w:rPr>
          <w:t>ProtocolIE-ID ::= yyy</w:t>
        </w:r>
      </w:ins>
    </w:p>
    <w:p w14:paraId="0A1E2039" w14:textId="77777777" w:rsidR="00924012" w:rsidRPr="0097111A" w:rsidRDefault="00924012" w:rsidP="003F5F36">
      <w:pPr>
        <w:rPr>
          <w:lang w:val="en-US"/>
          <w:rPrChange w:id="435" w:author="Ericsson User" w:date="2020-10-22T20:10:00Z">
            <w:rPr>
              <w:lang w:val="it-IT"/>
            </w:rPr>
          </w:rPrChange>
        </w:rPr>
      </w:pPr>
    </w:p>
    <w:p w14:paraId="40C6DAA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7BF68D4" w14:textId="77777777" w:rsidR="003F5F36" w:rsidRDefault="003F5F36" w:rsidP="003F5F36">
      <w:pPr>
        <w:rPr>
          <w:lang w:val="en-US"/>
        </w:rPr>
      </w:pPr>
    </w:p>
    <w:p w14:paraId="752541E9" w14:textId="77777777" w:rsidR="003F5F36" w:rsidRPr="00682951" w:rsidRDefault="003F5F36" w:rsidP="003F5F36">
      <w:pPr>
        <w:rPr>
          <w:lang w:val="en-US"/>
        </w:rPr>
      </w:pPr>
    </w:p>
    <w:p w14:paraId="315E90FD" w14:textId="77777777" w:rsidR="003F5F36" w:rsidRDefault="003F5F36" w:rsidP="00F656AC">
      <w:pPr>
        <w:rPr>
          <w:b/>
          <w:i/>
          <w:noProof/>
          <w:color w:val="FF00FF"/>
          <w:sz w:val="24"/>
        </w:rPr>
      </w:pPr>
    </w:p>
    <w:sectPr w:rsidR="003F5F36" w:rsidSect="00CE332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812B8" w14:textId="77777777" w:rsidR="00AA139E" w:rsidRDefault="00AA139E">
      <w:r>
        <w:separator/>
      </w:r>
    </w:p>
  </w:endnote>
  <w:endnote w:type="continuationSeparator" w:id="0">
    <w:p w14:paraId="328FD3FB" w14:textId="77777777" w:rsidR="00AA139E" w:rsidRDefault="00AA139E">
      <w:r>
        <w:continuationSeparator/>
      </w:r>
    </w:p>
  </w:endnote>
  <w:endnote w:type="continuationNotice" w:id="1">
    <w:p w14:paraId="4833C430" w14:textId="77777777" w:rsidR="00AA139E" w:rsidRDefault="00AA1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C0E0A" w14:textId="77777777" w:rsidR="007B42D5" w:rsidRDefault="007B4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43C53" w14:textId="77777777" w:rsidR="00AA139E" w:rsidRDefault="00AA139E">
      <w:r>
        <w:separator/>
      </w:r>
    </w:p>
  </w:footnote>
  <w:footnote w:type="continuationSeparator" w:id="0">
    <w:p w14:paraId="715CE143" w14:textId="77777777" w:rsidR="00AA139E" w:rsidRDefault="00AA139E">
      <w:r>
        <w:continuationSeparator/>
      </w:r>
    </w:p>
  </w:footnote>
  <w:footnote w:type="continuationNotice" w:id="1">
    <w:p w14:paraId="4EAD2C59" w14:textId="77777777" w:rsidR="00AA139E" w:rsidRDefault="00AA13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FAA52" w14:textId="77777777" w:rsidR="00113A78" w:rsidRDefault="00113A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F66F2" w14:textId="77777777" w:rsidR="007B42D5" w:rsidRDefault="007B4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0C1CA" w14:textId="77777777" w:rsidR="00113A78" w:rsidRDefault="00113A7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4F290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F45C6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F45C6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F45C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45C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F45C6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F45C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F45C6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F45C6A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45C6A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45C6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45C6A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F45C6A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sid w:val="00F45C6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27</Pages>
  <Words>8983</Words>
  <Characters>47611</Characters>
  <Application>Microsoft Office Word</Application>
  <DocSecurity>0</DocSecurity>
  <Lines>396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2020-10-23T06:03:00Z</dcterms:created>
  <dcterms:modified xsi:type="dcterms:W3CDTF">2020-10-23T06:03:00Z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