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83C0E" w14:textId="367F51EF" w:rsidR="001C6A81" w:rsidRDefault="001C6A81" w:rsidP="001C6A81">
      <w:pPr>
        <w:pStyle w:val="Header"/>
        <w:tabs>
          <w:tab w:val="right" w:pos="9923"/>
        </w:tabs>
        <w:ind w:right="-7"/>
        <w:rPr>
          <w:rFonts w:cs="Arial"/>
          <w:bCs/>
          <w:i/>
          <w:noProof w:val="0"/>
          <w:sz w:val="32"/>
          <w:lang w:val="en-GB" w:eastAsia="ja-JP"/>
        </w:rPr>
      </w:pPr>
      <w:bookmarkStart w:id="0" w:name="_Hlk19003833"/>
      <w:r w:rsidRPr="00E52A58">
        <w:rPr>
          <w:rFonts w:cs="Arial"/>
          <w:bCs/>
          <w:noProof w:val="0"/>
          <w:sz w:val="24"/>
          <w:lang w:val="en-GB"/>
        </w:rPr>
        <w:t>3GPP TSG-RAN WG3 Meeting #</w:t>
      </w:r>
      <w:r>
        <w:rPr>
          <w:rFonts w:cs="Arial"/>
          <w:bCs/>
          <w:noProof w:val="0"/>
          <w:sz w:val="24"/>
          <w:lang w:val="en-GB"/>
        </w:rPr>
        <w:t>1</w:t>
      </w:r>
      <w:r w:rsidR="008A1B15">
        <w:rPr>
          <w:rFonts w:cs="Arial"/>
          <w:bCs/>
          <w:noProof w:val="0"/>
          <w:sz w:val="24"/>
          <w:lang w:val="en-GB"/>
        </w:rPr>
        <w:t>10</w:t>
      </w:r>
      <w:r w:rsidR="001746AD">
        <w:rPr>
          <w:rFonts w:cs="Arial"/>
          <w:bCs/>
          <w:noProof w:val="0"/>
          <w:sz w:val="24"/>
          <w:lang w:val="en-GB"/>
        </w:rPr>
        <w:t>e</w:t>
      </w:r>
      <w:r>
        <w:rPr>
          <w:rFonts w:cs="Arial"/>
          <w:bCs/>
          <w:noProof w:val="0"/>
          <w:sz w:val="24"/>
          <w:lang w:val="en-GB"/>
        </w:rPr>
        <w:tab/>
      </w:r>
      <w:r w:rsidR="001D3949" w:rsidRPr="001D3949">
        <w:rPr>
          <w:rFonts w:cs="Arial"/>
          <w:bCs/>
          <w:noProof w:val="0"/>
          <w:sz w:val="24"/>
          <w:lang w:val="en-GB" w:eastAsia="ja-JP"/>
        </w:rPr>
        <w:t>R3-2</w:t>
      </w:r>
      <w:r w:rsidR="008A1B15">
        <w:rPr>
          <w:rFonts w:cs="Arial"/>
          <w:bCs/>
          <w:noProof w:val="0"/>
          <w:sz w:val="24"/>
          <w:lang w:val="en-GB" w:eastAsia="ja-JP"/>
        </w:rPr>
        <w:t>0</w:t>
      </w:r>
      <w:r w:rsidR="00812FDA">
        <w:rPr>
          <w:rFonts w:cs="Arial"/>
          <w:bCs/>
          <w:noProof w:val="0"/>
          <w:sz w:val="24"/>
          <w:lang w:val="en-GB" w:eastAsia="ja-JP"/>
        </w:rPr>
        <w:t>681</w:t>
      </w:r>
      <w:r w:rsidR="00155332">
        <w:rPr>
          <w:rFonts w:cs="Arial"/>
          <w:bCs/>
          <w:noProof w:val="0"/>
          <w:sz w:val="24"/>
          <w:lang w:val="en-GB" w:eastAsia="ja-JP"/>
        </w:rPr>
        <w:t>6</w:t>
      </w:r>
    </w:p>
    <w:bookmarkEnd w:id="0"/>
    <w:p w14:paraId="67B66C06" w14:textId="1F77A6D1" w:rsidR="001746AD" w:rsidRPr="00246CDD" w:rsidRDefault="00362D02" w:rsidP="004B1370">
      <w:pPr>
        <w:pStyle w:val="CRCoverPage"/>
        <w:outlineLvl w:val="0"/>
        <w:rPr>
          <w:b/>
          <w:noProof/>
          <w:sz w:val="24"/>
        </w:rPr>
      </w:pPr>
      <w:r>
        <w:rPr>
          <w:b/>
          <w:noProof/>
          <w:sz w:val="24"/>
        </w:rPr>
        <w:t xml:space="preserve">Online Meeting, </w:t>
      </w:r>
      <w:r w:rsidR="00B433C6">
        <w:rPr>
          <w:b/>
          <w:noProof/>
          <w:sz w:val="24"/>
        </w:rPr>
        <w:t>2</w:t>
      </w:r>
      <w:r w:rsidR="008A1B15" w:rsidRPr="008A1B15">
        <w:rPr>
          <w:b/>
          <w:noProof/>
          <w:sz w:val="24"/>
          <w:vertAlign w:val="superscript"/>
        </w:rPr>
        <w:t>nd</w:t>
      </w:r>
      <w:r w:rsidR="004B1370">
        <w:rPr>
          <w:b/>
          <w:noProof/>
          <w:sz w:val="24"/>
        </w:rPr>
        <w:t xml:space="preserve"> – </w:t>
      </w:r>
      <w:r w:rsidR="008A1B15">
        <w:rPr>
          <w:b/>
          <w:noProof/>
          <w:sz w:val="24"/>
        </w:rPr>
        <w:t>12</w:t>
      </w:r>
      <w:r w:rsidR="00B433C6">
        <w:rPr>
          <w:b/>
          <w:noProof/>
          <w:sz w:val="24"/>
          <w:vertAlign w:val="superscript"/>
        </w:rPr>
        <w:t>th</w:t>
      </w:r>
      <w:r w:rsidR="004B1370">
        <w:rPr>
          <w:b/>
          <w:noProof/>
          <w:sz w:val="24"/>
        </w:rPr>
        <w:t xml:space="preserve"> </w:t>
      </w:r>
      <w:r w:rsidR="008A1B15">
        <w:rPr>
          <w:b/>
          <w:noProof/>
          <w:sz w:val="24"/>
        </w:rPr>
        <w:t>November</w:t>
      </w:r>
      <w:r w:rsidR="004B1370">
        <w:rPr>
          <w:b/>
          <w:noProof/>
          <w:sz w:val="24"/>
        </w:rPr>
        <w:t xml:space="preserve"> 20</w:t>
      </w:r>
      <w:r w:rsidR="00B433C6">
        <w:rPr>
          <w:b/>
          <w:noProof/>
          <w:sz w:val="24"/>
        </w:rPr>
        <w:t>20</w:t>
      </w:r>
    </w:p>
    <w:p w14:paraId="4332BCF4" w14:textId="77777777" w:rsidR="00015561" w:rsidRPr="00015561" w:rsidRDefault="00015561" w:rsidP="00246389">
      <w:pPr>
        <w:pStyle w:val="BodyText"/>
        <w:rPr>
          <w:noProof/>
        </w:rPr>
      </w:pPr>
    </w:p>
    <w:p w14:paraId="0C87B9C8" w14:textId="01218547"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701925">
        <w:rPr>
          <w:rFonts w:cs="Arial"/>
          <w:b/>
          <w:bCs/>
          <w:sz w:val="24"/>
          <w:szCs w:val="24"/>
          <w:lang w:val="en-US"/>
        </w:rPr>
        <w:t>9.3</w:t>
      </w:r>
      <w:r w:rsidR="00247821">
        <w:rPr>
          <w:rFonts w:cs="Arial"/>
          <w:b/>
          <w:bCs/>
          <w:sz w:val="24"/>
          <w:szCs w:val="24"/>
          <w:lang w:val="en-US"/>
        </w:rPr>
        <w:t>.</w:t>
      </w:r>
      <w:r w:rsidR="0080351A">
        <w:rPr>
          <w:rFonts w:cs="Arial"/>
          <w:b/>
          <w:bCs/>
          <w:sz w:val="24"/>
          <w:szCs w:val="24"/>
          <w:lang w:val="en-US"/>
        </w:rPr>
        <w:t>7.1</w:t>
      </w:r>
    </w:p>
    <w:p w14:paraId="4DEED8AA" w14:textId="604CEB1F"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r w:rsidR="00845F81">
        <w:rPr>
          <w:rFonts w:cs="Arial"/>
          <w:b/>
          <w:bCs/>
          <w:sz w:val="24"/>
          <w:lang w:val="en-US"/>
        </w:rPr>
        <w:t xml:space="preserve">, </w:t>
      </w:r>
      <w:r w:rsidR="00845F81" w:rsidRPr="00845F81">
        <w:rPr>
          <w:rFonts w:cs="Arial"/>
          <w:b/>
          <w:bCs/>
          <w:sz w:val="24"/>
          <w:lang w:val="en-US"/>
        </w:rPr>
        <w:t>China Telecom</w:t>
      </w:r>
      <w:r w:rsidR="0069757D">
        <w:rPr>
          <w:rFonts w:cs="Arial"/>
          <w:b/>
          <w:bCs/>
          <w:sz w:val="24"/>
          <w:lang w:val="en-US"/>
        </w:rPr>
        <w:t>, China Unicom</w:t>
      </w:r>
    </w:p>
    <w:p w14:paraId="5EFAD5A3" w14:textId="1B577185"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845F81" w:rsidRPr="00845F81">
        <w:rPr>
          <w:rFonts w:cs="Arial"/>
          <w:b/>
          <w:bCs/>
          <w:color w:val="000000"/>
          <w:sz w:val="24"/>
          <w:szCs w:val="24"/>
        </w:rPr>
        <w:t>Handling of unknown RRC establishment cause</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5928EF26" w14:textId="26D99507" w:rsidR="00052C92" w:rsidRDefault="00C8482E" w:rsidP="0032055A">
      <w:pPr>
        <w:pStyle w:val="Heading1"/>
        <w:ind w:left="0" w:firstLine="0"/>
      </w:pPr>
      <w:r>
        <w:rPr>
          <w:lang w:eastAsia="zh-CN"/>
        </w:rPr>
        <w:t>1</w:t>
      </w:r>
      <w:r w:rsidR="0080351A">
        <w:tab/>
      </w:r>
      <w:r w:rsidR="00052C92">
        <w:rPr>
          <w:lang w:eastAsia="zh-CN"/>
        </w:rPr>
        <w:t>Discussion</w:t>
      </w:r>
    </w:p>
    <w:p w14:paraId="0C0D90B0" w14:textId="77777777" w:rsidR="0080351A" w:rsidRDefault="0080351A" w:rsidP="0080351A">
      <w:pPr>
        <w:pStyle w:val="CRCoverPage"/>
        <w:spacing w:after="0"/>
        <w:ind w:left="100"/>
        <w:rPr>
          <w:noProof/>
        </w:rPr>
      </w:pPr>
      <w:r>
        <w:rPr>
          <w:noProof/>
        </w:rPr>
        <w:t>According to the RRC specification TS38.331 a gNB is not expected to reject an RRCSetupRequest due to unknown cause value being used by the UE.</w:t>
      </w:r>
    </w:p>
    <w:p w14:paraId="7F7475EB" w14:textId="16BF913C" w:rsidR="0080351A" w:rsidRDefault="0080351A" w:rsidP="0080351A">
      <w:pPr>
        <w:pStyle w:val="CRCoverPage"/>
        <w:spacing w:after="0"/>
        <w:ind w:left="100"/>
        <w:rPr>
          <w:noProof/>
        </w:rPr>
      </w:pPr>
    </w:p>
    <w:tbl>
      <w:tblPr>
        <w:tblStyle w:val="TableGrid"/>
        <w:tblW w:w="0" w:type="auto"/>
        <w:tblInd w:w="100" w:type="dxa"/>
        <w:tblLook w:val="04A0" w:firstRow="1" w:lastRow="0" w:firstColumn="1" w:lastColumn="0" w:noHBand="0" w:noVBand="1"/>
      </w:tblPr>
      <w:tblGrid>
        <w:gridCol w:w="8616"/>
      </w:tblGrid>
      <w:tr w:rsidR="00845F81" w14:paraId="7D7CA1D7" w14:textId="77777777" w:rsidTr="00845F81">
        <w:trPr>
          <w:trHeight w:val="5953"/>
        </w:trPr>
        <w:tc>
          <w:tcPr>
            <w:tcW w:w="5475" w:type="dxa"/>
          </w:tcPr>
          <w:p w14:paraId="1BCA2CE6" w14:textId="77777777" w:rsidR="00845F81" w:rsidRPr="00D96C74" w:rsidRDefault="00845F81" w:rsidP="00845F81">
            <w:pPr>
              <w:pStyle w:val="TH"/>
              <w:rPr>
                <w:bCs/>
                <w:i/>
                <w:iCs/>
              </w:rPr>
            </w:pPr>
            <w:r w:rsidRPr="00D96C74">
              <w:rPr>
                <w:bCs/>
                <w:i/>
                <w:iCs/>
              </w:rPr>
              <w:t>RRCSetupRequest message</w:t>
            </w:r>
          </w:p>
          <w:p w14:paraId="36293232" w14:textId="77777777" w:rsidR="00845F81" w:rsidRPr="00A560B2" w:rsidRDefault="00845F81" w:rsidP="00845F81">
            <w:pPr>
              <w:pStyle w:val="PL"/>
              <w:rPr>
                <w:color w:val="808080"/>
              </w:rPr>
            </w:pPr>
            <w:r w:rsidRPr="00A560B2">
              <w:rPr>
                <w:color w:val="808080"/>
              </w:rPr>
              <w:t>-- ASN1START</w:t>
            </w:r>
          </w:p>
          <w:p w14:paraId="65777C4E" w14:textId="77777777" w:rsidR="00845F81" w:rsidRPr="00A560B2" w:rsidRDefault="00845F81" w:rsidP="00845F81">
            <w:pPr>
              <w:pStyle w:val="PL"/>
              <w:rPr>
                <w:color w:val="808080"/>
              </w:rPr>
            </w:pPr>
            <w:r w:rsidRPr="00A560B2">
              <w:rPr>
                <w:color w:val="808080"/>
              </w:rPr>
              <w:t>-- TAG-RRCSETUPREQUEST-START</w:t>
            </w:r>
          </w:p>
          <w:p w14:paraId="33E8BBDD" w14:textId="77777777" w:rsidR="00845F81" w:rsidRPr="00D96C74" w:rsidRDefault="00845F81" w:rsidP="00845F81">
            <w:pPr>
              <w:pStyle w:val="PL"/>
            </w:pPr>
          </w:p>
          <w:p w14:paraId="027BECF9" w14:textId="77777777" w:rsidR="00845F81" w:rsidRPr="00D96C74" w:rsidRDefault="00845F81" w:rsidP="00845F81">
            <w:pPr>
              <w:pStyle w:val="PL"/>
            </w:pPr>
            <w:r w:rsidRPr="00D96C74">
              <w:t xml:space="preserve">RRCSetupRequest ::=                 </w:t>
            </w:r>
            <w:r w:rsidRPr="00707F04">
              <w:rPr>
                <w:color w:val="993366"/>
              </w:rPr>
              <w:t>SEQUENCE</w:t>
            </w:r>
            <w:r w:rsidRPr="00D96C74">
              <w:t xml:space="preserve"> {</w:t>
            </w:r>
          </w:p>
          <w:p w14:paraId="673EBE35" w14:textId="77777777" w:rsidR="00845F81" w:rsidRPr="00D96C74" w:rsidRDefault="00845F81" w:rsidP="00845F81">
            <w:pPr>
              <w:pStyle w:val="PL"/>
            </w:pPr>
            <w:r w:rsidRPr="00D96C74">
              <w:t xml:space="preserve">    rrcSetupRequest                     RRCSetupRequest-IEs</w:t>
            </w:r>
          </w:p>
          <w:p w14:paraId="6D13E878" w14:textId="77777777" w:rsidR="00845F81" w:rsidRPr="00D96C74" w:rsidRDefault="00845F81" w:rsidP="00845F81">
            <w:pPr>
              <w:pStyle w:val="PL"/>
            </w:pPr>
            <w:r w:rsidRPr="00D96C74">
              <w:t>}</w:t>
            </w:r>
          </w:p>
          <w:p w14:paraId="2FCA460C" w14:textId="77777777" w:rsidR="00845F81" w:rsidRPr="00D96C74" w:rsidRDefault="00845F81" w:rsidP="00845F81">
            <w:pPr>
              <w:pStyle w:val="PL"/>
            </w:pPr>
          </w:p>
          <w:p w14:paraId="7DEDF6F9" w14:textId="77777777" w:rsidR="00845F81" w:rsidRPr="00D96C74" w:rsidRDefault="00845F81" w:rsidP="00845F81">
            <w:pPr>
              <w:pStyle w:val="PL"/>
            </w:pPr>
            <w:r w:rsidRPr="00D96C74">
              <w:t xml:space="preserve">RRCSetupRequest-IEs ::=             </w:t>
            </w:r>
            <w:r w:rsidRPr="00707F04">
              <w:rPr>
                <w:color w:val="993366"/>
              </w:rPr>
              <w:t>SEQUENCE</w:t>
            </w:r>
            <w:r w:rsidRPr="00D96C74">
              <w:t xml:space="preserve"> {</w:t>
            </w:r>
          </w:p>
          <w:p w14:paraId="2D28ACA3" w14:textId="77777777" w:rsidR="00845F81" w:rsidRPr="00D96C74" w:rsidRDefault="00845F81" w:rsidP="00845F81">
            <w:pPr>
              <w:pStyle w:val="PL"/>
            </w:pPr>
            <w:r w:rsidRPr="00D96C74">
              <w:t xml:space="preserve">    ue-Identity                         InitialUE-Identity,</w:t>
            </w:r>
          </w:p>
          <w:p w14:paraId="0C73BE90" w14:textId="77777777" w:rsidR="00845F81" w:rsidRPr="00D96C74" w:rsidRDefault="00845F81" w:rsidP="00845F81">
            <w:pPr>
              <w:pStyle w:val="PL"/>
            </w:pPr>
            <w:r w:rsidRPr="00D96C74">
              <w:t xml:space="preserve">    establishmentCause                  EstablishmentCause,</w:t>
            </w:r>
          </w:p>
          <w:p w14:paraId="4F624984" w14:textId="77777777" w:rsidR="00845F81" w:rsidRPr="00D96C74" w:rsidRDefault="00845F81" w:rsidP="00845F81">
            <w:pPr>
              <w:pStyle w:val="PL"/>
            </w:pPr>
            <w:r w:rsidRPr="00D96C74">
              <w:t xml:space="preserve">    spare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w:t>
            </w:r>
          </w:p>
          <w:p w14:paraId="08AB376E" w14:textId="77777777" w:rsidR="00845F81" w:rsidRPr="00D96C74" w:rsidRDefault="00845F81" w:rsidP="00845F81">
            <w:pPr>
              <w:pStyle w:val="PL"/>
            </w:pPr>
            <w:r w:rsidRPr="00D96C74">
              <w:t>}</w:t>
            </w:r>
          </w:p>
          <w:p w14:paraId="2B7A2EB6" w14:textId="77777777" w:rsidR="00845F81" w:rsidRPr="00D96C74" w:rsidRDefault="00845F81" w:rsidP="00845F81">
            <w:pPr>
              <w:pStyle w:val="PL"/>
            </w:pPr>
          </w:p>
          <w:p w14:paraId="095EB4FE" w14:textId="77777777" w:rsidR="00845F81" w:rsidRPr="00D96C74" w:rsidRDefault="00845F81" w:rsidP="00845F81">
            <w:pPr>
              <w:pStyle w:val="PL"/>
            </w:pPr>
            <w:r w:rsidRPr="00D96C74">
              <w:t xml:space="preserve">InitialUE-Identity ::=              </w:t>
            </w:r>
            <w:r w:rsidRPr="00707F04">
              <w:rPr>
                <w:color w:val="993366"/>
              </w:rPr>
              <w:t>CHOICE</w:t>
            </w:r>
            <w:r w:rsidRPr="00D96C74">
              <w:t xml:space="preserve"> {</w:t>
            </w:r>
          </w:p>
          <w:p w14:paraId="11522295" w14:textId="77777777" w:rsidR="00845F81" w:rsidRPr="00D96C74" w:rsidRDefault="00845F81" w:rsidP="00845F81">
            <w:pPr>
              <w:pStyle w:val="PL"/>
            </w:pPr>
            <w:r w:rsidRPr="00D96C74">
              <w:t xml:space="preserve">    ng-5G-S-TMSI-Part1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(39)),</w:t>
            </w:r>
          </w:p>
          <w:p w14:paraId="17056B59" w14:textId="77777777" w:rsidR="00845F81" w:rsidRPr="00D96C74" w:rsidRDefault="00845F81" w:rsidP="00845F81">
            <w:pPr>
              <w:pStyle w:val="PL"/>
            </w:pPr>
            <w:r w:rsidRPr="00D96C74">
              <w:t xml:space="preserve">    randomValue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(39))</w:t>
            </w:r>
          </w:p>
          <w:p w14:paraId="45F3F82B" w14:textId="77777777" w:rsidR="00845F81" w:rsidRPr="00D96C74" w:rsidRDefault="00845F81" w:rsidP="00845F81">
            <w:pPr>
              <w:pStyle w:val="PL"/>
            </w:pPr>
            <w:r w:rsidRPr="00D96C74">
              <w:t>}</w:t>
            </w:r>
          </w:p>
          <w:p w14:paraId="3B84645C" w14:textId="77777777" w:rsidR="00845F81" w:rsidRPr="00D96C74" w:rsidRDefault="00845F81" w:rsidP="00845F81">
            <w:pPr>
              <w:pStyle w:val="PL"/>
            </w:pPr>
          </w:p>
          <w:p w14:paraId="610AF5FC" w14:textId="77777777" w:rsidR="00845F81" w:rsidRPr="00D96C74" w:rsidRDefault="00845F81" w:rsidP="00845F81">
            <w:pPr>
              <w:pStyle w:val="PL"/>
            </w:pPr>
            <w:r w:rsidRPr="00D96C74">
              <w:t xml:space="preserve">EstablishmentCause ::=              </w:t>
            </w:r>
            <w:r w:rsidRPr="00707F04">
              <w:rPr>
                <w:color w:val="993366"/>
              </w:rPr>
              <w:t>ENUMERATED</w:t>
            </w:r>
            <w:r w:rsidRPr="00D96C74">
              <w:t xml:space="preserve"> {</w:t>
            </w:r>
          </w:p>
          <w:p w14:paraId="7C8BB935" w14:textId="77777777" w:rsidR="00845F81" w:rsidRPr="00D96C74" w:rsidRDefault="00845F81" w:rsidP="00845F81">
            <w:pPr>
              <w:pStyle w:val="PL"/>
            </w:pPr>
            <w:r w:rsidRPr="00D96C74">
              <w:t xml:space="preserve">                                        emergency, highPriorityAccess, mt-Access, mo-Signalling,</w:t>
            </w:r>
          </w:p>
          <w:p w14:paraId="174D1F57" w14:textId="77777777" w:rsidR="00845F81" w:rsidRPr="00D96C74" w:rsidRDefault="00845F81" w:rsidP="00845F81">
            <w:pPr>
              <w:pStyle w:val="PL"/>
            </w:pPr>
            <w:r w:rsidRPr="00D96C74">
              <w:t xml:space="preserve">                                        mo-Data, mo-VoiceCall, mo-VideoCall, mo-SMS, mps-PriorityAccess, mcs-PriorityAccess,</w:t>
            </w:r>
          </w:p>
          <w:p w14:paraId="04B81477" w14:textId="77777777" w:rsidR="00845F81" w:rsidRPr="00EE2DCA" w:rsidRDefault="00845F81" w:rsidP="00845F81">
            <w:pPr>
              <w:pStyle w:val="PL"/>
              <w:rPr>
                <w:lang w:val="sv-SE"/>
              </w:rPr>
            </w:pPr>
            <w:r w:rsidRPr="00D96C74">
              <w:t xml:space="preserve">                                        </w:t>
            </w:r>
            <w:r w:rsidRPr="00EE2DCA">
              <w:rPr>
                <w:lang w:val="sv-SE"/>
              </w:rPr>
              <w:t>spare6, spare5, spare4, spare3, spare2, spare1}</w:t>
            </w:r>
          </w:p>
          <w:p w14:paraId="24F5D420" w14:textId="77777777" w:rsidR="00845F81" w:rsidRPr="00EE2DCA" w:rsidRDefault="00845F81" w:rsidP="00845F81">
            <w:pPr>
              <w:pStyle w:val="PL"/>
              <w:rPr>
                <w:lang w:val="sv-SE"/>
              </w:rPr>
            </w:pPr>
          </w:p>
          <w:p w14:paraId="05D7A0A0" w14:textId="77777777" w:rsidR="00845F81" w:rsidRPr="00A560B2" w:rsidRDefault="00845F81" w:rsidP="00845F81">
            <w:pPr>
              <w:pStyle w:val="PL"/>
              <w:rPr>
                <w:color w:val="808080"/>
              </w:rPr>
            </w:pPr>
            <w:r w:rsidRPr="00A560B2">
              <w:rPr>
                <w:color w:val="808080"/>
              </w:rPr>
              <w:t>-- TAG-RRCSETUPREQUEST-STOP</w:t>
            </w:r>
          </w:p>
          <w:p w14:paraId="3C39DB2A" w14:textId="77777777" w:rsidR="00845F81" w:rsidRPr="00A560B2" w:rsidRDefault="00845F81" w:rsidP="00845F81">
            <w:pPr>
              <w:pStyle w:val="PL"/>
              <w:rPr>
                <w:color w:val="808080"/>
              </w:rPr>
            </w:pPr>
            <w:r w:rsidRPr="00A560B2">
              <w:rPr>
                <w:color w:val="808080"/>
              </w:rPr>
              <w:t>-- ASN1STOP</w:t>
            </w:r>
          </w:p>
          <w:p w14:paraId="1299A736" w14:textId="77777777" w:rsidR="00845F81" w:rsidRPr="00D96C74" w:rsidRDefault="00845F81" w:rsidP="00845F81"/>
          <w:tbl>
            <w:tblPr>
              <w:tblW w:w="8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0"/>
            </w:tblGrid>
            <w:tr w:rsidR="00845F81" w:rsidRPr="00D96C74" w14:paraId="2ED1444F" w14:textId="77777777" w:rsidTr="00845F81">
              <w:trPr>
                <w:trHeight w:val="145"/>
              </w:trPr>
              <w:tc>
                <w:tcPr>
                  <w:tcW w:w="8390" w:type="dxa"/>
                  <w:tcBorders>
                    <w:top w:val="single" w:sz="4" w:space="0" w:color="auto"/>
                    <w:left w:val="single" w:sz="4" w:space="0" w:color="auto"/>
                    <w:bottom w:val="single" w:sz="4" w:space="0" w:color="auto"/>
                    <w:right w:val="single" w:sz="4" w:space="0" w:color="auto"/>
                  </w:tcBorders>
                  <w:hideMark/>
                </w:tcPr>
                <w:p w14:paraId="2BB08B00" w14:textId="77777777" w:rsidR="00845F81" w:rsidRPr="00D96C74" w:rsidRDefault="00845F81" w:rsidP="00845F81">
                  <w:pPr>
                    <w:pStyle w:val="TAH0"/>
                    <w:rPr>
                      <w:szCs w:val="22"/>
                      <w:lang w:eastAsia="sv-SE"/>
                    </w:rPr>
                  </w:pPr>
                  <w:r w:rsidRPr="00D96C74">
                    <w:rPr>
                      <w:i/>
                      <w:szCs w:val="22"/>
                      <w:lang w:eastAsia="sv-SE"/>
                    </w:rPr>
                    <w:t xml:space="preserve">RRCSetupRequest-IEs </w:t>
                  </w:r>
                  <w:r w:rsidRPr="00D96C74">
                    <w:rPr>
                      <w:szCs w:val="22"/>
                      <w:lang w:eastAsia="sv-SE"/>
                    </w:rPr>
                    <w:t>field descriptions</w:t>
                  </w:r>
                </w:p>
              </w:tc>
            </w:tr>
            <w:tr w:rsidR="00845F81" w:rsidRPr="00D96C74" w14:paraId="1333183F" w14:textId="77777777" w:rsidTr="00845F81">
              <w:trPr>
                <w:trHeight w:val="428"/>
              </w:trPr>
              <w:tc>
                <w:tcPr>
                  <w:tcW w:w="8390" w:type="dxa"/>
                  <w:tcBorders>
                    <w:top w:val="single" w:sz="4" w:space="0" w:color="auto"/>
                    <w:left w:val="single" w:sz="4" w:space="0" w:color="auto"/>
                    <w:bottom w:val="single" w:sz="4" w:space="0" w:color="auto"/>
                    <w:right w:val="single" w:sz="4" w:space="0" w:color="auto"/>
                  </w:tcBorders>
                  <w:hideMark/>
                </w:tcPr>
                <w:p w14:paraId="2D366537" w14:textId="77777777" w:rsidR="00845F81" w:rsidRPr="00D96C74" w:rsidRDefault="00845F81" w:rsidP="00845F81">
                  <w:pPr>
                    <w:pStyle w:val="TAL"/>
                    <w:rPr>
                      <w:szCs w:val="22"/>
                      <w:lang w:eastAsia="sv-SE"/>
                    </w:rPr>
                  </w:pPr>
                  <w:r w:rsidRPr="00D96C74">
                    <w:rPr>
                      <w:b/>
                      <w:i/>
                      <w:szCs w:val="22"/>
                      <w:lang w:eastAsia="sv-SE"/>
                    </w:rPr>
                    <w:t>establishmentCause</w:t>
                  </w:r>
                </w:p>
                <w:p w14:paraId="1AD5B2A5" w14:textId="77777777" w:rsidR="00845F81" w:rsidRPr="00D96C74" w:rsidRDefault="00845F81" w:rsidP="00845F81">
                  <w:pPr>
                    <w:pStyle w:val="TAL"/>
                    <w:rPr>
                      <w:szCs w:val="22"/>
                      <w:lang w:eastAsia="sv-SE"/>
                    </w:rPr>
                  </w:pPr>
                  <w:r w:rsidRPr="00D96C74">
                    <w:rPr>
                      <w:szCs w:val="22"/>
                      <w:lang w:eastAsia="sv-SE"/>
                    </w:rPr>
                    <w:t xml:space="preserve">Provides the establishment cause for the </w:t>
                  </w:r>
                  <w:r w:rsidRPr="00D96C74">
                    <w:rPr>
                      <w:i/>
                      <w:szCs w:val="22"/>
                      <w:lang w:eastAsia="sv-SE"/>
                    </w:rPr>
                    <w:t>RRCSetupRequest</w:t>
                  </w:r>
                  <w:r w:rsidRPr="00D96C74">
                    <w:rPr>
                      <w:szCs w:val="22"/>
                      <w:lang w:eastAsia="sv-SE"/>
                    </w:rPr>
                    <w:t xml:space="preserve"> in accordance with the information received from upper layers. </w:t>
                  </w:r>
                  <w:r w:rsidRPr="00845F81">
                    <w:rPr>
                      <w:szCs w:val="22"/>
                      <w:highlight w:val="yellow"/>
                      <w:lang w:eastAsia="sv-SE"/>
                    </w:rPr>
                    <w:t xml:space="preserve">gNB is not expected to reject an </w:t>
                  </w:r>
                  <w:r w:rsidRPr="00845F81">
                    <w:rPr>
                      <w:i/>
                      <w:highlight w:val="yellow"/>
                      <w:lang w:eastAsia="sv-SE"/>
                    </w:rPr>
                    <w:t>RRCSetupRequest</w:t>
                  </w:r>
                  <w:r w:rsidRPr="00845F81">
                    <w:rPr>
                      <w:szCs w:val="22"/>
                      <w:highlight w:val="yellow"/>
                      <w:lang w:eastAsia="sv-SE"/>
                    </w:rPr>
                    <w:t xml:space="preserve"> due to unknown cause value being used by the UE.</w:t>
                  </w:r>
                </w:p>
              </w:tc>
            </w:tr>
            <w:tr w:rsidR="00845F81" w:rsidRPr="00D96C74" w14:paraId="15F0BAEC" w14:textId="77777777" w:rsidTr="00845F81">
              <w:trPr>
                <w:trHeight w:val="283"/>
              </w:trPr>
              <w:tc>
                <w:tcPr>
                  <w:tcW w:w="8390" w:type="dxa"/>
                  <w:tcBorders>
                    <w:top w:val="single" w:sz="4" w:space="0" w:color="auto"/>
                    <w:left w:val="single" w:sz="4" w:space="0" w:color="auto"/>
                    <w:bottom w:val="single" w:sz="4" w:space="0" w:color="auto"/>
                    <w:right w:val="single" w:sz="4" w:space="0" w:color="auto"/>
                  </w:tcBorders>
                  <w:hideMark/>
                </w:tcPr>
                <w:p w14:paraId="2A35D41F" w14:textId="77777777" w:rsidR="00845F81" w:rsidRPr="00D96C74" w:rsidRDefault="00845F81" w:rsidP="00845F81">
                  <w:pPr>
                    <w:pStyle w:val="TAL"/>
                    <w:rPr>
                      <w:szCs w:val="22"/>
                      <w:lang w:eastAsia="sv-SE"/>
                    </w:rPr>
                  </w:pPr>
                  <w:r w:rsidRPr="00D96C74">
                    <w:rPr>
                      <w:b/>
                      <w:i/>
                      <w:szCs w:val="22"/>
                      <w:lang w:eastAsia="sv-SE"/>
                    </w:rPr>
                    <w:t>ue-Identity</w:t>
                  </w:r>
                </w:p>
                <w:p w14:paraId="6E177BAE" w14:textId="77777777" w:rsidR="00845F81" w:rsidRPr="00D96C74" w:rsidRDefault="00845F81" w:rsidP="00845F81">
                  <w:pPr>
                    <w:pStyle w:val="TAL"/>
                    <w:rPr>
                      <w:szCs w:val="22"/>
                      <w:lang w:eastAsia="sv-SE"/>
                    </w:rPr>
                  </w:pPr>
                  <w:r w:rsidRPr="00D96C74">
                    <w:rPr>
                      <w:szCs w:val="22"/>
                      <w:lang w:eastAsia="sv-SE"/>
                    </w:rPr>
                    <w:t>UE identity included to facilitate contention resolution by lower layers.</w:t>
                  </w:r>
                </w:p>
              </w:tc>
            </w:tr>
          </w:tbl>
          <w:p w14:paraId="170D56C0" w14:textId="77777777" w:rsidR="00845F81" w:rsidRDefault="00845F81" w:rsidP="0080351A">
            <w:pPr>
              <w:pStyle w:val="CRCoverPage"/>
              <w:spacing w:after="0"/>
              <w:rPr>
                <w:noProof/>
              </w:rPr>
            </w:pPr>
          </w:p>
          <w:p w14:paraId="6DFC274D" w14:textId="0A4869BE" w:rsidR="00845F81" w:rsidRDefault="00845F81" w:rsidP="0080351A">
            <w:pPr>
              <w:pStyle w:val="CRCoverPage"/>
              <w:spacing w:after="0"/>
              <w:rPr>
                <w:noProof/>
              </w:rPr>
            </w:pPr>
          </w:p>
        </w:tc>
      </w:tr>
    </w:tbl>
    <w:p w14:paraId="4E337B6B" w14:textId="77777777" w:rsidR="00845F81" w:rsidRDefault="00845F81" w:rsidP="0080351A">
      <w:pPr>
        <w:pStyle w:val="CRCoverPage"/>
        <w:spacing w:after="0"/>
        <w:ind w:left="100"/>
        <w:rPr>
          <w:noProof/>
        </w:rPr>
      </w:pPr>
    </w:p>
    <w:p w14:paraId="58203EA0" w14:textId="77777777" w:rsidR="0080351A" w:rsidRDefault="0080351A" w:rsidP="0080351A">
      <w:pPr>
        <w:pStyle w:val="CRCoverPage"/>
        <w:spacing w:after="0"/>
        <w:ind w:left="100"/>
        <w:rPr>
          <w:noProof/>
        </w:rPr>
      </w:pPr>
    </w:p>
    <w:p w14:paraId="680F5444" w14:textId="51C1F654" w:rsidR="0080351A" w:rsidRDefault="00D23587" w:rsidP="00D23587">
      <w:pPr>
        <w:pStyle w:val="CRCoverPage"/>
        <w:spacing w:after="0"/>
        <w:ind w:left="100"/>
        <w:rPr>
          <w:noProof/>
        </w:rPr>
      </w:pPr>
      <w:r>
        <w:rPr>
          <w:noProof/>
        </w:rPr>
        <w:t xml:space="preserve">NG-RAN needs to map the RRC RRC Establishment case in the NGAP message, for example I the Initial UE Message. However it </w:t>
      </w:r>
      <w:r w:rsidR="0080351A">
        <w:rPr>
          <w:noProof/>
        </w:rPr>
        <w:t>does not provide</w:t>
      </w:r>
      <w:r>
        <w:rPr>
          <w:noProof/>
        </w:rPr>
        <w:t xml:space="preserve"> the mapping</w:t>
      </w:r>
      <w:r w:rsidR="0080351A">
        <w:rPr>
          <w:noProof/>
        </w:rPr>
        <w:t xml:space="preserve"> which can be used to indicate that the RRC Establishment case is unkown. </w:t>
      </w:r>
    </w:p>
    <w:p w14:paraId="2F20B43C" w14:textId="77777777" w:rsidR="0080351A" w:rsidRDefault="0080351A" w:rsidP="0080351A">
      <w:pPr>
        <w:pStyle w:val="CRCoverPage"/>
        <w:spacing w:after="0"/>
        <w:ind w:left="100"/>
        <w:rPr>
          <w:lang w:eastAsia="ja-JP"/>
        </w:rPr>
      </w:pPr>
    </w:p>
    <w:p w14:paraId="14AF1B1F" w14:textId="4DDA777C" w:rsidR="0080351A" w:rsidRDefault="0080351A" w:rsidP="0080351A">
      <w:pPr>
        <w:pStyle w:val="CRCoverPage"/>
        <w:spacing w:after="0"/>
        <w:ind w:left="100"/>
        <w:rPr>
          <w:noProof/>
        </w:rPr>
      </w:pPr>
      <w:r>
        <w:rPr>
          <w:lang w:eastAsia="ja-JP"/>
        </w:rPr>
        <w:t xml:space="preserve">What to do when </w:t>
      </w:r>
      <w:r>
        <w:rPr>
          <w:noProof/>
        </w:rPr>
        <w:t>the UE provides an unknown establishment cause over RRC is unspecifed</w:t>
      </w:r>
    </w:p>
    <w:p w14:paraId="1CB02604" w14:textId="77777777" w:rsidR="0080351A" w:rsidRDefault="0080351A" w:rsidP="0080351A">
      <w:pPr>
        <w:pStyle w:val="CRCoverPage"/>
        <w:spacing w:after="0"/>
        <w:ind w:left="100"/>
        <w:rPr>
          <w:noProof/>
        </w:rPr>
      </w:pPr>
    </w:p>
    <w:p w14:paraId="2CAF324F" w14:textId="77777777" w:rsidR="0080351A" w:rsidRDefault="0080351A" w:rsidP="0080351A">
      <w:pPr>
        <w:pStyle w:val="CRCoverPage"/>
        <w:spacing w:after="0"/>
        <w:ind w:left="100"/>
        <w:rPr>
          <w:noProof/>
        </w:rPr>
      </w:pPr>
      <w:r>
        <w:rPr>
          <w:noProof/>
        </w:rPr>
        <w:t>The actions that the NG-RAN node may taken, depends on the implemention could be as in below:</w:t>
      </w:r>
    </w:p>
    <w:p w14:paraId="5829C5C8" w14:textId="77777777" w:rsidR="0080351A" w:rsidRDefault="0080351A" w:rsidP="0080351A">
      <w:pPr>
        <w:pStyle w:val="CRCoverPage"/>
        <w:numPr>
          <w:ilvl w:val="0"/>
          <w:numId w:val="45"/>
        </w:numPr>
        <w:spacing w:after="0"/>
        <w:rPr>
          <w:noProof/>
        </w:rPr>
      </w:pPr>
      <w:r>
        <w:rPr>
          <w:noProof/>
        </w:rPr>
        <w:t>Use a radon cause as RRC Establishmen cause in the Initial UE message.</w:t>
      </w:r>
    </w:p>
    <w:p w14:paraId="559575A0" w14:textId="77777777" w:rsidR="0080351A" w:rsidRDefault="0080351A" w:rsidP="0080351A">
      <w:pPr>
        <w:pStyle w:val="CRCoverPage"/>
        <w:numPr>
          <w:ilvl w:val="0"/>
          <w:numId w:val="45"/>
        </w:numPr>
        <w:spacing w:after="0"/>
        <w:rPr>
          <w:noProof/>
        </w:rPr>
      </w:pPr>
      <w:r>
        <w:rPr>
          <w:noProof/>
        </w:rPr>
        <w:lastRenderedPageBreak/>
        <w:t>Ignore RRC establishment request by the UE</w:t>
      </w:r>
    </w:p>
    <w:p w14:paraId="61CE7183" w14:textId="77777777" w:rsidR="0080351A" w:rsidRDefault="0080351A" w:rsidP="0080351A">
      <w:pPr>
        <w:pStyle w:val="CRCoverPage"/>
        <w:numPr>
          <w:ilvl w:val="0"/>
          <w:numId w:val="45"/>
        </w:numPr>
        <w:spacing w:after="0"/>
        <w:rPr>
          <w:noProof/>
        </w:rPr>
      </w:pPr>
      <w:r>
        <w:rPr>
          <w:noProof/>
        </w:rPr>
        <w:t>Reject RRC establishment request by the UE</w:t>
      </w:r>
    </w:p>
    <w:p w14:paraId="2DE8BBAA" w14:textId="1543F52D" w:rsidR="00934BAC" w:rsidRDefault="00934BAC" w:rsidP="00934BAC">
      <w:pPr>
        <w:rPr>
          <w:lang w:eastAsia="zh-CN"/>
        </w:rPr>
      </w:pPr>
    </w:p>
    <w:p w14:paraId="6B218900" w14:textId="28C53690" w:rsidR="00952668" w:rsidRPr="00934BAC" w:rsidRDefault="00276281" w:rsidP="00934BAC">
      <w:pPr>
        <w:rPr>
          <w:lang w:eastAsia="zh-CN"/>
        </w:rPr>
      </w:pPr>
      <w:r>
        <w:rPr>
          <w:lang w:eastAsia="zh-CN"/>
        </w:rPr>
        <w:t>There is a cause code in NGAP “notAvilable”, we propose to specify so that the Unknow RRC Est cause can be mapped to it.</w:t>
      </w:r>
    </w:p>
    <w:tbl>
      <w:tblPr>
        <w:tblStyle w:val="TableGrid"/>
        <w:tblW w:w="0" w:type="auto"/>
        <w:tblLook w:val="04A0" w:firstRow="1" w:lastRow="0" w:firstColumn="1" w:lastColumn="0" w:noHBand="0" w:noVBand="1"/>
      </w:tblPr>
      <w:tblGrid>
        <w:gridCol w:w="9348"/>
      </w:tblGrid>
      <w:tr w:rsidR="00952668" w14:paraId="7910D18D" w14:textId="77777777" w:rsidTr="00952668">
        <w:tc>
          <w:tcPr>
            <w:tcW w:w="9348" w:type="dxa"/>
          </w:tcPr>
          <w:p w14:paraId="17C1837E" w14:textId="77777777" w:rsidR="00952668" w:rsidRPr="001D2E49" w:rsidRDefault="00952668" w:rsidP="00952668">
            <w:pPr>
              <w:pStyle w:val="Heading4"/>
            </w:pPr>
            <w:bookmarkStart w:id="1" w:name="_Toc20955275"/>
            <w:bookmarkStart w:id="2" w:name="_Toc29503724"/>
            <w:bookmarkStart w:id="3" w:name="_Toc29504308"/>
            <w:bookmarkStart w:id="4" w:name="_Toc29504892"/>
            <w:bookmarkStart w:id="5" w:name="_Toc36553338"/>
            <w:bookmarkStart w:id="6" w:name="_Toc36555065"/>
            <w:bookmarkStart w:id="7" w:name="_Toc45652377"/>
            <w:bookmarkStart w:id="8" w:name="_Toc45658809"/>
            <w:bookmarkStart w:id="9" w:name="_Toc45720629"/>
            <w:bookmarkStart w:id="10" w:name="_Toc45798509"/>
            <w:bookmarkStart w:id="11" w:name="_Toc45897898"/>
            <w:r w:rsidRPr="001D2E49">
              <w:t>9.3.1.111</w:t>
            </w:r>
            <w:r w:rsidRPr="001D2E49">
              <w:tab/>
              <w:t>RRC Establishment Cause</w:t>
            </w:r>
            <w:bookmarkEnd w:id="1"/>
            <w:bookmarkEnd w:id="2"/>
            <w:bookmarkEnd w:id="3"/>
            <w:bookmarkEnd w:id="4"/>
            <w:bookmarkEnd w:id="5"/>
            <w:bookmarkEnd w:id="6"/>
            <w:bookmarkEnd w:id="7"/>
            <w:bookmarkEnd w:id="8"/>
            <w:bookmarkEnd w:id="9"/>
            <w:bookmarkEnd w:id="10"/>
            <w:bookmarkEnd w:id="11"/>
          </w:p>
          <w:p w14:paraId="75DE27AD" w14:textId="77777777" w:rsidR="00952668" w:rsidRPr="001D2E49" w:rsidRDefault="00952668" w:rsidP="00952668">
            <w:r w:rsidRPr="001D2E49">
              <w:t xml:space="preserve">This IE </w:t>
            </w:r>
            <w:r w:rsidRPr="001D2E49">
              <w:rPr>
                <w:rFonts w:eastAsia="Malgun Gothic"/>
              </w:rPr>
              <w:t xml:space="preserve">indicates </w:t>
            </w:r>
            <w:r w:rsidRPr="001D2E49">
              <w:t xml:space="preserve">the reason for RRC Connection Establishment as received from the UE in the </w:t>
            </w:r>
            <w:r w:rsidRPr="001D2E49">
              <w:rPr>
                <w:i/>
              </w:rPr>
              <w:t>EstablishmentCause</w:t>
            </w:r>
            <w:r w:rsidRPr="001D2E49">
              <w:t xml:space="preserve"> defined in TS 38.331 [18] and TS 36.331 [21], or the reason for RRC Connection Resume as received from the UE in the </w:t>
            </w:r>
            <w:r w:rsidRPr="001D2E49">
              <w:rPr>
                <w:i/>
              </w:rPr>
              <w:t>ResumeCause</w:t>
            </w:r>
            <w:r w:rsidRPr="001D2E49">
              <w:t xml:space="preserve"> defined in TS 38.331 [18]</w:t>
            </w:r>
            <w:r>
              <w:t xml:space="preserve"> and TS 36.331 [21], or the</w:t>
            </w:r>
            <w:r w:rsidRPr="005F22D6">
              <w:t xml:space="preserve"> </w:t>
            </w:r>
            <w:r>
              <w:t>r</w:t>
            </w:r>
            <w:r w:rsidRPr="00FA22D3">
              <w:t xml:space="preserve">eason for RRC Connection Establishment as received from the UE in the </w:t>
            </w:r>
            <w:r w:rsidRPr="00FA22D3">
              <w:rPr>
                <w:i/>
              </w:rPr>
              <w:t>EstablishmentCause</w:t>
            </w:r>
            <w:r>
              <w:rPr>
                <w:i/>
              </w:rPr>
              <w:t>-NB</w:t>
            </w:r>
            <w:r w:rsidRPr="00FA22D3">
              <w:t xml:space="preserve"> defined in TS 3</w:t>
            </w:r>
            <w:r>
              <w:t>6</w:t>
            </w:r>
            <w:r w:rsidRPr="00FA22D3">
              <w:t>.331 [</w:t>
            </w:r>
            <w:r>
              <w:t>21</w:t>
            </w:r>
            <w:r w:rsidRPr="00FA22D3">
              <w:t>]</w:t>
            </w:r>
            <w:r w:rsidRPr="001D2E49">
              <w:t>.</w:t>
            </w:r>
          </w:p>
          <w:tbl>
            <w:tblPr>
              <w:tblW w:w="85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0"/>
              <w:gridCol w:w="1017"/>
              <w:gridCol w:w="1221"/>
              <w:gridCol w:w="1747"/>
              <w:gridCol w:w="2472"/>
            </w:tblGrid>
            <w:tr w:rsidR="00952668" w:rsidRPr="001D2E49" w14:paraId="62686871" w14:textId="77777777" w:rsidTr="00952668">
              <w:trPr>
                <w:trHeight w:val="326"/>
              </w:trPr>
              <w:tc>
                <w:tcPr>
                  <w:tcW w:w="2150" w:type="dxa"/>
                </w:tcPr>
                <w:p w14:paraId="66A50CCF" w14:textId="77777777" w:rsidR="00952668" w:rsidRPr="001D2E49" w:rsidRDefault="00952668" w:rsidP="00952668">
                  <w:pPr>
                    <w:pStyle w:val="TAH0"/>
                    <w:rPr>
                      <w:rFonts w:cs="Arial"/>
                      <w:lang w:eastAsia="ja-JP"/>
                    </w:rPr>
                  </w:pPr>
                  <w:r w:rsidRPr="001D2E49">
                    <w:rPr>
                      <w:rFonts w:cs="Arial"/>
                      <w:lang w:eastAsia="ja-JP"/>
                    </w:rPr>
                    <w:t>IE/Group Name</w:t>
                  </w:r>
                </w:p>
              </w:tc>
              <w:tc>
                <w:tcPr>
                  <w:tcW w:w="948" w:type="dxa"/>
                </w:tcPr>
                <w:p w14:paraId="64E94FDE" w14:textId="77777777" w:rsidR="00952668" w:rsidRPr="001D2E49" w:rsidRDefault="00952668" w:rsidP="00952668">
                  <w:pPr>
                    <w:pStyle w:val="TAH0"/>
                    <w:rPr>
                      <w:rFonts w:cs="Arial"/>
                      <w:lang w:eastAsia="ja-JP"/>
                    </w:rPr>
                  </w:pPr>
                  <w:r w:rsidRPr="001D2E49">
                    <w:rPr>
                      <w:rFonts w:cs="Arial"/>
                      <w:lang w:eastAsia="ja-JP"/>
                    </w:rPr>
                    <w:t>Presence</w:t>
                  </w:r>
                </w:p>
              </w:tc>
              <w:tc>
                <w:tcPr>
                  <w:tcW w:w="1265" w:type="dxa"/>
                </w:tcPr>
                <w:p w14:paraId="65A9DC5A" w14:textId="77777777" w:rsidR="00952668" w:rsidRPr="001D2E49" w:rsidRDefault="00952668" w:rsidP="00952668">
                  <w:pPr>
                    <w:pStyle w:val="TAH0"/>
                    <w:rPr>
                      <w:rFonts w:cs="Arial"/>
                      <w:lang w:eastAsia="ja-JP"/>
                    </w:rPr>
                  </w:pPr>
                  <w:r w:rsidRPr="001D2E49">
                    <w:rPr>
                      <w:rFonts w:cs="Arial"/>
                      <w:lang w:eastAsia="ja-JP"/>
                    </w:rPr>
                    <w:t>Range</w:t>
                  </w:r>
                </w:p>
              </w:tc>
              <w:tc>
                <w:tcPr>
                  <w:tcW w:w="1644" w:type="dxa"/>
                </w:tcPr>
                <w:p w14:paraId="40774754" w14:textId="77777777" w:rsidR="00952668" w:rsidRPr="001D2E49" w:rsidRDefault="00952668" w:rsidP="00952668">
                  <w:pPr>
                    <w:pStyle w:val="TAH0"/>
                    <w:rPr>
                      <w:rFonts w:cs="Arial"/>
                      <w:lang w:eastAsia="ja-JP"/>
                    </w:rPr>
                  </w:pPr>
                  <w:r w:rsidRPr="001D2E49">
                    <w:rPr>
                      <w:rFonts w:cs="Arial"/>
                      <w:lang w:eastAsia="ja-JP"/>
                    </w:rPr>
                    <w:t>IE type and reference</w:t>
                  </w:r>
                </w:p>
              </w:tc>
              <w:tc>
                <w:tcPr>
                  <w:tcW w:w="2530" w:type="dxa"/>
                </w:tcPr>
                <w:p w14:paraId="3AF84B2A" w14:textId="77777777" w:rsidR="00952668" w:rsidRPr="001D2E49" w:rsidRDefault="00952668" w:rsidP="00952668">
                  <w:pPr>
                    <w:pStyle w:val="TAH0"/>
                    <w:rPr>
                      <w:rFonts w:cs="Arial"/>
                      <w:lang w:eastAsia="ja-JP"/>
                    </w:rPr>
                  </w:pPr>
                  <w:r w:rsidRPr="001D2E49">
                    <w:rPr>
                      <w:rFonts w:cs="Arial"/>
                      <w:lang w:eastAsia="ja-JP"/>
                    </w:rPr>
                    <w:t>Semantics description</w:t>
                  </w:r>
                </w:p>
              </w:tc>
            </w:tr>
            <w:tr w:rsidR="00952668" w:rsidRPr="001D2E49" w14:paraId="377ECCEB" w14:textId="77777777" w:rsidTr="00952668">
              <w:trPr>
                <w:trHeight w:val="2307"/>
              </w:trPr>
              <w:tc>
                <w:tcPr>
                  <w:tcW w:w="2150" w:type="dxa"/>
                </w:tcPr>
                <w:p w14:paraId="5A7B9D40" w14:textId="77777777" w:rsidR="00952668" w:rsidRPr="001D2E49" w:rsidRDefault="00952668" w:rsidP="00952668">
                  <w:pPr>
                    <w:pStyle w:val="TAL"/>
                    <w:rPr>
                      <w:rFonts w:eastAsia="Batang" w:cs="Arial"/>
                      <w:lang w:eastAsia="ja-JP"/>
                    </w:rPr>
                  </w:pPr>
                  <w:r w:rsidRPr="001D2E49">
                    <w:rPr>
                      <w:rFonts w:cs="Arial"/>
                      <w:lang w:eastAsia="ja-JP"/>
                    </w:rPr>
                    <w:t>RRC Establishment Cause</w:t>
                  </w:r>
                </w:p>
              </w:tc>
              <w:tc>
                <w:tcPr>
                  <w:tcW w:w="948" w:type="dxa"/>
                </w:tcPr>
                <w:p w14:paraId="534C9729" w14:textId="77777777" w:rsidR="00952668" w:rsidRPr="001D2E49" w:rsidRDefault="00952668" w:rsidP="00952668">
                  <w:pPr>
                    <w:pStyle w:val="TAL"/>
                    <w:rPr>
                      <w:rFonts w:cs="Arial"/>
                      <w:lang w:eastAsia="ja-JP"/>
                    </w:rPr>
                  </w:pPr>
                  <w:r w:rsidRPr="001D2E49">
                    <w:rPr>
                      <w:rFonts w:cs="Arial"/>
                      <w:lang w:eastAsia="ja-JP"/>
                    </w:rPr>
                    <w:t>M</w:t>
                  </w:r>
                </w:p>
              </w:tc>
              <w:tc>
                <w:tcPr>
                  <w:tcW w:w="1265" w:type="dxa"/>
                </w:tcPr>
                <w:p w14:paraId="3C4FE3D9" w14:textId="77777777" w:rsidR="00952668" w:rsidRPr="001D2E49" w:rsidRDefault="00952668" w:rsidP="00952668">
                  <w:pPr>
                    <w:pStyle w:val="TAL"/>
                    <w:rPr>
                      <w:i/>
                      <w:lang w:eastAsia="ja-JP"/>
                    </w:rPr>
                  </w:pPr>
                </w:p>
              </w:tc>
              <w:tc>
                <w:tcPr>
                  <w:tcW w:w="1644" w:type="dxa"/>
                </w:tcPr>
                <w:p w14:paraId="5FE4E182" w14:textId="77777777" w:rsidR="00952668" w:rsidRPr="001D2E49" w:rsidRDefault="00952668" w:rsidP="00952668">
                  <w:pPr>
                    <w:pStyle w:val="TAL"/>
                    <w:rPr>
                      <w:rFonts w:cs="Arial"/>
                      <w:snapToGrid w:val="0"/>
                      <w:lang w:eastAsia="ja-JP"/>
                    </w:rPr>
                  </w:pPr>
                  <w:r w:rsidRPr="001D2E49">
                    <w:rPr>
                      <w:rFonts w:cs="Arial"/>
                      <w:snapToGrid w:val="0"/>
                      <w:lang w:eastAsia="ja-JP"/>
                    </w:rPr>
                    <w:t>ENUMERATED (emergency,</w:t>
                  </w:r>
                </w:p>
                <w:p w14:paraId="6AAC24B8" w14:textId="77777777" w:rsidR="00952668" w:rsidRPr="001D2E49" w:rsidRDefault="00952668" w:rsidP="00952668">
                  <w:pPr>
                    <w:pStyle w:val="TAL"/>
                    <w:rPr>
                      <w:rFonts w:cs="Arial"/>
                      <w:snapToGrid w:val="0"/>
                      <w:lang w:eastAsia="ja-JP"/>
                    </w:rPr>
                  </w:pPr>
                  <w:r w:rsidRPr="001D2E49">
                    <w:rPr>
                      <w:rFonts w:cs="Arial"/>
                      <w:snapToGrid w:val="0"/>
                      <w:lang w:eastAsia="ja-JP"/>
                    </w:rPr>
                    <w:t>highPriorityAccess,</w:t>
                  </w:r>
                </w:p>
                <w:p w14:paraId="6909A7A5" w14:textId="77777777" w:rsidR="00952668" w:rsidRPr="001D2E49" w:rsidRDefault="00952668" w:rsidP="00952668">
                  <w:pPr>
                    <w:pStyle w:val="TAL"/>
                    <w:rPr>
                      <w:rFonts w:cs="Arial"/>
                      <w:snapToGrid w:val="0"/>
                      <w:lang w:eastAsia="ja-JP"/>
                    </w:rPr>
                  </w:pPr>
                  <w:r w:rsidRPr="001D2E49">
                    <w:rPr>
                      <w:rFonts w:cs="Arial"/>
                      <w:snapToGrid w:val="0"/>
                      <w:lang w:eastAsia="ja-JP"/>
                    </w:rPr>
                    <w:t>mt-Access,</w:t>
                  </w:r>
                </w:p>
                <w:p w14:paraId="327147FF" w14:textId="77777777" w:rsidR="00952668" w:rsidRPr="001D2E49" w:rsidRDefault="00952668" w:rsidP="00952668">
                  <w:pPr>
                    <w:pStyle w:val="TAL"/>
                    <w:rPr>
                      <w:rFonts w:cs="Arial"/>
                      <w:snapToGrid w:val="0"/>
                      <w:lang w:eastAsia="ja-JP"/>
                    </w:rPr>
                  </w:pPr>
                  <w:r w:rsidRPr="001D2E49">
                    <w:rPr>
                      <w:rFonts w:cs="Arial"/>
                      <w:snapToGrid w:val="0"/>
                      <w:lang w:eastAsia="ja-JP"/>
                    </w:rPr>
                    <w:t>mo-Signalling,</w:t>
                  </w:r>
                </w:p>
                <w:p w14:paraId="3EE3E06C" w14:textId="77777777" w:rsidR="00952668" w:rsidRPr="001D2E49" w:rsidRDefault="00952668" w:rsidP="00952668">
                  <w:pPr>
                    <w:pStyle w:val="TAL"/>
                    <w:rPr>
                      <w:rFonts w:cs="Arial"/>
                      <w:snapToGrid w:val="0"/>
                      <w:lang w:eastAsia="ja-JP"/>
                    </w:rPr>
                  </w:pPr>
                  <w:r w:rsidRPr="001D2E49">
                    <w:rPr>
                      <w:rFonts w:cs="Arial"/>
                      <w:snapToGrid w:val="0"/>
                      <w:lang w:eastAsia="ja-JP"/>
                    </w:rPr>
                    <w:t>mo-Data,</w:t>
                  </w:r>
                </w:p>
                <w:p w14:paraId="47256075" w14:textId="77777777" w:rsidR="00952668" w:rsidRPr="001D2E49" w:rsidRDefault="00952668" w:rsidP="00952668">
                  <w:pPr>
                    <w:pStyle w:val="TAL"/>
                    <w:rPr>
                      <w:rFonts w:cs="Arial"/>
                      <w:snapToGrid w:val="0"/>
                      <w:lang w:eastAsia="ja-JP"/>
                    </w:rPr>
                  </w:pPr>
                  <w:r w:rsidRPr="001D2E49">
                    <w:rPr>
                      <w:rFonts w:cs="Arial"/>
                      <w:snapToGrid w:val="0"/>
                      <w:lang w:eastAsia="ja-JP"/>
                    </w:rPr>
                    <w:t>mo-VoiceCall,</w:t>
                  </w:r>
                </w:p>
                <w:p w14:paraId="7FF23E71" w14:textId="77777777" w:rsidR="00952668" w:rsidRPr="001D2E49" w:rsidRDefault="00952668" w:rsidP="00952668">
                  <w:pPr>
                    <w:pStyle w:val="TAL"/>
                    <w:rPr>
                      <w:rFonts w:cs="Arial"/>
                      <w:snapToGrid w:val="0"/>
                      <w:lang w:eastAsia="ja-JP"/>
                    </w:rPr>
                  </w:pPr>
                  <w:r w:rsidRPr="001D2E49">
                    <w:rPr>
                      <w:rFonts w:cs="Arial"/>
                      <w:snapToGrid w:val="0"/>
                      <w:lang w:eastAsia="ja-JP"/>
                    </w:rPr>
                    <w:t>mo-VideoCall,</w:t>
                  </w:r>
                </w:p>
                <w:p w14:paraId="0B52825E" w14:textId="77777777" w:rsidR="00952668" w:rsidRPr="001D2E49" w:rsidRDefault="00952668" w:rsidP="00952668">
                  <w:pPr>
                    <w:pStyle w:val="TAL"/>
                    <w:rPr>
                      <w:rFonts w:cs="Arial"/>
                      <w:snapToGrid w:val="0"/>
                      <w:lang w:eastAsia="ja-JP"/>
                    </w:rPr>
                  </w:pPr>
                  <w:r w:rsidRPr="001D2E49">
                    <w:rPr>
                      <w:rFonts w:cs="Arial"/>
                      <w:snapToGrid w:val="0"/>
                      <w:lang w:eastAsia="ja-JP"/>
                    </w:rPr>
                    <w:t>mo-SMS,</w:t>
                  </w:r>
                </w:p>
                <w:p w14:paraId="776019CD" w14:textId="77777777" w:rsidR="00952668" w:rsidRPr="001D2E49" w:rsidRDefault="00952668" w:rsidP="00952668">
                  <w:pPr>
                    <w:pStyle w:val="TAL"/>
                    <w:rPr>
                      <w:rFonts w:cs="Arial"/>
                      <w:snapToGrid w:val="0"/>
                      <w:lang w:eastAsia="ja-JP"/>
                    </w:rPr>
                  </w:pPr>
                  <w:r w:rsidRPr="001D2E49">
                    <w:rPr>
                      <w:rFonts w:cs="Arial"/>
                      <w:snapToGrid w:val="0"/>
                      <w:lang w:eastAsia="ja-JP"/>
                    </w:rPr>
                    <w:t>mps-PriorityAccess,</w:t>
                  </w:r>
                </w:p>
                <w:p w14:paraId="3CCABC84" w14:textId="77777777" w:rsidR="00952668" w:rsidRPr="001D2E49" w:rsidRDefault="00952668" w:rsidP="00952668">
                  <w:pPr>
                    <w:pStyle w:val="TAL"/>
                    <w:rPr>
                      <w:rFonts w:cs="Arial"/>
                      <w:snapToGrid w:val="0"/>
                      <w:lang w:eastAsia="ja-JP"/>
                    </w:rPr>
                  </w:pPr>
                  <w:r w:rsidRPr="001D2E49">
                    <w:rPr>
                      <w:rFonts w:cs="Arial"/>
                      <w:snapToGrid w:val="0"/>
                      <w:lang w:eastAsia="ja-JP"/>
                    </w:rPr>
                    <w:t>mcs-PriorityAccess,</w:t>
                  </w:r>
                </w:p>
                <w:p w14:paraId="48AEF549" w14:textId="77777777" w:rsidR="00952668" w:rsidRPr="001D2E49" w:rsidRDefault="00952668" w:rsidP="00952668">
                  <w:pPr>
                    <w:pStyle w:val="TAL"/>
                    <w:rPr>
                      <w:rFonts w:cs="Arial"/>
                      <w:snapToGrid w:val="0"/>
                      <w:lang w:eastAsia="ja-JP"/>
                    </w:rPr>
                  </w:pPr>
                  <w:r w:rsidRPr="001D2E49">
                    <w:rPr>
                      <w:rFonts w:cs="Arial"/>
                      <w:snapToGrid w:val="0"/>
                      <w:lang w:eastAsia="ja-JP"/>
                    </w:rPr>
                    <w:t>…,</w:t>
                  </w:r>
                </w:p>
                <w:p w14:paraId="7B04C97B" w14:textId="77777777" w:rsidR="00952668" w:rsidRPr="001D2E49" w:rsidRDefault="00952668" w:rsidP="00952668">
                  <w:pPr>
                    <w:pStyle w:val="TAL"/>
                    <w:rPr>
                      <w:lang w:eastAsia="ja-JP"/>
                    </w:rPr>
                  </w:pPr>
                  <w:r w:rsidRPr="001D2E49">
                    <w:rPr>
                      <w:rFonts w:cs="Arial"/>
                      <w:snapToGrid w:val="0"/>
                      <w:lang w:eastAsia="ja-JP"/>
                    </w:rPr>
                    <w:t>notAvailable</w:t>
                  </w:r>
                  <w:r>
                    <w:rPr>
                      <w:rFonts w:cs="Arial"/>
                      <w:snapToGrid w:val="0"/>
                      <w:lang w:eastAsia="ja-JP"/>
                    </w:rPr>
                    <w:t>, mo-</w:t>
                  </w:r>
                  <w:r>
                    <w:rPr>
                      <w:rFonts w:cs="Arial"/>
                    </w:rPr>
                    <w:t>ExceptionData</w:t>
                  </w:r>
                  <w:r w:rsidRPr="001D2E49">
                    <w:rPr>
                      <w:rFonts w:cs="Arial"/>
                      <w:snapToGrid w:val="0"/>
                      <w:lang w:eastAsia="ja-JP"/>
                    </w:rPr>
                    <w:t>)</w:t>
                  </w:r>
                </w:p>
              </w:tc>
              <w:tc>
                <w:tcPr>
                  <w:tcW w:w="2530" w:type="dxa"/>
                </w:tcPr>
                <w:p w14:paraId="01B27D55" w14:textId="134FAB26" w:rsidR="00952668" w:rsidRPr="001D2E49" w:rsidRDefault="00952668" w:rsidP="00952668">
                  <w:pPr>
                    <w:pStyle w:val="TAL"/>
                    <w:rPr>
                      <w:lang w:eastAsia="ja-JP"/>
                    </w:rPr>
                  </w:pPr>
                  <w:r w:rsidRPr="001D2E49">
                    <w:rPr>
                      <w:lang w:eastAsia="ja-JP"/>
                    </w:rPr>
                    <w:t xml:space="preserve">The </w:t>
                  </w:r>
                  <w:r w:rsidRPr="001D2E49">
                    <w:rPr>
                      <w:i/>
                      <w:lang w:eastAsia="ja-JP"/>
                    </w:rPr>
                    <w:t>notAvailable</w:t>
                  </w:r>
                  <w:r w:rsidRPr="001D2E49">
                    <w:rPr>
                      <w:lang w:eastAsia="ja-JP"/>
                    </w:rPr>
                    <w:t xml:space="preserve"> value is used in case the UE is re-establishing an RRC connection but there is fallback to RRC connection establishment as described in [18], or the </w:t>
                  </w:r>
                  <w:r w:rsidRPr="00060FD0">
                    <w:rPr>
                      <w:lang w:eastAsia="ja-JP"/>
                    </w:rPr>
                    <w:t>ResumceCause</w:t>
                  </w:r>
                  <w:r w:rsidRPr="001D2E49">
                    <w:rPr>
                      <w:lang w:eastAsia="ja-JP"/>
                    </w:rPr>
                    <w:t xml:space="preserve"> received from the UE does not map to any other value of the </w:t>
                  </w:r>
                  <w:r w:rsidRPr="00060FD0">
                    <w:rPr>
                      <w:lang w:eastAsia="ja-JP"/>
                    </w:rPr>
                    <w:t>RRC Establishment Cause</w:t>
                  </w:r>
                  <w:r w:rsidRPr="001D2E49">
                    <w:rPr>
                      <w:lang w:eastAsia="ja-JP"/>
                    </w:rPr>
                    <w:t xml:space="preserve"> IE</w:t>
                  </w:r>
                  <w:r w:rsidR="00276281">
                    <w:rPr>
                      <w:lang w:eastAsia="ja-JP"/>
                    </w:rPr>
                    <w:t xml:space="preserve">, </w:t>
                  </w:r>
                  <w:ins w:id="12" w:author="Ericsson User" w:date="2020-09-03T08:41:00Z">
                    <w:r w:rsidR="00276281">
                      <w:rPr>
                        <w:lang w:eastAsia="ja-JP"/>
                      </w:rPr>
                      <w:t xml:space="preserve">or the </w:t>
                    </w:r>
                  </w:ins>
                  <w:ins w:id="13" w:author="Ericsson User" w:date="2020-09-03T08:43:00Z">
                    <w:r w:rsidR="00276281">
                      <w:rPr>
                        <w:lang w:eastAsia="ja-JP"/>
                      </w:rPr>
                      <w:t>EstablishmentCause received from the UE is unknown</w:t>
                    </w:r>
                  </w:ins>
                  <w:r w:rsidR="00276281">
                    <w:rPr>
                      <w:lang w:eastAsia="ja-JP"/>
                    </w:rPr>
                    <w:t>.</w:t>
                  </w:r>
                </w:p>
              </w:tc>
            </w:tr>
          </w:tbl>
          <w:p w14:paraId="2221784C" w14:textId="77777777" w:rsidR="00952668" w:rsidRDefault="00952668" w:rsidP="00934BAC">
            <w:pPr>
              <w:rPr>
                <w:b/>
                <w:bCs/>
                <w:lang w:eastAsia="zh-CN"/>
              </w:rPr>
            </w:pPr>
          </w:p>
        </w:tc>
      </w:tr>
    </w:tbl>
    <w:p w14:paraId="08969701" w14:textId="77777777" w:rsidR="00934BAC" w:rsidRDefault="00934BAC" w:rsidP="00934BAC">
      <w:pPr>
        <w:rPr>
          <w:b/>
          <w:bCs/>
          <w:lang w:eastAsia="zh-CN"/>
        </w:rPr>
      </w:pPr>
    </w:p>
    <w:p w14:paraId="40F25AFC" w14:textId="191DBD7A" w:rsidR="00276281" w:rsidRDefault="00934BAC" w:rsidP="00934BAC">
      <w:pPr>
        <w:rPr>
          <w:b/>
          <w:bCs/>
          <w:lang w:eastAsia="zh-CN"/>
        </w:rPr>
      </w:pPr>
      <w:r>
        <w:rPr>
          <w:b/>
          <w:bCs/>
          <w:lang w:eastAsia="zh-CN"/>
        </w:rPr>
        <w:t xml:space="preserve">Proposal </w:t>
      </w:r>
      <w:r w:rsidR="00276281">
        <w:rPr>
          <w:b/>
          <w:bCs/>
          <w:lang w:eastAsia="zh-CN"/>
        </w:rPr>
        <w:t>1</w:t>
      </w:r>
      <w:r>
        <w:rPr>
          <w:b/>
          <w:bCs/>
          <w:lang w:eastAsia="zh-CN"/>
        </w:rPr>
        <w:t xml:space="preserve">: RAN3 to agree </w:t>
      </w:r>
      <w:r w:rsidR="00276281">
        <w:rPr>
          <w:b/>
          <w:bCs/>
          <w:lang w:eastAsia="zh-CN"/>
        </w:rPr>
        <w:t>to specify</w:t>
      </w:r>
      <w:r w:rsidR="00875069">
        <w:rPr>
          <w:b/>
          <w:bCs/>
          <w:lang w:eastAsia="zh-CN"/>
        </w:rPr>
        <w:t xml:space="preserve"> to</w:t>
      </w:r>
      <w:r w:rsidR="00276281">
        <w:rPr>
          <w:b/>
          <w:bCs/>
          <w:lang w:eastAsia="zh-CN"/>
        </w:rPr>
        <w:t xml:space="preserve"> use the “</w:t>
      </w:r>
      <w:r w:rsidR="00276281" w:rsidRPr="00276281">
        <w:rPr>
          <w:b/>
          <w:bCs/>
          <w:lang w:eastAsia="zh-CN"/>
        </w:rPr>
        <w:t xml:space="preserve">notAvailable” code point </w:t>
      </w:r>
      <w:r w:rsidR="00276281">
        <w:rPr>
          <w:b/>
          <w:bCs/>
          <w:lang w:eastAsia="zh-CN"/>
        </w:rPr>
        <w:t xml:space="preserve"> in NGAP for the Unknown RRC </w:t>
      </w:r>
      <w:r w:rsidR="00276281" w:rsidRPr="00276281">
        <w:rPr>
          <w:b/>
          <w:bCs/>
          <w:lang w:eastAsia="zh-CN"/>
        </w:rPr>
        <w:t>EstablishmentCause</w:t>
      </w:r>
      <w:r w:rsidR="00276281">
        <w:rPr>
          <w:b/>
          <w:bCs/>
          <w:lang w:eastAsia="zh-CN"/>
        </w:rPr>
        <w:t>.</w:t>
      </w:r>
    </w:p>
    <w:p w14:paraId="5708CB69" w14:textId="77777777" w:rsidR="00276281" w:rsidRDefault="00276281" w:rsidP="00934BAC">
      <w:pPr>
        <w:rPr>
          <w:b/>
          <w:bCs/>
          <w:lang w:eastAsia="zh-CN"/>
        </w:rPr>
      </w:pPr>
    </w:p>
    <w:p w14:paraId="5E05E3D6" w14:textId="7DE5FD48" w:rsidR="00934BAC" w:rsidRPr="00276281" w:rsidRDefault="00276281" w:rsidP="00934BAC">
      <w:pPr>
        <w:rPr>
          <w:lang w:eastAsia="zh-CN"/>
        </w:rPr>
      </w:pPr>
      <w:r w:rsidRPr="00276281">
        <w:rPr>
          <w:lang w:eastAsia="zh-CN"/>
        </w:rPr>
        <w:t>T</w:t>
      </w:r>
      <w:r w:rsidR="00934BAC" w:rsidRPr="00276281">
        <w:rPr>
          <w:lang w:eastAsia="zh-CN"/>
        </w:rPr>
        <w:t>he updates to the text as in the submitted CR</w:t>
      </w:r>
      <w:r w:rsidR="00DA5348" w:rsidRPr="00276281">
        <w:rPr>
          <w:lang w:eastAsia="zh-CN"/>
        </w:rPr>
        <w:t xml:space="preserve"> [1]</w:t>
      </w:r>
      <w:r w:rsidR="00484A38" w:rsidRPr="00276281">
        <w:rPr>
          <w:lang w:eastAsia="zh-CN"/>
        </w:rPr>
        <w:t xml:space="preserve"> and [2].</w:t>
      </w:r>
    </w:p>
    <w:p w14:paraId="7B4A8EC4" w14:textId="77777777" w:rsidR="00425B9A" w:rsidRDefault="00425B9A" w:rsidP="00425B9A">
      <w:pPr>
        <w:rPr>
          <w:lang w:eastAsia="zh-CN"/>
        </w:rPr>
      </w:pPr>
    </w:p>
    <w:p w14:paraId="5C97E3F4" w14:textId="4CE9BA5F" w:rsidR="00F20E2F" w:rsidRPr="004A5FA8" w:rsidRDefault="0080351A" w:rsidP="00F20E2F">
      <w:pPr>
        <w:pStyle w:val="Heading1"/>
        <w:rPr>
          <w:lang w:val="en-US"/>
        </w:rPr>
      </w:pPr>
      <w:r>
        <w:rPr>
          <w:lang w:eastAsia="zh-CN"/>
        </w:rPr>
        <w:t>2</w:t>
      </w:r>
      <w:r w:rsidR="00F20E2F">
        <w:rPr>
          <w:lang w:eastAsia="zh-CN"/>
        </w:rPr>
        <w:tab/>
      </w:r>
      <w:r w:rsidR="00D16C9A">
        <w:rPr>
          <w:lang w:eastAsia="zh-CN"/>
        </w:rPr>
        <w:t>Proposals</w:t>
      </w:r>
    </w:p>
    <w:p w14:paraId="3A73AC15" w14:textId="67709DB9" w:rsidR="00276281" w:rsidRDefault="00276281" w:rsidP="00276281">
      <w:pPr>
        <w:rPr>
          <w:b/>
          <w:bCs/>
          <w:lang w:eastAsia="zh-CN"/>
        </w:rPr>
      </w:pPr>
      <w:r>
        <w:rPr>
          <w:b/>
          <w:bCs/>
          <w:lang w:eastAsia="zh-CN"/>
        </w:rPr>
        <w:t>Proposal 1: RAN3 to agree to specify</w:t>
      </w:r>
      <w:r w:rsidR="00875069">
        <w:rPr>
          <w:b/>
          <w:bCs/>
          <w:lang w:eastAsia="zh-CN"/>
        </w:rPr>
        <w:t xml:space="preserve"> to</w:t>
      </w:r>
      <w:r>
        <w:rPr>
          <w:b/>
          <w:bCs/>
          <w:lang w:eastAsia="zh-CN"/>
        </w:rPr>
        <w:t xml:space="preserve"> use the “</w:t>
      </w:r>
      <w:r w:rsidRPr="00276281">
        <w:rPr>
          <w:b/>
          <w:bCs/>
          <w:lang w:eastAsia="zh-CN"/>
        </w:rPr>
        <w:t xml:space="preserve">notAvailable” code point </w:t>
      </w:r>
      <w:r>
        <w:rPr>
          <w:b/>
          <w:bCs/>
          <w:lang w:eastAsia="zh-CN"/>
        </w:rPr>
        <w:t xml:space="preserve"> in NGAP for the Unknown RRC </w:t>
      </w:r>
      <w:r w:rsidRPr="00276281">
        <w:rPr>
          <w:b/>
          <w:bCs/>
          <w:lang w:eastAsia="zh-CN"/>
        </w:rPr>
        <w:t>EstablishmentCause</w:t>
      </w:r>
      <w:r>
        <w:rPr>
          <w:b/>
          <w:bCs/>
          <w:lang w:eastAsia="zh-CN"/>
        </w:rPr>
        <w:t>.</w:t>
      </w:r>
    </w:p>
    <w:p w14:paraId="29300D60" w14:textId="77777777" w:rsidR="0085497C" w:rsidRPr="00A00960" w:rsidRDefault="0085497C" w:rsidP="00E00D5E">
      <w:pPr>
        <w:rPr>
          <w:b/>
          <w:bCs/>
          <w:lang w:eastAsia="zh-CN"/>
        </w:rPr>
      </w:pPr>
    </w:p>
    <w:p w14:paraId="3207051B" w14:textId="2F4CCA6A" w:rsidR="003C16B6" w:rsidRDefault="0080351A" w:rsidP="00075DA1">
      <w:pPr>
        <w:pStyle w:val="Heading1"/>
        <w:rPr>
          <w:lang w:eastAsia="zh-CN"/>
        </w:rPr>
      </w:pPr>
      <w:r>
        <w:rPr>
          <w:lang w:eastAsia="zh-CN"/>
        </w:rPr>
        <w:t>3</w:t>
      </w:r>
      <w:r w:rsidR="007F6EB2">
        <w:rPr>
          <w:lang w:eastAsia="zh-CN"/>
        </w:rPr>
        <w:tab/>
        <w:t>Reference</w:t>
      </w:r>
    </w:p>
    <w:p w14:paraId="3A9D46C4" w14:textId="6B583780" w:rsidR="00DA5348" w:rsidRDefault="00DA5348" w:rsidP="00DA5348">
      <w:pPr>
        <w:rPr>
          <w:lang w:val="en-US" w:eastAsia="zh-CN"/>
        </w:rPr>
      </w:pPr>
      <w:r w:rsidRPr="0080351A">
        <w:rPr>
          <w:lang w:val="en-US" w:eastAsia="zh-CN"/>
        </w:rPr>
        <w:t>[1]</w:t>
      </w:r>
      <w:r w:rsidRPr="0080351A">
        <w:rPr>
          <w:lang w:val="en-US" w:eastAsia="zh-CN"/>
        </w:rPr>
        <w:tab/>
        <w:t>R3-20</w:t>
      </w:r>
      <w:r w:rsidR="00C20FC3">
        <w:rPr>
          <w:lang w:val="en-US" w:eastAsia="zh-CN"/>
        </w:rPr>
        <w:t>681</w:t>
      </w:r>
      <w:r w:rsidR="00155332">
        <w:rPr>
          <w:lang w:val="en-US" w:eastAsia="zh-CN"/>
        </w:rPr>
        <w:t>4</w:t>
      </w:r>
      <w:r w:rsidRPr="0080351A">
        <w:rPr>
          <w:lang w:val="en-US" w:eastAsia="zh-CN"/>
        </w:rPr>
        <w:tab/>
      </w:r>
      <w:r w:rsidR="00484A38" w:rsidRPr="00484A38">
        <w:rPr>
          <w:lang w:val="en-US" w:eastAsia="zh-CN"/>
        </w:rPr>
        <w:t>Handling of unknown RRC establishment cause</w:t>
      </w:r>
      <w:r w:rsidRPr="0080351A">
        <w:rPr>
          <w:lang w:val="en-US" w:eastAsia="zh-CN"/>
        </w:rPr>
        <w:t>, Ericsson</w:t>
      </w:r>
    </w:p>
    <w:p w14:paraId="4C0A1BC7" w14:textId="29C2273B" w:rsidR="00484A38" w:rsidRPr="0080351A" w:rsidRDefault="00484A38" w:rsidP="00484A38">
      <w:pPr>
        <w:rPr>
          <w:lang w:val="en-US" w:eastAsia="zh-CN"/>
        </w:rPr>
      </w:pPr>
      <w:r w:rsidRPr="0080351A">
        <w:rPr>
          <w:lang w:val="en-US" w:eastAsia="zh-CN"/>
        </w:rPr>
        <w:t>[</w:t>
      </w:r>
      <w:r>
        <w:rPr>
          <w:lang w:val="en-US" w:eastAsia="zh-CN"/>
        </w:rPr>
        <w:t>2</w:t>
      </w:r>
      <w:r w:rsidRPr="0080351A">
        <w:rPr>
          <w:lang w:val="en-US" w:eastAsia="zh-CN"/>
        </w:rPr>
        <w:t>]</w:t>
      </w:r>
      <w:r w:rsidRPr="0080351A">
        <w:rPr>
          <w:lang w:val="en-US" w:eastAsia="zh-CN"/>
        </w:rPr>
        <w:tab/>
        <w:t>R3-20</w:t>
      </w:r>
      <w:r w:rsidR="00C20FC3">
        <w:rPr>
          <w:lang w:val="en-US" w:eastAsia="zh-CN"/>
        </w:rPr>
        <w:t>681</w:t>
      </w:r>
      <w:r w:rsidR="00155332">
        <w:rPr>
          <w:lang w:val="en-US" w:eastAsia="zh-CN"/>
        </w:rPr>
        <w:t>5</w:t>
      </w:r>
      <w:bookmarkStart w:id="14" w:name="_GoBack"/>
      <w:bookmarkEnd w:id="14"/>
      <w:r w:rsidRPr="0080351A">
        <w:rPr>
          <w:lang w:val="en-US" w:eastAsia="zh-CN"/>
        </w:rPr>
        <w:tab/>
      </w:r>
      <w:r w:rsidRPr="00484A38">
        <w:rPr>
          <w:lang w:val="en-US" w:eastAsia="zh-CN"/>
        </w:rPr>
        <w:t>Handling of unknown RRC establishment cause</w:t>
      </w:r>
      <w:r w:rsidRPr="0080351A">
        <w:rPr>
          <w:lang w:val="en-US" w:eastAsia="zh-CN"/>
        </w:rPr>
        <w:t>, Ericsson</w:t>
      </w:r>
    </w:p>
    <w:p w14:paraId="439F298F" w14:textId="77777777" w:rsidR="00484A38" w:rsidRPr="0080351A" w:rsidRDefault="00484A38" w:rsidP="00DA5348">
      <w:pPr>
        <w:rPr>
          <w:lang w:val="en-US" w:eastAsia="zh-CN"/>
        </w:rPr>
      </w:pPr>
    </w:p>
    <w:p w14:paraId="6D8FCC98" w14:textId="77777777" w:rsidR="00711677" w:rsidRPr="0080351A" w:rsidRDefault="00711677" w:rsidP="005D28B4">
      <w:pPr>
        <w:ind w:left="720"/>
        <w:rPr>
          <w:snapToGrid w:val="0"/>
          <w:lang w:val="en-US"/>
        </w:rPr>
      </w:pPr>
    </w:p>
    <w:sectPr w:rsidR="00711677" w:rsidRPr="0080351A" w:rsidSect="00800853">
      <w:headerReference w:type="default" r:id="rId10"/>
      <w:footnotePr>
        <w:numRestart w:val="eachSect"/>
      </w:footnotePr>
      <w:pgSz w:w="11907" w:h="16840" w:code="9"/>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DEA55" w14:textId="77777777" w:rsidR="008152DE" w:rsidRDefault="008152DE">
      <w:pPr>
        <w:spacing w:after="0"/>
      </w:pPr>
      <w:r>
        <w:separator/>
      </w:r>
    </w:p>
  </w:endnote>
  <w:endnote w:type="continuationSeparator" w:id="0">
    <w:p w14:paraId="2668D493" w14:textId="77777777" w:rsidR="008152DE" w:rsidRDefault="008152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7825AD" w14:textId="77777777" w:rsidR="008152DE" w:rsidRDefault="008152DE">
      <w:pPr>
        <w:spacing w:after="0"/>
      </w:pPr>
      <w:r>
        <w:separator/>
      </w:r>
    </w:p>
  </w:footnote>
  <w:footnote w:type="continuationSeparator" w:id="0">
    <w:p w14:paraId="22D9F187" w14:textId="77777777" w:rsidR="008152DE" w:rsidRDefault="008152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B599F" w14:textId="77777777" w:rsidR="007D189C" w:rsidRDefault="007D18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492E20"/>
    <w:multiLevelType w:val="hybridMultilevel"/>
    <w:tmpl w:val="CEBCB72E"/>
    <w:lvl w:ilvl="0" w:tplc="6A605CBA">
      <w:start w:val="2"/>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5"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1E20375"/>
    <w:multiLevelType w:val="hybridMultilevel"/>
    <w:tmpl w:val="56D22412"/>
    <w:lvl w:ilvl="0" w:tplc="041D0015">
      <w:start w:val="1"/>
      <w:numFmt w:val="upp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8"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9"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2B50D5B"/>
    <w:multiLevelType w:val="hybridMultilevel"/>
    <w:tmpl w:val="015698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B932962"/>
    <w:multiLevelType w:val="hybridMultilevel"/>
    <w:tmpl w:val="637C1722"/>
    <w:lvl w:ilvl="0" w:tplc="9BA8E5BE">
      <w:start w:val="1"/>
      <w:numFmt w:val="decimal"/>
      <w:lvlText w:val="%1."/>
      <w:lvlJc w:val="left"/>
      <w:pPr>
        <w:ind w:left="82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40" w15:restartNumberingAfterBreak="0">
    <w:nsid w:val="766A17D8"/>
    <w:multiLevelType w:val="hybridMultilevel"/>
    <w:tmpl w:val="EDE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8"/>
  </w:num>
  <w:num w:numId="2">
    <w:abstractNumId w:val="33"/>
  </w:num>
  <w:num w:numId="3">
    <w:abstractNumId w:val="20"/>
  </w:num>
  <w:num w:numId="4">
    <w:abstractNumId w:val="8"/>
  </w:num>
  <w:num w:numId="5">
    <w:abstractNumId w:val="5"/>
  </w:num>
  <w:num w:numId="6">
    <w:abstractNumId w:val="29"/>
  </w:num>
  <w:num w:numId="7">
    <w:abstractNumId w:val="6"/>
  </w:num>
  <w:num w:numId="8">
    <w:abstractNumId w:val="17"/>
  </w:num>
  <w:num w:numId="9">
    <w:abstractNumId w:val="16"/>
  </w:num>
  <w:num w:numId="10">
    <w:abstractNumId w:val="28"/>
  </w:num>
  <w:num w:numId="11">
    <w:abstractNumId w:val="22"/>
  </w:num>
  <w:num w:numId="12">
    <w:abstractNumId w:val="0"/>
  </w:num>
  <w:num w:numId="13">
    <w:abstractNumId w:val="30"/>
  </w:num>
  <w:num w:numId="14">
    <w:abstractNumId w:val="44"/>
  </w:num>
  <w:num w:numId="15">
    <w:abstractNumId w:val="36"/>
  </w:num>
  <w:num w:numId="16">
    <w:abstractNumId w:val="25"/>
  </w:num>
  <w:num w:numId="17">
    <w:abstractNumId w:val="7"/>
  </w:num>
  <w:num w:numId="18">
    <w:abstractNumId w:val="10"/>
  </w:num>
  <w:num w:numId="19">
    <w:abstractNumId w:val="34"/>
  </w:num>
  <w:num w:numId="20">
    <w:abstractNumId w:val="11"/>
  </w:num>
  <w:num w:numId="21">
    <w:abstractNumId w:val="35"/>
  </w:num>
  <w:num w:numId="22">
    <w:abstractNumId w:val="32"/>
  </w:num>
  <w:num w:numId="23">
    <w:abstractNumId w:val="4"/>
    <w:lvlOverride w:ilvl="0">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7"/>
  </w:num>
  <w:num w:numId="27">
    <w:abstractNumId w:val="42"/>
  </w:num>
  <w:num w:numId="28">
    <w:abstractNumId w:val="18"/>
    <w:lvlOverride w:ilvl="0">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1"/>
  </w:num>
  <w:num w:numId="32">
    <w:abstractNumId w:val="2"/>
  </w:num>
  <w:num w:numId="33">
    <w:abstractNumId w:val="41"/>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num>
  <w:num w:numId="36">
    <w:abstractNumId w:val="21"/>
    <w:lvlOverride w:ilvl="0">
      <w:startOverride w:val="1"/>
    </w:lvlOverride>
    <w:lvlOverride w:ilvl="1"/>
    <w:lvlOverride w:ilvl="2"/>
    <w:lvlOverride w:ilvl="3"/>
    <w:lvlOverride w:ilvl="4"/>
    <w:lvlOverride w:ilvl="5"/>
    <w:lvlOverride w:ilvl="6"/>
    <w:lvlOverride w:ilvl="7"/>
    <w:lvlOverride w:ilvl="8"/>
  </w:num>
  <w:num w:numId="37">
    <w:abstractNumId w:val="13"/>
  </w:num>
  <w:num w:numId="38">
    <w:abstractNumId w:val="15"/>
  </w:num>
  <w:num w:numId="39">
    <w:abstractNumId w:val="14"/>
  </w:num>
  <w:num w:numId="40">
    <w:abstractNumId w:val="19"/>
  </w:num>
  <w:num w:numId="41">
    <w:abstractNumId w:val="40"/>
  </w:num>
  <w:num w:numId="42">
    <w:abstractNumId w:val="9"/>
  </w:num>
  <w:num w:numId="43">
    <w:abstractNumId w:val="3"/>
  </w:num>
  <w:num w:numId="44">
    <w:abstractNumId w:val="37"/>
  </w:num>
  <w:num w:numId="45">
    <w:abstractNumId w:val="39"/>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11"/>
    <w:rsid w:val="0001447C"/>
    <w:rsid w:val="000152BF"/>
    <w:rsid w:val="00015561"/>
    <w:rsid w:val="00016F2D"/>
    <w:rsid w:val="00017F23"/>
    <w:rsid w:val="00021499"/>
    <w:rsid w:val="0002710A"/>
    <w:rsid w:val="00030819"/>
    <w:rsid w:val="00032A3D"/>
    <w:rsid w:val="0003318D"/>
    <w:rsid w:val="00034F96"/>
    <w:rsid w:val="000352E6"/>
    <w:rsid w:val="00036372"/>
    <w:rsid w:val="00037418"/>
    <w:rsid w:val="0004170C"/>
    <w:rsid w:val="00041BCE"/>
    <w:rsid w:val="000423C8"/>
    <w:rsid w:val="00043A56"/>
    <w:rsid w:val="00045418"/>
    <w:rsid w:val="000463B2"/>
    <w:rsid w:val="00051EF1"/>
    <w:rsid w:val="00052481"/>
    <w:rsid w:val="00052ACC"/>
    <w:rsid w:val="00052C2A"/>
    <w:rsid w:val="00052C92"/>
    <w:rsid w:val="00053581"/>
    <w:rsid w:val="00054910"/>
    <w:rsid w:val="00055D38"/>
    <w:rsid w:val="00057D99"/>
    <w:rsid w:val="00060097"/>
    <w:rsid w:val="000600EA"/>
    <w:rsid w:val="00062235"/>
    <w:rsid w:val="00064369"/>
    <w:rsid w:val="000660B9"/>
    <w:rsid w:val="00066263"/>
    <w:rsid w:val="00066282"/>
    <w:rsid w:val="0006710A"/>
    <w:rsid w:val="0007222A"/>
    <w:rsid w:val="00073385"/>
    <w:rsid w:val="0007340C"/>
    <w:rsid w:val="00074ABA"/>
    <w:rsid w:val="00075DA1"/>
    <w:rsid w:val="00077485"/>
    <w:rsid w:val="00077829"/>
    <w:rsid w:val="00077FC5"/>
    <w:rsid w:val="00081CE6"/>
    <w:rsid w:val="00082186"/>
    <w:rsid w:val="0008470A"/>
    <w:rsid w:val="00084976"/>
    <w:rsid w:val="00084A1A"/>
    <w:rsid w:val="00084FF1"/>
    <w:rsid w:val="00090F1D"/>
    <w:rsid w:val="000933D3"/>
    <w:rsid w:val="00095F23"/>
    <w:rsid w:val="00096F96"/>
    <w:rsid w:val="00097AFE"/>
    <w:rsid w:val="000A31C9"/>
    <w:rsid w:val="000A4924"/>
    <w:rsid w:val="000A5804"/>
    <w:rsid w:val="000A7197"/>
    <w:rsid w:val="000B0645"/>
    <w:rsid w:val="000B13AB"/>
    <w:rsid w:val="000B3A1B"/>
    <w:rsid w:val="000B3E2C"/>
    <w:rsid w:val="000B67CB"/>
    <w:rsid w:val="000B75D3"/>
    <w:rsid w:val="000C0771"/>
    <w:rsid w:val="000C2B8B"/>
    <w:rsid w:val="000C3FCD"/>
    <w:rsid w:val="000C4397"/>
    <w:rsid w:val="000C4BEC"/>
    <w:rsid w:val="000C56D1"/>
    <w:rsid w:val="000C5AB1"/>
    <w:rsid w:val="000C6343"/>
    <w:rsid w:val="000C6FFA"/>
    <w:rsid w:val="000D0B63"/>
    <w:rsid w:val="000D51B2"/>
    <w:rsid w:val="000D58BB"/>
    <w:rsid w:val="000D6EA7"/>
    <w:rsid w:val="000D7853"/>
    <w:rsid w:val="000E287D"/>
    <w:rsid w:val="000E2A97"/>
    <w:rsid w:val="000E38DA"/>
    <w:rsid w:val="000E4197"/>
    <w:rsid w:val="000E47EF"/>
    <w:rsid w:val="000F0B78"/>
    <w:rsid w:val="000F2E40"/>
    <w:rsid w:val="000F3001"/>
    <w:rsid w:val="000F433E"/>
    <w:rsid w:val="000F498C"/>
    <w:rsid w:val="000F6242"/>
    <w:rsid w:val="000F7971"/>
    <w:rsid w:val="000F7D31"/>
    <w:rsid w:val="00101EE9"/>
    <w:rsid w:val="00102032"/>
    <w:rsid w:val="001033B4"/>
    <w:rsid w:val="001039EF"/>
    <w:rsid w:val="00104FF1"/>
    <w:rsid w:val="001061B5"/>
    <w:rsid w:val="0011026A"/>
    <w:rsid w:val="001112DF"/>
    <w:rsid w:val="001123BF"/>
    <w:rsid w:val="00115A5A"/>
    <w:rsid w:val="00120199"/>
    <w:rsid w:val="00123FF4"/>
    <w:rsid w:val="001248AC"/>
    <w:rsid w:val="001307B0"/>
    <w:rsid w:val="0013096F"/>
    <w:rsid w:val="00131266"/>
    <w:rsid w:val="0013141A"/>
    <w:rsid w:val="0013281A"/>
    <w:rsid w:val="001346E6"/>
    <w:rsid w:val="001358F0"/>
    <w:rsid w:val="001367AD"/>
    <w:rsid w:val="00136B1D"/>
    <w:rsid w:val="00141227"/>
    <w:rsid w:val="00141482"/>
    <w:rsid w:val="001423AA"/>
    <w:rsid w:val="001454FD"/>
    <w:rsid w:val="0014617A"/>
    <w:rsid w:val="001463F9"/>
    <w:rsid w:val="00147072"/>
    <w:rsid w:val="00147C0E"/>
    <w:rsid w:val="00150518"/>
    <w:rsid w:val="001524A5"/>
    <w:rsid w:val="001535A5"/>
    <w:rsid w:val="00154EFB"/>
    <w:rsid w:val="00155332"/>
    <w:rsid w:val="00156A9B"/>
    <w:rsid w:val="00157A82"/>
    <w:rsid w:val="001607E5"/>
    <w:rsid w:val="00161886"/>
    <w:rsid w:val="00163EF4"/>
    <w:rsid w:val="00164B5F"/>
    <w:rsid w:val="00164BC6"/>
    <w:rsid w:val="0017021F"/>
    <w:rsid w:val="00170416"/>
    <w:rsid w:val="001714C1"/>
    <w:rsid w:val="00171E9E"/>
    <w:rsid w:val="00172E8E"/>
    <w:rsid w:val="001746AD"/>
    <w:rsid w:val="001751D0"/>
    <w:rsid w:val="00180BE7"/>
    <w:rsid w:val="00182C64"/>
    <w:rsid w:val="0018332A"/>
    <w:rsid w:val="001835CB"/>
    <w:rsid w:val="00183C1A"/>
    <w:rsid w:val="00185C8F"/>
    <w:rsid w:val="00187DC1"/>
    <w:rsid w:val="00190632"/>
    <w:rsid w:val="001934DB"/>
    <w:rsid w:val="00194427"/>
    <w:rsid w:val="001944C0"/>
    <w:rsid w:val="001959BB"/>
    <w:rsid w:val="00196BEF"/>
    <w:rsid w:val="00197BD9"/>
    <w:rsid w:val="001A4232"/>
    <w:rsid w:val="001A6B09"/>
    <w:rsid w:val="001A77C1"/>
    <w:rsid w:val="001A7893"/>
    <w:rsid w:val="001B07D3"/>
    <w:rsid w:val="001B1DB2"/>
    <w:rsid w:val="001B2295"/>
    <w:rsid w:val="001B5212"/>
    <w:rsid w:val="001B6E72"/>
    <w:rsid w:val="001B778A"/>
    <w:rsid w:val="001B7E93"/>
    <w:rsid w:val="001C01D2"/>
    <w:rsid w:val="001C0CB6"/>
    <w:rsid w:val="001C140C"/>
    <w:rsid w:val="001C6A81"/>
    <w:rsid w:val="001C6B66"/>
    <w:rsid w:val="001C718C"/>
    <w:rsid w:val="001D173C"/>
    <w:rsid w:val="001D17FA"/>
    <w:rsid w:val="001D2049"/>
    <w:rsid w:val="001D23DC"/>
    <w:rsid w:val="001D2903"/>
    <w:rsid w:val="001D3949"/>
    <w:rsid w:val="001D73DD"/>
    <w:rsid w:val="001E11DA"/>
    <w:rsid w:val="001E1F5C"/>
    <w:rsid w:val="001E2093"/>
    <w:rsid w:val="001E69CD"/>
    <w:rsid w:val="001F437B"/>
    <w:rsid w:val="001F65A7"/>
    <w:rsid w:val="002008FD"/>
    <w:rsid w:val="00201AE9"/>
    <w:rsid w:val="00201FD2"/>
    <w:rsid w:val="0020252F"/>
    <w:rsid w:val="0020311B"/>
    <w:rsid w:val="00203579"/>
    <w:rsid w:val="002037AA"/>
    <w:rsid w:val="00204752"/>
    <w:rsid w:val="0020492C"/>
    <w:rsid w:val="00204BFA"/>
    <w:rsid w:val="00206576"/>
    <w:rsid w:val="00206876"/>
    <w:rsid w:val="00206DDC"/>
    <w:rsid w:val="00210E72"/>
    <w:rsid w:val="002152A9"/>
    <w:rsid w:val="00217C91"/>
    <w:rsid w:val="002201A1"/>
    <w:rsid w:val="0022072C"/>
    <w:rsid w:val="00221DA4"/>
    <w:rsid w:val="00221DC2"/>
    <w:rsid w:val="00221F21"/>
    <w:rsid w:val="00222190"/>
    <w:rsid w:val="002241A5"/>
    <w:rsid w:val="002250DF"/>
    <w:rsid w:val="00226662"/>
    <w:rsid w:val="00230104"/>
    <w:rsid w:val="00231520"/>
    <w:rsid w:val="00231827"/>
    <w:rsid w:val="00231864"/>
    <w:rsid w:val="00231A34"/>
    <w:rsid w:val="00232F6B"/>
    <w:rsid w:val="00232FEA"/>
    <w:rsid w:val="00233D34"/>
    <w:rsid w:val="00234D81"/>
    <w:rsid w:val="00244263"/>
    <w:rsid w:val="00245CFA"/>
    <w:rsid w:val="00246389"/>
    <w:rsid w:val="00247113"/>
    <w:rsid w:val="00247821"/>
    <w:rsid w:val="00247F1E"/>
    <w:rsid w:val="00250B03"/>
    <w:rsid w:val="00253517"/>
    <w:rsid w:val="00253DBD"/>
    <w:rsid w:val="0025412E"/>
    <w:rsid w:val="0025450E"/>
    <w:rsid w:val="002574F6"/>
    <w:rsid w:val="0026013F"/>
    <w:rsid w:val="002603ED"/>
    <w:rsid w:val="00260EE4"/>
    <w:rsid w:val="002645E2"/>
    <w:rsid w:val="00264AD8"/>
    <w:rsid w:val="00264C3A"/>
    <w:rsid w:val="00265959"/>
    <w:rsid w:val="002672F8"/>
    <w:rsid w:val="00267A07"/>
    <w:rsid w:val="002701EE"/>
    <w:rsid w:val="00270BD2"/>
    <w:rsid w:val="00273123"/>
    <w:rsid w:val="00276281"/>
    <w:rsid w:val="00276F7B"/>
    <w:rsid w:val="00277CC9"/>
    <w:rsid w:val="00281F7A"/>
    <w:rsid w:val="00290E4D"/>
    <w:rsid w:val="00291A94"/>
    <w:rsid w:val="00292430"/>
    <w:rsid w:val="00293236"/>
    <w:rsid w:val="002934B8"/>
    <w:rsid w:val="00295261"/>
    <w:rsid w:val="00296159"/>
    <w:rsid w:val="002967A2"/>
    <w:rsid w:val="002970F6"/>
    <w:rsid w:val="002A18FF"/>
    <w:rsid w:val="002A45E4"/>
    <w:rsid w:val="002A49B0"/>
    <w:rsid w:val="002A51FB"/>
    <w:rsid w:val="002A66DA"/>
    <w:rsid w:val="002A6E64"/>
    <w:rsid w:val="002B79A6"/>
    <w:rsid w:val="002C4CD3"/>
    <w:rsid w:val="002C722B"/>
    <w:rsid w:val="002C7721"/>
    <w:rsid w:val="002D0506"/>
    <w:rsid w:val="002D1332"/>
    <w:rsid w:val="002D1FBB"/>
    <w:rsid w:val="002D2189"/>
    <w:rsid w:val="002D3106"/>
    <w:rsid w:val="002D5C17"/>
    <w:rsid w:val="002D6601"/>
    <w:rsid w:val="002D67F3"/>
    <w:rsid w:val="002D6BA2"/>
    <w:rsid w:val="002D7F54"/>
    <w:rsid w:val="002E2618"/>
    <w:rsid w:val="002E2DB8"/>
    <w:rsid w:val="002E400B"/>
    <w:rsid w:val="002E43B0"/>
    <w:rsid w:val="002E4DF2"/>
    <w:rsid w:val="002E79E3"/>
    <w:rsid w:val="002E7D34"/>
    <w:rsid w:val="002E7EC8"/>
    <w:rsid w:val="002F00F4"/>
    <w:rsid w:val="002F1425"/>
    <w:rsid w:val="002F1940"/>
    <w:rsid w:val="002F2D4A"/>
    <w:rsid w:val="002F315B"/>
    <w:rsid w:val="002F73B4"/>
    <w:rsid w:val="002F7BC7"/>
    <w:rsid w:val="002F7CA1"/>
    <w:rsid w:val="00301FCF"/>
    <w:rsid w:val="003041C7"/>
    <w:rsid w:val="00304253"/>
    <w:rsid w:val="0030717C"/>
    <w:rsid w:val="0030723B"/>
    <w:rsid w:val="0031139C"/>
    <w:rsid w:val="00311454"/>
    <w:rsid w:val="003115ED"/>
    <w:rsid w:val="00311953"/>
    <w:rsid w:val="00312232"/>
    <w:rsid w:val="0031619A"/>
    <w:rsid w:val="003164ED"/>
    <w:rsid w:val="0031776D"/>
    <w:rsid w:val="0032055A"/>
    <w:rsid w:val="00321CF2"/>
    <w:rsid w:val="00322A0A"/>
    <w:rsid w:val="00323738"/>
    <w:rsid w:val="003256F0"/>
    <w:rsid w:val="00325C9E"/>
    <w:rsid w:val="00326430"/>
    <w:rsid w:val="00327913"/>
    <w:rsid w:val="003301E8"/>
    <w:rsid w:val="003309D9"/>
    <w:rsid w:val="0033153B"/>
    <w:rsid w:val="003317CD"/>
    <w:rsid w:val="0033223B"/>
    <w:rsid w:val="00335754"/>
    <w:rsid w:val="0034038A"/>
    <w:rsid w:val="00340CD3"/>
    <w:rsid w:val="003441DF"/>
    <w:rsid w:val="0034456F"/>
    <w:rsid w:val="00344CD0"/>
    <w:rsid w:val="00345030"/>
    <w:rsid w:val="003452E1"/>
    <w:rsid w:val="00345E50"/>
    <w:rsid w:val="00346BCC"/>
    <w:rsid w:val="00355672"/>
    <w:rsid w:val="00355A58"/>
    <w:rsid w:val="0035712A"/>
    <w:rsid w:val="00362BDE"/>
    <w:rsid w:val="00362D02"/>
    <w:rsid w:val="0036354C"/>
    <w:rsid w:val="00363E36"/>
    <w:rsid w:val="00363F4D"/>
    <w:rsid w:val="0036531B"/>
    <w:rsid w:val="00367F7D"/>
    <w:rsid w:val="00371AD1"/>
    <w:rsid w:val="00372A38"/>
    <w:rsid w:val="00372BDD"/>
    <w:rsid w:val="00372C18"/>
    <w:rsid w:val="003731E0"/>
    <w:rsid w:val="00375FFB"/>
    <w:rsid w:val="00376077"/>
    <w:rsid w:val="00383545"/>
    <w:rsid w:val="00384100"/>
    <w:rsid w:val="0038675F"/>
    <w:rsid w:val="0039003F"/>
    <w:rsid w:val="00390CB1"/>
    <w:rsid w:val="00392AEB"/>
    <w:rsid w:val="0039698A"/>
    <w:rsid w:val="00397FDA"/>
    <w:rsid w:val="003A0F5D"/>
    <w:rsid w:val="003A18D4"/>
    <w:rsid w:val="003A4497"/>
    <w:rsid w:val="003A4C6E"/>
    <w:rsid w:val="003A4F35"/>
    <w:rsid w:val="003A5512"/>
    <w:rsid w:val="003A5E0F"/>
    <w:rsid w:val="003A635A"/>
    <w:rsid w:val="003B05B1"/>
    <w:rsid w:val="003B1D12"/>
    <w:rsid w:val="003B34A4"/>
    <w:rsid w:val="003B6329"/>
    <w:rsid w:val="003B64C2"/>
    <w:rsid w:val="003B6D6E"/>
    <w:rsid w:val="003B6DEC"/>
    <w:rsid w:val="003B7DAB"/>
    <w:rsid w:val="003C16B6"/>
    <w:rsid w:val="003C1886"/>
    <w:rsid w:val="003C2025"/>
    <w:rsid w:val="003C3872"/>
    <w:rsid w:val="003C4057"/>
    <w:rsid w:val="003C41FE"/>
    <w:rsid w:val="003C43EF"/>
    <w:rsid w:val="003D00A2"/>
    <w:rsid w:val="003D09A1"/>
    <w:rsid w:val="003D1AC2"/>
    <w:rsid w:val="003D207E"/>
    <w:rsid w:val="003D2956"/>
    <w:rsid w:val="003D38A5"/>
    <w:rsid w:val="003D3E5B"/>
    <w:rsid w:val="003D3F18"/>
    <w:rsid w:val="003D457D"/>
    <w:rsid w:val="003E4337"/>
    <w:rsid w:val="003E6944"/>
    <w:rsid w:val="003F031C"/>
    <w:rsid w:val="003F1678"/>
    <w:rsid w:val="003F24B2"/>
    <w:rsid w:val="003F41D0"/>
    <w:rsid w:val="003F4968"/>
    <w:rsid w:val="003F4B95"/>
    <w:rsid w:val="003F6601"/>
    <w:rsid w:val="003F6D9A"/>
    <w:rsid w:val="00403CD5"/>
    <w:rsid w:val="00403F15"/>
    <w:rsid w:val="00404686"/>
    <w:rsid w:val="00411F13"/>
    <w:rsid w:val="0041364A"/>
    <w:rsid w:val="00415426"/>
    <w:rsid w:val="004156CD"/>
    <w:rsid w:val="004213FC"/>
    <w:rsid w:val="00421CEA"/>
    <w:rsid w:val="0042380D"/>
    <w:rsid w:val="00423E17"/>
    <w:rsid w:val="00424105"/>
    <w:rsid w:val="0042544B"/>
    <w:rsid w:val="00425B9A"/>
    <w:rsid w:val="00425FCA"/>
    <w:rsid w:val="004263AD"/>
    <w:rsid w:val="00427205"/>
    <w:rsid w:val="00427A11"/>
    <w:rsid w:val="00430481"/>
    <w:rsid w:val="0043179F"/>
    <w:rsid w:val="00431DD4"/>
    <w:rsid w:val="00432003"/>
    <w:rsid w:val="00432C3F"/>
    <w:rsid w:val="00433500"/>
    <w:rsid w:val="00433E6B"/>
    <w:rsid w:val="00433F71"/>
    <w:rsid w:val="004364D3"/>
    <w:rsid w:val="004376E8"/>
    <w:rsid w:val="004413AA"/>
    <w:rsid w:val="00441F50"/>
    <w:rsid w:val="00442222"/>
    <w:rsid w:val="0044246A"/>
    <w:rsid w:val="0044326A"/>
    <w:rsid w:val="00444AD4"/>
    <w:rsid w:val="00444D46"/>
    <w:rsid w:val="00446298"/>
    <w:rsid w:val="00447C61"/>
    <w:rsid w:val="00450F7A"/>
    <w:rsid w:val="0045424B"/>
    <w:rsid w:val="004559D0"/>
    <w:rsid w:val="00457C4D"/>
    <w:rsid w:val="004604C5"/>
    <w:rsid w:val="0046167D"/>
    <w:rsid w:val="00461912"/>
    <w:rsid w:val="00462A10"/>
    <w:rsid w:val="004630CD"/>
    <w:rsid w:val="00463C79"/>
    <w:rsid w:val="0046511B"/>
    <w:rsid w:val="00467679"/>
    <w:rsid w:val="00467B9C"/>
    <w:rsid w:val="00467F13"/>
    <w:rsid w:val="00470CA4"/>
    <w:rsid w:val="00471152"/>
    <w:rsid w:val="004721CA"/>
    <w:rsid w:val="0047222A"/>
    <w:rsid w:val="00472E3F"/>
    <w:rsid w:val="004770F9"/>
    <w:rsid w:val="00477F29"/>
    <w:rsid w:val="004817E4"/>
    <w:rsid w:val="00481F35"/>
    <w:rsid w:val="00484529"/>
    <w:rsid w:val="00484A38"/>
    <w:rsid w:val="00485DF9"/>
    <w:rsid w:val="004861E3"/>
    <w:rsid w:val="004865D9"/>
    <w:rsid w:val="00487915"/>
    <w:rsid w:val="00490EFC"/>
    <w:rsid w:val="0049139D"/>
    <w:rsid w:val="00491E7E"/>
    <w:rsid w:val="00493209"/>
    <w:rsid w:val="00494A24"/>
    <w:rsid w:val="00494AFE"/>
    <w:rsid w:val="004A118D"/>
    <w:rsid w:val="004A179D"/>
    <w:rsid w:val="004A2339"/>
    <w:rsid w:val="004A40B4"/>
    <w:rsid w:val="004A443E"/>
    <w:rsid w:val="004A48DE"/>
    <w:rsid w:val="004A5FA8"/>
    <w:rsid w:val="004B0BB0"/>
    <w:rsid w:val="004B1370"/>
    <w:rsid w:val="004B14AF"/>
    <w:rsid w:val="004B209C"/>
    <w:rsid w:val="004B2438"/>
    <w:rsid w:val="004B4612"/>
    <w:rsid w:val="004B74D5"/>
    <w:rsid w:val="004B7621"/>
    <w:rsid w:val="004C01A5"/>
    <w:rsid w:val="004C1750"/>
    <w:rsid w:val="004C2ED1"/>
    <w:rsid w:val="004C53EA"/>
    <w:rsid w:val="004D15DB"/>
    <w:rsid w:val="004D3958"/>
    <w:rsid w:val="004D430B"/>
    <w:rsid w:val="004D4338"/>
    <w:rsid w:val="004D485E"/>
    <w:rsid w:val="004D5B59"/>
    <w:rsid w:val="004D616F"/>
    <w:rsid w:val="004D6222"/>
    <w:rsid w:val="004D70E3"/>
    <w:rsid w:val="004E0FE2"/>
    <w:rsid w:val="004E1322"/>
    <w:rsid w:val="004E1EE7"/>
    <w:rsid w:val="004E3686"/>
    <w:rsid w:val="004E3939"/>
    <w:rsid w:val="004E4682"/>
    <w:rsid w:val="004E5DDF"/>
    <w:rsid w:val="004E6612"/>
    <w:rsid w:val="004E66BB"/>
    <w:rsid w:val="004F2F8C"/>
    <w:rsid w:val="004F3FD1"/>
    <w:rsid w:val="004F4B44"/>
    <w:rsid w:val="004F53BF"/>
    <w:rsid w:val="004F54D6"/>
    <w:rsid w:val="004F6BBA"/>
    <w:rsid w:val="004F7116"/>
    <w:rsid w:val="004F78AE"/>
    <w:rsid w:val="00501CBC"/>
    <w:rsid w:val="00501EF3"/>
    <w:rsid w:val="00503F31"/>
    <w:rsid w:val="0050544D"/>
    <w:rsid w:val="00506DA8"/>
    <w:rsid w:val="005073AA"/>
    <w:rsid w:val="00511214"/>
    <w:rsid w:val="00511A56"/>
    <w:rsid w:val="0051227E"/>
    <w:rsid w:val="00513575"/>
    <w:rsid w:val="00513DD9"/>
    <w:rsid w:val="00514511"/>
    <w:rsid w:val="005155F8"/>
    <w:rsid w:val="00515805"/>
    <w:rsid w:val="005175C0"/>
    <w:rsid w:val="00517943"/>
    <w:rsid w:val="00520766"/>
    <w:rsid w:val="00520AB0"/>
    <w:rsid w:val="005218C4"/>
    <w:rsid w:val="0052370D"/>
    <w:rsid w:val="005240E7"/>
    <w:rsid w:val="0052708E"/>
    <w:rsid w:val="00530F4E"/>
    <w:rsid w:val="005312C1"/>
    <w:rsid w:val="0053262B"/>
    <w:rsid w:val="00533A98"/>
    <w:rsid w:val="0053565A"/>
    <w:rsid w:val="005364EC"/>
    <w:rsid w:val="00537628"/>
    <w:rsid w:val="00542AC9"/>
    <w:rsid w:val="00543A43"/>
    <w:rsid w:val="00543BA1"/>
    <w:rsid w:val="005449E6"/>
    <w:rsid w:val="005465EC"/>
    <w:rsid w:val="005512C9"/>
    <w:rsid w:val="00551678"/>
    <w:rsid w:val="00552313"/>
    <w:rsid w:val="00552FA4"/>
    <w:rsid w:val="00553921"/>
    <w:rsid w:val="005542C2"/>
    <w:rsid w:val="00561375"/>
    <w:rsid w:val="00562FF8"/>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057"/>
    <w:rsid w:val="00593D85"/>
    <w:rsid w:val="00597648"/>
    <w:rsid w:val="00597987"/>
    <w:rsid w:val="00597B8D"/>
    <w:rsid w:val="005A1B30"/>
    <w:rsid w:val="005A41A1"/>
    <w:rsid w:val="005A72CB"/>
    <w:rsid w:val="005A7864"/>
    <w:rsid w:val="005A7FAB"/>
    <w:rsid w:val="005B1BA5"/>
    <w:rsid w:val="005B3F65"/>
    <w:rsid w:val="005B4457"/>
    <w:rsid w:val="005B5477"/>
    <w:rsid w:val="005B6FA8"/>
    <w:rsid w:val="005C1E42"/>
    <w:rsid w:val="005C32E8"/>
    <w:rsid w:val="005C492F"/>
    <w:rsid w:val="005C49C3"/>
    <w:rsid w:val="005C4C73"/>
    <w:rsid w:val="005C54FF"/>
    <w:rsid w:val="005C6C77"/>
    <w:rsid w:val="005C749F"/>
    <w:rsid w:val="005D0F79"/>
    <w:rsid w:val="005D28B4"/>
    <w:rsid w:val="005D4184"/>
    <w:rsid w:val="005D495F"/>
    <w:rsid w:val="005D4BB6"/>
    <w:rsid w:val="005D762D"/>
    <w:rsid w:val="005E3C94"/>
    <w:rsid w:val="005E4973"/>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58D5"/>
    <w:rsid w:val="00626D02"/>
    <w:rsid w:val="0062790C"/>
    <w:rsid w:val="00627BC6"/>
    <w:rsid w:val="006302A9"/>
    <w:rsid w:val="00633451"/>
    <w:rsid w:val="006337C0"/>
    <w:rsid w:val="00640F09"/>
    <w:rsid w:val="006501EE"/>
    <w:rsid w:val="00654086"/>
    <w:rsid w:val="0065425F"/>
    <w:rsid w:val="00655AD0"/>
    <w:rsid w:val="00655D26"/>
    <w:rsid w:val="00655DC0"/>
    <w:rsid w:val="00663EED"/>
    <w:rsid w:val="0066563F"/>
    <w:rsid w:val="00666432"/>
    <w:rsid w:val="00670633"/>
    <w:rsid w:val="00670696"/>
    <w:rsid w:val="00673A7F"/>
    <w:rsid w:val="00673C3C"/>
    <w:rsid w:val="00673F3F"/>
    <w:rsid w:val="00673F64"/>
    <w:rsid w:val="0067551B"/>
    <w:rsid w:val="00675FE2"/>
    <w:rsid w:val="00677A42"/>
    <w:rsid w:val="00684D52"/>
    <w:rsid w:val="00685872"/>
    <w:rsid w:val="00685DFD"/>
    <w:rsid w:val="00687D39"/>
    <w:rsid w:val="006900C4"/>
    <w:rsid w:val="0069044A"/>
    <w:rsid w:val="006922A2"/>
    <w:rsid w:val="006924B6"/>
    <w:rsid w:val="006938C5"/>
    <w:rsid w:val="0069757D"/>
    <w:rsid w:val="006A009A"/>
    <w:rsid w:val="006A30D8"/>
    <w:rsid w:val="006A31C8"/>
    <w:rsid w:val="006A464E"/>
    <w:rsid w:val="006A58AF"/>
    <w:rsid w:val="006A5E2A"/>
    <w:rsid w:val="006A5F4F"/>
    <w:rsid w:val="006A63F4"/>
    <w:rsid w:val="006B17F4"/>
    <w:rsid w:val="006B25BA"/>
    <w:rsid w:val="006B2B07"/>
    <w:rsid w:val="006B309B"/>
    <w:rsid w:val="006B3547"/>
    <w:rsid w:val="006B4A30"/>
    <w:rsid w:val="006B4C7C"/>
    <w:rsid w:val="006B6ACD"/>
    <w:rsid w:val="006C10D2"/>
    <w:rsid w:val="006C5A8E"/>
    <w:rsid w:val="006C5DF7"/>
    <w:rsid w:val="006C7467"/>
    <w:rsid w:val="006C7788"/>
    <w:rsid w:val="006D0BDD"/>
    <w:rsid w:val="006D273A"/>
    <w:rsid w:val="006D2765"/>
    <w:rsid w:val="006D47ED"/>
    <w:rsid w:val="006D5125"/>
    <w:rsid w:val="006D6F59"/>
    <w:rsid w:val="006E0145"/>
    <w:rsid w:val="006E0158"/>
    <w:rsid w:val="006E11C3"/>
    <w:rsid w:val="006E149D"/>
    <w:rsid w:val="006E1DD6"/>
    <w:rsid w:val="006E2882"/>
    <w:rsid w:val="006E53DB"/>
    <w:rsid w:val="006E6460"/>
    <w:rsid w:val="006E70E9"/>
    <w:rsid w:val="006E786E"/>
    <w:rsid w:val="006E7CFD"/>
    <w:rsid w:val="006F5A9E"/>
    <w:rsid w:val="006F5C26"/>
    <w:rsid w:val="006F6144"/>
    <w:rsid w:val="00701925"/>
    <w:rsid w:val="00701B6D"/>
    <w:rsid w:val="00701E6D"/>
    <w:rsid w:val="007036DE"/>
    <w:rsid w:val="00703B5D"/>
    <w:rsid w:val="00706209"/>
    <w:rsid w:val="00706920"/>
    <w:rsid w:val="00706DC7"/>
    <w:rsid w:val="00707B2E"/>
    <w:rsid w:val="00710194"/>
    <w:rsid w:val="00711677"/>
    <w:rsid w:val="007119BC"/>
    <w:rsid w:val="00712739"/>
    <w:rsid w:val="00716514"/>
    <w:rsid w:val="00717A41"/>
    <w:rsid w:val="00717B31"/>
    <w:rsid w:val="00720D1E"/>
    <w:rsid w:val="00720ECD"/>
    <w:rsid w:val="00722AB3"/>
    <w:rsid w:val="00723E52"/>
    <w:rsid w:val="0072459F"/>
    <w:rsid w:val="0072606E"/>
    <w:rsid w:val="007278B6"/>
    <w:rsid w:val="00727CA4"/>
    <w:rsid w:val="00727F8A"/>
    <w:rsid w:val="00730AA4"/>
    <w:rsid w:val="00730F3E"/>
    <w:rsid w:val="00731158"/>
    <w:rsid w:val="00731A11"/>
    <w:rsid w:val="00734651"/>
    <w:rsid w:val="00735CA3"/>
    <w:rsid w:val="00737D0C"/>
    <w:rsid w:val="00740154"/>
    <w:rsid w:val="007413C2"/>
    <w:rsid w:val="00741C8A"/>
    <w:rsid w:val="00741EAC"/>
    <w:rsid w:val="00745EF3"/>
    <w:rsid w:val="0074752A"/>
    <w:rsid w:val="0075024C"/>
    <w:rsid w:val="00751164"/>
    <w:rsid w:val="007531DC"/>
    <w:rsid w:val="00753F87"/>
    <w:rsid w:val="00754D43"/>
    <w:rsid w:val="00755B1C"/>
    <w:rsid w:val="00757280"/>
    <w:rsid w:val="00757884"/>
    <w:rsid w:val="00757C14"/>
    <w:rsid w:val="00760A00"/>
    <w:rsid w:val="00760A52"/>
    <w:rsid w:val="00762CAE"/>
    <w:rsid w:val="0076375F"/>
    <w:rsid w:val="00765596"/>
    <w:rsid w:val="007677F9"/>
    <w:rsid w:val="00770D6B"/>
    <w:rsid w:val="00772F84"/>
    <w:rsid w:val="00773EF9"/>
    <w:rsid w:val="00774973"/>
    <w:rsid w:val="007752A4"/>
    <w:rsid w:val="00775A02"/>
    <w:rsid w:val="00780E1E"/>
    <w:rsid w:val="0078580F"/>
    <w:rsid w:val="00786339"/>
    <w:rsid w:val="0079324C"/>
    <w:rsid w:val="00795128"/>
    <w:rsid w:val="00795534"/>
    <w:rsid w:val="00796761"/>
    <w:rsid w:val="00796ADA"/>
    <w:rsid w:val="007A0080"/>
    <w:rsid w:val="007A2F2E"/>
    <w:rsid w:val="007A4050"/>
    <w:rsid w:val="007A5112"/>
    <w:rsid w:val="007A5F4A"/>
    <w:rsid w:val="007A5FF6"/>
    <w:rsid w:val="007B0268"/>
    <w:rsid w:val="007B2818"/>
    <w:rsid w:val="007C0072"/>
    <w:rsid w:val="007C5005"/>
    <w:rsid w:val="007C7824"/>
    <w:rsid w:val="007D0284"/>
    <w:rsid w:val="007D0D94"/>
    <w:rsid w:val="007D189C"/>
    <w:rsid w:val="007D22EF"/>
    <w:rsid w:val="007D349F"/>
    <w:rsid w:val="007D4A3F"/>
    <w:rsid w:val="007D53B9"/>
    <w:rsid w:val="007D669D"/>
    <w:rsid w:val="007D6BE0"/>
    <w:rsid w:val="007D711E"/>
    <w:rsid w:val="007D7340"/>
    <w:rsid w:val="007E1018"/>
    <w:rsid w:val="007E165D"/>
    <w:rsid w:val="007E3A2E"/>
    <w:rsid w:val="007E6A97"/>
    <w:rsid w:val="007E6AEB"/>
    <w:rsid w:val="007E7764"/>
    <w:rsid w:val="007E7B6D"/>
    <w:rsid w:val="007F0F5A"/>
    <w:rsid w:val="007F449E"/>
    <w:rsid w:val="007F4F0E"/>
    <w:rsid w:val="007F4F92"/>
    <w:rsid w:val="007F5630"/>
    <w:rsid w:val="007F6EB2"/>
    <w:rsid w:val="007F6F4A"/>
    <w:rsid w:val="007F77B2"/>
    <w:rsid w:val="00800853"/>
    <w:rsid w:val="00800891"/>
    <w:rsid w:val="0080142E"/>
    <w:rsid w:val="0080351A"/>
    <w:rsid w:val="008036CF"/>
    <w:rsid w:val="00803B03"/>
    <w:rsid w:val="00804A90"/>
    <w:rsid w:val="0080590D"/>
    <w:rsid w:val="0080744C"/>
    <w:rsid w:val="00810FDD"/>
    <w:rsid w:val="00812FDA"/>
    <w:rsid w:val="00813334"/>
    <w:rsid w:val="008137C5"/>
    <w:rsid w:val="00814AFA"/>
    <w:rsid w:val="00814BC3"/>
    <w:rsid w:val="008152DE"/>
    <w:rsid w:val="008161E4"/>
    <w:rsid w:val="0081793E"/>
    <w:rsid w:val="00820829"/>
    <w:rsid w:val="00820AB5"/>
    <w:rsid w:val="00820E0E"/>
    <w:rsid w:val="00821D91"/>
    <w:rsid w:val="00822F53"/>
    <w:rsid w:val="00823DD7"/>
    <w:rsid w:val="008251E5"/>
    <w:rsid w:val="00827E45"/>
    <w:rsid w:val="00827FDC"/>
    <w:rsid w:val="008307F2"/>
    <w:rsid w:val="00833386"/>
    <w:rsid w:val="00834335"/>
    <w:rsid w:val="008346AC"/>
    <w:rsid w:val="00837A2F"/>
    <w:rsid w:val="00845303"/>
    <w:rsid w:val="00845F81"/>
    <w:rsid w:val="008471A8"/>
    <w:rsid w:val="008512F1"/>
    <w:rsid w:val="00852889"/>
    <w:rsid w:val="0085497C"/>
    <w:rsid w:val="0085521E"/>
    <w:rsid w:val="00855FC6"/>
    <w:rsid w:val="00856CB3"/>
    <w:rsid w:val="008571AF"/>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773"/>
    <w:rsid w:val="00871FE0"/>
    <w:rsid w:val="0087265C"/>
    <w:rsid w:val="008742F5"/>
    <w:rsid w:val="00875069"/>
    <w:rsid w:val="00876073"/>
    <w:rsid w:val="00877494"/>
    <w:rsid w:val="008775A4"/>
    <w:rsid w:val="00881031"/>
    <w:rsid w:val="008833AF"/>
    <w:rsid w:val="00883C38"/>
    <w:rsid w:val="0088430D"/>
    <w:rsid w:val="00884BC8"/>
    <w:rsid w:val="00884BE4"/>
    <w:rsid w:val="0088650B"/>
    <w:rsid w:val="008867D6"/>
    <w:rsid w:val="00887AB2"/>
    <w:rsid w:val="008913F2"/>
    <w:rsid w:val="008919F7"/>
    <w:rsid w:val="008927E8"/>
    <w:rsid w:val="008927F9"/>
    <w:rsid w:val="00895C6D"/>
    <w:rsid w:val="00896457"/>
    <w:rsid w:val="0089674B"/>
    <w:rsid w:val="00896A5B"/>
    <w:rsid w:val="008A1673"/>
    <w:rsid w:val="008A1B15"/>
    <w:rsid w:val="008A26D4"/>
    <w:rsid w:val="008A3765"/>
    <w:rsid w:val="008A3A82"/>
    <w:rsid w:val="008A3EE6"/>
    <w:rsid w:val="008A63DC"/>
    <w:rsid w:val="008A7EDC"/>
    <w:rsid w:val="008A7FCC"/>
    <w:rsid w:val="008B19ED"/>
    <w:rsid w:val="008B3AE0"/>
    <w:rsid w:val="008B491B"/>
    <w:rsid w:val="008B4964"/>
    <w:rsid w:val="008B4CBF"/>
    <w:rsid w:val="008B5CA7"/>
    <w:rsid w:val="008B70CB"/>
    <w:rsid w:val="008C1EE7"/>
    <w:rsid w:val="008C3488"/>
    <w:rsid w:val="008C3F15"/>
    <w:rsid w:val="008C49E9"/>
    <w:rsid w:val="008C5330"/>
    <w:rsid w:val="008C5F57"/>
    <w:rsid w:val="008D2023"/>
    <w:rsid w:val="008D3FFE"/>
    <w:rsid w:val="008D47CC"/>
    <w:rsid w:val="008D4A93"/>
    <w:rsid w:val="008D4FCC"/>
    <w:rsid w:val="008D650D"/>
    <w:rsid w:val="008D70B1"/>
    <w:rsid w:val="008D772F"/>
    <w:rsid w:val="008D7B44"/>
    <w:rsid w:val="008D7C06"/>
    <w:rsid w:val="008E1021"/>
    <w:rsid w:val="008E1BAC"/>
    <w:rsid w:val="008E5AEA"/>
    <w:rsid w:val="008E6A5F"/>
    <w:rsid w:val="008E7485"/>
    <w:rsid w:val="008F2347"/>
    <w:rsid w:val="008F32D0"/>
    <w:rsid w:val="008F5635"/>
    <w:rsid w:val="008F777E"/>
    <w:rsid w:val="009016FE"/>
    <w:rsid w:val="009023EC"/>
    <w:rsid w:val="009076DF"/>
    <w:rsid w:val="00907F64"/>
    <w:rsid w:val="009158A2"/>
    <w:rsid w:val="009213C0"/>
    <w:rsid w:val="009223E8"/>
    <w:rsid w:val="00922D2D"/>
    <w:rsid w:val="00925174"/>
    <w:rsid w:val="009260C9"/>
    <w:rsid w:val="00927304"/>
    <w:rsid w:val="00934BAC"/>
    <w:rsid w:val="00935577"/>
    <w:rsid w:val="00940BCE"/>
    <w:rsid w:val="00942559"/>
    <w:rsid w:val="00943245"/>
    <w:rsid w:val="009444BB"/>
    <w:rsid w:val="00944A0F"/>
    <w:rsid w:val="0094547B"/>
    <w:rsid w:val="00945EA8"/>
    <w:rsid w:val="009465CA"/>
    <w:rsid w:val="00947CEF"/>
    <w:rsid w:val="00952668"/>
    <w:rsid w:val="00952BE3"/>
    <w:rsid w:val="00952C88"/>
    <w:rsid w:val="00952FC4"/>
    <w:rsid w:val="00954347"/>
    <w:rsid w:val="00954621"/>
    <w:rsid w:val="00956F7F"/>
    <w:rsid w:val="00957387"/>
    <w:rsid w:val="0095760C"/>
    <w:rsid w:val="0096030E"/>
    <w:rsid w:val="00962DD8"/>
    <w:rsid w:val="009636BD"/>
    <w:rsid w:val="00963ED0"/>
    <w:rsid w:val="0096404F"/>
    <w:rsid w:val="009653C8"/>
    <w:rsid w:val="00966940"/>
    <w:rsid w:val="009672CA"/>
    <w:rsid w:val="00972390"/>
    <w:rsid w:val="0097295A"/>
    <w:rsid w:val="00974B2D"/>
    <w:rsid w:val="009757A9"/>
    <w:rsid w:val="0097790F"/>
    <w:rsid w:val="00982076"/>
    <w:rsid w:val="00983F16"/>
    <w:rsid w:val="00986616"/>
    <w:rsid w:val="00986A1E"/>
    <w:rsid w:val="00987368"/>
    <w:rsid w:val="00987540"/>
    <w:rsid w:val="00990A89"/>
    <w:rsid w:val="00991ECE"/>
    <w:rsid w:val="009928DD"/>
    <w:rsid w:val="00992974"/>
    <w:rsid w:val="00994A5A"/>
    <w:rsid w:val="0099518D"/>
    <w:rsid w:val="0099577A"/>
    <w:rsid w:val="0099585E"/>
    <w:rsid w:val="00995DA7"/>
    <w:rsid w:val="00997077"/>
    <w:rsid w:val="0099764C"/>
    <w:rsid w:val="009A0036"/>
    <w:rsid w:val="009A0F7B"/>
    <w:rsid w:val="009A3BBA"/>
    <w:rsid w:val="009A4EDA"/>
    <w:rsid w:val="009A6197"/>
    <w:rsid w:val="009A62C1"/>
    <w:rsid w:val="009B1269"/>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3A54"/>
    <w:rsid w:val="009E50DC"/>
    <w:rsid w:val="009E54BD"/>
    <w:rsid w:val="009E5606"/>
    <w:rsid w:val="009E64DF"/>
    <w:rsid w:val="009E6F41"/>
    <w:rsid w:val="009E7503"/>
    <w:rsid w:val="009F0E33"/>
    <w:rsid w:val="009F13C5"/>
    <w:rsid w:val="009F2B62"/>
    <w:rsid w:val="009F2D4C"/>
    <w:rsid w:val="009F65D1"/>
    <w:rsid w:val="00A00960"/>
    <w:rsid w:val="00A01538"/>
    <w:rsid w:val="00A02289"/>
    <w:rsid w:val="00A026E7"/>
    <w:rsid w:val="00A03A12"/>
    <w:rsid w:val="00A10143"/>
    <w:rsid w:val="00A1022C"/>
    <w:rsid w:val="00A12332"/>
    <w:rsid w:val="00A14986"/>
    <w:rsid w:val="00A15C63"/>
    <w:rsid w:val="00A15E56"/>
    <w:rsid w:val="00A228BC"/>
    <w:rsid w:val="00A22B28"/>
    <w:rsid w:val="00A22DD7"/>
    <w:rsid w:val="00A23626"/>
    <w:rsid w:val="00A25CBD"/>
    <w:rsid w:val="00A276BB"/>
    <w:rsid w:val="00A27733"/>
    <w:rsid w:val="00A27984"/>
    <w:rsid w:val="00A30AEF"/>
    <w:rsid w:val="00A311D5"/>
    <w:rsid w:val="00A31D5B"/>
    <w:rsid w:val="00A31F9F"/>
    <w:rsid w:val="00A33459"/>
    <w:rsid w:val="00A339D0"/>
    <w:rsid w:val="00A33BB9"/>
    <w:rsid w:val="00A349F7"/>
    <w:rsid w:val="00A353DC"/>
    <w:rsid w:val="00A37D25"/>
    <w:rsid w:val="00A40310"/>
    <w:rsid w:val="00A40B83"/>
    <w:rsid w:val="00A41E6A"/>
    <w:rsid w:val="00A421CE"/>
    <w:rsid w:val="00A423E5"/>
    <w:rsid w:val="00A4534E"/>
    <w:rsid w:val="00A4795F"/>
    <w:rsid w:val="00A51129"/>
    <w:rsid w:val="00A522CB"/>
    <w:rsid w:val="00A52A31"/>
    <w:rsid w:val="00A53733"/>
    <w:rsid w:val="00A54D5F"/>
    <w:rsid w:val="00A55D1F"/>
    <w:rsid w:val="00A55D23"/>
    <w:rsid w:val="00A56501"/>
    <w:rsid w:val="00A61BD7"/>
    <w:rsid w:val="00A6210A"/>
    <w:rsid w:val="00A62AF0"/>
    <w:rsid w:val="00A63719"/>
    <w:rsid w:val="00A63D09"/>
    <w:rsid w:val="00A63EF4"/>
    <w:rsid w:val="00A67D38"/>
    <w:rsid w:val="00A730C1"/>
    <w:rsid w:val="00A746A9"/>
    <w:rsid w:val="00A74D97"/>
    <w:rsid w:val="00A75C39"/>
    <w:rsid w:val="00A770A1"/>
    <w:rsid w:val="00A8186E"/>
    <w:rsid w:val="00A81ED3"/>
    <w:rsid w:val="00A827F2"/>
    <w:rsid w:val="00A832D2"/>
    <w:rsid w:val="00A84A53"/>
    <w:rsid w:val="00A92389"/>
    <w:rsid w:val="00A93FFE"/>
    <w:rsid w:val="00A95578"/>
    <w:rsid w:val="00AA0B83"/>
    <w:rsid w:val="00AA26A7"/>
    <w:rsid w:val="00AA3373"/>
    <w:rsid w:val="00AA36D1"/>
    <w:rsid w:val="00AA4219"/>
    <w:rsid w:val="00AB238C"/>
    <w:rsid w:val="00AB250B"/>
    <w:rsid w:val="00AB49DB"/>
    <w:rsid w:val="00AB554B"/>
    <w:rsid w:val="00AC140E"/>
    <w:rsid w:val="00AC21C4"/>
    <w:rsid w:val="00AC37CB"/>
    <w:rsid w:val="00AC566D"/>
    <w:rsid w:val="00AC69F4"/>
    <w:rsid w:val="00AD0F15"/>
    <w:rsid w:val="00AD2C0D"/>
    <w:rsid w:val="00AD4393"/>
    <w:rsid w:val="00AD4A4D"/>
    <w:rsid w:val="00AD6A49"/>
    <w:rsid w:val="00AD70FD"/>
    <w:rsid w:val="00AD7776"/>
    <w:rsid w:val="00AD7DC3"/>
    <w:rsid w:val="00AE098B"/>
    <w:rsid w:val="00AE0F89"/>
    <w:rsid w:val="00AE1143"/>
    <w:rsid w:val="00AE13C9"/>
    <w:rsid w:val="00AE3E73"/>
    <w:rsid w:val="00AE45FA"/>
    <w:rsid w:val="00AE4A57"/>
    <w:rsid w:val="00AE7CD6"/>
    <w:rsid w:val="00AF0211"/>
    <w:rsid w:val="00AF14A0"/>
    <w:rsid w:val="00AF2A86"/>
    <w:rsid w:val="00AF4737"/>
    <w:rsid w:val="00AF5584"/>
    <w:rsid w:val="00B01690"/>
    <w:rsid w:val="00B031C8"/>
    <w:rsid w:val="00B05536"/>
    <w:rsid w:val="00B05D98"/>
    <w:rsid w:val="00B07A30"/>
    <w:rsid w:val="00B105F3"/>
    <w:rsid w:val="00B10AD3"/>
    <w:rsid w:val="00B114E8"/>
    <w:rsid w:val="00B13699"/>
    <w:rsid w:val="00B138EC"/>
    <w:rsid w:val="00B1393A"/>
    <w:rsid w:val="00B13F7D"/>
    <w:rsid w:val="00B1598C"/>
    <w:rsid w:val="00B160FB"/>
    <w:rsid w:val="00B16D64"/>
    <w:rsid w:val="00B17782"/>
    <w:rsid w:val="00B21466"/>
    <w:rsid w:val="00B221A6"/>
    <w:rsid w:val="00B221C5"/>
    <w:rsid w:val="00B2233B"/>
    <w:rsid w:val="00B24583"/>
    <w:rsid w:val="00B26460"/>
    <w:rsid w:val="00B277CD"/>
    <w:rsid w:val="00B30BE2"/>
    <w:rsid w:val="00B30F5B"/>
    <w:rsid w:val="00B31BAB"/>
    <w:rsid w:val="00B32905"/>
    <w:rsid w:val="00B3325A"/>
    <w:rsid w:val="00B334EE"/>
    <w:rsid w:val="00B34FFF"/>
    <w:rsid w:val="00B36786"/>
    <w:rsid w:val="00B37503"/>
    <w:rsid w:val="00B433C6"/>
    <w:rsid w:val="00B4364F"/>
    <w:rsid w:val="00B43CD7"/>
    <w:rsid w:val="00B448E9"/>
    <w:rsid w:val="00B4619B"/>
    <w:rsid w:val="00B465D4"/>
    <w:rsid w:val="00B46623"/>
    <w:rsid w:val="00B53DE7"/>
    <w:rsid w:val="00B620B9"/>
    <w:rsid w:val="00B62509"/>
    <w:rsid w:val="00B64A1D"/>
    <w:rsid w:val="00B6527A"/>
    <w:rsid w:val="00B664FF"/>
    <w:rsid w:val="00B66BF8"/>
    <w:rsid w:val="00B66EB5"/>
    <w:rsid w:val="00B7021F"/>
    <w:rsid w:val="00B70372"/>
    <w:rsid w:val="00B7142C"/>
    <w:rsid w:val="00B717C7"/>
    <w:rsid w:val="00B72AEE"/>
    <w:rsid w:val="00B72B5D"/>
    <w:rsid w:val="00B7450A"/>
    <w:rsid w:val="00B75411"/>
    <w:rsid w:val="00B770AA"/>
    <w:rsid w:val="00B7737C"/>
    <w:rsid w:val="00B77781"/>
    <w:rsid w:val="00B82D07"/>
    <w:rsid w:val="00B85CDC"/>
    <w:rsid w:val="00B86695"/>
    <w:rsid w:val="00B86CDC"/>
    <w:rsid w:val="00B90233"/>
    <w:rsid w:val="00B91D51"/>
    <w:rsid w:val="00B961F4"/>
    <w:rsid w:val="00B96609"/>
    <w:rsid w:val="00B97103"/>
    <w:rsid w:val="00B973F1"/>
    <w:rsid w:val="00B97703"/>
    <w:rsid w:val="00BA0B62"/>
    <w:rsid w:val="00BA2299"/>
    <w:rsid w:val="00BA5244"/>
    <w:rsid w:val="00BA6C25"/>
    <w:rsid w:val="00BB10DC"/>
    <w:rsid w:val="00BB2671"/>
    <w:rsid w:val="00BB6A23"/>
    <w:rsid w:val="00BB6BDE"/>
    <w:rsid w:val="00BB793D"/>
    <w:rsid w:val="00BB797B"/>
    <w:rsid w:val="00BC01BA"/>
    <w:rsid w:val="00BC172B"/>
    <w:rsid w:val="00BC17CE"/>
    <w:rsid w:val="00BC2D5C"/>
    <w:rsid w:val="00BC32E2"/>
    <w:rsid w:val="00BC3521"/>
    <w:rsid w:val="00BC3561"/>
    <w:rsid w:val="00BC389A"/>
    <w:rsid w:val="00BC3D0F"/>
    <w:rsid w:val="00BC74EE"/>
    <w:rsid w:val="00BC78EE"/>
    <w:rsid w:val="00BC795A"/>
    <w:rsid w:val="00BD0C4F"/>
    <w:rsid w:val="00BD309B"/>
    <w:rsid w:val="00BD4F51"/>
    <w:rsid w:val="00BD5059"/>
    <w:rsid w:val="00BD5F5C"/>
    <w:rsid w:val="00BE08B1"/>
    <w:rsid w:val="00BE0C55"/>
    <w:rsid w:val="00BE0F57"/>
    <w:rsid w:val="00BE1B0F"/>
    <w:rsid w:val="00BE205F"/>
    <w:rsid w:val="00BE49EB"/>
    <w:rsid w:val="00BE519D"/>
    <w:rsid w:val="00BF10A9"/>
    <w:rsid w:val="00BF45AE"/>
    <w:rsid w:val="00BF51E3"/>
    <w:rsid w:val="00BF526D"/>
    <w:rsid w:val="00BF5779"/>
    <w:rsid w:val="00BF6CC9"/>
    <w:rsid w:val="00C0261E"/>
    <w:rsid w:val="00C02AE4"/>
    <w:rsid w:val="00C04674"/>
    <w:rsid w:val="00C05556"/>
    <w:rsid w:val="00C0564F"/>
    <w:rsid w:val="00C06B65"/>
    <w:rsid w:val="00C1130F"/>
    <w:rsid w:val="00C11F91"/>
    <w:rsid w:val="00C1216B"/>
    <w:rsid w:val="00C13005"/>
    <w:rsid w:val="00C14B33"/>
    <w:rsid w:val="00C177C2"/>
    <w:rsid w:val="00C201E7"/>
    <w:rsid w:val="00C20FC3"/>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9A"/>
    <w:rsid w:val="00C57BF6"/>
    <w:rsid w:val="00C6044B"/>
    <w:rsid w:val="00C631D9"/>
    <w:rsid w:val="00C633EA"/>
    <w:rsid w:val="00C6351D"/>
    <w:rsid w:val="00C64655"/>
    <w:rsid w:val="00C65F9F"/>
    <w:rsid w:val="00C665EC"/>
    <w:rsid w:val="00C66929"/>
    <w:rsid w:val="00C67861"/>
    <w:rsid w:val="00C67A4A"/>
    <w:rsid w:val="00C67EEA"/>
    <w:rsid w:val="00C70BBC"/>
    <w:rsid w:val="00C72D6F"/>
    <w:rsid w:val="00C73671"/>
    <w:rsid w:val="00C74509"/>
    <w:rsid w:val="00C74AC3"/>
    <w:rsid w:val="00C75EDD"/>
    <w:rsid w:val="00C77A3A"/>
    <w:rsid w:val="00C8209F"/>
    <w:rsid w:val="00C822C4"/>
    <w:rsid w:val="00C82985"/>
    <w:rsid w:val="00C8482E"/>
    <w:rsid w:val="00C86C2E"/>
    <w:rsid w:val="00C871C8"/>
    <w:rsid w:val="00C914A2"/>
    <w:rsid w:val="00C92760"/>
    <w:rsid w:val="00C932CF"/>
    <w:rsid w:val="00C93A99"/>
    <w:rsid w:val="00C93BA6"/>
    <w:rsid w:val="00C950DF"/>
    <w:rsid w:val="00C97018"/>
    <w:rsid w:val="00C97B87"/>
    <w:rsid w:val="00CA0F67"/>
    <w:rsid w:val="00CA5414"/>
    <w:rsid w:val="00CA58AF"/>
    <w:rsid w:val="00CB078B"/>
    <w:rsid w:val="00CB1F7D"/>
    <w:rsid w:val="00CB6AC8"/>
    <w:rsid w:val="00CC30EC"/>
    <w:rsid w:val="00CC51E2"/>
    <w:rsid w:val="00CC6A9A"/>
    <w:rsid w:val="00CC6B55"/>
    <w:rsid w:val="00CC7E2B"/>
    <w:rsid w:val="00CD0260"/>
    <w:rsid w:val="00CD2001"/>
    <w:rsid w:val="00CD2144"/>
    <w:rsid w:val="00CD2C3A"/>
    <w:rsid w:val="00CD4139"/>
    <w:rsid w:val="00CD41D4"/>
    <w:rsid w:val="00CD50C9"/>
    <w:rsid w:val="00CD6B68"/>
    <w:rsid w:val="00CD7ECD"/>
    <w:rsid w:val="00CE008C"/>
    <w:rsid w:val="00CE03D1"/>
    <w:rsid w:val="00CE1150"/>
    <w:rsid w:val="00CE15FB"/>
    <w:rsid w:val="00CE1C05"/>
    <w:rsid w:val="00CE20C6"/>
    <w:rsid w:val="00CE3F6D"/>
    <w:rsid w:val="00CE4A32"/>
    <w:rsid w:val="00CE504F"/>
    <w:rsid w:val="00CE6A0F"/>
    <w:rsid w:val="00CE7F16"/>
    <w:rsid w:val="00CF237F"/>
    <w:rsid w:val="00CF24BA"/>
    <w:rsid w:val="00CF458D"/>
    <w:rsid w:val="00CF59A1"/>
    <w:rsid w:val="00D03EF0"/>
    <w:rsid w:val="00D049B1"/>
    <w:rsid w:val="00D04F26"/>
    <w:rsid w:val="00D078BA"/>
    <w:rsid w:val="00D10C04"/>
    <w:rsid w:val="00D12572"/>
    <w:rsid w:val="00D13682"/>
    <w:rsid w:val="00D13724"/>
    <w:rsid w:val="00D1374A"/>
    <w:rsid w:val="00D14AB9"/>
    <w:rsid w:val="00D15C06"/>
    <w:rsid w:val="00D15DA1"/>
    <w:rsid w:val="00D16C9A"/>
    <w:rsid w:val="00D16E7C"/>
    <w:rsid w:val="00D206BD"/>
    <w:rsid w:val="00D20F39"/>
    <w:rsid w:val="00D21035"/>
    <w:rsid w:val="00D23587"/>
    <w:rsid w:val="00D25A76"/>
    <w:rsid w:val="00D26E10"/>
    <w:rsid w:val="00D313F6"/>
    <w:rsid w:val="00D32D20"/>
    <w:rsid w:val="00D335DB"/>
    <w:rsid w:val="00D34FBB"/>
    <w:rsid w:val="00D358CA"/>
    <w:rsid w:val="00D363F0"/>
    <w:rsid w:val="00D36688"/>
    <w:rsid w:val="00D41708"/>
    <w:rsid w:val="00D52F4A"/>
    <w:rsid w:val="00D56A8D"/>
    <w:rsid w:val="00D56CD0"/>
    <w:rsid w:val="00D57E58"/>
    <w:rsid w:val="00D63E18"/>
    <w:rsid w:val="00D66B44"/>
    <w:rsid w:val="00D676AC"/>
    <w:rsid w:val="00D72F2B"/>
    <w:rsid w:val="00D74E37"/>
    <w:rsid w:val="00D761AD"/>
    <w:rsid w:val="00D802B9"/>
    <w:rsid w:val="00D80F91"/>
    <w:rsid w:val="00D83F77"/>
    <w:rsid w:val="00D8466F"/>
    <w:rsid w:val="00D85CEF"/>
    <w:rsid w:val="00D8643E"/>
    <w:rsid w:val="00D86535"/>
    <w:rsid w:val="00D9096F"/>
    <w:rsid w:val="00D92A4E"/>
    <w:rsid w:val="00D937E4"/>
    <w:rsid w:val="00D957C4"/>
    <w:rsid w:val="00D9631B"/>
    <w:rsid w:val="00D96F68"/>
    <w:rsid w:val="00D97B58"/>
    <w:rsid w:val="00D97E23"/>
    <w:rsid w:val="00DA0E89"/>
    <w:rsid w:val="00DA21D5"/>
    <w:rsid w:val="00DA2AF7"/>
    <w:rsid w:val="00DA5348"/>
    <w:rsid w:val="00DB0815"/>
    <w:rsid w:val="00DB34D5"/>
    <w:rsid w:val="00DB3A39"/>
    <w:rsid w:val="00DB46A0"/>
    <w:rsid w:val="00DB4A7A"/>
    <w:rsid w:val="00DB793D"/>
    <w:rsid w:val="00DC048C"/>
    <w:rsid w:val="00DC1283"/>
    <w:rsid w:val="00DC21CC"/>
    <w:rsid w:val="00DC2B06"/>
    <w:rsid w:val="00DC3B82"/>
    <w:rsid w:val="00DC5F4E"/>
    <w:rsid w:val="00DD0B6D"/>
    <w:rsid w:val="00DD0EBB"/>
    <w:rsid w:val="00DD1B2E"/>
    <w:rsid w:val="00DD2380"/>
    <w:rsid w:val="00DD27D8"/>
    <w:rsid w:val="00DD51C5"/>
    <w:rsid w:val="00DD6516"/>
    <w:rsid w:val="00DD72F7"/>
    <w:rsid w:val="00DD7B6B"/>
    <w:rsid w:val="00DE1E95"/>
    <w:rsid w:val="00DE4DDD"/>
    <w:rsid w:val="00DE6BB0"/>
    <w:rsid w:val="00DF297C"/>
    <w:rsid w:val="00DF3323"/>
    <w:rsid w:val="00DF34FA"/>
    <w:rsid w:val="00DF6F52"/>
    <w:rsid w:val="00E00D5E"/>
    <w:rsid w:val="00E018A3"/>
    <w:rsid w:val="00E03354"/>
    <w:rsid w:val="00E033BD"/>
    <w:rsid w:val="00E044AB"/>
    <w:rsid w:val="00E06327"/>
    <w:rsid w:val="00E10DDA"/>
    <w:rsid w:val="00E129B4"/>
    <w:rsid w:val="00E14EBC"/>
    <w:rsid w:val="00E20397"/>
    <w:rsid w:val="00E20A84"/>
    <w:rsid w:val="00E20B70"/>
    <w:rsid w:val="00E21396"/>
    <w:rsid w:val="00E2249A"/>
    <w:rsid w:val="00E236F5"/>
    <w:rsid w:val="00E31D6F"/>
    <w:rsid w:val="00E37F64"/>
    <w:rsid w:val="00E401FA"/>
    <w:rsid w:val="00E4057E"/>
    <w:rsid w:val="00E41A0E"/>
    <w:rsid w:val="00E43AD9"/>
    <w:rsid w:val="00E4506A"/>
    <w:rsid w:val="00E47440"/>
    <w:rsid w:val="00E50FAE"/>
    <w:rsid w:val="00E527CC"/>
    <w:rsid w:val="00E52A58"/>
    <w:rsid w:val="00E5317A"/>
    <w:rsid w:val="00E545F5"/>
    <w:rsid w:val="00E549FA"/>
    <w:rsid w:val="00E56678"/>
    <w:rsid w:val="00E61064"/>
    <w:rsid w:val="00E63FCC"/>
    <w:rsid w:val="00E65FF0"/>
    <w:rsid w:val="00E67627"/>
    <w:rsid w:val="00E705EF"/>
    <w:rsid w:val="00E70607"/>
    <w:rsid w:val="00E70734"/>
    <w:rsid w:val="00E73D1C"/>
    <w:rsid w:val="00E74CA6"/>
    <w:rsid w:val="00E75532"/>
    <w:rsid w:val="00E75DF9"/>
    <w:rsid w:val="00E75F5E"/>
    <w:rsid w:val="00E80755"/>
    <w:rsid w:val="00E80D4B"/>
    <w:rsid w:val="00E8670A"/>
    <w:rsid w:val="00E87F61"/>
    <w:rsid w:val="00E90C26"/>
    <w:rsid w:val="00E93B04"/>
    <w:rsid w:val="00E96316"/>
    <w:rsid w:val="00E9660E"/>
    <w:rsid w:val="00EA100B"/>
    <w:rsid w:val="00EA35C9"/>
    <w:rsid w:val="00EA4AB6"/>
    <w:rsid w:val="00EA546E"/>
    <w:rsid w:val="00EA7399"/>
    <w:rsid w:val="00EB12B5"/>
    <w:rsid w:val="00EB2CC9"/>
    <w:rsid w:val="00EB368D"/>
    <w:rsid w:val="00EB560F"/>
    <w:rsid w:val="00EB5AE5"/>
    <w:rsid w:val="00EB7C04"/>
    <w:rsid w:val="00EC04CE"/>
    <w:rsid w:val="00EC1735"/>
    <w:rsid w:val="00EC68F7"/>
    <w:rsid w:val="00EC7DCB"/>
    <w:rsid w:val="00EC7F43"/>
    <w:rsid w:val="00ED1ADF"/>
    <w:rsid w:val="00ED2DE4"/>
    <w:rsid w:val="00ED4C9A"/>
    <w:rsid w:val="00ED5020"/>
    <w:rsid w:val="00ED6A8E"/>
    <w:rsid w:val="00EE0B70"/>
    <w:rsid w:val="00EE1E05"/>
    <w:rsid w:val="00EE2AE3"/>
    <w:rsid w:val="00EE3792"/>
    <w:rsid w:val="00EE4A84"/>
    <w:rsid w:val="00EE5AB4"/>
    <w:rsid w:val="00EE602B"/>
    <w:rsid w:val="00EF0E3B"/>
    <w:rsid w:val="00EF20E6"/>
    <w:rsid w:val="00EF24CD"/>
    <w:rsid w:val="00EF2EF0"/>
    <w:rsid w:val="00EF2F1B"/>
    <w:rsid w:val="00EF3C80"/>
    <w:rsid w:val="00EF4831"/>
    <w:rsid w:val="00EF51F1"/>
    <w:rsid w:val="00F015B6"/>
    <w:rsid w:val="00F01D9E"/>
    <w:rsid w:val="00F02CF5"/>
    <w:rsid w:val="00F05830"/>
    <w:rsid w:val="00F058DF"/>
    <w:rsid w:val="00F0724C"/>
    <w:rsid w:val="00F07987"/>
    <w:rsid w:val="00F13619"/>
    <w:rsid w:val="00F14B10"/>
    <w:rsid w:val="00F15078"/>
    <w:rsid w:val="00F15CB4"/>
    <w:rsid w:val="00F16B65"/>
    <w:rsid w:val="00F20E2F"/>
    <w:rsid w:val="00F21079"/>
    <w:rsid w:val="00F22B9A"/>
    <w:rsid w:val="00F2447A"/>
    <w:rsid w:val="00F247F5"/>
    <w:rsid w:val="00F25A3B"/>
    <w:rsid w:val="00F25AF6"/>
    <w:rsid w:val="00F263AA"/>
    <w:rsid w:val="00F26C14"/>
    <w:rsid w:val="00F26D56"/>
    <w:rsid w:val="00F27ABA"/>
    <w:rsid w:val="00F30B75"/>
    <w:rsid w:val="00F322B3"/>
    <w:rsid w:val="00F377F2"/>
    <w:rsid w:val="00F40B8A"/>
    <w:rsid w:val="00F40ED2"/>
    <w:rsid w:val="00F41B86"/>
    <w:rsid w:val="00F41D10"/>
    <w:rsid w:val="00F4291D"/>
    <w:rsid w:val="00F42A9A"/>
    <w:rsid w:val="00F42DBE"/>
    <w:rsid w:val="00F44815"/>
    <w:rsid w:val="00F451FA"/>
    <w:rsid w:val="00F46345"/>
    <w:rsid w:val="00F46671"/>
    <w:rsid w:val="00F4696A"/>
    <w:rsid w:val="00F47D6D"/>
    <w:rsid w:val="00F5568E"/>
    <w:rsid w:val="00F55AB8"/>
    <w:rsid w:val="00F55B65"/>
    <w:rsid w:val="00F56DD2"/>
    <w:rsid w:val="00F56E2E"/>
    <w:rsid w:val="00F57E60"/>
    <w:rsid w:val="00F613A2"/>
    <w:rsid w:val="00F62128"/>
    <w:rsid w:val="00F62D83"/>
    <w:rsid w:val="00F63379"/>
    <w:rsid w:val="00F71322"/>
    <w:rsid w:val="00F72A6B"/>
    <w:rsid w:val="00F72C37"/>
    <w:rsid w:val="00F74204"/>
    <w:rsid w:val="00F74B0A"/>
    <w:rsid w:val="00F80648"/>
    <w:rsid w:val="00F80802"/>
    <w:rsid w:val="00F813FD"/>
    <w:rsid w:val="00F848CE"/>
    <w:rsid w:val="00F86A12"/>
    <w:rsid w:val="00F873FF"/>
    <w:rsid w:val="00F948A9"/>
    <w:rsid w:val="00F94E90"/>
    <w:rsid w:val="00F95AF4"/>
    <w:rsid w:val="00F95BEC"/>
    <w:rsid w:val="00FA111F"/>
    <w:rsid w:val="00FA11AD"/>
    <w:rsid w:val="00FA1B86"/>
    <w:rsid w:val="00FA5CC4"/>
    <w:rsid w:val="00FB28F2"/>
    <w:rsid w:val="00FB5154"/>
    <w:rsid w:val="00FC01D7"/>
    <w:rsid w:val="00FC0E29"/>
    <w:rsid w:val="00FC1D83"/>
    <w:rsid w:val="00FC1D86"/>
    <w:rsid w:val="00FC221C"/>
    <w:rsid w:val="00FC292D"/>
    <w:rsid w:val="00FC3489"/>
    <w:rsid w:val="00FC453C"/>
    <w:rsid w:val="00FC4DF8"/>
    <w:rsid w:val="00FC57A4"/>
    <w:rsid w:val="00FD0DFA"/>
    <w:rsid w:val="00FD1C3A"/>
    <w:rsid w:val="00FD1DF0"/>
    <w:rsid w:val="00FD20F6"/>
    <w:rsid w:val="00FD345A"/>
    <w:rsid w:val="00FD53BC"/>
    <w:rsid w:val="00FD5FAF"/>
    <w:rsid w:val="00FD69B2"/>
    <w:rsid w:val="00FD73DF"/>
    <w:rsid w:val="00FD7FF4"/>
    <w:rsid w:val="00FE03A4"/>
    <w:rsid w:val="00FE2373"/>
    <w:rsid w:val="00FE45D2"/>
    <w:rsid w:val="00FE573F"/>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uiPriority w:val="99"/>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uiPriority w:val="39"/>
    <w:rsid w:val="009260C9"/>
    <w:pPr>
      <w:spacing w:before="180"/>
      <w:ind w:left="2693" w:hanging="2693"/>
    </w:pPr>
    <w:rPr>
      <w:b/>
    </w:rPr>
  </w:style>
  <w:style w:type="paragraph" w:styleId="TOC1">
    <w:name w:val="toc 1"/>
    <w:aliases w:val="Observation TOC2"/>
    <w:uiPriority w:val="39"/>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9260C9"/>
    <w:pPr>
      <w:ind w:left="1701" w:hanging="1701"/>
    </w:pPr>
  </w:style>
  <w:style w:type="paragraph" w:styleId="TOC4">
    <w:name w:val="toc 4"/>
    <w:basedOn w:val="TOC3"/>
    <w:uiPriority w:val="39"/>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rsid w:val="009260C9"/>
    <w:pPr>
      <w:ind w:left="1985" w:hanging="1985"/>
    </w:pPr>
  </w:style>
  <w:style w:type="paragraph" w:styleId="TOC7">
    <w:name w:val="toc 7"/>
    <w:basedOn w:val="TOC6"/>
    <w:next w:val="Normal"/>
    <w:uiPriority w:val="39"/>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link w:val="List2Char"/>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character" w:customStyle="1" w:styleId="Heading6Char">
    <w:name w:val="Heading 6 Char"/>
    <w:aliases w:val="h6 Char"/>
    <w:link w:val="Heading6"/>
    <w:uiPriority w:val="9"/>
    <w:rsid w:val="000F498C"/>
    <w:rPr>
      <w:rFonts w:ascii="Arial" w:hAnsi="Arial"/>
      <w:lang w:val="en-GB"/>
    </w:rPr>
  </w:style>
  <w:style w:type="character" w:customStyle="1" w:styleId="Heading7Char">
    <w:name w:val="Heading 7 Char"/>
    <w:link w:val="Heading7"/>
    <w:uiPriority w:val="9"/>
    <w:rsid w:val="000F498C"/>
    <w:rPr>
      <w:rFonts w:ascii="Arial" w:hAnsi="Arial"/>
      <w:lang w:val="en-GB"/>
    </w:rPr>
  </w:style>
  <w:style w:type="character" w:customStyle="1" w:styleId="Heading8Char">
    <w:name w:val="Heading 8 Char"/>
    <w:aliases w:val="Table Heading Char"/>
    <w:link w:val="Heading8"/>
    <w:uiPriority w:val="99"/>
    <w:rsid w:val="000F498C"/>
    <w:rPr>
      <w:rFonts w:ascii="Arial" w:hAnsi="Arial"/>
      <w:sz w:val="36"/>
      <w:lang w:val="en-GB"/>
    </w:rPr>
  </w:style>
  <w:style w:type="character" w:customStyle="1" w:styleId="Heading9Char">
    <w:name w:val="Heading 9 Char"/>
    <w:aliases w:val="Figure Heading Char,FH Char"/>
    <w:link w:val="Heading9"/>
    <w:uiPriority w:val="9"/>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rsid w:val="000F498C"/>
    <w:rPr>
      <w:lang w:val="en-GB"/>
    </w:rPr>
  </w:style>
  <w:style w:type="character" w:customStyle="1" w:styleId="FooterChar">
    <w:name w:val="Footer Char"/>
    <w:link w:val="Footer"/>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2"/>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3"/>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4"/>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5"/>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6"/>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7"/>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8"/>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9"/>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30"/>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31"/>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2"/>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3"/>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uiPriority w:val="99"/>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4"/>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5"/>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6"/>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7"/>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8"/>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9"/>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40"/>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
    <w:basedOn w:val="Normal"/>
    <w:rsid w:val="000F498C"/>
    <w:pPr>
      <w:keepNext/>
      <w:keepLines/>
      <w:spacing w:after="0"/>
      <w:ind w:left="284"/>
    </w:pPr>
    <w:rPr>
      <w:rFonts w:ascii="Arial" w:eastAsia="Batang" w:hAnsi="Arial" w:cs="Arial"/>
      <w:bCs/>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FC4F372-8EE2-4107-8013-0392DE4FD6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3.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593</Words>
  <Characters>3384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3970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user</cp:lastModifiedBy>
  <cp:revision>5</cp:revision>
  <cp:lastPrinted>2018-05-22T10:28:00Z</cp:lastPrinted>
  <dcterms:created xsi:type="dcterms:W3CDTF">2020-10-22T11:17:00Z</dcterms:created>
  <dcterms:modified xsi:type="dcterms:W3CDTF">2020-10-23T06:40:00Z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