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501208F3" w:rsidR="001E41F3" w:rsidRPr="00B929FF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10433">
        <w:rPr>
          <w:b/>
          <w:noProof/>
          <w:sz w:val="24"/>
        </w:rPr>
        <w:t>RAN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Pr="00B929FF">
        <w:rPr>
          <w:b/>
          <w:noProof/>
          <w:sz w:val="24"/>
        </w:rPr>
        <w:t>#</w:t>
      </w:r>
      <w:r w:rsidR="00B929FF">
        <w:rPr>
          <w:b/>
          <w:noProof/>
          <w:sz w:val="24"/>
        </w:rPr>
        <w:t>110e</w:t>
      </w:r>
      <w:r w:rsidRPr="00B929FF">
        <w:rPr>
          <w:b/>
          <w:i/>
          <w:noProof/>
          <w:sz w:val="28"/>
        </w:rPr>
        <w:tab/>
      </w:r>
      <w:r w:rsidR="00DE031C">
        <w:fldChar w:fldCharType="begin"/>
      </w:r>
      <w:r w:rsidR="00DE031C">
        <w:instrText xml:space="preserve"> DOCPROPERTY  Tdoc#  \* MERGEFORMAT </w:instrText>
      </w:r>
      <w:r w:rsidR="00DE031C">
        <w:fldChar w:fldCharType="separate"/>
      </w:r>
      <w:r w:rsidR="002F169F" w:rsidRPr="00B929FF">
        <w:rPr>
          <w:b/>
          <w:i/>
          <w:noProof/>
          <w:sz w:val="28"/>
        </w:rPr>
        <w:t>R3-20</w:t>
      </w:r>
      <w:r w:rsidR="00DE031C">
        <w:rPr>
          <w:b/>
          <w:i/>
          <w:noProof/>
          <w:sz w:val="28"/>
        </w:rPr>
        <w:fldChar w:fldCharType="end"/>
      </w:r>
      <w:r w:rsidR="00206D6E">
        <w:rPr>
          <w:b/>
          <w:i/>
          <w:noProof/>
          <w:sz w:val="28"/>
        </w:rPr>
        <w:t>6814</w:t>
      </w:r>
    </w:p>
    <w:p w14:paraId="794B2115" w14:textId="55A1A98A" w:rsidR="00B929FF" w:rsidRDefault="00DE031C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929FF">
        <w:rPr>
          <w:b/>
          <w:noProof/>
          <w:sz w:val="24"/>
        </w:rPr>
        <w:t xml:space="preserve"> </w:t>
      </w:r>
      <w:r w:rsidR="00010433" w:rsidRPr="00B929FF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B929FF">
        <w:rPr>
          <w:b/>
          <w:noProof/>
          <w:sz w:val="24"/>
        </w:rPr>
        <w:t>,  2</w:t>
      </w:r>
      <w:r w:rsidR="00B929FF" w:rsidRPr="00B929FF">
        <w:rPr>
          <w:b/>
          <w:noProof/>
          <w:sz w:val="24"/>
          <w:vertAlign w:val="superscript"/>
        </w:rPr>
        <w:t>nd</w:t>
      </w:r>
      <w:r w:rsidR="00B929FF">
        <w:rPr>
          <w:b/>
          <w:noProof/>
          <w:sz w:val="24"/>
        </w:rPr>
        <w:t xml:space="preserve"> – 12</w:t>
      </w:r>
      <w:r w:rsidR="00B929FF" w:rsidRPr="00B929FF">
        <w:rPr>
          <w:b/>
          <w:noProof/>
          <w:sz w:val="24"/>
          <w:vertAlign w:val="superscript"/>
        </w:rPr>
        <w:t>th</w:t>
      </w:r>
      <w:r w:rsidR="00B929FF">
        <w:rPr>
          <w:b/>
          <w:noProof/>
          <w:sz w:val="24"/>
        </w:rPr>
        <w:t xml:space="preserve"> November,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FC95C" w:rsidR="001E41F3" w:rsidRPr="00410371" w:rsidRDefault="00DE031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F169F">
              <w:rPr>
                <w:b/>
                <w:noProof/>
                <w:sz w:val="28"/>
              </w:rPr>
              <w:t>38.413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C6E2D02" w:rsidR="001E41F3" w:rsidRPr="00410371" w:rsidRDefault="007C639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0528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2F0A5672" w:rsidR="001E41F3" w:rsidRDefault="002F169F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</w:t>
            </w:r>
            <w:r w:rsidR="001E41F3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7533BF9D" w14:textId="49151108" w:rsidR="001E41F3" w:rsidRPr="00410371" w:rsidRDefault="00DE031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2F169F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AA8B71B" w:rsidR="001E41F3" w:rsidRPr="00410371" w:rsidRDefault="00DE031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F169F" w:rsidRPr="00941674">
              <w:rPr>
                <w:b/>
                <w:noProof/>
                <w:sz w:val="28"/>
              </w:rPr>
              <w:t>1</w:t>
            </w:r>
            <w:r w:rsidR="00F4154D">
              <w:rPr>
                <w:b/>
                <w:noProof/>
                <w:sz w:val="28"/>
              </w:rPr>
              <w:t>5</w:t>
            </w:r>
            <w:r w:rsidR="002F169F" w:rsidRPr="00941674">
              <w:rPr>
                <w:b/>
                <w:noProof/>
                <w:sz w:val="28"/>
              </w:rPr>
              <w:t>.</w:t>
            </w:r>
            <w:r w:rsidR="00F4154D">
              <w:rPr>
                <w:b/>
                <w:noProof/>
                <w:sz w:val="28"/>
              </w:rPr>
              <w:t>9</w:t>
            </w:r>
            <w:r w:rsidR="002F169F" w:rsidRPr="00941674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FD61A7" w:rsidR="001E41F3" w:rsidRDefault="002F169F">
            <w:pPr>
              <w:pStyle w:val="CRCoverPage"/>
              <w:spacing w:after="0"/>
              <w:ind w:left="100"/>
              <w:rPr>
                <w:noProof/>
              </w:rPr>
            </w:pPr>
            <w:r>
              <w:t>Handling of unknown RRC establishment cause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13147C3" w:rsidR="001E41F3" w:rsidRDefault="002F16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F27710" w:rsidRPr="00F27710">
              <w:rPr>
                <w:noProof/>
              </w:rPr>
              <w:t>, China Telecom, China Unicom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D313557" w:rsidR="001E41F3" w:rsidRDefault="002F16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71E6051" w:rsidR="001E41F3" w:rsidRDefault="008F3789">
            <w:pPr>
              <w:pStyle w:val="CRCoverPage"/>
              <w:spacing w:after="0"/>
              <w:ind w:left="100"/>
              <w:rPr>
                <w:noProof/>
              </w:rPr>
            </w:pPr>
            <w:r w:rsidRPr="008F180F">
              <w:rPr>
                <w:highlight w:val="red"/>
              </w:rPr>
              <w:fldChar w:fldCharType="begin"/>
            </w:r>
            <w:r w:rsidRPr="008F180F">
              <w:rPr>
                <w:highlight w:val="red"/>
              </w:rPr>
              <w:instrText xml:space="preserve"> DOCPROPERTY  RelatedWis  \* MERGEFORMAT </w:instrText>
            </w:r>
            <w:r w:rsidRPr="008F180F">
              <w:rPr>
                <w:highlight w:val="red"/>
              </w:rPr>
              <w:fldChar w:fldCharType="separate"/>
            </w:r>
            <w:proofErr w:type="spellStart"/>
            <w:r w:rsidR="00941674" w:rsidRPr="007957D3">
              <w:t>NR_newRAT</w:t>
            </w:r>
            <w:proofErr w:type="spellEnd"/>
            <w:r w:rsidR="00941674" w:rsidRPr="007957D3">
              <w:t>-Core</w:t>
            </w:r>
            <w:r w:rsidR="00941674" w:rsidRPr="008F180F">
              <w:rPr>
                <w:noProof/>
                <w:highlight w:val="red"/>
              </w:rPr>
              <w:t xml:space="preserve"> </w:t>
            </w:r>
            <w:r w:rsidRPr="008F180F">
              <w:rPr>
                <w:noProof/>
                <w:highlight w:val="red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88D92D" w:rsidR="001E41F3" w:rsidRDefault="0094167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2020-10-22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58C7800" w:rsidR="001E41F3" w:rsidRDefault="00F4154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7CAEE8D" w:rsidR="001E41F3" w:rsidRDefault="008F180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8B9C267" w:rsidR="008F180F" w:rsidRDefault="00EB5B8F" w:rsidP="00EB5B8F">
            <w:pPr>
              <w:pStyle w:val="CRCoverPage"/>
              <w:spacing w:after="0"/>
              <w:rPr>
                <w:noProof/>
              </w:rPr>
            </w:pPr>
            <w:r w:rsidRPr="00EB5B8F">
              <w:rPr>
                <w:noProof/>
              </w:rPr>
              <w:t>gNB is not expected to reject an RRCSetupRequest due to unknown cause value being used by the UE</w:t>
            </w:r>
            <w:r>
              <w:rPr>
                <w:noProof/>
              </w:rPr>
              <w:t>. This needs to be mapped to a code point</w:t>
            </w:r>
            <w:r w:rsidR="000F54BD">
              <w:rPr>
                <w:noProof/>
              </w:rPr>
              <w:t xml:space="preserve"> over NGAP.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20CCA49" w:rsidR="001E41F3" w:rsidRDefault="000F54BD" w:rsidP="00EB5B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Specify that the </w:t>
            </w:r>
            <w:r w:rsidR="00BF18C0">
              <w:rPr>
                <w:noProof/>
              </w:rPr>
              <w:t>Unknown RRC Establishment cause value received from</w:t>
            </w:r>
            <w:r w:rsidR="00EB6CE0">
              <w:rPr>
                <w:noProof/>
              </w:rPr>
              <w:t xml:space="preserve"> the UE</w:t>
            </w:r>
            <w:r w:rsidR="00BF18C0">
              <w:rPr>
                <w:noProof/>
              </w:rPr>
              <w:t xml:space="preserve"> is indicated to the AMF as ‘notAvailable’</w:t>
            </w:r>
            <w:r w:rsidR="00EB6CE0">
              <w:rPr>
                <w:noProof/>
              </w:rPr>
              <w:t xml:space="preserve"> in the RRC Establishment Cause.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688637B" w:rsidR="0009655D" w:rsidRDefault="008F180F" w:rsidP="008F180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Undefined </w:t>
            </w:r>
            <w:r w:rsidR="000F54BD">
              <w:rPr>
                <w:noProof/>
              </w:rPr>
              <w:t>NG</w:t>
            </w:r>
            <w:r>
              <w:rPr>
                <w:noProof/>
              </w:rPr>
              <w:t xml:space="preserve">-RAN node behaviour when the UE provides an unknown establishment cause.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2DD9DA" w:rsidR="001E41F3" w:rsidRDefault="00BF18C0" w:rsidP="00EB5B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9.3.1.111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2C1B389" w:rsidR="001E41F3" w:rsidRDefault="008F18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748B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5B9BCF" w:rsidR="001E41F3" w:rsidRDefault="008F18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196E0F3" w:rsidR="001E41F3" w:rsidRDefault="008F18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5EA8E3" w14:textId="554B4AC5" w:rsidR="00BF18C0" w:rsidRPr="001D2E49" w:rsidRDefault="00BF18C0" w:rsidP="00BF18C0">
      <w:pPr>
        <w:pStyle w:val="Heading4"/>
      </w:pPr>
      <w:bookmarkStart w:id="2" w:name="_Toc20955275"/>
      <w:bookmarkStart w:id="3" w:name="_Toc29503724"/>
      <w:bookmarkStart w:id="4" w:name="_Toc29504308"/>
      <w:bookmarkStart w:id="5" w:name="_Toc29504892"/>
      <w:bookmarkStart w:id="6" w:name="_Toc36553338"/>
      <w:bookmarkStart w:id="7" w:name="_Toc36555065"/>
      <w:bookmarkStart w:id="8" w:name="_Toc45652377"/>
      <w:bookmarkStart w:id="9" w:name="_Toc45658809"/>
      <w:bookmarkStart w:id="10" w:name="_Toc45720629"/>
      <w:bookmarkStart w:id="11" w:name="_Toc45798509"/>
      <w:bookmarkStart w:id="12" w:name="_Toc45897898"/>
      <w:r w:rsidRPr="001D2E49">
        <w:lastRenderedPageBreak/>
        <w:t>9.3.1.111</w:t>
      </w:r>
      <w:r w:rsidRPr="001D2E49">
        <w:tab/>
        <w:t>RRC Establishment Cause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3581F810" w14:textId="77777777" w:rsidR="00BF18C0" w:rsidRPr="001D2E49" w:rsidRDefault="00BF18C0" w:rsidP="00BF18C0">
      <w:r w:rsidRPr="001D2E49">
        <w:t xml:space="preserve">This IE </w:t>
      </w:r>
      <w:r w:rsidRPr="001D2E49">
        <w:rPr>
          <w:rFonts w:eastAsia="Malgun Gothic"/>
        </w:rPr>
        <w:t xml:space="preserve">indicates </w:t>
      </w:r>
      <w:r w:rsidRPr="001D2E49">
        <w:t xml:space="preserve">the reason for RRC Connection Establishment </w:t>
      </w:r>
      <w:proofErr w:type="spellStart"/>
      <w:r w:rsidRPr="001D2E49">
        <w:t>as</w:t>
      </w:r>
      <w:proofErr w:type="spellEnd"/>
      <w:r w:rsidRPr="001D2E49">
        <w:t xml:space="preserve"> received from the UE in the </w:t>
      </w:r>
      <w:proofErr w:type="spellStart"/>
      <w:r w:rsidRPr="001D2E49">
        <w:rPr>
          <w:i/>
        </w:rPr>
        <w:t>EstablishmentCause</w:t>
      </w:r>
      <w:proofErr w:type="spellEnd"/>
      <w:r w:rsidRPr="001D2E49">
        <w:t xml:space="preserve"> defined in TS 38.331 [18] and TS 36.331 [21], or the reason for RRC Connection Resume as received from the UE in the </w:t>
      </w:r>
      <w:proofErr w:type="spellStart"/>
      <w:r w:rsidRPr="001D2E49">
        <w:rPr>
          <w:i/>
        </w:rPr>
        <w:t>ResumeCause</w:t>
      </w:r>
      <w:proofErr w:type="spellEnd"/>
      <w:r w:rsidRPr="001D2E49">
        <w:t xml:space="preserve"> defined in TS 38.331 [18]</w:t>
      </w:r>
      <w:r>
        <w:t xml:space="preserve"> and TS 36.331 [21], or the</w:t>
      </w:r>
      <w:r w:rsidRPr="005F22D6">
        <w:t xml:space="preserve"> </w:t>
      </w:r>
      <w:r>
        <w:t>r</w:t>
      </w:r>
      <w:r w:rsidRPr="00FA22D3">
        <w:t xml:space="preserve">eason for RRC Connection Establishment </w:t>
      </w:r>
      <w:proofErr w:type="spellStart"/>
      <w:r w:rsidRPr="00FA22D3">
        <w:t>as</w:t>
      </w:r>
      <w:proofErr w:type="spellEnd"/>
      <w:r w:rsidRPr="00FA22D3">
        <w:t xml:space="preserve"> received from the UE in the </w:t>
      </w:r>
      <w:proofErr w:type="spellStart"/>
      <w:r w:rsidRPr="00FA22D3">
        <w:rPr>
          <w:i/>
        </w:rPr>
        <w:t>EstablishmentCause</w:t>
      </w:r>
      <w:proofErr w:type="spellEnd"/>
      <w:r>
        <w:rPr>
          <w:i/>
        </w:rPr>
        <w:t>-NB</w:t>
      </w:r>
      <w:r w:rsidRPr="00FA22D3">
        <w:t xml:space="preserve"> defined in TS 3</w:t>
      </w:r>
      <w:r>
        <w:t>6</w:t>
      </w:r>
      <w:r w:rsidRPr="00FA22D3">
        <w:t>.331 [</w:t>
      </w:r>
      <w:r>
        <w:t>21</w:t>
      </w:r>
      <w:r w:rsidRPr="00FA22D3">
        <w:t>]</w:t>
      </w:r>
      <w:r w:rsidRPr="001D2E49"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BF18C0" w:rsidRPr="001D2E49" w14:paraId="315DCA8C" w14:textId="77777777" w:rsidTr="0021205E">
        <w:tc>
          <w:tcPr>
            <w:tcW w:w="2448" w:type="dxa"/>
          </w:tcPr>
          <w:p w14:paraId="5616515B" w14:textId="77777777" w:rsidR="00BF18C0" w:rsidRPr="001D2E49" w:rsidRDefault="00BF18C0" w:rsidP="0021205E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313BFE34" w14:textId="77777777" w:rsidR="00BF18C0" w:rsidRPr="001D2E49" w:rsidRDefault="00BF18C0" w:rsidP="0021205E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6593EB2D" w14:textId="77777777" w:rsidR="00BF18C0" w:rsidRPr="001D2E49" w:rsidRDefault="00BF18C0" w:rsidP="0021205E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76B218D4" w14:textId="77777777" w:rsidR="00BF18C0" w:rsidRPr="001D2E49" w:rsidRDefault="00BF18C0" w:rsidP="0021205E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296F640B" w14:textId="77777777" w:rsidR="00BF18C0" w:rsidRPr="001D2E49" w:rsidRDefault="00BF18C0" w:rsidP="0021205E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</w:tr>
      <w:tr w:rsidR="00BF18C0" w:rsidRPr="001D2E49" w14:paraId="3BA21D50" w14:textId="77777777" w:rsidTr="0021205E">
        <w:tc>
          <w:tcPr>
            <w:tcW w:w="2448" w:type="dxa"/>
          </w:tcPr>
          <w:p w14:paraId="76301A73" w14:textId="77777777" w:rsidR="00BF18C0" w:rsidRPr="001D2E49" w:rsidRDefault="00BF18C0" w:rsidP="0021205E">
            <w:pPr>
              <w:pStyle w:val="TAL"/>
              <w:rPr>
                <w:rFonts w:eastAsia="Batang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RRC Establishment Cause</w:t>
            </w:r>
          </w:p>
        </w:tc>
        <w:tc>
          <w:tcPr>
            <w:tcW w:w="1080" w:type="dxa"/>
          </w:tcPr>
          <w:p w14:paraId="2E739375" w14:textId="77777777" w:rsidR="00BF18C0" w:rsidRPr="001D2E49" w:rsidRDefault="00BF18C0" w:rsidP="0021205E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14:paraId="22ECB5B7" w14:textId="77777777" w:rsidR="00BF18C0" w:rsidRPr="001D2E49" w:rsidRDefault="00BF18C0" w:rsidP="0021205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6E03E885" w14:textId="77777777" w:rsidR="00BF18C0" w:rsidRPr="001D2E49" w:rsidRDefault="00BF18C0" w:rsidP="0021205E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1D2E49">
              <w:rPr>
                <w:rFonts w:cs="Arial"/>
                <w:snapToGrid w:val="0"/>
                <w:lang w:eastAsia="ja-JP"/>
              </w:rPr>
              <w:t>ENUMERATED (emergency,</w:t>
            </w:r>
          </w:p>
          <w:p w14:paraId="26FC3B9E" w14:textId="77777777" w:rsidR="00BF18C0" w:rsidRPr="001D2E49" w:rsidRDefault="00BF18C0" w:rsidP="0021205E">
            <w:pPr>
              <w:pStyle w:val="TAL"/>
              <w:rPr>
                <w:rFonts w:cs="Arial"/>
                <w:snapToGrid w:val="0"/>
                <w:lang w:eastAsia="ja-JP"/>
              </w:rPr>
            </w:pPr>
            <w:proofErr w:type="spellStart"/>
            <w:r w:rsidRPr="001D2E49">
              <w:rPr>
                <w:rFonts w:cs="Arial"/>
                <w:snapToGrid w:val="0"/>
                <w:lang w:eastAsia="ja-JP"/>
              </w:rPr>
              <w:t>highPriorityAccess</w:t>
            </w:r>
            <w:proofErr w:type="spellEnd"/>
            <w:r w:rsidRPr="001D2E49">
              <w:rPr>
                <w:rFonts w:cs="Arial"/>
                <w:snapToGrid w:val="0"/>
                <w:lang w:eastAsia="ja-JP"/>
              </w:rPr>
              <w:t>,</w:t>
            </w:r>
          </w:p>
          <w:p w14:paraId="3587D545" w14:textId="77777777" w:rsidR="00BF18C0" w:rsidRPr="001D2E49" w:rsidRDefault="00BF18C0" w:rsidP="0021205E">
            <w:pPr>
              <w:pStyle w:val="TAL"/>
              <w:rPr>
                <w:rFonts w:cs="Arial"/>
                <w:snapToGrid w:val="0"/>
                <w:lang w:eastAsia="ja-JP"/>
              </w:rPr>
            </w:pPr>
            <w:proofErr w:type="spellStart"/>
            <w:r w:rsidRPr="001D2E49">
              <w:rPr>
                <w:rFonts w:cs="Arial"/>
                <w:snapToGrid w:val="0"/>
                <w:lang w:eastAsia="ja-JP"/>
              </w:rPr>
              <w:t>mt</w:t>
            </w:r>
            <w:proofErr w:type="spellEnd"/>
            <w:r w:rsidRPr="001D2E49">
              <w:rPr>
                <w:rFonts w:cs="Arial"/>
                <w:snapToGrid w:val="0"/>
                <w:lang w:eastAsia="ja-JP"/>
              </w:rPr>
              <w:t>-Access,</w:t>
            </w:r>
          </w:p>
          <w:p w14:paraId="370D8CBC" w14:textId="77777777" w:rsidR="00BF18C0" w:rsidRPr="001D2E49" w:rsidRDefault="00BF18C0" w:rsidP="0021205E">
            <w:pPr>
              <w:pStyle w:val="TAL"/>
              <w:rPr>
                <w:rFonts w:cs="Arial"/>
                <w:snapToGrid w:val="0"/>
                <w:lang w:eastAsia="ja-JP"/>
              </w:rPr>
            </w:pPr>
            <w:proofErr w:type="spellStart"/>
            <w:r w:rsidRPr="001D2E49">
              <w:rPr>
                <w:rFonts w:cs="Arial"/>
                <w:snapToGrid w:val="0"/>
                <w:lang w:eastAsia="ja-JP"/>
              </w:rPr>
              <w:t>mo</w:t>
            </w:r>
            <w:proofErr w:type="spellEnd"/>
            <w:r w:rsidRPr="001D2E49">
              <w:rPr>
                <w:rFonts w:cs="Arial"/>
                <w:snapToGrid w:val="0"/>
                <w:lang w:eastAsia="ja-JP"/>
              </w:rPr>
              <w:t>-Signalling,</w:t>
            </w:r>
          </w:p>
          <w:p w14:paraId="1DDCEBE1" w14:textId="77777777" w:rsidR="00BF18C0" w:rsidRPr="001D2E49" w:rsidRDefault="00BF18C0" w:rsidP="0021205E">
            <w:pPr>
              <w:pStyle w:val="TAL"/>
              <w:rPr>
                <w:rFonts w:cs="Arial"/>
                <w:snapToGrid w:val="0"/>
                <w:lang w:eastAsia="ja-JP"/>
              </w:rPr>
            </w:pPr>
            <w:proofErr w:type="spellStart"/>
            <w:r w:rsidRPr="001D2E49">
              <w:rPr>
                <w:rFonts w:cs="Arial"/>
                <w:snapToGrid w:val="0"/>
                <w:lang w:eastAsia="ja-JP"/>
              </w:rPr>
              <w:t>mo</w:t>
            </w:r>
            <w:proofErr w:type="spellEnd"/>
            <w:r w:rsidRPr="001D2E49">
              <w:rPr>
                <w:rFonts w:cs="Arial"/>
                <w:snapToGrid w:val="0"/>
                <w:lang w:eastAsia="ja-JP"/>
              </w:rPr>
              <w:t>-Data,</w:t>
            </w:r>
          </w:p>
          <w:p w14:paraId="3F51D993" w14:textId="77777777" w:rsidR="00BF18C0" w:rsidRPr="001D2E49" w:rsidRDefault="00BF18C0" w:rsidP="0021205E">
            <w:pPr>
              <w:pStyle w:val="TAL"/>
              <w:rPr>
                <w:rFonts w:cs="Arial"/>
                <w:snapToGrid w:val="0"/>
                <w:lang w:eastAsia="ja-JP"/>
              </w:rPr>
            </w:pPr>
            <w:proofErr w:type="spellStart"/>
            <w:r w:rsidRPr="001D2E49">
              <w:rPr>
                <w:rFonts w:cs="Arial"/>
                <w:snapToGrid w:val="0"/>
                <w:lang w:eastAsia="ja-JP"/>
              </w:rPr>
              <w:t>mo-VoiceCall</w:t>
            </w:r>
            <w:proofErr w:type="spellEnd"/>
            <w:r w:rsidRPr="001D2E49">
              <w:rPr>
                <w:rFonts w:cs="Arial"/>
                <w:snapToGrid w:val="0"/>
                <w:lang w:eastAsia="ja-JP"/>
              </w:rPr>
              <w:t>,</w:t>
            </w:r>
          </w:p>
          <w:p w14:paraId="4214B724" w14:textId="77777777" w:rsidR="00BF18C0" w:rsidRPr="001D2E49" w:rsidRDefault="00BF18C0" w:rsidP="0021205E">
            <w:pPr>
              <w:pStyle w:val="TAL"/>
              <w:rPr>
                <w:rFonts w:cs="Arial"/>
                <w:snapToGrid w:val="0"/>
                <w:lang w:eastAsia="ja-JP"/>
              </w:rPr>
            </w:pPr>
            <w:proofErr w:type="spellStart"/>
            <w:r w:rsidRPr="001D2E49">
              <w:rPr>
                <w:rFonts w:cs="Arial"/>
                <w:snapToGrid w:val="0"/>
                <w:lang w:eastAsia="ja-JP"/>
              </w:rPr>
              <w:t>mo-VideoCall</w:t>
            </w:r>
            <w:proofErr w:type="spellEnd"/>
            <w:r w:rsidRPr="001D2E49">
              <w:rPr>
                <w:rFonts w:cs="Arial"/>
                <w:snapToGrid w:val="0"/>
                <w:lang w:eastAsia="ja-JP"/>
              </w:rPr>
              <w:t>,</w:t>
            </w:r>
          </w:p>
          <w:p w14:paraId="2FC2B8A5" w14:textId="77777777" w:rsidR="00BF18C0" w:rsidRPr="001D2E49" w:rsidRDefault="00BF18C0" w:rsidP="0021205E">
            <w:pPr>
              <w:pStyle w:val="TAL"/>
              <w:rPr>
                <w:rFonts w:cs="Arial"/>
                <w:snapToGrid w:val="0"/>
                <w:lang w:eastAsia="ja-JP"/>
              </w:rPr>
            </w:pPr>
            <w:proofErr w:type="spellStart"/>
            <w:r w:rsidRPr="001D2E49">
              <w:rPr>
                <w:rFonts w:cs="Arial"/>
                <w:snapToGrid w:val="0"/>
                <w:lang w:eastAsia="ja-JP"/>
              </w:rPr>
              <w:t>mo</w:t>
            </w:r>
            <w:proofErr w:type="spellEnd"/>
            <w:r w:rsidRPr="001D2E49">
              <w:rPr>
                <w:rFonts w:cs="Arial"/>
                <w:snapToGrid w:val="0"/>
                <w:lang w:eastAsia="ja-JP"/>
              </w:rPr>
              <w:t>-SMS,</w:t>
            </w:r>
          </w:p>
          <w:p w14:paraId="5C32603D" w14:textId="77777777" w:rsidR="00BF18C0" w:rsidRPr="001D2E49" w:rsidRDefault="00BF18C0" w:rsidP="0021205E">
            <w:pPr>
              <w:pStyle w:val="TAL"/>
              <w:rPr>
                <w:rFonts w:cs="Arial"/>
                <w:snapToGrid w:val="0"/>
                <w:lang w:eastAsia="ja-JP"/>
              </w:rPr>
            </w:pPr>
            <w:proofErr w:type="spellStart"/>
            <w:r w:rsidRPr="001D2E49">
              <w:rPr>
                <w:rFonts w:cs="Arial"/>
                <w:snapToGrid w:val="0"/>
                <w:lang w:eastAsia="ja-JP"/>
              </w:rPr>
              <w:t>mps-PriorityAccess</w:t>
            </w:r>
            <w:proofErr w:type="spellEnd"/>
            <w:r w:rsidRPr="001D2E49">
              <w:rPr>
                <w:rFonts w:cs="Arial"/>
                <w:snapToGrid w:val="0"/>
                <w:lang w:eastAsia="ja-JP"/>
              </w:rPr>
              <w:t>,</w:t>
            </w:r>
          </w:p>
          <w:p w14:paraId="13A2FD3F" w14:textId="77777777" w:rsidR="00BF18C0" w:rsidRPr="001D2E49" w:rsidRDefault="00BF18C0" w:rsidP="0021205E">
            <w:pPr>
              <w:pStyle w:val="TAL"/>
              <w:rPr>
                <w:rFonts w:cs="Arial"/>
                <w:snapToGrid w:val="0"/>
                <w:lang w:eastAsia="ja-JP"/>
              </w:rPr>
            </w:pPr>
            <w:proofErr w:type="spellStart"/>
            <w:r w:rsidRPr="001D2E49">
              <w:rPr>
                <w:rFonts w:cs="Arial"/>
                <w:snapToGrid w:val="0"/>
                <w:lang w:eastAsia="ja-JP"/>
              </w:rPr>
              <w:t>mcs-PriorityAccess</w:t>
            </w:r>
            <w:proofErr w:type="spellEnd"/>
            <w:r w:rsidRPr="001D2E49">
              <w:rPr>
                <w:rFonts w:cs="Arial"/>
                <w:snapToGrid w:val="0"/>
                <w:lang w:eastAsia="ja-JP"/>
              </w:rPr>
              <w:t>,</w:t>
            </w:r>
          </w:p>
          <w:p w14:paraId="6EDA21BE" w14:textId="77777777" w:rsidR="00BF18C0" w:rsidRPr="001D2E49" w:rsidRDefault="00BF18C0" w:rsidP="0021205E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1D2E49">
              <w:rPr>
                <w:rFonts w:cs="Arial"/>
                <w:snapToGrid w:val="0"/>
                <w:lang w:eastAsia="ja-JP"/>
              </w:rPr>
              <w:t>…,</w:t>
            </w:r>
          </w:p>
          <w:p w14:paraId="414D5748" w14:textId="77777777" w:rsidR="00BF18C0" w:rsidRPr="001D2E49" w:rsidRDefault="00BF18C0" w:rsidP="0021205E">
            <w:pPr>
              <w:pStyle w:val="TAL"/>
              <w:rPr>
                <w:lang w:eastAsia="ja-JP"/>
              </w:rPr>
            </w:pPr>
            <w:proofErr w:type="spellStart"/>
            <w:r w:rsidRPr="001D2E49">
              <w:rPr>
                <w:rFonts w:cs="Arial"/>
                <w:snapToGrid w:val="0"/>
                <w:lang w:eastAsia="ja-JP"/>
              </w:rPr>
              <w:t>notAvailable</w:t>
            </w:r>
            <w:proofErr w:type="spellEnd"/>
            <w:r>
              <w:rPr>
                <w:rFonts w:cs="Arial"/>
                <w:snapToGrid w:val="0"/>
                <w:lang w:eastAsia="ja-JP"/>
              </w:rPr>
              <w:t xml:space="preserve">, </w:t>
            </w:r>
            <w:proofErr w:type="spellStart"/>
            <w:r>
              <w:rPr>
                <w:rFonts w:cs="Arial"/>
                <w:snapToGrid w:val="0"/>
                <w:lang w:eastAsia="ja-JP"/>
              </w:rPr>
              <w:t>mo-</w:t>
            </w:r>
            <w:r>
              <w:rPr>
                <w:rFonts w:cs="Arial"/>
              </w:rPr>
              <w:t>ExceptionData</w:t>
            </w:r>
            <w:proofErr w:type="spellEnd"/>
            <w:r w:rsidRPr="001D2E49">
              <w:rPr>
                <w:rFonts w:cs="Arial"/>
                <w:snapToGrid w:val="0"/>
                <w:lang w:eastAsia="ja-JP"/>
              </w:rPr>
              <w:t>)</w:t>
            </w:r>
          </w:p>
        </w:tc>
        <w:tc>
          <w:tcPr>
            <w:tcW w:w="2880" w:type="dxa"/>
          </w:tcPr>
          <w:p w14:paraId="4F1A364E" w14:textId="2C585A6D" w:rsidR="00BF18C0" w:rsidRPr="001D2E49" w:rsidRDefault="00BF18C0" w:rsidP="0021205E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The </w:t>
            </w:r>
            <w:proofErr w:type="spellStart"/>
            <w:r w:rsidRPr="001D2E49">
              <w:rPr>
                <w:i/>
                <w:lang w:eastAsia="ja-JP"/>
              </w:rPr>
              <w:t>notAvailable</w:t>
            </w:r>
            <w:proofErr w:type="spellEnd"/>
            <w:r w:rsidRPr="001D2E49">
              <w:rPr>
                <w:lang w:eastAsia="ja-JP"/>
              </w:rPr>
              <w:t xml:space="preserve"> value is used in case the UE is re-establishing an RRC connection but there is fallback to RRC connection establishment as described in [18], or the </w:t>
            </w:r>
            <w:proofErr w:type="spellStart"/>
            <w:r w:rsidRPr="00060FD0">
              <w:rPr>
                <w:lang w:eastAsia="ja-JP"/>
              </w:rPr>
              <w:t>ResumceCause</w:t>
            </w:r>
            <w:proofErr w:type="spellEnd"/>
            <w:r w:rsidRPr="001D2E49">
              <w:rPr>
                <w:lang w:eastAsia="ja-JP"/>
              </w:rPr>
              <w:t xml:space="preserve"> received from the UE does not map to any other value of the </w:t>
            </w:r>
            <w:r w:rsidRPr="00060FD0">
              <w:rPr>
                <w:lang w:eastAsia="ja-JP"/>
              </w:rPr>
              <w:t>RRC Establishment Cause</w:t>
            </w:r>
            <w:r w:rsidRPr="001D2E49">
              <w:rPr>
                <w:lang w:eastAsia="ja-JP"/>
              </w:rPr>
              <w:t xml:space="preserve"> IE</w:t>
            </w:r>
            <w:ins w:id="13" w:author="Ericsson User" w:date="2020-09-03T08:41:00Z">
              <w:r w:rsidR="00C543E0">
                <w:rPr>
                  <w:lang w:eastAsia="ja-JP"/>
                </w:rPr>
                <w:t xml:space="preserve">, or the </w:t>
              </w:r>
            </w:ins>
            <w:proofErr w:type="spellStart"/>
            <w:ins w:id="14" w:author="Ericsson User" w:date="2020-09-03T08:43:00Z">
              <w:r w:rsidR="00C543E0">
                <w:rPr>
                  <w:lang w:eastAsia="ja-JP"/>
                </w:rPr>
                <w:t>EstablishmentCause</w:t>
              </w:r>
              <w:proofErr w:type="spellEnd"/>
              <w:r w:rsidR="00C543E0">
                <w:rPr>
                  <w:lang w:eastAsia="ja-JP"/>
                </w:rPr>
                <w:t xml:space="preserve"> received from the UE is unknown</w:t>
              </w:r>
            </w:ins>
            <w:r w:rsidR="007748B8">
              <w:rPr>
                <w:lang w:eastAsia="ja-JP"/>
              </w:rPr>
              <w:t>.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0EDFC7" w14:textId="77777777" w:rsidR="00DE031C" w:rsidRDefault="00DE031C">
      <w:r>
        <w:separator/>
      </w:r>
    </w:p>
  </w:endnote>
  <w:endnote w:type="continuationSeparator" w:id="0">
    <w:p w14:paraId="767C1344" w14:textId="77777777" w:rsidR="00DE031C" w:rsidRDefault="00DE03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9E52F8" w14:textId="77777777" w:rsidR="00DE031C" w:rsidRDefault="00DE031C">
      <w:r>
        <w:separator/>
      </w:r>
    </w:p>
  </w:footnote>
  <w:footnote w:type="continuationSeparator" w:id="0">
    <w:p w14:paraId="39D7BE55" w14:textId="77777777" w:rsidR="00DE031C" w:rsidRDefault="00DE03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23A63C5"/>
    <w:multiLevelType w:val="hybridMultilevel"/>
    <w:tmpl w:val="8DF4590C"/>
    <w:lvl w:ilvl="0" w:tplc="C220D712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6B932962"/>
    <w:multiLevelType w:val="hybridMultilevel"/>
    <w:tmpl w:val="637C1722"/>
    <w:lvl w:ilvl="0" w:tplc="9BA8E5B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433"/>
    <w:rsid w:val="00022E4A"/>
    <w:rsid w:val="000555B1"/>
    <w:rsid w:val="00060FD0"/>
    <w:rsid w:val="0009655D"/>
    <w:rsid w:val="000A6394"/>
    <w:rsid w:val="000B7FED"/>
    <w:rsid w:val="000C038A"/>
    <w:rsid w:val="000C6598"/>
    <w:rsid w:val="000D44B3"/>
    <w:rsid w:val="000F54BD"/>
    <w:rsid w:val="00145D43"/>
    <w:rsid w:val="00154DD4"/>
    <w:rsid w:val="00192C46"/>
    <w:rsid w:val="001A08B3"/>
    <w:rsid w:val="001A7B60"/>
    <w:rsid w:val="001B52F0"/>
    <w:rsid w:val="001B7A65"/>
    <w:rsid w:val="001E41F3"/>
    <w:rsid w:val="00206D6E"/>
    <w:rsid w:val="00231F06"/>
    <w:rsid w:val="0026004D"/>
    <w:rsid w:val="002640DD"/>
    <w:rsid w:val="00275D12"/>
    <w:rsid w:val="00284FEB"/>
    <w:rsid w:val="002860C4"/>
    <w:rsid w:val="002B5741"/>
    <w:rsid w:val="002E472E"/>
    <w:rsid w:val="002F169F"/>
    <w:rsid w:val="00305409"/>
    <w:rsid w:val="00331D1E"/>
    <w:rsid w:val="003609EF"/>
    <w:rsid w:val="0036231A"/>
    <w:rsid w:val="00374DD4"/>
    <w:rsid w:val="00383B19"/>
    <w:rsid w:val="003B0A54"/>
    <w:rsid w:val="003E1A36"/>
    <w:rsid w:val="003E5E37"/>
    <w:rsid w:val="00410371"/>
    <w:rsid w:val="004242F1"/>
    <w:rsid w:val="00452BE8"/>
    <w:rsid w:val="00482E14"/>
    <w:rsid w:val="004B75B7"/>
    <w:rsid w:val="004C37C6"/>
    <w:rsid w:val="0051580D"/>
    <w:rsid w:val="00547111"/>
    <w:rsid w:val="00592D74"/>
    <w:rsid w:val="005E2C44"/>
    <w:rsid w:val="005F0930"/>
    <w:rsid w:val="00621188"/>
    <w:rsid w:val="006257ED"/>
    <w:rsid w:val="00665C47"/>
    <w:rsid w:val="00695808"/>
    <w:rsid w:val="006B46FB"/>
    <w:rsid w:val="006E21FB"/>
    <w:rsid w:val="007124BD"/>
    <w:rsid w:val="007748B8"/>
    <w:rsid w:val="00792342"/>
    <w:rsid w:val="007977A8"/>
    <w:rsid w:val="007B512A"/>
    <w:rsid w:val="007C2097"/>
    <w:rsid w:val="007C5377"/>
    <w:rsid w:val="007C6398"/>
    <w:rsid w:val="007D6A07"/>
    <w:rsid w:val="007F7259"/>
    <w:rsid w:val="008040A8"/>
    <w:rsid w:val="008279FA"/>
    <w:rsid w:val="008626E7"/>
    <w:rsid w:val="00870EE7"/>
    <w:rsid w:val="008863B9"/>
    <w:rsid w:val="008A45A6"/>
    <w:rsid w:val="008F180F"/>
    <w:rsid w:val="008F3789"/>
    <w:rsid w:val="008F686C"/>
    <w:rsid w:val="009148DE"/>
    <w:rsid w:val="00941674"/>
    <w:rsid w:val="00941E30"/>
    <w:rsid w:val="009777D9"/>
    <w:rsid w:val="0098135D"/>
    <w:rsid w:val="00991B88"/>
    <w:rsid w:val="009A5753"/>
    <w:rsid w:val="009A579D"/>
    <w:rsid w:val="009E3297"/>
    <w:rsid w:val="009F734F"/>
    <w:rsid w:val="00A246B6"/>
    <w:rsid w:val="00A43F40"/>
    <w:rsid w:val="00A47E70"/>
    <w:rsid w:val="00A50CF0"/>
    <w:rsid w:val="00A7671C"/>
    <w:rsid w:val="00AA2CBC"/>
    <w:rsid w:val="00AC5820"/>
    <w:rsid w:val="00AD1CD8"/>
    <w:rsid w:val="00B258BB"/>
    <w:rsid w:val="00B522F8"/>
    <w:rsid w:val="00B561D7"/>
    <w:rsid w:val="00B67B97"/>
    <w:rsid w:val="00B929FF"/>
    <w:rsid w:val="00B968C8"/>
    <w:rsid w:val="00BA3EC5"/>
    <w:rsid w:val="00BA51D9"/>
    <w:rsid w:val="00BB5DFC"/>
    <w:rsid w:val="00BD279D"/>
    <w:rsid w:val="00BD6BB8"/>
    <w:rsid w:val="00BF18C0"/>
    <w:rsid w:val="00C445B3"/>
    <w:rsid w:val="00C543E0"/>
    <w:rsid w:val="00C66BA2"/>
    <w:rsid w:val="00C95985"/>
    <w:rsid w:val="00CC49F9"/>
    <w:rsid w:val="00CC5026"/>
    <w:rsid w:val="00CC68D0"/>
    <w:rsid w:val="00D03F9A"/>
    <w:rsid w:val="00D06D51"/>
    <w:rsid w:val="00D24991"/>
    <w:rsid w:val="00D50255"/>
    <w:rsid w:val="00D66520"/>
    <w:rsid w:val="00DE031C"/>
    <w:rsid w:val="00DE34CF"/>
    <w:rsid w:val="00E13F3D"/>
    <w:rsid w:val="00E34898"/>
    <w:rsid w:val="00E45883"/>
    <w:rsid w:val="00EB09B7"/>
    <w:rsid w:val="00EB5B8F"/>
    <w:rsid w:val="00EB6CE0"/>
    <w:rsid w:val="00EE7D7C"/>
    <w:rsid w:val="00F25D98"/>
    <w:rsid w:val="00F26717"/>
    <w:rsid w:val="00F27710"/>
    <w:rsid w:val="00F300FB"/>
    <w:rsid w:val="00F4154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BF18C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F18C0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basedOn w:val="DefaultParagraphFont"/>
    <w:locked/>
    <w:rsid w:val="00BF18C0"/>
    <w:rPr>
      <w:rFonts w:ascii="Arial" w:hAnsi="Arial" w:cs="Arial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506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68EE96-740A-4A14-805C-BE3871F33B83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62770022-044A-442A-932A-9F642E4CBD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9ED00DD-AA92-4A2D-8E12-1854F968140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35BE535-EC5A-4EBD-92D2-DE7865B870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492</Words>
  <Characters>2810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4</cp:revision>
  <cp:lastPrinted>1899-12-31T23:00:00Z</cp:lastPrinted>
  <dcterms:created xsi:type="dcterms:W3CDTF">2020-10-22T10:58:00Z</dcterms:created>
  <dcterms:modified xsi:type="dcterms:W3CDTF">2020-10-23T06:40:00Z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