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2F2" w:rsidRPr="004462F2" w:rsidRDefault="004462F2" w:rsidP="00046A1C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2"/>
      <w:r>
        <w:rPr>
          <w:b/>
          <w:noProof/>
          <w:sz w:val="24"/>
        </w:rPr>
        <w:t>3GPP TSG-RAN3 Meeting #110-e</w:t>
      </w:r>
      <w:r w:rsidRPr="00C226A3">
        <w:rPr>
          <w:b/>
          <w:noProof/>
          <w:sz w:val="24"/>
        </w:rPr>
        <w:tab/>
      </w:r>
      <w:r w:rsidRPr="00230359">
        <w:rPr>
          <w:b/>
          <w:noProof/>
          <w:sz w:val="28"/>
        </w:rPr>
        <w:t>R3-2</w:t>
      </w:r>
      <w:r>
        <w:rPr>
          <w:rFonts w:eastAsia="宋体" w:hint="eastAsia"/>
          <w:b/>
          <w:noProof/>
          <w:sz w:val="28"/>
          <w:lang w:eastAsia="zh-CN"/>
        </w:rPr>
        <w:t>0</w:t>
      </w:r>
      <w:r w:rsidR="002C18F9">
        <w:rPr>
          <w:rFonts w:eastAsia="宋体" w:hint="eastAsia"/>
          <w:b/>
          <w:noProof/>
          <w:sz w:val="28"/>
          <w:lang w:eastAsia="zh-CN"/>
        </w:rPr>
        <w:t>6805</w:t>
      </w:r>
      <w:bookmarkStart w:id="1" w:name="_GoBack"/>
      <w:bookmarkEnd w:id="1"/>
    </w:p>
    <w:p w:rsidR="004462F2" w:rsidRPr="00230359" w:rsidRDefault="004462F2" w:rsidP="004462F2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30359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02 – 12</w:t>
      </w:r>
      <w:r w:rsidRPr="0023035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230359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62F2" w:rsidRDefault="00A62600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0513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5942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5942">
              <w:rPr>
                <w:b/>
                <w:noProof/>
                <w:sz w:val="28"/>
                <w:lang w:eastAsia="ko-KR"/>
              </w:rPr>
              <w:t>1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446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F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2F2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2F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62F2" w:rsidRDefault="004462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62F2" w:rsidRDefault="004462F2" w:rsidP="00046A1C">
            <w:pPr>
              <w:pStyle w:val="CRCoverPage"/>
              <w:spacing w:after="0"/>
              <w:rPr>
                <w:noProof/>
              </w:rPr>
            </w:pPr>
            <w:r w:rsidRPr="006E7168">
              <w:rPr>
                <w:noProof/>
              </w:rPr>
              <w:t>Misalignment between tabular and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FEF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5FEF">
              <w:rPr>
                <w:noProof/>
                <w:lang w:eastAsia="ko-KR"/>
              </w:rPr>
              <w:t>NR_SON_MDT</w:t>
            </w:r>
            <w:r w:rsidR="00E539D8">
              <w:rPr>
                <w:rFonts w:eastAsia="宋体" w:hint="eastAsia"/>
                <w:noProof/>
                <w:lang w:eastAsia="zh-CN"/>
              </w:rPr>
              <w:t>-core</w:t>
            </w:r>
            <w:r w:rsidR="000A5F2E">
              <w:rPr>
                <w:noProof/>
                <w:lang w:eastAsia="ko-KR"/>
              </w:rPr>
              <w:fldChar w:fldCharType="begin"/>
            </w:r>
            <w:r w:rsidR="000A5F2E">
              <w:rPr>
                <w:noProof/>
                <w:lang w:eastAsia="ko-KR"/>
              </w:rPr>
              <w:instrText xml:space="preserve"> DOCPROPERTY  RelatedWis  \* MERGEFORMAT </w:instrText>
            </w:r>
            <w:r w:rsidR="000A5F2E">
              <w:rPr>
                <w:noProof/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62F2" w:rsidRDefault="00B260D6" w:rsidP="004462F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2020-</w:t>
            </w:r>
            <w:r w:rsidR="004462F2">
              <w:rPr>
                <w:rFonts w:eastAsia="宋体" w:hint="eastAsia"/>
                <w:lang w:eastAsia="zh-CN"/>
              </w:rPr>
              <w:t>11</w:t>
            </w:r>
            <w:r w:rsidR="00C17305">
              <w:t>-</w:t>
            </w:r>
            <w:r w:rsidR="004462F2">
              <w:rPr>
                <w:rFonts w:eastAsia="宋体" w:hint="eastAsia"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56E98" w:rsidRDefault="00956E9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27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2F2" w:rsidP="00402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spec, there is misalignment between tabular and ASN.1 for </w:t>
            </w:r>
            <w:r w:rsidRPr="000C374A">
              <w:rPr>
                <w:lang w:val="fr-FR"/>
              </w:rPr>
              <w:t xml:space="preserve">Radio Resource </w:t>
            </w:r>
            <w:proofErr w:type="spellStart"/>
            <w:r w:rsidRPr="000C374A">
              <w:rPr>
                <w:lang w:val="fr-FR"/>
              </w:rPr>
              <w:t>Status</w:t>
            </w:r>
            <w:proofErr w:type="spellEnd"/>
            <w:r w:rsidR="00101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2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62F2" w:rsidRDefault="004462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62F2" w:rsidRPr="004462F2" w:rsidRDefault="004462F2" w:rsidP="00046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IEs </w:t>
            </w:r>
            <w:r w:rsidRPr="00DE394F">
              <w:rPr>
                <w:rFonts w:cs="Arial"/>
                <w:bCs/>
                <w:iCs/>
                <w:szCs w:val="18"/>
                <w:lang w:eastAsia="ja-JP"/>
              </w:rPr>
              <w:t>DL scheduling PDCCH CCE usage</w:t>
            </w:r>
            <w:r>
              <w:rPr>
                <w:rFonts w:eastAsia="宋体" w:cs="Arial" w:hint="eastAsia"/>
                <w:bCs/>
                <w:iCs/>
                <w:szCs w:val="18"/>
                <w:lang w:eastAsia="zh-CN"/>
              </w:rPr>
              <w:t xml:space="preserve"> and U</w:t>
            </w:r>
            <w:r w:rsidRPr="00DE394F">
              <w:rPr>
                <w:rFonts w:cs="Arial"/>
                <w:bCs/>
                <w:iCs/>
                <w:szCs w:val="18"/>
                <w:lang w:eastAsia="ja-JP"/>
              </w:rPr>
              <w:t>L scheduling PDCCH CCE usage</w:t>
            </w:r>
            <w:r>
              <w:rPr>
                <w:rFonts w:eastAsia="宋体" w:cs="Arial" w:hint="eastAsia"/>
                <w:bCs/>
                <w:iCs/>
                <w:szCs w:val="18"/>
                <w:lang w:eastAsia="zh-CN"/>
              </w:rPr>
              <w:t xml:space="preserve"> are included in </w:t>
            </w:r>
            <w:r w:rsidRPr="000C374A">
              <w:rPr>
                <w:lang w:val="fr-FR"/>
              </w:rPr>
              <w:t xml:space="preserve">Radio Resource </w:t>
            </w:r>
            <w:proofErr w:type="spellStart"/>
            <w:r w:rsidRPr="000C374A">
              <w:rPr>
                <w:lang w:val="fr-FR"/>
              </w:rPr>
              <w:t>Status</w:t>
            </w:r>
            <w:proofErr w:type="spellEnd"/>
            <w:r>
              <w:rPr>
                <w:rFonts w:eastAsia="宋体" w:cs="Arial" w:hint="eastAsia"/>
                <w:bCs/>
                <w:iCs/>
                <w:szCs w:val="18"/>
                <w:lang w:eastAsia="zh-CN"/>
              </w:rPr>
              <w:t xml:space="preserve"> in </w:t>
            </w:r>
            <w:r w:rsidRPr="00AA5DA2">
              <w:t>RESOURCE STATUS UPDATE</w:t>
            </w:r>
            <w:r>
              <w:rPr>
                <w:rFonts w:eastAsia="宋体" w:hint="eastAsia"/>
                <w:lang w:eastAsia="zh-CN"/>
              </w:rPr>
              <w:t>. But they are missed in ASN.1</w:t>
            </w:r>
          </w:p>
          <w:p w:rsidR="004462F2" w:rsidRDefault="004462F2" w:rsidP="00046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4462F2" w:rsidRPr="00360B66" w:rsidRDefault="004462F2" w:rsidP="00046A1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60B66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4462F2" w:rsidRDefault="004462F2" w:rsidP="00046A1C">
            <w:pPr>
              <w:spacing w:after="0"/>
              <w:ind w:left="100"/>
              <w:rPr>
                <w:noProof/>
              </w:rPr>
            </w:pPr>
            <w:r w:rsidRPr="006C182F">
              <w:rPr>
                <w:rFonts w:ascii="Arial" w:hAnsi="Arial"/>
                <w:noProof/>
              </w:rPr>
              <w:t xml:space="preserve">This CR only has an impact on </w:t>
            </w:r>
            <w:r w:rsidRPr="004462F2">
              <w:rPr>
                <w:rFonts w:ascii="Arial" w:hAnsi="Arial"/>
                <w:noProof/>
              </w:rPr>
              <w:t>Resource Status Reporting</w:t>
            </w:r>
            <w:r>
              <w:rPr>
                <w:rFonts w:ascii="Arial" w:hAnsi="Arial"/>
                <w:noProof/>
              </w:rPr>
              <w:t xml:space="preserve"> procedure, an</w:t>
            </w:r>
            <w:r w:rsidRPr="006C182F">
              <w:rPr>
                <w:rFonts w:ascii="Arial" w:hAnsi="Arial"/>
                <w:noProof/>
              </w:rPr>
              <w:t xml:space="preserve">d the change is not </w:t>
            </w:r>
            <w:bookmarkStart w:id="4" w:name="OLE_LINK3"/>
            <w:r w:rsidRPr="006C182F">
              <w:rPr>
                <w:rFonts w:ascii="Arial" w:hAnsi="Arial"/>
                <w:noProof/>
              </w:rPr>
              <w:t>backward compatible</w:t>
            </w:r>
            <w:bookmarkEnd w:id="4"/>
            <w:r w:rsidRPr="006C182F">
              <w:rPr>
                <w:rFonts w:ascii="Arial" w:hAnsi="Arial"/>
                <w:noProof/>
              </w:rPr>
              <w:t>.</w:t>
            </w:r>
          </w:p>
        </w:tc>
      </w:tr>
      <w:tr w:rsidR="004462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62F2" w:rsidRDefault="004462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62F2" w:rsidRDefault="004462F2" w:rsidP="00046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2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62F2" w:rsidRDefault="004462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62F2" w:rsidRDefault="004462F2" w:rsidP="00046A1C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tabular and in the ASN.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7B6" w:rsidRDefault="003E1A8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4877B6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1256" w:rsidRPr="00851256" w:rsidRDefault="00851256" w:rsidP="00851256">
      <w:pPr>
        <w:pStyle w:val="PL"/>
        <w:rPr>
          <w:rFonts w:ascii="Times New Roman" w:hAnsi="Times New Roman"/>
          <w:b/>
          <w:sz w:val="20"/>
          <w:highlight w:val="yellow"/>
          <w:lang w:eastAsia="ko-KR"/>
        </w:rPr>
      </w:pPr>
      <w:r w:rsidRPr="00851256">
        <w:rPr>
          <w:rFonts w:ascii="Times New Roman" w:hAnsi="Times New Roman"/>
          <w:b/>
          <w:sz w:val="20"/>
          <w:highlight w:val="yellow"/>
          <w:lang w:eastAsia="ko-KR"/>
        </w:rPr>
        <w:lastRenderedPageBreak/>
        <w:t>-----------------------------------------------------</w:t>
      </w:r>
      <w:r w:rsidRPr="00851256">
        <w:rPr>
          <w:rFonts w:ascii="Times New Roman" w:hAnsi="Times New Roman" w:hint="eastAsia"/>
          <w:b/>
          <w:sz w:val="20"/>
          <w:highlight w:val="yellow"/>
          <w:lang w:eastAsia="ko-KR"/>
        </w:rPr>
        <w:t xml:space="preserve"> F</w:t>
      </w: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>o</w:t>
      </w:r>
      <w:r w:rsidRPr="00851256">
        <w:rPr>
          <w:rFonts w:ascii="Times New Roman" w:hAnsi="Times New Roman" w:hint="eastAsia"/>
          <w:b/>
          <w:sz w:val="20"/>
          <w:highlight w:val="yellow"/>
          <w:lang w:eastAsia="ko-KR"/>
        </w:rPr>
        <w:t>r Information</w:t>
      </w: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 xml:space="preserve"> -----------------------------------------------------</w:t>
      </w:r>
      <w:r w:rsidR="00101F1D" w:rsidRPr="00851256">
        <w:rPr>
          <w:rFonts w:ascii="Times New Roman" w:hAnsi="Times New Roman"/>
          <w:b/>
          <w:sz w:val="20"/>
          <w:highlight w:val="yellow"/>
          <w:lang w:eastAsia="ko-KR"/>
        </w:rPr>
        <w:t xml:space="preserve"> </w:t>
      </w:r>
    </w:p>
    <w:p w:rsidR="00851256" w:rsidRPr="000C374A" w:rsidRDefault="00851256" w:rsidP="00851256">
      <w:pPr>
        <w:pStyle w:val="4"/>
        <w:rPr>
          <w:lang w:val="fr-FR"/>
        </w:rPr>
      </w:pPr>
      <w:bookmarkStart w:id="5" w:name="_Toc14207849"/>
      <w:bookmarkStart w:id="6" w:name="_Toc44497638"/>
      <w:bookmarkStart w:id="7" w:name="_Toc45108026"/>
      <w:bookmarkStart w:id="8" w:name="_Toc45901646"/>
      <w:bookmarkStart w:id="9" w:name="_Toc51850726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 xml:space="preserve">Radio Resource </w:t>
      </w:r>
      <w:proofErr w:type="spellStart"/>
      <w:r w:rsidRPr="000C374A">
        <w:rPr>
          <w:lang w:val="fr-FR"/>
        </w:rPr>
        <w:t>Status</w:t>
      </w:r>
      <w:bookmarkEnd w:id="5"/>
      <w:bookmarkEnd w:id="6"/>
      <w:bookmarkEnd w:id="7"/>
      <w:bookmarkEnd w:id="8"/>
      <w:bookmarkEnd w:id="9"/>
      <w:proofErr w:type="spellEnd"/>
    </w:p>
    <w:p w:rsidR="00851256" w:rsidRPr="0004367D" w:rsidRDefault="00851256" w:rsidP="00851256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73773A" w:rsidRDefault="00851256" w:rsidP="00046A1C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73773A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73773A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i/>
                <w:iCs/>
                <w:lang w:val="en-US" w:eastAsia="ja-JP"/>
              </w:rPr>
              <w:t>ng-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eNB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73773A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73773A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40451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40451" w:rsidRDefault="00851256" w:rsidP="00046A1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</w:tr>
      <w:tr w:rsidR="00851256" w:rsidRPr="00D40451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40451" w:rsidRDefault="00851256" w:rsidP="00046A1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</w:tr>
      <w:tr w:rsidR="00851256" w:rsidRPr="00DB4D57" w:rsidTr="00046A1C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450E5E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Default="00851256" w:rsidP="00046A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Default="00851256" w:rsidP="00046A1C">
            <w:pPr>
              <w:pStyle w:val="TAL"/>
              <w:rPr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40451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40451" w:rsidRDefault="00851256" w:rsidP="00046A1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</w:tr>
      <w:tr w:rsidR="00851256" w:rsidRPr="00D40451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40451" w:rsidRDefault="00851256" w:rsidP="00046A1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E394F" w:rsidRDefault="00851256" w:rsidP="00046A1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04367D" w:rsidRDefault="00851256" w:rsidP="00046A1C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DB4D57" w:rsidRDefault="00851256" w:rsidP="00046A1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DB4D57" w:rsidRDefault="00851256" w:rsidP="00046A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highlight w:val="yellow"/>
                <w:lang w:eastAsia="ja-JP"/>
              </w:rPr>
            </w:pPr>
            <w:r w:rsidRPr="00851256">
              <w:rPr>
                <w:rFonts w:cs="Arial"/>
                <w:bCs/>
                <w:iCs/>
                <w:szCs w:val="18"/>
                <w:highlight w:val="yellow"/>
                <w:lang w:eastAsia="ja-JP"/>
              </w:rPr>
              <w:t>&gt;&gt;DL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highlight w:val="yellow"/>
                <w:lang w:eastAsia="ja-JP"/>
              </w:rPr>
            </w:pPr>
            <w:r w:rsidRPr="00851256">
              <w:rPr>
                <w:highlight w:val="yellow"/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851256">
              <w:rPr>
                <w:rFonts w:cs="Arial"/>
                <w:szCs w:val="18"/>
                <w:highlight w:val="yellow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851256" w:rsidRPr="00DB4D57" w:rsidTr="00046A1C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ind w:left="227"/>
              <w:rPr>
                <w:rFonts w:cs="Arial"/>
                <w:bCs/>
                <w:iCs/>
                <w:szCs w:val="18"/>
                <w:highlight w:val="yellow"/>
                <w:lang w:eastAsia="ja-JP"/>
              </w:rPr>
            </w:pPr>
            <w:r w:rsidRPr="00851256">
              <w:rPr>
                <w:rFonts w:cs="Arial"/>
                <w:bCs/>
                <w:iCs/>
                <w:szCs w:val="18"/>
                <w:highlight w:val="yellow"/>
                <w:lang w:eastAsia="ja-JP"/>
              </w:rPr>
              <w:t>&gt;&gt;UL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highlight w:val="yellow"/>
                <w:lang w:eastAsia="ja-JP"/>
              </w:rPr>
            </w:pPr>
            <w:r w:rsidRPr="00851256">
              <w:rPr>
                <w:highlight w:val="yellow"/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851256">
              <w:rPr>
                <w:rFonts w:cs="Arial"/>
                <w:szCs w:val="18"/>
                <w:highlight w:val="yellow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56" w:rsidRPr="00851256" w:rsidRDefault="00851256" w:rsidP="00046A1C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:rsidR="00851256" w:rsidRPr="00DB4D57" w:rsidRDefault="00851256" w:rsidP="00851256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51256" w:rsidRPr="00DB4D57" w:rsidTr="00046A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851256" w:rsidRPr="00DB4D57" w:rsidTr="00046A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210482" w:rsidRDefault="00851256" w:rsidP="00046A1C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56" w:rsidRPr="0004367D" w:rsidRDefault="00851256" w:rsidP="00046A1C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:rsidR="00851256" w:rsidRDefault="00851256" w:rsidP="00851256">
      <w:pPr>
        <w:rPr>
          <w:rFonts w:eastAsia="宋体"/>
          <w:b/>
          <w:noProof/>
          <w:highlight w:val="yellow"/>
          <w:lang w:eastAsia="zh-CN"/>
        </w:rPr>
      </w:pPr>
    </w:p>
    <w:p w:rsidR="001E41F3" w:rsidRPr="00851256" w:rsidRDefault="00101F1D" w:rsidP="00851256">
      <w:pPr>
        <w:pStyle w:val="PL"/>
        <w:rPr>
          <w:rFonts w:ascii="Times New Roman" w:hAnsi="Times New Roman"/>
          <w:b/>
          <w:sz w:val="20"/>
          <w:highlight w:val="yellow"/>
          <w:lang w:eastAsia="ko-KR"/>
        </w:rPr>
      </w:pP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>-----------------------------------------------------</w:t>
      </w:r>
      <w:r w:rsidRPr="00851256">
        <w:rPr>
          <w:rFonts w:ascii="Times New Roman" w:hAnsi="Times New Roman" w:hint="eastAsia"/>
          <w:b/>
          <w:sz w:val="20"/>
          <w:highlight w:val="yellow"/>
          <w:lang w:eastAsia="ko-KR"/>
        </w:rPr>
        <w:t>Start of the change</w:t>
      </w: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 xml:space="preserve"> -----------------------------------------------------</w:t>
      </w:r>
    </w:p>
    <w:p w:rsidR="00851256" w:rsidRPr="00FD0425" w:rsidRDefault="00851256" w:rsidP="00851256">
      <w:pPr>
        <w:pStyle w:val="3"/>
      </w:pPr>
      <w:bookmarkStart w:id="10" w:name="_Toc20955408"/>
      <w:bookmarkStart w:id="11" w:name="_Toc29991616"/>
      <w:bookmarkStart w:id="12" w:name="_Toc36556019"/>
      <w:bookmarkStart w:id="13" w:name="_Toc44497804"/>
      <w:bookmarkStart w:id="14" w:name="_Toc45108191"/>
      <w:bookmarkStart w:id="15" w:name="_Toc45901811"/>
      <w:bookmarkStart w:id="16" w:name="_Toc51850892"/>
      <w:r w:rsidRPr="00FD0425">
        <w:t>9.3.5</w:t>
      </w:r>
      <w:r w:rsidRPr="00FD0425"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851256" w:rsidRPr="00FD0425" w:rsidRDefault="00851256" w:rsidP="008512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51256" w:rsidRPr="00FD0425" w:rsidRDefault="00851256" w:rsidP="00851256">
      <w:pPr>
        <w:pStyle w:val="PL"/>
      </w:pPr>
      <w:r w:rsidRPr="00FD0425">
        <w:t>-- **************************************************************</w:t>
      </w:r>
    </w:p>
    <w:p w:rsidR="00851256" w:rsidRPr="00FD0425" w:rsidRDefault="00851256" w:rsidP="00851256">
      <w:pPr>
        <w:pStyle w:val="PL"/>
      </w:pPr>
      <w:r w:rsidRPr="00FD0425">
        <w:t>--</w:t>
      </w:r>
    </w:p>
    <w:p w:rsidR="00851256" w:rsidRPr="00FD0425" w:rsidRDefault="00851256" w:rsidP="00851256">
      <w:pPr>
        <w:pStyle w:val="PL"/>
      </w:pPr>
      <w:r w:rsidRPr="00FD0425">
        <w:t>-- Information Element Definitions</w:t>
      </w:r>
    </w:p>
    <w:p w:rsidR="00851256" w:rsidRPr="00FD0425" w:rsidRDefault="00851256" w:rsidP="00851256">
      <w:pPr>
        <w:pStyle w:val="PL"/>
      </w:pPr>
      <w:r w:rsidRPr="00FD0425">
        <w:t>--</w:t>
      </w:r>
    </w:p>
    <w:p w:rsidR="00851256" w:rsidRPr="00FD0425" w:rsidRDefault="00851256" w:rsidP="00851256">
      <w:pPr>
        <w:pStyle w:val="PL"/>
      </w:pPr>
      <w:r w:rsidRPr="00FD0425">
        <w:t>-- **************************************************************</w:t>
      </w:r>
    </w:p>
    <w:p w:rsidR="00851256" w:rsidRPr="00FD0425" w:rsidRDefault="00851256" w:rsidP="00851256">
      <w:pPr>
        <w:pStyle w:val="PL"/>
      </w:pPr>
    </w:p>
    <w:p w:rsidR="00851256" w:rsidRPr="00FD0425" w:rsidRDefault="00851256" w:rsidP="00851256">
      <w:pPr>
        <w:pStyle w:val="PL"/>
      </w:pPr>
      <w:r w:rsidRPr="00FD0425">
        <w:t>XnAP-IEs {</w:t>
      </w:r>
    </w:p>
    <w:p w:rsidR="00851256" w:rsidRPr="00FD0425" w:rsidRDefault="00851256" w:rsidP="00851256">
      <w:pPr>
        <w:pStyle w:val="PL"/>
      </w:pPr>
      <w:r w:rsidRPr="00FD0425">
        <w:t>itu-t (0) identified-organization (4) etsi (0) mobileDomain (0)</w:t>
      </w:r>
    </w:p>
    <w:p w:rsidR="00851256" w:rsidRPr="00FD0425" w:rsidRDefault="00851256" w:rsidP="00851256">
      <w:pPr>
        <w:pStyle w:val="PL"/>
      </w:pPr>
      <w:r w:rsidRPr="00FD0425">
        <w:t>ngran-access (22) modules (3) xnap (2) version1 (1) xnap-IEs (2) }</w:t>
      </w:r>
    </w:p>
    <w:p w:rsidR="00851256" w:rsidRPr="00FD0425" w:rsidRDefault="00851256" w:rsidP="00851256">
      <w:pPr>
        <w:pStyle w:val="PL"/>
      </w:pPr>
    </w:p>
    <w:p w:rsidR="00851256" w:rsidRPr="00FD0425" w:rsidRDefault="00851256" w:rsidP="00851256">
      <w:pPr>
        <w:pStyle w:val="PL"/>
      </w:pPr>
      <w:r w:rsidRPr="00FD0425">
        <w:lastRenderedPageBreak/>
        <w:t>DEFINITIONS AUTOMATIC TAGS ::=</w:t>
      </w:r>
    </w:p>
    <w:p w:rsidR="00851256" w:rsidRPr="00FD0425" w:rsidRDefault="00851256" w:rsidP="00851256">
      <w:pPr>
        <w:pStyle w:val="PL"/>
      </w:pPr>
    </w:p>
    <w:p w:rsidR="00851256" w:rsidRPr="00851256" w:rsidRDefault="00851256" w:rsidP="00851256">
      <w:pPr>
        <w:pStyle w:val="PL"/>
        <w:rPr>
          <w:rFonts w:eastAsia="宋体"/>
          <w:lang w:eastAsia="zh-CN"/>
        </w:rPr>
      </w:pPr>
      <w:r w:rsidRPr="00FD0425">
        <w:t>BEGIN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51256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>*******************************</w:t>
      </w:r>
      <w:r w:rsidR="00851256" w:rsidRPr="00851256">
        <w:rPr>
          <w:rFonts w:ascii="Arial" w:hAnsi="Arial"/>
          <w:b/>
          <w:color w:val="000000" w:themeColor="text1"/>
          <w:highlight w:val="yellow"/>
          <w:lang w:eastAsia="zh-CN"/>
        </w:rPr>
        <w:t xml:space="preserve"> Skip unchanged part</w:t>
      </w:r>
      <w:r w:rsidR="00851256" w:rsidRPr="00851256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 xml:space="preserve"> </w:t>
      </w:r>
      <w:r w:rsidRPr="00851256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>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851256" w:rsidRPr="00300B5A" w:rsidRDefault="00851256" w:rsidP="00851256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proofErr w:type="gram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:rsidR="00851256" w:rsidRDefault="00851256" w:rsidP="00851256">
      <w:pPr>
        <w:pStyle w:val="PL"/>
        <w:tabs>
          <w:tab w:val="left" w:pos="4436"/>
        </w:tabs>
        <w:rPr>
          <w:ins w:id="17" w:author="Samsung9" w:date="2020-10-22T09:08:00Z"/>
          <w:rFonts w:eastAsia="宋体"/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proofErr w:type="spellStart"/>
      <w:r w:rsidRPr="00300B5A">
        <w:rPr>
          <w:noProof w:val="0"/>
        </w:rPr>
        <w:t>SSBAreaRadioResourceStatus</w:t>
      </w:r>
      <w:proofErr w:type="spellEnd"/>
      <w:r w:rsidRPr="00300B5A">
        <w:rPr>
          <w:noProof w:val="0"/>
        </w:rPr>
        <w:t>-List,</w:t>
      </w:r>
    </w:p>
    <w:p w:rsidR="00851256" w:rsidRDefault="00851256" w:rsidP="00851256">
      <w:pPr>
        <w:pStyle w:val="PL"/>
        <w:tabs>
          <w:tab w:val="left" w:pos="4436"/>
        </w:tabs>
        <w:rPr>
          <w:ins w:id="18" w:author="Samsung9" w:date="2020-10-22T09:08:00Z"/>
          <w:rFonts w:eastAsia="宋体" w:cs="Courier New"/>
          <w:lang w:eastAsia="zh-CN"/>
        </w:rPr>
      </w:pPr>
      <w:ins w:id="19" w:author="Samsung9" w:date="2020-10-22T09:08:00Z">
        <w:r>
          <w:rPr>
            <w:rFonts w:eastAsia="宋体" w:cs="Courier New" w:hint="eastAsia"/>
            <w:lang w:eastAsia="zh-CN"/>
          </w:rPr>
          <w:tab/>
          <w:t>d</w:t>
        </w:r>
        <w:r w:rsidRPr="00242C6D">
          <w:rPr>
            <w:rFonts w:cs="Courier New"/>
          </w:rPr>
          <w:t>L</w:t>
        </w:r>
        <w:r>
          <w:rPr>
            <w:rFonts w:cs="Courier New"/>
          </w:rPr>
          <w:t>s</w:t>
        </w:r>
        <w:r w:rsidRPr="00242C6D">
          <w:rPr>
            <w:rFonts w:cs="Courier New"/>
          </w:rPr>
          <w:t>chedulingPDCCHCCE</w:t>
        </w:r>
        <w:r>
          <w:rPr>
            <w:rFonts w:cs="Courier New"/>
          </w:rPr>
          <w:t>u</w:t>
        </w:r>
        <w:r w:rsidRPr="00242C6D">
          <w:rPr>
            <w:rFonts w:cs="Courier New"/>
          </w:rPr>
          <w:t>sage</w:t>
        </w:r>
        <w:r w:rsidRPr="00242C6D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242C6D">
          <w:rPr>
            <w:rFonts w:cs="Courier New"/>
          </w:rPr>
          <w:t>INTEGER (0..100)</w:t>
        </w:r>
        <w:r w:rsidRPr="00242C6D">
          <w:rPr>
            <w:rFonts w:cs="Courier New"/>
          </w:rPr>
          <w:tab/>
        </w:r>
        <w:r w:rsidRPr="00242C6D">
          <w:rPr>
            <w:rFonts w:cs="Courier New"/>
          </w:rPr>
          <w:tab/>
          <w:t>OPTIONAL,</w:t>
        </w:r>
      </w:ins>
    </w:p>
    <w:p w:rsidR="00851256" w:rsidRPr="00851256" w:rsidRDefault="00851256" w:rsidP="00851256">
      <w:pPr>
        <w:pStyle w:val="PL"/>
        <w:tabs>
          <w:tab w:val="left" w:pos="4436"/>
        </w:tabs>
        <w:rPr>
          <w:rFonts w:eastAsia="宋体"/>
          <w:noProof w:val="0"/>
          <w:lang w:eastAsia="zh-CN"/>
        </w:rPr>
      </w:pPr>
      <w:ins w:id="20" w:author="Samsung9" w:date="2020-10-22T09:08:00Z">
        <w:r>
          <w:rPr>
            <w:rFonts w:eastAsia="宋体" w:cs="Courier New" w:hint="eastAsia"/>
            <w:lang w:eastAsia="zh-CN"/>
          </w:rPr>
          <w:tab/>
          <w:t>u</w:t>
        </w:r>
        <w:r w:rsidRPr="00242C6D">
          <w:rPr>
            <w:rFonts w:cs="Courier New"/>
          </w:rPr>
          <w:t>L</w:t>
        </w:r>
        <w:r>
          <w:rPr>
            <w:rFonts w:cs="Courier New"/>
          </w:rPr>
          <w:t>s</w:t>
        </w:r>
        <w:r w:rsidRPr="00242C6D">
          <w:rPr>
            <w:rFonts w:cs="Courier New"/>
          </w:rPr>
          <w:t>chedulingPDCCHCCE</w:t>
        </w:r>
        <w:r>
          <w:rPr>
            <w:rFonts w:cs="Courier New"/>
          </w:rPr>
          <w:t>u</w:t>
        </w:r>
        <w:r w:rsidRPr="00242C6D">
          <w:rPr>
            <w:rFonts w:cs="Courier New"/>
          </w:rPr>
          <w:t>sage</w:t>
        </w:r>
        <w:r w:rsidRPr="00242C6D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242C6D">
          <w:rPr>
            <w:rFonts w:cs="Courier New"/>
          </w:rPr>
          <w:t>INTEGER (0..100)</w:t>
        </w:r>
        <w:r w:rsidRPr="00242C6D">
          <w:rPr>
            <w:rFonts w:cs="Courier New"/>
          </w:rPr>
          <w:tab/>
        </w:r>
        <w:r w:rsidRPr="00242C6D">
          <w:rPr>
            <w:rFonts w:cs="Courier New"/>
          </w:rPr>
          <w:tab/>
          <w:t>OPTIONAL,</w:t>
        </w:r>
      </w:ins>
    </w:p>
    <w:p w:rsidR="00851256" w:rsidRPr="00300B5A" w:rsidRDefault="00851256" w:rsidP="00851256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proofErr w:type="gram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:rsidR="00851256" w:rsidRPr="00300B5A" w:rsidRDefault="00851256" w:rsidP="0085125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851256" w:rsidRPr="00300B5A" w:rsidRDefault="00851256" w:rsidP="0085125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851256" w:rsidRPr="00300B5A" w:rsidRDefault="00851256" w:rsidP="00851256">
      <w:pPr>
        <w:pStyle w:val="PL"/>
        <w:rPr>
          <w:noProof w:val="0"/>
          <w:snapToGrid w:val="0"/>
        </w:rPr>
      </w:pPr>
    </w:p>
    <w:p w:rsidR="00851256" w:rsidRPr="00300B5A" w:rsidRDefault="00851256" w:rsidP="00851256">
      <w:pPr>
        <w:pStyle w:val="PL"/>
        <w:rPr>
          <w:noProof w:val="0"/>
          <w:snapToGrid w:val="0"/>
        </w:rPr>
      </w:pPr>
      <w:r w:rsidRPr="00300B5A">
        <w:t>GNB-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</w:t>
      </w:r>
      <w:proofErr w:type="gramEnd"/>
      <w:r w:rsidRPr="00300B5A">
        <w:rPr>
          <w:noProof w:val="0"/>
          <w:snapToGrid w:val="0"/>
        </w:rPr>
        <w:t>:= {</w:t>
      </w:r>
    </w:p>
    <w:p w:rsidR="00851256" w:rsidRPr="00300B5A" w:rsidRDefault="00851256" w:rsidP="0085125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851256" w:rsidRDefault="00851256" w:rsidP="0085125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851256" w:rsidRPr="00851256" w:rsidRDefault="00851256" w:rsidP="00851256">
      <w:pPr>
        <w:pStyle w:val="PL"/>
        <w:rPr>
          <w:rFonts w:eastAsia="宋体"/>
          <w:lang w:eastAsia="zh-CN"/>
        </w:rPr>
      </w:pPr>
    </w:p>
    <w:p w:rsidR="00101F1D" w:rsidRPr="00851256" w:rsidRDefault="00101F1D" w:rsidP="00851256">
      <w:pPr>
        <w:pStyle w:val="PL"/>
        <w:rPr>
          <w:rFonts w:ascii="Times New Roman" w:hAnsi="Times New Roman"/>
          <w:b/>
          <w:sz w:val="20"/>
          <w:highlight w:val="yellow"/>
          <w:lang w:eastAsia="ko-KR"/>
        </w:rPr>
      </w:pP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>-----------------------------------------------------End</w:t>
      </w:r>
      <w:r w:rsidRPr="00851256">
        <w:rPr>
          <w:rFonts w:ascii="Times New Roman" w:hAnsi="Times New Roman" w:hint="eastAsia"/>
          <w:b/>
          <w:sz w:val="20"/>
          <w:highlight w:val="yellow"/>
          <w:lang w:eastAsia="ko-KR"/>
        </w:rPr>
        <w:t xml:space="preserve"> of the change</w:t>
      </w:r>
      <w:r w:rsidRPr="00851256">
        <w:rPr>
          <w:rFonts w:ascii="Times New Roman" w:hAnsi="Times New Roman"/>
          <w:b/>
          <w:sz w:val="20"/>
          <w:highlight w:val="yellow"/>
          <w:lang w:eastAsia="ko-KR"/>
        </w:rPr>
        <w:t xml:space="preserve"> -----------------------------------------------------</w:t>
      </w:r>
    </w:p>
    <w:sectPr w:rsidR="00101F1D" w:rsidRPr="008512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90E" w:rsidRDefault="001F090E">
      <w:r>
        <w:separator/>
      </w:r>
    </w:p>
  </w:endnote>
  <w:endnote w:type="continuationSeparator" w:id="0">
    <w:p w:rsidR="001F090E" w:rsidRDefault="001F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90E" w:rsidRDefault="001F090E">
      <w:r>
        <w:separator/>
      </w:r>
    </w:p>
  </w:footnote>
  <w:footnote w:type="continuationSeparator" w:id="0">
    <w:p w:rsidR="001F090E" w:rsidRDefault="001F0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19"/>
    <w:rsid w:val="00022E4A"/>
    <w:rsid w:val="00035EF0"/>
    <w:rsid w:val="000A5F2E"/>
    <w:rsid w:val="000A6394"/>
    <w:rsid w:val="000B5BAB"/>
    <w:rsid w:val="000B7FED"/>
    <w:rsid w:val="000C038A"/>
    <w:rsid w:val="000C6598"/>
    <w:rsid w:val="000F3724"/>
    <w:rsid w:val="00101F1D"/>
    <w:rsid w:val="00115752"/>
    <w:rsid w:val="00145D43"/>
    <w:rsid w:val="00155704"/>
    <w:rsid w:val="00190C03"/>
    <w:rsid w:val="00192C46"/>
    <w:rsid w:val="001A08B3"/>
    <w:rsid w:val="001A7B60"/>
    <w:rsid w:val="001B52F0"/>
    <w:rsid w:val="001B7A65"/>
    <w:rsid w:val="001E41F3"/>
    <w:rsid w:val="001E5FEF"/>
    <w:rsid w:val="001F090E"/>
    <w:rsid w:val="00217373"/>
    <w:rsid w:val="002471E4"/>
    <w:rsid w:val="002579CC"/>
    <w:rsid w:val="0026004D"/>
    <w:rsid w:val="002640DD"/>
    <w:rsid w:val="00275D12"/>
    <w:rsid w:val="00284FEB"/>
    <w:rsid w:val="002860C4"/>
    <w:rsid w:val="00290503"/>
    <w:rsid w:val="002B5741"/>
    <w:rsid w:val="002C18F9"/>
    <w:rsid w:val="00303A7D"/>
    <w:rsid w:val="00305409"/>
    <w:rsid w:val="00325907"/>
    <w:rsid w:val="003421E9"/>
    <w:rsid w:val="003609EF"/>
    <w:rsid w:val="0036231A"/>
    <w:rsid w:val="003727BC"/>
    <w:rsid w:val="00374DD4"/>
    <w:rsid w:val="003949A3"/>
    <w:rsid w:val="003954E1"/>
    <w:rsid w:val="003E1A36"/>
    <w:rsid w:val="003E1A80"/>
    <w:rsid w:val="003E3C77"/>
    <w:rsid w:val="00401344"/>
    <w:rsid w:val="004025D7"/>
    <w:rsid w:val="00410371"/>
    <w:rsid w:val="004242F1"/>
    <w:rsid w:val="004462F2"/>
    <w:rsid w:val="00454379"/>
    <w:rsid w:val="004877B6"/>
    <w:rsid w:val="004A69AF"/>
    <w:rsid w:val="004A78B3"/>
    <w:rsid w:val="004B75B7"/>
    <w:rsid w:val="004C2588"/>
    <w:rsid w:val="004C6CAD"/>
    <w:rsid w:val="004D5942"/>
    <w:rsid w:val="004E215C"/>
    <w:rsid w:val="0051580D"/>
    <w:rsid w:val="00547111"/>
    <w:rsid w:val="00554575"/>
    <w:rsid w:val="00592D74"/>
    <w:rsid w:val="005E2C44"/>
    <w:rsid w:val="00621188"/>
    <w:rsid w:val="006257ED"/>
    <w:rsid w:val="00633976"/>
    <w:rsid w:val="00695808"/>
    <w:rsid w:val="006B46FB"/>
    <w:rsid w:val="006D6803"/>
    <w:rsid w:val="006E21FB"/>
    <w:rsid w:val="007431DE"/>
    <w:rsid w:val="00751E3A"/>
    <w:rsid w:val="00772285"/>
    <w:rsid w:val="0077512E"/>
    <w:rsid w:val="00792342"/>
    <w:rsid w:val="007977A8"/>
    <w:rsid w:val="007B512A"/>
    <w:rsid w:val="007C2097"/>
    <w:rsid w:val="007D6A07"/>
    <w:rsid w:val="007F7259"/>
    <w:rsid w:val="008040A8"/>
    <w:rsid w:val="00812DDE"/>
    <w:rsid w:val="008279FA"/>
    <w:rsid w:val="00851256"/>
    <w:rsid w:val="008607D7"/>
    <w:rsid w:val="008626E7"/>
    <w:rsid w:val="00870EE7"/>
    <w:rsid w:val="00883502"/>
    <w:rsid w:val="008863B9"/>
    <w:rsid w:val="008A45A6"/>
    <w:rsid w:val="008F686C"/>
    <w:rsid w:val="009148DE"/>
    <w:rsid w:val="00941E30"/>
    <w:rsid w:val="00956E98"/>
    <w:rsid w:val="009777D9"/>
    <w:rsid w:val="00991B88"/>
    <w:rsid w:val="0099382D"/>
    <w:rsid w:val="009A5753"/>
    <w:rsid w:val="009A579D"/>
    <w:rsid w:val="009C1953"/>
    <w:rsid w:val="009E3297"/>
    <w:rsid w:val="009F734F"/>
    <w:rsid w:val="00A22368"/>
    <w:rsid w:val="00A246B6"/>
    <w:rsid w:val="00A419EE"/>
    <w:rsid w:val="00A47E70"/>
    <w:rsid w:val="00A50CF0"/>
    <w:rsid w:val="00A54170"/>
    <w:rsid w:val="00A62600"/>
    <w:rsid w:val="00A67A6F"/>
    <w:rsid w:val="00A7671C"/>
    <w:rsid w:val="00AA2CBC"/>
    <w:rsid w:val="00AC5820"/>
    <w:rsid w:val="00AD1CD8"/>
    <w:rsid w:val="00AF4970"/>
    <w:rsid w:val="00B258BB"/>
    <w:rsid w:val="00B260D6"/>
    <w:rsid w:val="00B67B97"/>
    <w:rsid w:val="00B75583"/>
    <w:rsid w:val="00B968C8"/>
    <w:rsid w:val="00BA3EC5"/>
    <w:rsid w:val="00BA51D9"/>
    <w:rsid w:val="00BB5DFC"/>
    <w:rsid w:val="00BD279D"/>
    <w:rsid w:val="00BD6BB8"/>
    <w:rsid w:val="00BE4488"/>
    <w:rsid w:val="00C17305"/>
    <w:rsid w:val="00C40BB2"/>
    <w:rsid w:val="00C66BA2"/>
    <w:rsid w:val="00C7112F"/>
    <w:rsid w:val="00C828CA"/>
    <w:rsid w:val="00C87F03"/>
    <w:rsid w:val="00C95985"/>
    <w:rsid w:val="00CC5026"/>
    <w:rsid w:val="00CC68D0"/>
    <w:rsid w:val="00CF4682"/>
    <w:rsid w:val="00D03F9A"/>
    <w:rsid w:val="00D06D51"/>
    <w:rsid w:val="00D24991"/>
    <w:rsid w:val="00D50255"/>
    <w:rsid w:val="00D66520"/>
    <w:rsid w:val="00DE34CF"/>
    <w:rsid w:val="00E13F3D"/>
    <w:rsid w:val="00E34898"/>
    <w:rsid w:val="00E3579F"/>
    <w:rsid w:val="00E457D8"/>
    <w:rsid w:val="00E539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2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1256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2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12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079C-363E-4D8D-9B9F-71158D45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Samsung9</cp:lastModifiedBy>
  <cp:revision>22</cp:revision>
  <cp:lastPrinted>1900-12-31T16:00:00Z</cp:lastPrinted>
  <dcterms:created xsi:type="dcterms:W3CDTF">2020-02-13T01:25:00Z</dcterms:created>
  <dcterms:modified xsi:type="dcterms:W3CDTF">2020-10-23T05:47:00Z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