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3DE7271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CE6379" w:rsidRPr="00CE6379">
        <w:rPr>
          <w:b/>
          <w:i/>
          <w:noProof/>
          <w:sz w:val="28"/>
        </w:rPr>
        <w:t>R3-206719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E39566" w:rsidR="001E41F3" w:rsidRPr="00410371" w:rsidRDefault="00A35E8F" w:rsidP="007B3CE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7B3CE4"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7D9FE0" w:rsidR="001E41F3" w:rsidRPr="00410371" w:rsidRDefault="00A35E8F" w:rsidP="00C62CE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E5E6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83DCB">
              <w:rPr>
                <w:b/>
                <w:noProof/>
                <w:sz w:val="28"/>
                <w:lang w:eastAsia="zh-CN"/>
              </w:rPr>
              <w:t>44</w:t>
            </w:r>
            <w:r w:rsidR="00C62CEB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3D2FC" w:rsidR="001E41F3" w:rsidRPr="00410371" w:rsidRDefault="00A35E8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328C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12D30" w:rsidR="001E41F3" w:rsidRPr="00410371" w:rsidRDefault="00A35E8F" w:rsidP="00DD139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62CE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C62CEB">
              <w:rPr>
                <w:b/>
                <w:noProof/>
                <w:sz w:val="28"/>
                <w:lang w:eastAsia="zh-CN"/>
              </w:rPr>
              <w:t>6</w:t>
            </w:r>
            <w:r w:rsidRPr="00C62CEB">
              <w:rPr>
                <w:b/>
                <w:noProof/>
                <w:sz w:val="28"/>
                <w:lang w:eastAsia="zh-CN"/>
              </w:rPr>
              <w:t>.</w:t>
            </w:r>
            <w:r w:rsidR="00DD1391">
              <w:rPr>
                <w:b/>
                <w:noProof/>
                <w:sz w:val="28"/>
                <w:lang w:eastAsia="zh-CN"/>
              </w:rPr>
              <w:t>3</w:t>
            </w:r>
            <w:r w:rsidRPr="00C62CEB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FC08D" w:rsidR="00F25D98" w:rsidRDefault="009E74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89BC3" w:rsidR="001E41F3" w:rsidRDefault="005E64E0">
            <w:pPr>
              <w:pStyle w:val="CRCoverPage"/>
              <w:spacing w:after="0"/>
              <w:ind w:left="100"/>
              <w:rPr>
                <w:noProof/>
              </w:rPr>
            </w:pPr>
            <w:r w:rsidRPr="005E64E0">
              <w:rPr>
                <w:noProof/>
              </w:rPr>
              <w:t>Introducing the secondary NG-RAN node ID in PDU Session Resource Modify Response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9B7859" w:rsidR="001E41F3" w:rsidRDefault="006D3F71">
            <w:pPr>
              <w:pStyle w:val="CRCoverPage"/>
              <w:spacing w:after="0"/>
              <w:ind w:left="100"/>
              <w:rPr>
                <w:noProof/>
              </w:rPr>
            </w:pPr>
            <w:r w:rsidRPr="006D3F71">
              <w:rPr>
                <w:noProof/>
              </w:rPr>
              <w:t>Huawei, CATT, ZTE, 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7D55AD" w:rsidR="001E41F3" w:rsidRDefault="005A4BDF" w:rsidP="007E4F79">
            <w:pPr>
              <w:pStyle w:val="CRCoverPage"/>
              <w:spacing w:after="0"/>
              <w:ind w:left="100"/>
              <w:rPr>
                <w:noProof/>
              </w:rPr>
            </w:pPr>
            <w:r w:rsidRPr="005A4BDF">
              <w:rPr>
                <w:lang w:val="en-US"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68BB33" w:rsidR="001E41F3" w:rsidRDefault="00CC0A7D" w:rsidP="00AB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AB0757">
              <w:rPr>
                <w:noProof/>
              </w:rPr>
              <w:t>0</w:t>
            </w:r>
            <w:r>
              <w:rPr>
                <w:noProof/>
              </w:rPr>
              <w:t>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7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1274C" w:rsidRDefault="00E1274C" w:rsidP="00E127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D9641" w14:textId="77777777" w:rsidR="00E1274C" w:rsidRDefault="00E1274C" w:rsidP="00E12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0422">
              <w:rPr>
                <w:noProof/>
                <w:lang w:eastAsia="zh-CN"/>
              </w:rPr>
              <w:t xml:space="preserve">In the case of Ethernet PDU Sessions, the SMF </w:t>
            </w:r>
            <w:r>
              <w:rPr>
                <w:noProof/>
                <w:lang w:eastAsia="zh-CN"/>
              </w:rPr>
              <w:t xml:space="preserve">may </w:t>
            </w:r>
            <w:r w:rsidRPr="00750422">
              <w:rPr>
                <w:noProof/>
                <w:lang w:eastAsia="zh-CN"/>
              </w:rPr>
              <w:t>select a new UPF based on the identity of the Secondary NG-RAN for the PDU Session, using the Ethernet PDU Session Anchor Relocation procedure described in clause 4.3.5.8 of TS 23.502</w:t>
            </w:r>
            <w:r>
              <w:rPr>
                <w:noProof/>
                <w:lang w:eastAsia="zh-CN"/>
              </w:rPr>
              <w:t>.</w:t>
            </w:r>
          </w:p>
          <w:p w14:paraId="272A0844" w14:textId="77777777" w:rsidR="00E1274C" w:rsidRDefault="00E1274C" w:rsidP="00E12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8BEB94" w14:textId="77777777" w:rsidR="00E1274C" w:rsidRDefault="00E1274C" w:rsidP="00E12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CN initiated PDU Session modifiy procdure, the M-NG-RAN node may move an ethernet PDU session to the SN, but the </w:t>
            </w: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  <w:r w:rsidRPr="0075042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the PDU session is not reported to SMF.</w:t>
            </w:r>
          </w:p>
          <w:p w14:paraId="1CD93C33" w14:textId="77777777" w:rsidR="00E1274C" w:rsidRPr="001D2A5D" w:rsidRDefault="00E1274C" w:rsidP="00E12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7777777" w:rsidR="00E1274C" w:rsidRDefault="00E1274C" w:rsidP="00E12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9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49BC" w:rsidRDefault="005749BC" w:rsidP="00574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C0340" w14:textId="77777777" w:rsidR="005749BC" w:rsidRDefault="005749BC" w:rsidP="005749BC">
            <w:pPr>
              <w:pStyle w:val="CRCoverPage"/>
              <w:spacing w:after="0"/>
              <w:ind w:leftChars="60" w:left="120"/>
              <w:rPr>
                <w:noProof/>
                <w:lang w:eastAsia="zh-CN"/>
              </w:rPr>
            </w:pPr>
            <w:r>
              <w:t xml:space="preserve">In the </w:t>
            </w:r>
            <w:r w:rsidRPr="001D2E49">
              <w:t>PDU SESSION RESOURCE MODIFY RESPONSE</w:t>
            </w:r>
            <w:r>
              <w:rPr>
                <w:noProof/>
                <w:lang w:eastAsia="zh-CN"/>
              </w:rPr>
              <w:t xml:space="preserve"> message:</w:t>
            </w:r>
          </w:p>
          <w:p w14:paraId="3675AFBA" w14:textId="77777777" w:rsidR="005749BC" w:rsidRDefault="005749BC" w:rsidP="005749B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750422">
              <w:rPr>
                <w:noProof/>
              </w:rPr>
              <w:t>Global RAN Node ID of Secondary NG-RAN Node</w:t>
            </w:r>
            <w:r>
              <w:rPr>
                <w:noProof/>
              </w:rPr>
              <w:t xml:space="preserve"> in </w:t>
            </w:r>
            <w:r w:rsidRPr="00750422">
              <w:rPr>
                <w:noProof/>
              </w:rPr>
              <w:t>PDU Session Resource Modify Response Transfer</w:t>
            </w:r>
            <w:r>
              <w:rPr>
                <w:noProof/>
              </w:rPr>
              <w:t xml:space="preserve"> IE.</w:t>
            </w:r>
          </w:p>
          <w:p w14:paraId="5BE3479D" w14:textId="77777777" w:rsidR="005749BC" w:rsidRDefault="005749BC" w:rsidP="005749BC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393F3218" w14:textId="77777777" w:rsidR="005749BC" w:rsidRDefault="005749BC" w:rsidP="005749BC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48719750" w14:textId="77777777" w:rsidR="005749BC" w:rsidRDefault="005749BC" w:rsidP="005749BC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48C6B4AC" w14:textId="77777777" w:rsidR="005749BC" w:rsidRDefault="005749BC" w:rsidP="005749BC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</w:p>
          <w:p w14:paraId="0A0E17CF" w14:textId="77777777" w:rsidR="005749BC" w:rsidRDefault="005749BC" w:rsidP="005749BC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</w:t>
            </w:r>
            <w:r>
              <w:rPr>
                <w:rFonts w:hint="eastAsia"/>
                <w:snapToGrid w:val="0"/>
                <w:lang w:eastAsia="ja-JP"/>
              </w:rPr>
              <w:t xml:space="preserve">s CR only has an impact on the </w:t>
            </w:r>
            <w:r w:rsidRPr="001D2E49">
              <w:t>PDU SESSION RESOURCE MODIFY</w:t>
            </w:r>
            <w:r>
              <w:rPr>
                <w:snapToGrid w:val="0"/>
                <w:lang w:eastAsia="ja-JP"/>
              </w:rPr>
              <w:t xml:space="preserve"> </w:t>
            </w:r>
            <w:r w:rsidRPr="004F2369">
              <w:rPr>
                <w:rFonts w:hint="eastAsia"/>
                <w:snapToGrid w:val="0"/>
                <w:lang w:eastAsia="ja-JP"/>
              </w:rPr>
              <w:t>procedure.</w:t>
            </w:r>
          </w:p>
          <w:p w14:paraId="31C656EC" w14:textId="77777777" w:rsidR="005749BC" w:rsidRPr="00982327" w:rsidRDefault="005749BC" w:rsidP="005749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8D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08DD" w:rsidRDefault="008B08DD" w:rsidP="008B0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A863" w14:textId="77777777" w:rsidR="008B08DD" w:rsidRDefault="008B08DD" w:rsidP="008B0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58F3B4CE" w:rsidR="008B08DD" w:rsidRDefault="008B08DD" w:rsidP="008B0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  <w:r>
              <w:rPr>
                <w:rFonts w:eastAsia="Batang"/>
                <w:lang w:eastAsia="ja-JP"/>
              </w:rPr>
              <w:t xml:space="preserve"> cannot be reported to the SMF via </w:t>
            </w:r>
            <w:r w:rsidRPr="00DA77C3">
              <w:rPr>
                <w:rFonts w:eastAsia="Batang"/>
                <w:lang w:eastAsia="ja-JP"/>
              </w:rPr>
              <w:t>PDU Session Resource Modify Response Transfer</w:t>
            </w:r>
            <w:r>
              <w:rPr>
                <w:rFonts w:eastAsia="Batang"/>
                <w:lang w:eastAsia="ja-JP"/>
              </w:rPr>
              <w:t>.</w:t>
            </w: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8A8CA3" w:rsidR="001125AB" w:rsidRDefault="00A04FE4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8.2.3.2, 9.3.4.4, 9.4.5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3CC470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60CA41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5144E1" w:rsidR="001125AB" w:rsidRDefault="002A3A71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E6AD9" w14:textId="2E06A56B" w:rsidR="001125AB" w:rsidRDefault="001125AB" w:rsidP="00112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R0: </w:t>
            </w:r>
            <w:r w:rsidRPr="00BF306D">
              <w:rPr>
                <w:noProof/>
                <w:lang w:eastAsia="zh-CN"/>
              </w:rPr>
              <w:t>R3-2050</w:t>
            </w:r>
            <w:r w:rsidR="0070282B">
              <w:rPr>
                <w:noProof/>
                <w:lang w:eastAsia="zh-CN"/>
              </w:rPr>
              <w:t>9</w:t>
            </w:r>
            <w:r w:rsidR="00451A5D">
              <w:rPr>
                <w:noProof/>
                <w:lang w:eastAsia="zh-CN"/>
              </w:rPr>
              <w:t>0</w:t>
            </w:r>
          </w:p>
          <w:p w14:paraId="6ACA4173" w14:textId="2E83A359" w:rsidR="001125AB" w:rsidRDefault="001125AB" w:rsidP="00112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740D337F" w14:textId="77777777" w:rsidR="001A7EDB" w:rsidRPr="001D2E49" w:rsidRDefault="001A7EDB" w:rsidP="001A7EDB">
      <w:pPr>
        <w:pStyle w:val="3"/>
      </w:pPr>
      <w:bookmarkStart w:id="10" w:name="_Toc29503274"/>
      <w:bookmarkStart w:id="11" w:name="_Toc29503858"/>
      <w:bookmarkStart w:id="12" w:name="_Toc29504442"/>
      <w:bookmarkStart w:id="13" w:name="_Toc36552888"/>
      <w:bookmarkStart w:id="14" w:name="_Toc36554615"/>
      <w:bookmarkStart w:id="15" w:name="_Toc45651868"/>
      <w:bookmarkStart w:id="16" w:name="_Toc45658300"/>
      <w:bookmarkStart w:id="17" w:name="_Toc45720120"/>
      <w:bookmarkStart w:id="18" w:name="_Toc45798000"/>
      <w:bookmarkStart w:id="19" w:name="_Toc45897389"/>
      <w:bookmarkStart w:id="20" w:name="_Toc14207674"/>
      <w:bookmarkStart w:id="21" w:name="_Toc20954286"/>
      <w:bookmarkStart w:id="22" w:name="_Toc29902290"/>
      <w:bookmarkStart w:id="23" w:name="_Toc29906294"/>
      <w:bookmarkStart w:id="24" w:name="_Toc36550284"/>
      <w:r w:rsidRPr="001D2E49">
        <w:t>8.2.3</w:t>
      </w:r>
      <w:r w:rsidRPr="001D2E49">
        <w:tab/>
        <w:t>PDU Session Resource Modify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97D8779" w14:textId="77777777" w:rsidR="001A7EDB" w:rsidRPr="001D2E49" w:rsidRDefault="001A7EDB" w:rsidP="001A7EDB">
      <w:pPr>
        <w:pStyle w:val="4"/>
      </w:pPr>
      <w:bookmarkStart w:id="25" w:name="_Toc20954838"/>
      <w:bookmarkStart w:id="26" w:name="_Toc29503275"/>
      <w:bookmarkStart w:id="27" w:name="_Toc29503859"/>
      <w:bookmarkStart w:id="28" w:name="_Toc29504443"/>
      <w:bookmarkStart w:id="29" w:name="_Toc36552889"/>
      <w:bookmarkStart w:id="30" w:name="_Toc36554616"/>
      <w:bookmarkStart w:id="31" w:name="_Toc45651869"/>
      <w:bookmarkStart w:id="32" w:name="_Toc45658301"/>
      <w:bookmarkStart w:id="33" w:name="_Toc45720121"/>
      <w:bookmarkStart w:id="34" w:name="_Toc45798001"/>
      <w:bookmarkStart w:id="35" w:name="_Toc45897390"/>
      <w:r w:rsidRPr="001D2E49">
        <w:t>8.2.3.1</w:t>
      </w:r>
      <w:r w:rsidRPr="001D2E49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FC2FC02" w14:textId="77777777" w:rsidR="001A7EDB" w:rsidRPr="001D2E49" w:rsidRDefault="001A7EDB" w:rsidP="001A7EDB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QoS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164AA468" w14:textId="77777777" w:rsidR="001A7EDB" w:rsidRPr="001D2E49" w:rsidRDefault="001A7EDB" w:rsidP="001A7EDB">
      <w:pPr>
        <w:pStyle w:val="4"/>
      </w:pPr>
      <w:bookmarkStart w:id="36" w:name="_Toc20954839"/>
      <w:bookmarkStart w:id="37" w:name="_Toc29503276"/>
      <w:bookmarkStart w:id="38" w:name="_Toc29503860"/>
      <w:bookmarkStart w:id="39" w:name="_Toc29504444"/>
      <w:bookmarkStart w:id="40" w:name="_Toc36552890"/>
      <w:bookmarkStart w:id="41" w:name="_Toc36554617"/>
      <w:bookmarkStart w:id="42" w:name="_Toc45651870"/>
      <w:bookmarkStart w:id="43" w:name="_Toc45658302"/>
      <w:bookmarkStart w:id="44" w:name="_Toc45720122"/>
      <w:bookmarkStart w:id="45" w:name="_Toc45798002"/>
      <w:bookmarkStart w:id="46" w:name="_Toc45897391"/>
      <w:r w:rsidRPr="001D2E49">
        <w:t>8.2.3.2</w:t>
      </w:r>
      <w:r w:rsidRPr="001D2E49"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891EECA" w14:textId="77777777" w:rsidR="001A7EDB" w:rsidRPr="001D2E49" w:rsidRDefault="001A7EDB" w:rsidP="001A7EDB">
      <w:pPr>
        <w:pStyle w:val="TH"/>
      </w:pPr>
      <w:r w:rsidRPr="001D2E49">
        <w:object w:dxaOrig="6893" w:dyaOrig="2427" w14:anchorId="1FED77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pt;height:121.1pt" o:ole="">
            <v:imagedata r:id="rId13" o:title=""/>
          </v:shape>
          <o:OLEObject Type="Embed" ProgID="Visio.Drawing.11" ShapeID="_x0000_i1025" DrawAspect="Content" ObjectID="_1664962629" r:id="rId14"/>
        </w:object>
      </w:r>
    </w:p>
    <w:p w14:paraId="2182A063" w14:textId="77777777" w:rsidR="001A7EDB" w:rsidRPr="001D2E49" w:rsidRDefault="001A7EDB" w:rsidP="001A7EDB">
      <w:pPr>
        <w:pStyle w:val="TF"/>
      </w:pPr>
      <w:r w:rsidRPr="001D2E49">
        <w:t>Figure 8.2.3.2-1: PDU session resource modify: successful operation</w:t>
      </w:r>
    </w:p>
    <w:p w14:paraId="2B4FCA1C" w14:textId="77777777" w:rsidR="001A7EDB" w:rsidRDefault="001A7EDB" w:rsidP="001A7EDB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2F096D57" w14:textId="77777777" w:rsidR="001A7EDB" w:rsidRPr="0068672C" w:rsidRDefault="001A7EDB" w:rsidP="001A7EDB">
      <w:pPr>
        <w:rPr>
          <w:highlight w:val="yellow"/>
          <w:lang w:eastAsia="zh-CN"/>
        </w:rPr>
      </w:pPr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 xml:space="preserve">PDU </w:t>
      </w:r>
      <w:r w:rsidRPr="001D2E49">
        <w:rPr>
          <w:iCs/>
          <w:lang w:eastAsia="zh-CN"/>
        </w:rPr>
        <w:t>SESSION</w:t>
      </w:r>
      <w:r w:rsidRPr="001D2E49">
        <w:t xml:space="preserve"> RESOURCE MODIFY RESPONSE</w:t>
      </w:r>
      <w:r w:rsidRPr="001D2E49">
        <w:rPr>
          <w:lang w:eastAsia="ja-JP"/>
        </w:rPr>
        <w:t xml:space="preserve"> message, the AMF shall handle this information as specified in TS 23.50</w:t>
      </w:r>
      <w:r w:rsidRPr="001D2E49">
        <w:rPr>
          <w:rFonts w:hint="eastAsia"/>
          <w:lang w:eastAsia="zh-CN"/>
        </w:rPr>
        <w:t>1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17B45BEE" w14:textId="77777777" w:rsidR="001A7EDB" w:rsidRPr="00FB32F5" w:rsidRDefault="001A7EDB" w:rsidP="001A7EDB">
      <w:pPr>
        <w:rPr>
          <w:ins w:id="47" w:author="Huawei" w:date="2020-07-31T10:09:00Z"/>
          <w:snapToGrid w:val="0"/>
          <w:lang w:eastAsia="ja-JP"/>
        </w:rPr>
      </w:pPr>
      <w:ins w:id="48" w:author="Huawei" w:date="2020-07-31T10:09:00Z">
        <w:r w:rsidRPr="00FB32F5">
          <w:t xml:space="preserve">For each PDU session for which the </w:t>
        </w:r>
        <w:r w:rsidRPr="00FB32F5">
          <w:rPr>
            <w:i/>
          </w:rPr>
          <w:t xml:space="preserve">Global RAN Node ID of Secondary NG-RAN </w:t>
        </w:r>
        <w:r>
          <w:rPr>
            <w:i/>
          </w:rPr>
          <w:t>N</w:t>
        </w:r>
        <w:r w:rsidRPr="00FB32F5">
          <w:rPr>
            <w:i/>
          </w:rPr>
          <w:t xml:space="preserve">ode </w:t>
        </w:r>
        <w:r w:rsidRPr="00FB32F5">
          <w:t xml:space="preserve">IE is included in the </w:t>
        </w:r>
        <w:r w:rsidRPr="00FB32F5">
          <w:rPr>
            <w:i/>
          </w:rPr>
          <w:t xml:space="preserve">PDU Session Resource Modify </w:t>
        </w:r>
      </w:ins>
      <w:ins w:id="49" w:author="Huawei" w:date="2020-07-31T10:11:00Z">
        <w:r w:rsidRPr="0012350D">
          <w:rPr>
            <w:i/>
          </w:rPr>
          <w:t xml:space="preserve">Response </w:t>
        </w:r>
      </w:ins>
      <w:ins w:id="50" w:author="Huawei" w:date="2020-07-31T10:09:00Z">
        <w:r w:rsidRPr="00FB32F5">
          <w:rPr>
            <w:i/>
          </w:rPr>
          <w:t xml:space="preserve">Transfer </w:t>
        </w:r>
        <w:r w:rsidRPr="00FB32F5">
          <w:t>IE</w:t>
        </w:r>
        <w:r>
          <w:t xml:space="preserve"> of the </w:t>
        </w:r>
        <w:r w:rsidRPr="001D2E49">
          <w:t>PDU SESSION RESOURCE</w:t>
        </w:r>
        <w:r w:rsidRPr="001D2E49">
          <w:rPr>
            <w:rFonts w:hint="eastAsia"/>
            <w:lang w:eastAsia="zh-CN"/>
          </w:rPr>
          <w:t xml:space="preserve"> MODIFY</w:t>
        </w:r>
        <w:r w:rsidRPr="001D2E49">
          <w:t xml:space="preserve"> </w:t>
        </w:r>
      </w:ins>
      <w:ins w:id="51" w:author="Huawei" w:date="2020-07-31T10:11:00Z">
        <w:r>
          <w:t>RESPONSE</w:t>
        </w:r>
      </w:ins>
      <w:ins w:id="52" w:author="Huawei" w:date="2020-07-31T10:09:00Z">
        <w:r w:rsidRPr="001D2E49">
          <w:rPr>
            <w:snapToGrid w:val="0"/>
          </w:rPr>
          <w:t xml:space="preserve"> message</w:t>
        </w:r>
        <w:r w:rsidRPr="00FB32F5">
          <w:t>, the SMF shall</w:t>
        </w:r>
        <w:r>
          <w:t>, if supported,</w:t>
        </w:r>
        <w:r w:rsidRPr="00FB32F5">
          <w:t xml:space="preserve"> handle this information as specified in TS 23.50</w:t>
        </w:r>
        <w:r>
          <w:t>1</w:t>
        </w:r>
        <w:r w:rsidRPr="00FB32F5">
          <w:t xml:space="preserve"> [</w:t>
        </w:r>
        <w:r>
          <w:t>9</w:t>
        </w:r>
        <w:r w:rsidRPr="00FB32F5">
          <w:t>].</w:t>
        </w:r>
      </w:ins>
    </w:p>
    <w:p w14:paraId="7D376B36" w14:textId="77777777" w:rsidR="001A7EDB" w:rsidRPr="0012350D" w:rsidRDefault="001A7EDB" w:rsidP="001A7EDB">
      <w:pPr>
        <w:rPr>
          <w:highlight w:val="yellow"/>
          <w:lang w:eastAsia="zh-CN"/>
        </w:rPr>
      </w:pPr>
    </w:p>
    <w:p w14:paraId="5218E7D5" w14:textId="77777777" w:rsidR="001A7EDB" w:rsidRPr="0068672C" w:rsidRDefault="001A7EDB" w:rsidP="001A7EDB">
      <w:pPr>
        <w:rPr>
          <w:highlight w:val="yellow"/>
          <w:lang w:eastAsia="zh-CN"/>
        </w:rPr>
        <w:sectPr w:rsidR="001A7EDB" w:rsidRPr="0068672C" w:rsidSect="00603F5B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597A41">
        <w:rPr>
          <w:highlight w:val="yellow"/>
          <w:lang w:eastAsia="zh-CN"/>
        </w:rPr>
        <w:t>&lt;Unchanged Text Omitted&gt;</w:t>
      </w:r>
    </w:p>
    <w:p w14:paraId="184751C8" w14:textId="77777777" w:rsidR="004E5B44" w:rsidRPr="001D2E49" w:rsidRDefault="004E5B44" w:rsidP="004E5B44">
      <w:pPr>
        <w:pStyle w:val="4"/>
      </w:pPr>
      <w:bookmarkStart w:id="53" w:name="_Toc51746256"/>
      <w:r w:rsidRPr="001D2E49">
        <w:lastRenderedPageBreak/>
        <w:t>9.3.4.4</w:t>
      </w:r>
      <w:r w:rsidRPr="001D2E49">
        <w:tab/>
        <w:t>PDU Session Resource Modify Response Transfer</w:t>
      </w:r>
      <w:bookmarkEnd w:id="53"/>
    </w:p>
    <w:p w14:paraId="0319128B" w14:textId="77777777" w:rsidR="004E5B44" w:rsidRPr="001D2E49" w:rsidRDefault="004E5B44" w:rsidP="004E5B44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4E5B44" w:rsidRPr="0027762C" w14:paraId="5B8D80E0" w14:textId="77777777" w:rsidTr="00984992">
        <w:tc>
          <w:tcPr>
            <w:tcW w:w="2268" w:type="dxa"/>
          </w:tcPr>
          <w:p w14:paraId="73E90A67" w14:textId="77777777" w:rsidR="004E5B44" w:rsidRPr="0027762C" w:rsidRDefault="004E5B44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E40FC31" w14:textId="77777777" w:rsidR="004E5B44" w:rsidRPr="0027762C" w:rsidRDefault="004E5B44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E17CE6D" w14:textId="77777777" w:rsidR="004E5B44" w:rsidRPr="0027762C" w:rsidRDefault="004E5B44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256F147" w14:textId="77777777" w:rsidR="004E5B44" w:rsidRPr="0027762C" w:rsidRDefault="004E5B44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C732E26" w14:textId="77777777" w:rsidR="004E5B44" w:rsidRPr="0027762C" w:rsidRDefault="004E5B44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BE3D3A" w14:textId="77777777" w:rsidR="004E5B44" w:rsidRPr="0027762C" w:rsidRDefault="004E5B44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3F903F" w14:textId="77777777" w:rsidR="004E5B44" w:rsidRPr="0027762C" w:rsidRDefault="004E5B44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Assigned Criticality</w:t>
            </w:r>
          </w:p>
        </w:tc>
      </w:tr>
      <w:tr w:rsidR="004E5B44" w:rsidRPr="0027762C" w14:paraId="423520DF" w14:textId="77777777" w:rsidTr="00984992">
        <w:tc>
          <w:tcPr>
            <w:tcW w:w="2268" w:type="dxa"/>
          </w:tcPr>
          <w:p w14:paraId="5E95EFDC" w14:textId="77777777" w:rsidR="004E5B44" w:rsidRPr="001D2E49" w:rsidRDefault="004E5B44" w:rsidP="0098499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27762C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391FBDA3" w14:textId="77777777" w:rsidR="004E5B44" w:rsidRPr="001D2E49" w:rsidRDefault="004E5B44" w:rsidP="0098499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1BAF394" w14:textId="77777777" w:rsidR="004E5B44" w:rsidRPr="001D2E49" w:rsidRDefault="004E5B44" w:rsidP="00984992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4C1F34AE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UP Transport Layer Information</w:t>
            </w:r>
          </w:p>
          <w:p w14:paraId="6434CEBA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8EB9567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60CF7678" w14:textId="77777777" w:rsidR="004E5B44" w:rsidRPr="0027762C" w:rsidRDefault="004E5B44" w:rsidP="00984992">
            <w:pPr>
              <w:pStyle w:val="TAL"/>
              <w:jc w:val="center"/>
              <w:rPr>
                <w:lang w:eastAsia="ja-JP"/>
              </w:rPr>
            </w:pPr>
            <w:r w:rsidRPr="0027762C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200C292" w14:textId="77777777" w:rsidR="004E5B44" w:rsidRPr="0027762C" w:rsidRDefault="004E5B44" w:rsidP="0098499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5B44" w:rsidRPr="0027762C" w14:paraId="0311BE84" w14:textId="77777777" w:rsidTr="00984992">
        <w:tc>
          <w:tcPr>
            <w:tcW w:w="2268" w:type="dxa"/>
          </w:tcPr>
          <w:p w14:paraId="0B3AEFF2" w14:textId="77777777" w:rsidR="004E5B44" w:rsidRPr="001D2E49" w:rsidRDefault="004E5B44" w:rsidP="0098499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UL NG-U </w:t>
            </w:r>
            <w:r w:rsidRPr="0027762C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6F13BDB9" w14:textId="77777777" w:rsidR="004E5B44" w:rsidRPr="001D2E49" w:rsidRDefault="004E5B44" w:rsidP="0098499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36265DB" w14:textId="77777777" w:rsidR="004E5B44" w:rsidRPr="001D2E49" w:rsidRDefault="004E5B44" w:rsidP="00984992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50EA61F1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UP Transport Layer Information</w:t>
            </w:r>
          </w:p>
          <w:p w14:paraId="4ABC3D28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28302DF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6711E898" w14:textId="77777777" w:rsidR="004E5B44" w:rsidRPr="001D2E49" w:rsidRDefault="004E5B44" w:rsidP="00984992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5150947" w14:textId="77777777" w:rsidR="004E5B44" w:rsidRPr="001D2E49" w:rsidRDefault="004E5B44" w:rsidP="0098499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E5B44" w:rsidRPr="0027762C" w14:paraId="376DB9B4" w14:textId="77777777" w:rsidTr="00984992">
        <w:tc>
          <w:tcPr>
            <w:tcW w:w="2268" w:type="dxa"/>
          </w:tcPr>
          <w:p w14:paraId="5AC679A3" w14:textId="77777777" w:rsidR="004E5B44" w:rsidRPr="001D2E49" w:rsidRDefault="004E5B44" w:rsidP="00984992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QoS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14:paraId="0B353817" w14:textId="77777777" w:rsidR="004E5B44" w:rsidRPr="001D2E49" w:rsidRDefault="004E5B44" w:rsidP="0098499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3B5749E" w14:textId="77777777" w:rsidR="004E5B44" w:rsidRPr="001D2E49" w:rsidRDefault="004E5B44" w:rsidP="00984992">
            <w:pPr>
              <w:pStyle w:val="TAL"/>
              <w:rPr>
                <w:i/>
                <w:lang w:eastAsia="zh-CN"/>
              </w:rPr>
            </w:pPr>
            <w:r w:rsidRPr="001D2E49"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34795F5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C50B98F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EB8FD3" w14:textId="77777777" w:rsidR="004E5B44" w:rsidRPr="0027762C" w:rsidRDefault="004E5B44" w:rsidP="00984992">
            <w:pPr>
              <w:pStyle w:val="TAL"/>
              <w:jc w:val="center"/>
              <w:rPr>
                <w:lang w:eastAsia="ja-JP"/>
              </w:rPr>
            </w:pPr>
            <w:r w:rsidRPr="0027762C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F94235" w14:textId="77777777" w:rsidR="004E5B44" w:rsidRPr="0027762C" w:rsidRDefault="004E5B44" w:rsidP="0098499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5B44" w:rsidRPr="0027762C" w14:paraId="5E8F873F" w14:textId="77777777" w:rsidTr="00984992">
        <w:tc>
          <w:tcPr>
            <w:tcW w:w="2268" w:type="dxa"/>
          </w:tcPr>
          <w:p w14:paraId="077A0F0D" w14:textId="77777777" w:rsidR="004E5B44" w:rsidRPr="001D2E49" w:rsidRDefault="004E5B44" w:rsidP="00984992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&gt;QoS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</w:t>
            </w:r>
            <w:r w:rsidRPr="001D2E49">
              <w:rPr>
                <w:rFonts w:hint="eastAsia"/>
                <w:b/>
                <w:lang w:eastAsia="zh-CN"/>
              </w:rPr>
              <w:t xml:space="preserve"> </w:t>
            </w:r>
            <w:r w:rsidRPr="001D2E49">
              <w:rPr>
                <w:b/>
                <w:lang w:eastAsia="zh-CN"/>
              </w:rPr>
              <w:t xml:space="preserve">Response </w:t>
            </w:r>
            <w:r w:rsidRPr="001D2E49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0A02556" w14:textId="77777777" w:rsidR="004E5B44" w:rsidRPr="001D2E49" w:rsidRDefault="004E5B44" w:rsidP="0098499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AC53640" w14:textId="77777777" w:rsidR="004E5B44" w:rsidRPr="0027762C" w:rsidRDefault="004E5B44" w:rsidP="00984992">
            <w:pPr>
              <w:pStyle w:val="TAL"/>
              <w:rPr>
                <w:i/>
                <w:szCs w:val="18"/>
                <w:lang w:eastAsia="ja-JP"/>
              </w:rPr>
            </w:pPr>
            <w:r w:rsidRPr="0027762C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0ABEFF35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C515271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D4B01D" w14:textId="77777777" w:rsidR="004E5B44" w:rsidRPr="0027762C" w:rsidRDefault="004E5B44" w:rsidP="00984992">
            <w:pPr>
              <w:pStyle w:val="TAL"/>
              <w:jc w:val="center"/>
              <w:rPr>
                <w:lang w:eastAsia="ja-JP"/>
              </w:rPr>
            </w:pPr>
            <w:r w:rsidRPr="0027762C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751411" w14:textId="77777777" w:rsidR="004E5B44" w:rsidRPr="0027762C" w:rsidRDefault="004E5B44" w:rsidP="0098499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5B44" w:rsidRPr="0027762C" w14:paraId="0CDB8EC0" w14:textId="77777777" w:rsidTr="00984992">
        <w:tc>
          <w:tcPr>
            <w:tcW w:w="2268" w:type="dxa"/>
          </w:tcPr>
          <w:p w14:paraId="43446922" w14:textId="77777777" w:rsidR="004E5B44" w:rsidRPr="001D2E49" w:rsidRDefault="004E5B44" w:rsidP="00984992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27762C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328210BF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2C94F98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FFF5CC0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4296061F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759AF9" w14:textId="77777777" w:rsidR="004E5B44" w:rsidRPr="0027762C" w:rsidRDefault="004E5B44" w:rsidP="00984992">
            <w:pPr>
              <w:pStyle w:val="TAL"/>
              <w:jc w:val="center"/>
              <w:rPr>
                <w:lang w:eastAsia="ja-JP"/>
              </w:rPr>
            </w:pPr>
            <w:r w:rsidRPr="0027762C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AC6EF6B" w14:textId="77777777" w:rsidR="004E5B44" w:rsidRPr="0027762C" w:rsidRDefault="004E5B44" w:rsidP="0098499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5B44" w:rsidRPr="0027762C" w14:paraId="3024C755" w14:textId="77777777" w:rsidTr="00984992">
        <w:tc>
          <w:tcPr>
            <w:tcW w:w="2268" w:type="dxa"/>
          </w:tcPr>
          <w:p w14:paraId="5E001C09" w14:textId="77777777" w:rsidR="004E5B44" w:rsidRPr="001D2E49" w:rsidRDefault="004E5B44" w:rsidP="00984992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C372B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14:paraId="45407FA1" w14:textId="77777777" w:rsidR="004E5B44" w:rsidRPr="001D2E49" w:rsidRDefault="004E5B44" w:rsidP="0098499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ko-KR"/>
              </w:rPr>
              <w:t>O</w:t>
            </w:r>
          </w:p>
        </w:tc>
        <w:tc>
          <w:tcPr>
            <w:tcW w:w="1080" w:type="dxa"/>
          </w:tcPr>
          <w:p w14:paraId="566D0EB7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0DA6A68" w14:textId="77777777" w:rsidR="004E5B44" w:rsidRPr="0027762C" w:rsidRDefault="004E5B44" w:rsidP="00984992">
            <w:pPr>
              <w:pStyle w:val="TAL"/>
              <w:rPr>
                <w:lang w:eastAsia="ko-KR"/>
              </w:rPr>
            </w:pPr>
            <w:r w:rsidRPr="0027762C">
              <w:rPr>
                <w:rFonts w:hint="eastAsia"/>
                <w:lang w:eastAsia="ko-KR"/>
              </w:rPr>
              <w:t>Alternative QoS Parameters Set Index</w:t>
            </w:r>
          </w:p>
          <w:p w14:paraId="4630EF26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ko-KR"/>
              </w:rPr>
              <w:t>9.3.1.152</w:t>
            </w:r>
          </w:p>
        </w:tc>
        <w:tc>
          <w:tcPr>
            <w:tcW w:w="1757" w:type="dxa"/>
          </w:tcPr>
          <w:p w14:paraId="5E5356B3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rFonts w:hint="eastAsia"/>
                <w:lang w:eastAsia="ko-KR"/>
              </w:rPr>
              <w:t xml:space="preserve">Index to the currently fulfilled </w:t>
            </w:r>
            <w:r w:rsidRPr="0027762C">
              <w:rPr>
                <w:lang w:eastAsia="ko-KR"/>
              </w:rPr>
              <w:t>alternative QoS parameters set</w:t>
            </w:r>
          </w:p>
        </w:tc>
        <w:tc>
          <w:tcPr>
            <w:tcW w:w="1080" w:type="dxa"/>
          </w:tcPr>
          <w:p w14:paraId="3E31FF52" w14:textId="77777777" w:rsidR="004E5B44" w:rsidRPr="0027762C" w:rsidRDefault="004E5B44" w:rsidP="00984992">
            <w:pPr>
              <w:pStyle w:val="TAL"/>
              <w:jc w:val="center"/>
              <w:rPr>
                <w:lang w:eastAsia="ja-JP"/>
              </w:rPr>
            </w:pPr>
            <w:r w:rsidRPr="0027762C">
              <w:rPr>
                <w:rFonts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F1CD504" w14:textId="77777777" w:rsidR="004E5B44" w:rsidRPr="0027762C" w:rsidRDefault="004E5B44" w:rsidP="00984992">
            <w:pPr>
              <w:pStyle w:val="TAL"/>
              <w:jc w:val="center"/>
              <w:rPr>
                <w:lang w:eastAsia="ja-JP"/>
              </w:rPr>
            </w:pPr>
            <w:r w:rsidRPr="0027762C">
              <w:rPr>
                <w:rFonts w:hint="eastAsia"/>
                <w:lang w:eastAsia="ko-KR"/>
              </w:rPr>
              <w:t>Ignore</w:t>
            </w:r>
          </w:p>
        </w:tc>
      </w:tr>
      <w:tr w:rsidR="004E5B44" w:rsidRPr="0027762C" w14:paraId="6062A741" w14:textId="77777777" w:rsidTr="00984992">
        <w:tc>
          <w:tcPr>
            <w:tcW w:w="2268" w:type="dxa"/>
          </w:tcPr>
          <w:p w14:paraId="0DFFC94B" w14:textId="77777777" w:rsidR="004E5B44" w:rsidRPr="001D2E49" w:rsidRDefault="004E5B44" w:rsidP="0098499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14:paraId="28DA0BAD" w14:textId="77777777" w:rsidR="004E5B44" w:rsidRPr="001D2E49" w:rsidRDefault="004E5B44" w:rsidP="00984992">
            <w:pPr>
              <w:pStyle w:val="TAL"/>
              <w:rPr>
                <w:lang w:eastAsia="zh-CN"/>
              </w:rPr>
            </w:pPr>
            <w:r w:rsidRPr="0027762C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FFEC5FC" w14:textId="77777777" w:rsidR="004E5B44" w:rsidRPr="0027762C" w:rsidRDefault="004E5B44" w:rsidP="009849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FE4217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t>QoS Flow per TNL Information List</w:t>
            </w:r>
          </w:p>
          <w:p w14:paraId="643A5B9F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2DD9D8ED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1963C0BC" w14:textId="77777777" w:rsidR="004E5B44" w:rsidRPr="0027762C" w:rsidRDefault="004E5B44" w:rsidP="00984992">
            <w:pPr>
              <w:pStyle w:val="TAL"/>
              <w:jc w:val="center"/>
              <w:rPr>
                <w:lang w:eastAsia="ja-JP"/>
              </w:rPr>
            </w:pPr>
            <w:r w:rsidRPr="0027762C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E5AE76" w14:textId="77777777" w:rsidR="004E5B44" w:rsidRPr="0027762C" w:rsidRDefault="004E5B44" w:rsidP="0098499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5B44" w:rsidRPr="0027762C" w14:paraId="1B9C98FE" w14:textId="77777777" w:rsidTr="00984992">
        <w:tc>
          <w:tcPr>
            <w:tcW w:w="2268" w:type="dxa"/>
          </w:tcPr>
          <w:p w14:paraId="43B73FE8" w14:textId="77777777" w:rsidR="004E5B44" w:rsidRPr="001D2E49" w:rsidRDefault="004E5B44" w:rsidP="0098499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rFonts w:hint="eastAsia"/>
                <w:lang w:eastAsia="zh-CN"/>
              </w:rPr>
              <w:t xml:space="preserve">Failed </w:t>
            </w:r>
            <w:r w:rsidRPr="001D2E49">
              <w:rPr>
                <w:lang w:eastAsia="zh-CN"/>
              </w:rPr>
              <w:t>t</w:t>
            </w:r>
            <w:r w:rsidRPr="001D2E49">
              <w:rPr>
                <w:rFonts w:hint="eastAsia"/>
                <w:lang w:eastAsia="zh-CN"/>
              </w:rPr>
              <w:t xml:space="preserve">o Add </w:t>
            </w:r>
            <w:r w:rsidRPr="001D2E49">
              <w:rPr>
                <w:lang w:eastAsia="zh-CN"/>
              </w:rPr>
              <w:t>o</w:t>
            </w:r>
            <w:r w:rsidRPr="001D2E49">
              <w:rPr>
                <w:rFonts w:hint="eastAsia"/>
                <w:lang w:eastAsia="zh-CN"/>
              </w:rPr>
              <w:t xml:space="preserve">r </w:t>
            </w:r>
            <w:r w:rsidRPr="001D2E49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14:paraId="681B7235" w14:textId="77777777" w:rsidR="004E5B44" w:rsidRPr="001D2E49" w:rsidRDefault="004E5B44" w:rsidP="00984992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FF94DAA" w14:textId="77777777" w:rsidR="004E5B44" w:rsidRPr="0027762C" w:rsidRDefault="004E5B44" w:rsidP="009849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2580F9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QoS Flow List with Cause</w:t>
            </w:r>
          </w:p>
          <w:p w14:paraId="2BD1A102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241A8752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C6141B" w14:textId="77777777" w:rsidR="004E5B44" w:rsidRPr="0027762C" w:rsidRDefault="004E5B44" w:rsidP="00984992">
            <w:pPr>
              <w:pStyle w:val="TAL"/>
              <w:jc w:val="center"/>
              <w:rPr>
                <w:lang w:eastAsia="ja-JP"/>
              </w:rPr>
            </w:pPr>
            <w:r w:rsidRPr="0027762C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1FE15F1" w14:textId="77777777" w:rsidR="004E5B44" w:rsidRPr="0027762C" w:rsidRDefault="004E5B44" w:rsidP="0098499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5B44" w:rsidRPr="0027762C" w14:paraId="57FB4238" w14:textId="77777777" w:rsidTr="00984992">
        <w:tc>
          <w:tcPr>
            <w:tcW w:w="2268" w:type="dxa"/>
          </w:tcPr>
          <w:p w14:paraId="61A604F7" w14:textId="77777777" w:rsidR="004E5B44" w:rsidRPr="001D2E49" w:rsidRDefault="004E5B44" w:rsidP="0098499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14:paraId="39195684" w14:textId="77777777" w:rsidR="004E5B44" w:rsidRPr="001D2E49" w:rsidRDefault="004E5B44" w:rsidP="00984992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C18D72E" w14:textId="77777777" w:rsidR="004E5B44" w:rsidRPr="0027762C" w:rsidRDefault="004E5B44" w:rsidP="009849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003AF4B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UP Transport Layer Information Pair List</w:t>
            </w:r>
          </w:p>
          <w:p w14:paraId="286890D6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4E892B3F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27762C">
              <w:rPr>
                <w:i/>
                <w:lang w:eastAsia="ja-JP"/>
              </w:rPr>
              <w:t>PDU Session Resource Modify Request Transfer</w:t>
            </w:r>
            <w:r w:rsidRPr="0027762C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7F4CFED1" w14:textId="77777777" w:rsidR="004E5B44" w:rsidRPr="0027762C" w:rsidRDefault="004E5B44" w:rsidP="00984992">
            <w:pPr>
              <w:pStyle w:val="TAL"/>
              <w:jc w:val="center"/>
              <w:rPr>
                <w:lang w:eastAsia="ja-JP"/>
              </w:rPr>
            </w:pPr>
            <w:r w:rsidRPr="0027762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D881E0" w14:textId="77777777" w:rsidR="004E5B44" w:rsidRPr="0027762C" w:rsidRDefault="004E5B44" w:rsidP="00984992">
            <w:pPr>
              <w:pStyle w:val="TAL"/>
              <w:jc w:val="center"/>
              <w:rPr>
                <w:lang w:eastAsia="ja-JP"/>
              </w:rPr>
            </w:pPr>
            <w:r w:rsidRPr="0027762C">
              <w:rPr>
                <w:lang w:eastAsia="ja-JP"/>
              </w:rPr>
              <w:t>ignore</w:t>
            </w:r>
          </w:p>
        </w:tc>
      </w:tr>
      <w:tr w:rsidR="004E5B44" w:rsidRPr="0027762C" w14:paraId="2B3F30DF" w14:textId="77777777" w:rsidTr="00984992">
        <w:tc>
          <w:tcPr>
            <w:tcW w:w="2268" w:type="dxa"/>
          </w:tcPr>
          <w:p w14:paraId="5D2841FF" w14:textId="77777777" w:rsidR="004E5B44" w:rsidRPr="001D2E49" w:rsidRDefault="004E5B44" w:rsidP="00984992">
            <w:pPr>
              <w:pStyle w:val="TAL"/>
              <w:rPr>
                <w:rFonts w:eastAsia="Batang"/>
                <w:lang w:eastAsia="ja-JP"/>
              </w:rPr>
            </w:pPr>
            <w:r w:rsidRPr="0027762C">
              <w:rPr>
                <w:lang w:eastAsia="ja-JP"/>
              </w:rPr>
              <w:t xml:space="preserve">Redundant DL NG-U UP TNL Information </w:t>
            </w:r>
          </w:p>
        </w:tc>
        <w:tc>
          <w:tcPr>
            <w:tcW w:w="1020" w:type="dxa"/>
          </w:tcPr>
          <w:p w14:paraId="6C78C3CD" w14:textId="77777777" w:rsidR="004E5B44" w:rsidRPr="001D2E49" w:rsidRDefault="004E5B44" w:rsidP="00984992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FFC8C73" w14:textId="77777777" w:rsidR="004E5B44" w:rsidRPr="0027762C" w:rsidRDefault="004E5B44" w:rsidP="009849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6A51715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UP Transport Layer Information</w:t>
            </w:r>
          </w:p>
          <w:p w14:paraId="46734B7B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0239921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NG-RAN node endpoint of the NG-U transport bearer, for delivery of DL PDUs for the redundant transmission.</w:t>
            </w:r>
          </w:p>
        </w:tc>
        <w:tc>
          <w:tcPr>
            <w:tcW w:w="1080" w:type="dxa"/>
          </w:tcPr>
          <w:p w14:paraId="00B672F7" w14:textId="77777777" w:rsidR="004E5B44" w:rsidRPr="0027762C" w:rsidRDefault="004E5B44" w:rsidP="00984992">
            <w:pPr>
              <w:pStyle w:val="TAC"/>
              <w:rPr>
                <w:lang w:eastAsia="ja-JP"/>
              </w:rPr>
            </w:pPr>
            <w:r w:rsidRPr="0027762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651763" w14:textId="77777777" w:rsidR="004E5B44" w:rsidRPr="0027762C" w:rsidRDefault="004E5B44" w:rsidP="00984992">
            <w:pPr>
              <w:pStyle w:val="TAC"/>
              <w:rPr>
                <w:lang w:eastAsia="ja-JP"/>
              </w:rPr>
            </w:pPr>
            <w:r w:rsidRPr="0027762C">
              <w:rPr>
                <w:lang w:eastAsia="ja-JP"/>
              </w:rPr>
              <w:t>ignore</w:t>
            </w:r>
          </w:p>
        </w:tc>
      </w:tr>
      <w:tr w:rsidR="004E5B44" w:rsidRPr="0027762C" w14:paraId="42C0AA6C" w14:textId="77777777" w:rsidTr="00984992">
        <w:tc>
          <w:tcPr>
            <w:tcW w:w="2268" w:type="dxa"/>
          </w:tcPr>
          <w:p w14:paraId="32429C6D" w14:textId="77777777" w:rsidR="004E5B44" w:rsidRPr="001D2E49" w:rsidRDefault="004E5B44" w:rsidP="00984992">
            <w:pPr>
              <w:pStyle w:val="TAL"/>
              <w:rPr>
                <w:rFonts w:eastAsia="Batang"/>
                <w:lang w:eastAsia="ja-JP"/>
              </w:rPr>
            </w:pPr>
            <w:r w:rsidRPr="0027762C"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14:paraId="4077CB07" w14:textId="77777777" w:rsidR="004E5B44" w:rsidRPr="001D2E49" w:rsidRDefault="004E5B44" w:rsidP="00984992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EB4A5AE" w14:textId="77777777" w:rsidR="004E5B44" w:rsidRPr="0027762C" w:rsidRDefault="004E5B44" w:rsidP="009849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344F1C3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UP Transport Layer Information</w:t>
            </w:r>
          </w:p>
          <w:p w14:paraId="06FB6863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5E04753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zh-CN"/>
              </w:rPr>
              <w:t xml:space="preserve">Identifies the NG-U transport bearer at the 5GC node </w:t>
            </w:r>
            <w:r w:rsidRPr="0027762C">
              <w:rPr>
                <w:lang w:eastAsia="ja-JP"/>
              </w:rPr>
              <w:t>for the redundant transmission</w:t>
            </w:r>
            <w:r w:rsidRPr="0027762C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81D362D" w14:textId="77777777" w:rsidR="004E5B44" w:rsidRPr="0027762C" w:rsidRDefault="004E5B44" w:rsidP="00984992">
            <w:pPr>
              <w:pStyle w:val="TAC"/>
              <w:rPr>
                <w:lang w:eastAsia="ja-JP"/>
              </w:rPr>
            </w:pPr>
            <w:r w:rsidRPr="0027762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B430CA" w14:textId="77777777" w:rsidR="004E5B44" w:rsidRPr="0027762C" w:rsidRDefault="004E5B44" w:rsidP="00984992">
            <w:pPr>
              <w:pStyle w:val="TAC"/>
              <w:rPr>
                <w:lang w:eastAsia="ja-JP"/>
              </w:rPr>
            </w:pPr>
            <w:r w:rsidRPr="0027762C">
              <w:rPr>
                <w:lang w:eastAsia="ja-JP"/>
              </w:rPr>
              <w:t>ignore</w:t>
            </w:r>
          </w:p>
        </w:tc>
      </w:tr>
      <w:tr w:rsidR="004E5B44" w:rsidRPr="0027762C" w14:paraId="444DC875" w14:textId="77777777" w:rsidTr="00984992">
        <w:tc>
          <w:tcPr>
            <w:tcW w:w="2268" w:type="dxa"/>
          </w:tcPr>
          <w:p w14:paraId="7456C06E" w14:textId="77777777" w:rsidR="004E5B44" w:rsidRPr="001D2E49" w:rsidRDefault="004E5B44" w:rsidP="00984992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 w:rsidRPr="0027762C">
              <w:rPr>
                <w:lang w:eastAsia="ja-JP"/>
              </w:rPr>
              <w:t xml:space="preserve">Redundant </w:t>
            </w:r>
            <w:r w:rsidRPr="00D87E15"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3F213BF0" w14:textId="77777777" w:rsidR="004E5B44" w:rsidRPr="001D2E49" w:rsidRDefault="004E5B44" w:rsidP="00984992">
            <w:pPr>
              <w:pStyle w:val="TAL"/>
              <w:rPr>
                <w:lang w:eastAsia="zh-CN"/>
              </w:rPr>
            </w:pPr>
            <w:r w:rsidRPr="0027762C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9054951" w14:textId="77777777" w:rsidR="004E5B44" w:rsidRPr="0027762C" w:rsidRDefault="004E5B44" w:rsidP="009849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ADA8E2D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t>QoS Flow per TNL Information List</w:t>
            </w:r>
          </w:p>
          <w:p w14:paraId="0D8D47F7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000E8CA0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80" w:type="dxa"/>
          </w:tcPr>
          <w:p w14:paraId="49358AF3" w14:textId="77777777" w:rsidR="004E5B44" w:rsidRPr="0027762C" w:rsidRDefault="004E5B44" w:rsidP="00984992">
            <w:pPr>
              <w:pStyle w:val="TAC"/>
              <w:rPr>
                <w:lang w:eastAsia="ja-JP"/>
              </w:rPr>
            </w:pPr>
            <w:r w:rsidRPr="0027762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20684B" w14:textId="77777777" w:rsidR="004E5B44" w:rsidRPr="0027762C" w:rsidRDefault="004E5B44" w:rsidP="00984992">
            <w:pPr>
              <w:pStyle w:val="TAC"/>
              <w:rPr>
                <w:lang w:eastAsia="ja-JP"/>
              </w:rPr>
            </w:pPr>
            <w:r w:rsidRPr="0027762C">
              <w:rPr>
                <w:lang w:eastAsia="ja-JP"/>
              </w:rPr>
              <w:t>ignore</w:t>
            </w:r>
          </w:p>
        </w:tc>
      </w:tr>
      <w:tr w:rsidR="004E5B44" w:rsidRPr="0027762C" w14:paraId="3ED4DB00" w14:textId="77777777" w:rsidTr="00984992">
        <w:tc>
          <w:tcPr>
            <w:tcW w:w="2268" w:type="dxa"/>
          </w:tcPr>
          <w:p w14:paraId="771007B8" w14:textId="77777777" w:rsidR="004E5B44" w:rsidRPr="001D2E49" w:rsidRDefault="004E5B44" w:rsidP="00984992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lastRenderedPageBreak/>
              <w:t xml:space="preserve">Additional </w:t>
            </w:r>
            <w:r w:rsidRPr="0027762C">
              <w:rPr>
                <w:lang w:eastAsia="ja-JP"/>
              </w:rPr>
              <w:t xml:space="preserve">Redundant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3D05082B" w14:textId="77777777" w:rsidR="004E5B44" w:rsidRPr="001D2E49" w:rsidRDefault="004E5B44" w:rsidP="00984992">
            <w:pPr>
              <w:pStyle w:val="TAL"/>
              <w:rPr>
                <w:lang w:eastAsia="zh-CN"/>
              </w:rPr>
            </w:pPr>
            <w:r w:rsidRPr="0027762C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1729E0" w14:textId="77777777" w:rsidR="004E5B44" w:rsidRPr="0027762C" w:rsidRDefault="004E5B44" w:rsidP="009849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4AE1817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UP Transport Layer Information Pair List</w:t>
            </w:r>
          </w:p>
          <w:p w14:paraId="05DF2085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5BEF52F3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NG-RAN node endpoint of the NG-U transport bearer for delivery of redundant DL PDUs corresponding to the modified UPF endpoint received in the </w:t>
            </w:r>
            <w:r w:rsidRPr="0027762C">
              <w:rPr>
                <w:i/>
                <w:lang w:eastAsia="ja-JP"/>
              </w:rPr>
              <w:t>PDU Session Resource Modify Request Transfer</w:t>
            </w:r>
            <w:r w:rsidRPr="0027762C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074E1CCE" w14:textId="77777777" w:rsidR="004E5B44" w:rsidRPr="0027762C" w:rsidRDefault="004E5B44" w:rsidP="00984992">
            <w:pPr>
              <w:pStyle w:val="TAC"/>
              <w:rPr>
                <w:lang w:eastAsia="ja-JP"/>
              </w:rPr>
            </w:pPr>
            <w:r w:rsidRPr="0027762C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AB3CD39" w14:textId="6C0CADC8" w:rsidR="004E5B44" w:rsidRPr="0027762C" w:rsidRDefault="009B0B79" w:rsidP="0098499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="004E5B44" w:rsidRPr="0027762C">
              <w:rPr>
                <w:rFonts w:hint="eastAsia"/>
                <w:lang w:eastAsia="zh-CN"/>
              </w:rPr>
              <w:t>gnore</w:t>
            </w:r>
          </w:p>
        </w:tc>
      </w:tr>
      <w:tr w:rsidR="005A78B1" w:rsidRPr="0027762C" w14:paraId="49DE3EA6" w14:textId="77777777" w:rsidTr="00984992">
        <w:trPr>
          <w:ins w:id="54" w:author="Huawei" w:date="2020-10-14T12:13:00Z"/>
        </w:trPr>
        <w:tc>
          <w:tcPr>
            <w:tcW w:w="2268" w:type="dxa"/>
          </w:tcPr>
          <w:p w14:paraId="7416C634" w14:textId="7B5F581D" w:rsidR="005A78B1" w:rsidRPr="00D87E15" w:rsidRDefault="005A78B1" w:rsidP="005A78B1">
            <w:pPr>
              <w:pStyle w:val="TAL"/>
              <w:rPr>
                <w:ins w:id="55" w:author="Huawei" w:date="2020-10-14T12:13:00Z"/>
                <w:rFonts w:eastAsia="Batang"/>
                <w:lang w:eastAsia="ja-JP"/>
              </w:rPr>
            </w:pPr>
            <w:ins w:id="56" w:author="Huawei" w:date="2020-10-14T12:13:00Z">
              <w:r w:rsidRPr="004D2158">
                <w:rPr>
                  <w:rFonts w:eastAsia="Batang"/>
                  <w:lang w:eastAsia="ja-JP"/>
                </w:rPr>
                <w:t>Global RAN Node ID of Secondary NG-RAN Node</w:t>
              </w:r>
            </w:ins>
          </w:p>
        </w:tc>
        <w:tc>
          <w:tcPr>
            <w:tcW w:w="1020" w:type="dxa"/>
          </w:tcPr>
          <w:p w14:paraId="28BEA83C" w14:textId="13C4402E" w:rsidR="005A78B1" w:rsidRPr="0027762C" w:rsidRDefault="005A78B1" w:rsidP="005A78B1">
            <w:pPr>
              <w:pStyle w:val="TAL"/>
              <w:rPr>
                <w:ins w:id="57" w:author="Huawei" w:date="2020-10-14T12:13:00Z"/>
                <w:lang w:eastAsia="zh-CN"/>
              </w:rPr>
            </w:pPr>
            <w:ins w:id="58" w:author="Huawei" w:date="2020-10-14T12:13:00Z">
              <w:r w:rsidRPr="00ED189F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548DCA4" w14:textId="77777777" w:rsidR="005A78B1" w:rsidRPr="0027762C" w:rsidRDefault="005A78B1" w:rsidP="005A78B1">
            <w:pPr>
              <w:pStyle w:val="TAL"/>
              <w:rPr>
                <w:ins w:id="59" w:author="Huawei" w:date="2020-10-14T12:13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745470F" w14:textId="6ADEF110" w:rsidR="005A78B1" w:rsidRPr="0027762C" w:rsidRDefault="005A78B1" w:rsidP="005A78B1">
            <w:pPr>
              <w:pStyle w:val="TAL"/>
              <w:rPr>
                <w:ins w:id="60" w:author="Huawei" w:date="2020-10-14T12:13:00Z"/>
                <w:lang w:eastAsia="ja-JP"/>
              </w:rPr>
            </w:pPr>
            <w:ins w:id="61" w:author="Huawei" w:date="2020-10-14T12:13:00Z">
              <w:r w:rsidRPr="004D2158">
                <w:rPr>
                  <w:rFonts w:eastAsia="Batang"/>
                  <w:lang w:eastAsia="ja-JP"/>
                </w:rPr>
                <w:t>9.3.1.5</w:t>
              </w:r>
            </w:ins>
          </w:p>
        </w:tc>
        <w:tc>
          <w:tcPr>
            <w:tcW w:w="1757" w:type="dxa"/>
          </w:tcPr>
          <w:p w14:paraId="47C3EF3A" w14:textId="77777777" w:rsidR="005A78B1" w:rsidRPr="0027762C" w:rsidRDefault="005A78B1" w:rsidP="005A78B1">
            <w:pPr>
              <w:pStyle w:val="TAL"/>
              <w:rPr>
                <w:ins w:id="62" w:author="Huawei" w:date="2020-10-14T12:13:00Z"/>
                <w:lang w:eastAsia="ja-JP"/>
              </w:rPr>
            </w:pPr>
          </w:p>
        </w:tc>
        <w:tc>
          <w:tcPr>
            <w:tcW w:w="1080" w:type="dxa"/>
          </w:tcPr>
          <w:p w14:paraId="42BD69AC" w14:textId="05D2D02D" w:rsidR="005A78B1" w:rsidRPr="0027762C" w:rsidRDefault="005A78B1" w:rsidP="005A78B1">
            <w:pPr>
              <w:pStyle w:val="TAC"/>
              <w:rPr>
                <w:ins w:id="63" w:author="Huawei" w:date="2020-10-14T12:13:00Z"/>
                <w:lang w:eastAsia="zh-CN"/>
              </w:rPr>
            </w:pPr>
            <w:ins w:id="64" w:author="Huawei" w:date="2020-10-14T12:13:00Z">
              <w:r w:rsidRPr="00B5313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78BD102" w14:textId="03890E6A" w:rsidR="005A78B1" w:rsidRPr="0027762C" w:rsidRDefault="005A78B1" w:rsidP="005A78B1">
            <w:pPr>
              <w:pStyle w:val="TAC"/>
              <w:rPr>
                <w:ins w:id="65" w:author="Huawei" w:date="2020-10-14T12:13:00Z"/>
                <w:lang w:eastAsia="zh-CN"/>
              </w:rPr>
            </w:pPr>
            <w:ins w:id="66" w:author="Huawei" w:date="2020-10-14T12:13:00Z">
              <w:r w:rsidRPr="00B53137">
                <w:rPr>
                  <w:lang w:eastAsia="zh-CN"/>
                </w:rPr>
                <w:t>ignore</w:t>
              </w:r>
            </w:ins>
          </w:p>
        </w:tc>
      </w:tr>
    </w:tbl>
    <w:p w14:paraId="06E259EF" w14:textId="77777777" w:rsidR="004E5B44" w:rsidRPr="001D2E49" w:rsidRDefault="004E5B44" w:rsidP="004E5B44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4E5B44" w:rsidRPr="0027762C" w14:paraId="4763E773" w14:textId="77777777" w:rsidTr="00984992">
        <w:tc>
          <w:tcPr>
            <w:tcW w:w="3288" w:type="dxa"/>
          </w:tcPr>
          <w:p w14:paraId="34A0CB84" w14:textId="77777777" w:rsidR="004E5B44" w:rsidRPr="0027762C" w:rsidRDefault="004E5B44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7AC4871" w14:textId="77777777" w:rsidR="004E5B44" w:rsidRPr="0027762C" w:rsidRDefault="004E5B44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Explanation</w:t>
            </w:r>
          </w:p>
        </w:tc>
      </w:tr>
      <w:tr w:rsidR="004E5B44" w:rsidRPr="0027762C" w14:paraId="6BAF9681" w14:textId="77777777" w:rsidTr="00984992">
        <w:tc>
          <w:tcPr>
            <w:tcW w:w="3288" w:type="dxa"/>
          </w:tcPr>
          <w:p w14:paraId="5EB2FCCB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1398E5AB" w14:textId="77777777" w:rsidR="004E5B44" w:rsidRPr="0027762C" w:rsidRDefault="004E5B44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27762C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27762C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27762C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27762C">
              <w:rPr>
                <w:lang w:eastAsia="ja-JP"/>
              </w:rPr>
              <w:t>.</w:t>
            </w:r>
          </w:p>
        </w:tc>
      </w:tr>
    </w:tbl>
    <w:p w14:paraId="25E7A9E0" w14:textId="77777777" w:rsidR="00B531C9" w:rsidRDefault="00B531C9" w:rsidP="001A7EDB">
      <w:pPr>
        <w:rPr>
          <w:highlight w:val="yellow"/>
          <w:lang w:eastAsia="zh-CN"/>
        </w:rPr>
      </w:pPr>
    </w:p>
    <w:p w14:paraId="436CCFC4" w14:textId="77777777" w:rsidR="00B531C9" w:rsidRDefault="00B531C9" w:rsidP="001A7EDB">
      <w:pPr>
        <w:rPr>
          <w:highlight w:val="yellow"/>
          <w:lang w:eastAsia="zh-CN"/>
        </w:rPr>
      </w:pPr>
    </w:p>
    <w:p w14:paraId="406B606E" w14:textId="77777777" w:rsidR="00B531C9" w:rsidRDefault="00B531C9" w:rsidP="001A7EDB">
      <w:pPr>
        <w:rPr>
          <w:highlight w:val="yellow"/>
          <w:lang w:eastAsia="zh-CN"/>
        </w:rPr>
      </w:pPr>
    </w:p>
    <w:p w14:paraId="725F27B6" w14:textId="77777777" w:rsidR="00B531C9" w:rsidRDefault="00B531C9" w:rsidP="001A7EDB">
      <w:pPr>
        <w:rPr>
          <w:highlight w:val="yellow"/>
          <w:lang w:eastAsia="zh-CN"/>
        </w:rPr>
      </w:pPr>
    </w:p>
    <w:p w14:paraId="27787840" w14:textId="77777777" w:rsidR="001A7EDB" w:rsidRDefault="001A7EDB" w:rsidP="001A7EDB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53A9E6C5" w14:textId="77777777" w:rsidR="001A7EDB" w:rsidRDefault="001A7EDB" w:rsidP="001A7EDB">
      <w:pPr>
        <w:rPr>
          <w:highlight w:val="yellow"/>
          <w:lang w:eastAsia="zh-CN"/>
        </w:rPr>
        <w:sectPr w:rsidR="001A7EDB" w:rsidSect="00603F5B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8070442" w14:textId="77777777" w:rsidR="001A7EDB" w:rsidRPr="00897DF2" w:rsidRDefault="001A7EDB" w:rsidP="001A7EDB">
      <w:pPr>
        <w:keepNext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 w:cs="Arial"/>
          <w:bCs/>
          <w:sz w:val="28"/>
          <w:szCs w:val="26"/>
        </w:rPr>
      </w:pPr>
      <w:r w:rsidRPr="00897DF2">
        <w:rPr>
          <w:rFonts w:ascii="Arial" w:eastAsia="MS Mincho" w:hAnsi="Arial" w:cs="Arial"/>
          <w:bCs/>
          <w:sz w:val="28"/>
          <w:szCs w:val="26"/>
        </w:rPr>
        <w:lastRenderedPageBreak/>
        <w:t>9.</w:t>
      </w:r>
      <w:r>
        <w:rPr>
          <w:rFonts w:ascii="Arial" w:eastAsia="MS Mincho" w:hAnsi="Arial" w:cs="Arial"/>
          <w:bCs/>
          <w:sz w:val="28"/>
          <w:szCs w:val="26"/>
        </w:rPr>
        <w:t>4</w:t>
      </w:r>
      <w:r w:rsidRPr="00897DF2">
        <w:rPr>
          <w:rFonts w:ascii="Arial" w:eastAsia="MS Mincho" w:hAnsi="Arial" w:cs="Arial"/>
          <w:bCs/>
          <w:sz w:val="28"/>
          <w:szCs w:val="26"/>
        </w:rPr>
        <w:t>.5</w:t>
      </w:r>
      <w:r w:rsidRPr="00897DF2">
        <w:rPr>
          <w:rFonts w:ascii="Arial" w:eastAsia="MS Mincho" w:hAnsi="Arial" w:cs="Arial"/>
          <w:bCs/>
          <w:sz w:val="28"/>
          <w:szCs w:val="26"/>
        </w:rPr>
        <w:tab/>
        <w:t>Information Element definitions</w:t>
      </w:r>
    </w:p>
    <w:p w14:paraId="003B3903" w14:textId="77777777" w:rsidR="001A7EDB" w:rsidRDefault="001A7EDB" w:rsidP="001A7EDB">
      <w:pPr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7028591E" w14:textId="77777777" w:rsidR="00E33FF2" w:rsidRPr="001D2E49" w:rsidRDefault="00E33FF2" w:rsidP="00E33F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56EFCD35" w14:textId="77777777" w:rsidR="00E33FF2" w:rsidRDefault="00E33FF2" w:rsidP="00E33F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8A04717" w14:textId="77777777" w:rsidR="00E33FF2" w:rsidRDefault="00E33FF2" w:rsidP="00E33F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7D41938" w14:textId="77777777" w:rsidR="00E33FF2" w:rsidRDefault="00E33FF2" w:rsidP="00E33F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ED84758" w14:textId="77777777" w:rsidR="00E33FF2" w:rsidRPr="001D2E49" w:rsidRDefault="00E33FF2" w:rsidP="00E33F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BBD59AD" w14:textId="77777777" w:rsidR="00942C09" w:rsidRPr="001A4AE2" w:rsidRDefault="00E33FF2" w:rsidP="00942C09">
      <w:pPr>
        <w:pStyle w:val="PL"/>
        <w:rPr>
          <w:ins w:id="67" w:author="Huawei" w:date="2020-10-14T12:13:00Z"/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ins w:id="68" w:author="Huawei" w:date="2020-10-14T12:13:00Z">
        <w:r w:rsidR="00942C09" w:rsidRPr="001A4AE2">
          <w:rPr>
            <w:noProof w:val="0"/>
            <w:snapToGrid w:val="0"/>
          </w:rPr>
          <w:t>|</w:t>
        </w:r>
      </w:ins>
    </w:p>
    <w:p w14:paraId="3A35D82E" w14:textId="7A25FFCF" w:rsidR="00E33FF2" w:rsidRPr="001D2E49" w:rsidRDefault="00942C09" w:rsidP="00942C09">
      <w:pPr>
        <w:pStyle w:val="PL"/>
        <w:rPr>
          <w:noProof w:val="0"/>
          <w:snapToGrid w:val="0"/>
        </w:rPr>
      </w:pPr>
      <w:ins w:id="69" w:author="Huawei" w:date="2020-10-14T12:13:00Z">
        <w:r w:rsidRPr="001A4AE2">
          <w:rPr>
            <w:noProof w:val="0"/>
            <w:snapToGrid w:val="0"/>
          </w:rPr>
          <w:tab/>
          <w:t xml:space="preserve">{ ID id-GlobalRANNodeID </w:t>
        </w:r>
        <w:r w:rsidRPr="001A4AE2">
          <w:rPr>
            <w:noProof w:val="0"/>
            <w:snapToGrid w:val="0"/>
          </w:rPr>
          <w:tab/>
        </w:r>
        <w:r w:rsidRPr="001A4AE2">
          <w:rPr>
            <w:noProof w:val="0"/>
            <w:snapToGrid w:val="0"/>
          </w:rPr>
          <w:tab/>
        </w:r>
        <w:r w:rsidRPr="001A4AE2">
          <w:rPr>
            <w:noProof w:val="0"/>
            <w:snapToGrid w:val="0"/>
          </w:rPr>
          <w:tab/>
        </w:r>
        <w:r w:rsidRPr="001A4AE2">
          <w:rPr>
            <w:noProof w:val="0"/>
            <w:snapToGrid w:val="0"/>
          </w:rPr>
          <w:tab/>
        </w:r>
        <w:r w:rsidRPr="001A4AE2">
          <w:rPr>
            <w:noProof w:val="0"/>
            <w:snapToGrid w:val="0"/>
          </w:rPr>
          <w:tab/>
        </w:r>
        <w:r w:rsidRPr="001A4AE2">
          <w:rPr>
            <w:noProof w:val="0"/>
            <w:snapToGrid w:val="0"/>
          </w:rPr>
          <w:tab/>
        </w:r>
        <w:r w:rsidRPr="001A4AE2">
          <w:rPr>
            <w:noProof w:val="0"/>
            <w:snapToGrid w:val="0"/>
          </w:rPr>
          <w:tab/>
        </w:r>
        <w:r w:rsidRPr="001A4AE2">
          <w:rPr>
            <w:noProof w:val="0"/>
            <w:snapToGrid w:val="0"/>
          </w:rPr>
          <w:tab/>
          <w:t>CRITICALITY ignore</w:t>
        </w:r>
        <w:r w:rsidRPr="001A4AE2">
          <w:rPr>
            <w:noProof w:val="0"/>
            <w:snapToGrid w:val="0"/>
          </w:rPr>
          <w:tab/>
          <w:t>EXTENSION GlobalRANNodeID</w:t>
        </w:r>
        <w:r w:rsidRPr="001A4AE2">
          <w:rPr>
            <w:noProof w:val="0"/>
            <w:snapToGrid w:val="0"/>
          </w:rPr>
          <w:tab/>
        </w:r>
        <w:r w:rsidRPr="001A4AE2">
          <w:rPr>
            <w:noProof w:val="0"/>
            <w:snapToGrid w:val="0"/>
          </w:rPr>
          <w:tab/>
        </w:r>
        <w:r w:rsidRPr="001A4AE2">
          <w:rPr>
            <w:noProof w:val="0"/>
            <w:snapToGrid w:val="0"/>
          </w:rPr>
          <w:tab/>
        </w:r>
        <w:r w:rsidRPr="001A4AE2">
          <w:rPr>
            <w:noProof w:val="0"/>
            <w:snapToGrid w:val="0"/>
          </w:rPr>
          <w:tab/>
        </w:r>
        <w:r w:rsidRPr="001A4AE2">
          <w:rPr>
            <w:noProof w:val="0"/>
            <w:snapToGrid w:val="0"/>
          </w:rPr>
          <w:tab/>
        </w:r>
        <w:r w:rsidRPr="001A4AE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A4AE2">
          <w:rPr>
            <w:noProof w:val="0"/>
            <w:snapToGrid w:val="0"/>
          </w:rPr>
          <w:t>PRESENCE optional</w:t>
        </w:r>
        <w:r w:rsidRPr="001A4AE2">
          <w:rPr>
            <w:noProof w:val="0"/>
            <w:snapToGrid w:val="0"/>
          </w:rPr>
          <w:tab/>
        </w:r>
        <w:r w:rsidRPr="001A4AE2">
          <w:rPr>
            <w:noProof w:val="0"/>
            <w:snapToGrid w:val="0"/>
          </w:rPr>
          <w:tab/>
          <w:t>}</w:t>
        </w:r>
      </w:ins>
      <w:r w:rsidR="00E33FF2" w:rsidRPr="001D2E49">
        <w:rPr>
          <w:noProof w:val="0"/>
          <w:snapToGrid w:val="0"/>
        </w:rPr>
        <w:t>,</w:t>
      </w:r>
    </w:p>
    <w:p w14:paraId="3EB3350D" w14:textId="77777777" w:rsidR="00E33FF2" w:rsidRPr="001D2E49" w:rsidRDefault="00E33FF2" w:rsidP="00E33F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07137A" w14:textId="77777777" w:rsidR="00E33FF2" w:rsidRPr="001D2E49" w:rsidRDefault="00E33FF2" w:rsidP="00E33F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664B2D" w14:textId="0983E598" w:rsidR="001A7EDB" w:rsidRPr="003C3159" w:rsidRDefault="001A7EDB" w:rsidP="001A7E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A5EDB4E" w14:textId="77777777" w:rsidR="001A7EDB" w:rsidRPr="00747765" w:rsidRDefault="001A7EDB" w:rsidP="001A7EDB">
      <w:pPr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bookmarkEnd w:id="20"/>
    <w:bookmarkEnd w:id="21"/>
    <w:bookmarkEnd w:id="22"/>
    <w:bookmarkEnd w:id="23"/>
    <w:bookmarkEnd w:id="24"/>
    <w:p w14:paraId="541036FF" w14:textId="77777777" w:rsidR="001A7EDB" w:rsidRPr="00747765" w:rsidRDefault="001A7EDB" w:rsidP="001A7EDB">
      <w:pPr>
        <w:rPr>
          <w:highlight w:val="yellow"/>
          <w:lang w:eastAsia="zh-CN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E870CC">
          <w:headerReference w:type="default" r:id="rId21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E870CC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A1672" w14:textId="77777777" w:rsidR="00D3459B" w:rsidRDefault="00D3459B">
      <w:r>
        <w:separator/>
      </w:r>
    </w:p>
  </w:endnote>
  <w:endnote w:type="continuationSeparator" w:id="0">
    <w:p w14:paraId="385946DD" w14:textId="77777777" w:rsidR="00D3459B" w:rsidRDefault="00D34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2ADE0" w14:textId="77777777" w:rsidR="00D3459B" w:rsidRDefault="00D3459B">
      <w:r>
        <w:separator/>
      </w:r>
    </w:p>
  </w:footnote>
  <w:footnote w:type="continuationSeparator" w:id="0">
    <w:p w14:paraId="6ACE76CE" w14:textId="77777777" w:rsidR="00D3459B" w:rsidRDefault="00D345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AB18D" w14:textId="77777777" w:rsidR="001A7EDB" w:rsidRDefault="001A7ED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4922F" w14:textId="77777777" w:rsidR="001A7EDB" w:rsidRDefault="001A7E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52546E" w14:textId="77777777" w:rsidR="001A7EDB" w:rsidRDefault="001A7EDB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5F87E" w14:textId="77777777" w:rsidR="001A7EDB" w:rsidRDefault="001A7EDB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43CDE" w14:textId="77777777" w:rsidR="001A7EDB" w:rsidRDefault="001A7EDB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BEA21" w14:textId="77777777" w:rsidR="001A7EDB" w:rsidRDefault="001A7EDB">
    <w:pPr>
      <w:pStyle w:val="a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41"/>
    <w:rsid w:val="00022E4A"/>
    <w:rsid w:val="0006372E"/>
    <w:rsid w:val="000A6394"/>
    <w:rsid w:val="000B7FED"/>
    <w:rsid w:val="000C038A"/>
    <w:rsid w:val="000C6598"/>
    <w:rsid w:val="000D44B3"/>
    <w:rsid w:val="000E6AD1"/>
    <w:rsid w:val="001125AB"/>
    <w:rsid w:val="00145D43"/>
    <w:rsid w:val="0014639F"/>
    <w:rsid w:val="00186460"/>
    <w:rsid w:val="00192C46"/>
    <w:rsid w:val="001A08B3"/>
    <w:rsid w:val="001A4AE2"/>
    <w:rsid w:val="001A4FCE"/>
    <w:rsid w:val="001A7B60"/>
    <w:rsid w:val="001A7EDB"/>
    <w:rsid w:val="001B52F0"/>
    <w:rsid w:val="001B7A65"/>
    <w:rsid w:val="001C46B2"/>
    <w:rsid w:val="001E41F3"/>
    <w:rsid w:val="0026004D"/>
    <w:rsid w:val="002640DD"/>
    <w:rsid w:val="00275D12"/>
    <w:rsid w:val="00284FEB"/>
    <w:rsid w:val="002860C4"/>
    <w:rsid w:val="002A3A71"/>
    <w:rsid w:val="002B4A50"/>
    <w:rsid w:val="002B5741"/>
    <w:rsid w:val="002E472E"/>
    <w:rsid w:val="002E7097"/>
    <w:rsid w:val="00305409"/>
    <w:rsid w:val="003609EF"/>
    <w:rsid w:val="0036231A"/>
    <w:rsid w:val="00374DD4"/>
    <w:rsid w:val="003B5B9B"/>
    <w:rsid w:val="003E1A36"/>
    <w:rsid w:val="003F5E9F"/>
    <w:rsid w:val="00410371"/>
    <w:rsid w:val="004178F5"/>
    <w:rsid w:val="004242F1"/>
    <w:rsid w:val="00451A5D"/>
    <w:rsid w:val="00461B73"/>
    <w:rsid w:val="004A277D"/>
    <w:rsid w:val="004B75B7"/>
    <w:rsid w:val="004C4BB7"/>
    <w:rsid w:val="004D2158"/>
    <w:rsid w:val="004E5B44"/>
    <w:rsid w:val="0051580D"/>
    <w:rsid w:val="005328CE"/>
    <w:rsid w:val="00547111"/>
    <w:rsid w:val="00572809"/>
    <w:rsid w:val="005749BC"/>
    <w:rsid w:val="005923B8"/>
    <w:rsid w:val="00592D74"/>
    <w:rsid w:val="005A4BDF"/>
    <w:rsid w:val="005A76F6"/>
    <w:rsid w:val="005A78B1"/>
    <w:rsid w:val="005B243C"/>
    <w:rsid w:val="005E2C44"/>
    <w:rsid w:val="005E64E0"/>
    <w:rsid w:val="00621188"/>
    <w:rsid w:val="006257ED"/>
    <w:rsid w:val="006545F1"/>
    <w:rsid w:val="00665C47"/>
    <w:rsid w:val="00695808"/>
    <w:rsid w:val="006B46FB"/>
    <w:rsid w:val="006B76C8"/>
    <w:rsid w:val="006C14AB"/>
    <w:rsid w:val="006D3F71"/>
    <w:rsid w:val="006E21FB"/>
    <w:rsid w:val="006E43C8"/>
    <w:rsid w:val="0070282B"/>
    <w:rsid w:val="00792342"/>
    <w:rsid w:val="007977A8"/>
    <w:rsid w:val="007B3CE4"/>
    <w:rsid w:val="007B512A"/>
    <w:rsid w:val="007C2097"/>
    <w:rsid w:val="007D6A07"/>
    <w:rsid w:val="007E4F79"/>
    <w:rsid w:val="007F7259"/>
    <w:rsid w:val="008040A8"/>
    <w:rsid w:val="008270DE"/>
    <w:rsid w:val="008279FA"/>
    <w:rsid w:val="008574F1"/>
    <w:rsid w:val="00860A9C"/>
    <w:rsid w:val="008626E7"/>
    <w:rsid w:val="00870EE7"/>
    <w:rsid w:val="008863B9"/>
    <w:rsid w:val="008A45A6"/>
    <w:rsid w:val="008B08DD"/>
    <w:rsid w:val="008B2D91"/>
    <w:rsid w:val="008F3789"/>
    <w:rsid w:val="008F686C"/>
    <w:rsid w:val="009148DE"/>
    <w:rsid w:val="00941E30"/>
    <w:rsid w:val="00942C09"/>
    <w:rsid w:val="009662D4"/>
    <w:rsid w:val="009777D9"/>
    <w:rsid w:val="00982327"/>
    <w:rsid w:val="00991B88"/>
    <w:rsid w:val="009A5753"/>
    <w:rsid w:val="009A579D"/>
    <w:rsid w:val="009B0B79"/>
    <w:rsid w:val="009E3297"/>
    <w:rsid w:val="009E74AE"/>
    <w:rsid w:val="009F734F"/>
    <w:rsid w:val="00A010BC"/>
    <w:rsid w:val="00A04FE4"/>
    <w:rsid w:val="00A07910"/>
    <w:rsid w:val="00A246B6"/>
    <w:rsid w:val="00A35E8F"/>
    <w:rsid w:val="00A47E70"/>
    <w:rsid w:val="00A50CF0"/>
    <w:rsid w:val="00A7671C"/>
    <w:rsid w:val="00A83DCB"/>
    <w:rsid w:val="00A92CA9"/>
    <w:rsid w:val="00A94B65"/>
    <w:rsid w:val="00AA2CBC"/>
    <w:rsid w:val="00AB0757"/>
    <w:rsid w:val="00AC5820"/>
    <w:rsid w:val="00AD1CD8"/>
    <w:rsid w:val="00B1691B"/>
    <w:rsid w:val="00B258BB"/>
    <w:rsid w:val="00B531C9"/>
    <w:rsid w:val="00B67B97"/>
    <w:rsid w:val="00B968C8"/>
    <w:rsid w:val="00B9751E"/>
    <w:rsid w:val="00BA3EC5"/>
    <w:rsid w:val="00BA51D9"/>
    <w:rsid w:val="00BA63E0"/>
    <w:rsid w:val="00BB5DFC"/>
    <w:rsid w:val="00BC3B5A"/>
    <w:rsid w:val="00BC7A56"/>
    <w:rsid w:val="00BD279D"/>
    <w:rsid w:val="00BD6BB8"/>
    <w:rsid w:val="00BE05B4"/>
    <w:rsid w:val="00BF306D"/>
    <w:rsid w:val="00C36B02"/>
    <w:rsid w:val="00C62CEB"/>
    <w:rsid w:val="00C66BA2"/>
    <w:rsid w:val="00C72FE2"/>
    <w:rsid w:val="00C95985"/>
    <w:rsid w:val="00CC0A7D"/>
    <w:rsid w:val="00CC5026"/>
    <w:rsid w:val="00CC68D0"/>
    <w:rsid w:val="00CE5E66"/>
    <w:rsid w:val="00CE6379"/>
    <w:rsid w:val="00D00E2B"/>
    <w:rsid w:val="00D03F9A"/>
    <w:rsid w:val="00D06D51"/>
    <w:rsid w:val="00D24991"/>
    <w:rsid w:val="00D3459B"/>
    <w:rsid w:val="00D50255"/>
    <w:rsid w:val="00D51FC9"/>
    <w:rsid w:val="00D66520"/>
    <w:rsid w:val="00DD1391"/>
    <w:rsid w:val="00DE34CF"/>
    <w:rsid w:val="00E1274C"/>
    <w:rsid w:val="00E12809"/>
    <w:rsid w:val="00E13F3D"/>
    <w:rsid w:val="00E226BE"/>
    <w:rsid w:val="00E226F3"/>
    <w:rsid w:val="00E33FF2"/>
    <w:rsid w:val="00E34898"/>
    <w:rsid w:val="00E870CC"/>
    <w:rsid w:val="00EB09B7"/>
    <w:rsid w:val="00EC67A6"/>
    <w:rsid w:val="00EE7D7C"/>
    <w:rsid w:val="00EF2E00"/>
    <w:rsid w:val="00F25D98"/>
    <w:rsid w:val="00F300FB"/>
    <w:rsid w:val="00FB6386"/>
    <w:rsid w:val="00FB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7E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A7EDB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A7ED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7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1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10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9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8B2FF-F7A0-482A-94FA-97828223A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8</Pages>
  <Words>1074</Words>
  <Characters>6128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2020-09-19T08:20:00Z</dcterms:created>
  <dcterms:modified xsi:type="dcterms:W3CDTF">2020-10-23T04:50:00Z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(3)9lCCEXQdC6BXQ1C+uNq/ar2sqAEr8/Rml0II/UJEvVDME0QUULauwkL2WCgdobfL7wouonad
7vsGgseQykswDopgveL3tdmEgG6tLHeuz4EkT0mzHZMJUfMj8hEHlNM/AVrcwolyc+1JVlU+
BnL/tR1YYdc+j+RAMZ0TeufeM9hiRx4vD+YKsJGOw09+I0exVaTeY6CaR/nVW1XuzsrtHnCl
UUnnJVyp0H+Xs39Tt5</vt:lpwstr>
  </property>
  <property fmtid="{D5CDD505-2E9C-101B-9397-08002B2CF9AE}" pid="22" name="_2015_ms_pID_7253431">
    <vt:lpwstr>lqFgqDU7wkUDqS/o13DUoNVGEeb2xud5QUKrTT52Ma6frHm9n/MShr
UUs065/SbTpxmB1JPbhEAucWzNvAtNZ+J1sUB0hxddcxLSLsoydd/kcVv9mFvnXQjAcQHTW2
ZQQi3zbGleJKsVLnVC0d+sx+HH8bELkajYjCXQd2r+qMqeQvXP2obqpNg0x9hZGGU+kAFAXK
uPFMmSzX3B1GJ3bic+bXQc5of/YDhchWfQdu</vt:lpwstr>
  </property>
  <property fmtid="{D5CDD505-2E9C-101B-9397-08002B2CF9AE}" pid="23" name="_2015_ms_pID_7253432">
    <vt:lpwstr>bpOmV4qHDpwLk0pqLjg17jk=</vt:lpwstr>
  </property>
</Properties>
</file>