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6710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7" w:name="_GoBack"/>
            <w:bookmarkEnd w:id="17"/>
            <w:r>
              <w:rPr>
                <w:rFonts w:hint="default" w:eastAsia="宋体"/>
                <w:lang w:val="en-US" w:eastAsia="zh-CN"/>
              </w:rPr>
              <w:t xml:space="preserve">0693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MDT location information on F1AP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RP-201850, E-CID position solution supported in NR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While E-CID as one of location method apply for LTE MDT is no supported in NR due to E-CID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Adding E-CID position configuration in F1AP.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t>This CR has no impact with the previous version of the specification for implementations following the statement introduced by this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E-CID as one of position method apply for LTE MDT is not supported in NR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9.3.1.150, 9.4.5,  9.4.7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zh-CN"/>
        </w:rPr>
      </w:pPr>
      <w:bookmarkStart w:id="2" w:name="_Toc45832558"/>
      <w:bookmarkStart w:id="3" w:name="_Toc5691192"/>
      <w:bookmarkStart w:id="4" w:name="_Toc5691195"/>
      <w:r>
        <w:t>9.3.1.150</w:t>
      </w:r>
      <w:r>
        <w:tab/>
      </w:r>
      <w:r>
        <w:t>MDT Configuration</w:t>
      </w:r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>The IE defines the MDT configuration parameters.</w:t>
      </w:r>
    </w:p>
    <w:tbl>
      <w:tblPr>
        <w:tblStyle w:val="42"/>
        <w:tblW w:w="756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lang w:eastAsia="ja-JP"/>
              </w:rPr>
              <w:t>(SIZE(8))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cs="Arial"/>
                <w:szCs w:val="18"/>
                <w:lang w:eastAsia="zh-CN"/>
              </w:rPr>
              <w:t>[35].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Second Bit = M2,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Fifth Bit = M5,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Seventh Bit = M6,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Eighth Bit = M7.</w:t>
            </w:r>
          </w:p>
          <w:p>
            <w:pPr>
              <w:pStyle w:val="53"/>
              <w:rPr>
                <w:lang w:eastAsia="ja-JP"/>
              </w:rPr>
            </w:pPr>
          </w:p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Value "1" indicates "activate" and value "0" indicates "do not activate".</w:t>
            </w:r>
          </w:p>
          <w:p>
            <w:pPr>
              <w:pStyle w:val="53"/>
              <w:rPr>
                <w:rFonts w:hint="eastAsia"/>
                <w:lang w:eastAsia="zh-CN"/>
              </w:rPr>
            </w:pPr>
          </w:p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 xml:space="preserve">This version of the specification does not use bits </w:t>
            </w:r>
            <w:r>
              <w:rPr>
                <w:rFonts w:hint="eastAsia"/>
                <w:lang w:eastAsia="zh-CN"/>
              </w:rPr>
              <w:t>1, bit 3, bit 4 and bit 6</w:t>
            </w:r>
            <w:r>
              <w:rPr>
                <w:rFonts w:hint="eastAsia" w:cs="Arial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M2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9.3.1.152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M6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C-ifM</w:t>
            </w:r>
            <w:r>
              <w:rPr>
                <w:rFonts w:hint="eastAsia" w:cs="Arial"/>
                <w:lang w:eastAsia="zh-CN"/>
              </w:rPr>
              <w:t>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9.3.1.153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C-ifM</w:t>
            </w:r>
            <w:r>
              <w:rPr>
                <w:rFonts w:hint="eastAsia" w:cs="Arial"/>
                <w:lang w:eastAsia="zh-CN"/>
              </w:rPr>
              <w:t>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9.3.1.154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0" w:author="ZTE-LiDapeng" w:date="2020-10-16T02:59:50Z">
              <w:r>
                <w:rPr>
                  <w:rFonts w:cs="Arial"/>
                  <w:lang w:eastAsia="ja-JP"/>
                </w:rPr>
                <w:t>MDT Location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" w:author="ZTE-LiDapeng" w:date="2020-10-16T02:59:58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2" w:author="ZTE-LiDapeng" w:date="2020-10-16T03:00:17Z">
              <w:r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" w:author="ZTE-LiDapeng" w:date="2020-10-16T03:00:26Z"/>
                <w:rFonts w:cs="Arial"/>
                <w:lang w:eastAsia="ja-JP"/>
              </w:rPr>
            </w:pPr>
            <w:ins w:id="4" w:author="ZTE-LiDapeng" w:date="2020-10-16T03:00:53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5" w:author="ZTE-LiDapeng" w:date="2020-10-16T03:00:26Z">
              <w:r>
                <w:rPr>
                  <w:rFonts w:cs="Arial"/>
                  <w:lang w:eastAsia="ja-JP"/>
                </w:rPr>
                <w:t>ach position in the bitmap represents requested location information as defined in TS 37.320 [3</w:t>
              </w:r>
            </w:ins>
            <w:ins w:id="6" w:author="ZTE-LiDapeng" w:date="2020-10-16T03:02:03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7" w:author="ZTE-LiDapeng" w:date="2020-10-16T03:00:26Z">
              <w:r>
                <w:rPr>
                  <w:rFonts w:cs="Arial"/>
                  <w:lang w:eastAsia="ja-JP"/>
                </w:rPr>
                <w:t>].</w:t>
              </w:r>
            </w:ins>
          </w:p>
          <w:p>
            <w:pPr>
              <w:pStyle w:val="53"/>
              <w:rPr>
                <w:ins w:id="8" w:author="ZTE-LiDapeng" w:date="2020-10-16T03:00:26Z"/>
                <w:rFonts w:cs="Arial"/>
                <w:lang w:eastAsia="ja-JP"/>
              </w:rPr>
            </w:pPr>
            <w:ins w:id="9" w:author="ZTE-LiDapeng" w:date="2020-10-16T03:00:26Z">
              <w:r>
                <w:rPr>
                  <w:rFonts w:cs="Arial"/>
                  <w:lang w:eastAsia="ja-JP"/>
                </w:rPr>
                <w:t>Second Bit = E-CID information.</w:t>
              </w:r>
            </w:ins>
          </w:p>
          <w:p>
            <w:pPr>
              <w:pStyle w:val="53"/>
              <w:rPr>
                <w:ins w:id="10" w:author="ZTE-LiDapeng" w:date="2020-10-16T03:00:26Z"/>
                <w:rFonts w:cs="Arial"/>
                <w:lang w:eastAsia="ja-JP"/>
              </w:rPr>
            </w:pPr>
            <w:ins w:id="11" w:author="ZTE-LiDapeng" w:date="2020-10-16T03:00:26Z">
              <w:r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>
            <w:pPr>
              <w:pStyle w:val="53"/>
              <w:rPr>
                <w:ins w:id="12" w:author="ZTE-LiDapeng" w:date="2020-10-16T03:00:26Z"/>
                <w:rFonts w:cs="Arial"/>
                <w:lang w:eastAsia="ja-JP"/>
              </w:rPr>
            </w:pPr>
            <w:ins w:id="13" w:author="ZTE-LiDapeng" w:date="2020-10-16T03:00:26Z">
              <w:r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>
            <w:pPr>
              <w:pStyle w:val="53"/>
              <w:rPr>
                <w:ins w:id="14" w:author="ZTE-LiDapeng" w:date="2020-10-16T03:00:26Z"/>
                <w:rFonts w:cs="Arial"/>
                <w:lang w:eastAsia="ja-JP"/>
              </w:rPr>
            </w:pPr>
          </w:p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rFonts w:hint="eastAsia"/>
          <w:lang w:eastAsia="zh-CN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ifM2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second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ifM5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fifth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seventh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eighth bit set to "1".</w:t>
            </w:r>
          </w:p>
        </w:tc>
      </w:tr>
    </w:tbl>
    <w:p>
      <w:pPr>
        <w:rPr>
          <w:lang w:eastAsia="zh-CN"/>
        </w:rPr>
      </w:pPr>
    </w:p>
    <w:bookmarkEnd w:id="4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/>
    <w:p/>
    <w:p>
      <w:pPr>
        <w:pStyle w:val="4"/>
      </w:pPr>
      <w:bookmarkStart w:id="5" w:name="_Toc29893129"/>
      <w:bookmarkStart w:id="6" w:name="_Toc45832586"/>
      <w:bookmarkStart w:id="7" w:name="_Toc52132246"/>
      <w:bookmarkStart w:id="8" w:name="_Toc36557066"/>
      <w:bookmarkStart w:id="9" w:name="_Toc51763908"/>
      <w:bookmarkStart w:id="10" w:name="_Toc20956003"/>
      <w:r>
        <w:t>9.4.5</w:t>
      </w:r>
      <w:r>
        <w:tab/>
      </w:r>
      <w:r>
        <w:t>Information Element Definitions</w:t>
      </w:r>
      <w:bookmarkEnd w:id="5"/>
      <w:bookmarkEnd w:id="6"/>
      <w:bookmarkEnd w:id="7"/>
      <w:bookmarkEnd w:id="8"/>
      <w:bookmarkEnd w:id="9"/>
      <w:bookmarkEnd w:id="10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ASN1START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F1AP-IEs {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f1ap (3) version1 (1) f1ap-IEs (2) }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rFonts w:eastAsia="宋体"/>
          <w:snapToGrid w:val="0"/>
          <w:lang w:eastAsia="en-US"/>
        </w:rPr>
      </w:pPr>
      <w:r>
        <w:rPr>
          <w:snapToGrid w:val="0"/>
          <w:lang w:val="en-GB" w:eastAsia="en-GB"/>
        </w:rPr>
        <w:t>IMPORTS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id-gNB-CUSystemInformation,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id-HandoverPreparationInformation,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id-TAISliceSupportList,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id-RANAC,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</w:rPr>
        <w:t>BearerTypeChange,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id-Cell-Direction,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id-Cell-Type,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id-CellGroupConfig,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id-AvailablePLMNList,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id-PDUSessionID,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 xml:space="preserve">id-ULPDUSessionAggregateMaximumBitRate, 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id-DC-Based-Duplication-Configured,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id-DC-Based-Duplication-Activation,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  <w:lang w:eastAsia="en-US"/>
        </w:rPr>
        <w:t>PDCPSNLength,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id-ULPDCPSNLength,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id-RLC-Status,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id-MeasurementTimingConfiguration,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id-DRB-Information,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4"/>
        <w:rPr>
          <w:lang w:val="en-GB" w:eastAsia="en-GB"/>
        </w:rPr>
      </w:pPr>
      <w:r>
        <w:rPr>
          <w:snapToGrid w:val="0"/>
        </w:rPr>
        <w:tab/>
      </w:r>
      <w:r>
        <w:rPr>
          <w:lang w:val="en-GB" w:eastAsia="en-GB"/>
        </w:rPr>
        <w:t>id-ServingCellMO,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id-RLCMode,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id-ExtendedServedPLMNs-List,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id-ExtendedAvailablePLMN-List,</w:t>
      </w:r>
    </w:p>
    <w:p>
      <w:pPr>
        <w:pStyle w:val="64"/>
        <w:rPr>
          <w:rFonts w:eastAsia="宋体"/>
          <w:snapToGrid w:val="0"/>
        </w:rPr>
      </w:pPr>
      <w:r>
        <w:rPr>
          <w:lang w:val="en-GB" w:eastAsia="en-GB"/>
        </w:rPr>
        <w:tab/>
      </w:r>
      <w:r>
        <w:rPr>
          <w:lang w:val="en-GB" w:eastAsia="en-GB"/>
        </w:rPr>
        <w:t>id-DRX-LongCycleStartOffset,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4"/>
        <w:rPr>
          <w:lang w:val="en-GB" w:eastAsia="en-GB"/>
        </w:rPr>
      </w:pPr>
      <w:r>
        <w:rPr>
          <w:rFonts w:eastAsia="宋体"/>
          <w:snapToGrid w:val="0"/>
          <w:lang w:eastAsia="en-US"/>
        </w:rPr>
        <w:tab/>
      </w:r>
      <w:r>
        <w:rPr>
          <w:lang w:val="en-GB" w:eastAsia="en-GB"/>
        </w:rPr>
        <w:t>id-latest-RRC-Version-Enhanced,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id-RequestedBandCombinationIndex,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id-RequestedFeatureSetEntryIndex,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id-DRX-Config,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id-UEAssistanceInformation,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4"/>
        <w:rPr>
          <w:snapToGrid w:val="0"/>
          <w:lang w:val="en-GB" w:eastAsia="en-GB"/>
        </w:rPr>
      </w:pPr>
      <w:r>
        <w:rPr>
          <w:rFonts w:eastAsia="宋体"/>
          <w:snapToGrid w:val="0"/>
        </w:rPr>
        <w:tab/>
      </w:r>
      <w:r>
        <w:rPr>
          <w:snapToGrid w:val="0"/>
          <w:lang w:val="en-GB" w:eastAsia="en-GB"/>
        </w:rPr>
        <w:t>id-BPLMN-ID-Info-List,</w:t>
      </w:r>
    </w:p>
    <w:p>
      <w:pPr>
        <w:pStyle w:val="64"/>
        <w:rPr>
          <w:lang w:val="en-GB" w:eastAsia="en-GB"/>
        </w:rPr>
      </w:pPr>
      <w:r>
        <w:rPr>
          <w:rFonts w:eastAsia="宋体"/>
          <w:snapToGrid w:val="0"/>
        </w:rPr>
        <w:tab/>
      </w:r>
      <w:r>
        <w:rPr>
          <w:lang w:val="en-GB" w:eastAsia="en-GB"/>
        </w:rPr>
        <w:t>id-NotificationInformation,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id-TNLAssociationTransportLayerAddressgNBDU,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id-portNumber,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id-AdditionalSIBMessageList,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id-IgnorePRACHConfiguration,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id-CG-Config,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id-Ph-InfoMCG,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id-AggressorgNBSetID,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id-VictimgNBSetID</w:t>
      </w:r>
      <w:r>
        <w:rPr>
          <w:rFonts w:cs="Arial"/>
          <w:szCs w:val="18"/>
          <w:lang w:eastAsia="ja-JP"/>
        </w:rPr>
        <w:t>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4"/>
        <w:rPr>
          <w:snapToGrid w:val="0"/>
          <w:lang w:val="en-GB" w:eastAsia="en-GB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snapToGrid w:val="0"/>
          <w:lang w:val="en-GB" w:eastAsia="en-GB"/>
        </w:rPr>
        <w:t>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id-IntendedTDD-DL-ULConfig,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id-QosMonitoringRequest,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id-BHInfo,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id-IAB-Info-IAB-DU,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id-IAB-Info-IAB-donor-CU,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id-IAB-Barred,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id-SIB12-message,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id-SIB13-message,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id-SIB14-message,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id-UEAssistanceInformationEUTRA,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id-SL-PHY-MAC-RLC-Config,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id-SL-ConfigDedicatedEUTRA,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id-AlternativeQoSParaSetList,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id-CurrentQoSParaSetIndex,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id-CarrierList,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id-ULCarrierList,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id-FrequencyShift7p5khz,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id-SSB-PositionsInBurst,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 xml:space="preserve">id-NRPRACHConfig, 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id-TDD-UL-DLConfigCommonNR,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id-CNPacketDelayBudgetDownlink,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id-CNPacketDelayBudgetUplink,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id-ExtendedPacketDelayBudget,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id-TSCTrafficCharacteristics,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id-AdditionalPDCPDuplicationTNL-List,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id-RLCDuplicationInformation,</w:t>
      </w:r>
    </w:p>
    <w:p>
      <w:pPr>
        <w:pStyle w:val="64"/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id-AdditionalDuplicationIndication,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id-mdtConfiguration,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id-TraceCollectionEntityURI,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id-NID,</w:t>
      </w:r>
    </w:p>
    <w:p>
      <w:pPr>
        <w:pStyle w:val="64"/>
      </w:pPr>
      <w:r>
        <w:rPr>
          <w:snapToGrid w:val="0"/>
          <w:lang w:val="en-GB" w:eastAsia="en-GB"/>
        </w:rPr>
        <w:tab/>
      </w:r>
      <w:r>
        <w:t>id-NPNSupportInfo,</w:t>
      </w:r>
    </w:p>
    <w:p>
      <w:pPr>
        <w:pStyle w:val="64"/>
      </w:pPr>
      <w:r>
        <w:tab/>
      </w:r>
      <w:r>
        <w:t>id-NPNBroadcastInformation,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id-RequestedP-MaxFR2,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4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>
      <w:pPr>
        <w:pStyle w:val="64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id-ConfiguredTACIndication,</w:t>
      </w:r>
    </w:p>
    <w:p>
      <w:pPr>
        <w:pStyle w:val="64"/>
        <w:rPr>
          <w:rFonts w:hint="eastAsia"/>
          <w:snapToGrid w:val="0"/>
          <w:lang w:val="en-GB" w:eastAsia="zh-CN"/>
        </w:rPr>
      </w:pPr>
      <w:ins w:id="15" w:author="ZTE-LiDapeng" w:date="2020-10-20T11:44:30Z">
        <w:r>
          <w:rPr>
            <w:snapToGrid w:val="0"/>
            <w:lang w:val="en-GB" w:eastAsia="en-GB"/>
          </w:rPr>
          <w:t>id-MDT-Location-Info</w:t>
        </w:r>
      </w:ins>
      <w:ins w:id="16" w:author="ZTE-LiDapeng" w:date="2020-10-20T11:47:11Z">
        <w:r>
          <w:rPr>
            <w:lang w:val="sv-SE"/>
          </w:rPr>
          <w:t>,</w:t>
        </w:r>
      </w:ins>
    </w:p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 part</w:t>
      </w: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sectPr>
          <w:headerReference r:id="rId5" w:type="default"/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rPr>
          <w:rFonts w:hint="default" w:eastAsia="宋体"/>
          <w:lang w:val="en-US" w:eastAsia="zh-CN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MDTConfiguration ::= SEQUENCE {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mdt-Activation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MDT-Activation,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measurementsToActivate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MeasurementsToActivate,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m2Configuration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M2Configuration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C-ifM2: This IE shall be present if the Measurements to Activate IE has the second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m5Configuration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M5Configuration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C-ifM5: This IE shall be present if the Measurements to Activate IE has the fifth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m6Configuration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M6Configuration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C-ifM6: This IE shall be present if the Measurements to Activate IE has the seventh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m7Configuration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M7Configuration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C-ifM7: This IE shall be present if the Measurements to Activate IE has the eighth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 MDTConfiguration-ExtIEs} } 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MDTConfiguration-ExtIEs F1AP-PROTOCOL-EXTENSION ::= {</w:t>
      </w:r>
    </w:p>
    <w:p>
      <w:pPr>
        <w:pStyle w:val="64"/>
        <w:rPr>
          <w:ins w:id="17" w:author="ZTE-LiDapeng" w:date="2020-10-20T11:48:03Z"/>
          <w:lang w:val="en-GB" w:eastAsia="en-GB"/>
        </w:rPr>
      </w:pPr>
      <w:ins w:id="18" w:author="ZTE-LiDapeng" w:date="2020-10-20T11:48:03Z">
        <w:r>
          <w:rPr>
            <w:snapToGrid w:val="0"/>
            <w:lang w:val="en-GB" w:eastAsia="en-GB"/>
          </w:rPr>
          <w:t>{ ID id-MDT-Location-Info</w:t>
        </w:r>
      </w:ins>
      <w:ins w:id="19" w:author="ZTE-LiDapeng" w:date="2020-10-20T11:48:03Z">
        <w:r>
          <w:rPr>
            <w:snapToGrid w:val="0"/>
            <w:lang w:val="en-GB" w:eastAsia="en-GB"/>
          </w:rPr>
          <w:tab/>
        </w:r>
      </w:ins>
      <w:ins w:id="20" w:author="ZTE-LiDapeng" w:date="2020-10-20T11:48:03Z">
        <w:r>
          <w:rPr>
            <w:snapToGrid w:val="0"/>
            <w:lang w:val="en-GB" w:eastAsia="en-GB"/>
          </w:rPr>
          <w:t>CRITICALITY ignore</w:t>
        </w:r>
      </w:ins>
      <w:ins w:id="21" w:author="ZTE-LiDapeng" w:date="2020-10-20T11:48:03Z">
        <w:r>
          <w:rPr>
            <w:snapToGrid w:val="0"/>
            <w:lang w:val="en-GB" w:eastAsia="en-GB"/>
          </w:rPr>
          <w:tab/>
        </w:r>
      </w:ins>
      <w:ins w:id="22" w:author="ZTE-LiDapeng" w:date="2020-10-20T11:48:03Z">
        <w:r>
          <w:rPr>
            <w:snapToGrid w:val="0"/>
            <w:lang w:val="en-GB" w:eastAsia="en-GB"/>
          </w:rPr>
          <w:t>EXTENSION MDT-Location-Info</w:t>
        </w:r>
      </w:ins>
      <w:ins w:id="23" w:author="ZTE-LiDapeng" w:date="2020-10-20T11:48:03Z">
        <w:r>
          <w:rPr>
            <w:snapToGrid w:val="0"/>
            <w:lang w:val="en-GB" w:eastAsia="en-GB"/>
          </w:rPr>
          <w:tab/>
        </w:r>
      </w:ins>
      <w:ins w:id="24" w:author="ZTE-LiDapeng" w:date="2020-10-20T11:48:03Z">
        <w:r>
          <w:rPr>
            <w:snapToGrid w:val="0"/>
            <w:lang w:val="en-GB" w:eastAsia="en-GB"/>
          </w:rPr>
          <w:tab/>
        </w:r>
      </w:ins>
      <w:ins w:id="25" w:author="ZTE-LiDapeng" w:date="2020-10-20T11:48:03Z">
        <w:r>
          <w:rPr>
            <w:snapToGrid w:val="0"/>
            <w:lang w:val="en-GB" w:eastAsia="en-GB"/>
          </w:rPr>
          <w:t>PRESENCE optional}</w:t>
        </w:r>
      </w:ins>
      <w:ins w:id="26" w:author="ZTE-LiDapeng" w:date="2020-10-20T11:48:03Z">
        <w:r>
          <w:rPr>
            <w:lang w:val="en-GB" w:eastAsia="en-GB"/>
          </w:rPr>
          <w:t>,</w:t>
        </w:r>
      </w:ins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4"/>
        <w:rPr>
          <w:ins w:id="27" w:author="ZTE-LiDapeng" w:date="2020-10-20T11:48:16Z"/>
          <w:snapToGrid w:val="0"/>
          <w:lang w:val="en-GB" w:eastAsia="en-GB"/>
        </w:rPr>
      </w:pPr>
      <w:ins w:id="28" w:author="ZTE-LiDapeng" w:date="2020-10-20T11:48:16Z">
        <w:r>
          <w:rPr>
            <w:snapToGrid w:val="0"/>
            <w:lang w:val="en-GB" w:eastAsia="en-GB"/>
          </w:rPr>
          <w:t>MDT-Location-Info</w:t>
        </w:r>
      </w:ins>
      <w:ins w:id="29" w:author="ZTE-LiDapeng" w:date="2020-10-20T11:48:16Z">
        <w:r>
          <w:rPr>
            <w:snapToGrid w:val="0"/>
            <w:lang w:val="en-GB" w:eastAsia="en-GB"/>
          </w:rPr>
          <w:tab/>
        </w:r>
      </w:ins>
      <w:ins w:id="30" w:author="ZTE-LiDapeng" w:date="2020-10-20T11:48:16Z">
        <w:r>
          <w:rPr>
            <w:snapToGrid w:val="0"/>
            <w:lang w:val="en-GB" w:eastAsia="en-GB"/>
          </w:rPr>
          <w:t>::= BIT STRING (SIZE (8))</w:t>
        </w:r>
      </w:ins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sectPr>
          <w:headerReference r:id="rId6" w:type="default"/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rtlGutter w:val="0"/>
          <w:docGrid w:linePitch="0" w:charSpace="0"/>
        </w:sectPr>
      </w:pPr>
    </w:p>
    <w:p/>
    <w:p>
      <w:pPr>
        <w:pStyle w:val="4"/>
      </w:pPr>
      <w:bookmarkStart w:id="11" w:name="_Toc45832588"/>
      <w:bookmarkStart w:id="12" w:name="_Toc51763910"/>
      <w:bookmarkStart w:id="13" w:name="_Toc20956005"/>
      <w:bookmarkStart w:id="14" w:name="_Toc29893131"/>
      <w:bookmarkStart w:id="15" w:name="_Toc52132248"/>
      <w:bookmarkStart w:id="16" w:name="_Toc36557068"/>
      <w:r>
        <w:t>9.4.7</w:t>
      </w:r>
      <w:r>
        <w:tab/>
      </w:r>
      <w:r>
        <w:t>Constant Definitions</w:t>
      </w:r>
      <w:bookmarkEnd w:id="11"/>
      <w:bookmarkEnd w:id="12"/>
      <w:bookmarkEnd w:id="13"/>
      <w:bookmarkEnd w:id="14"/>
      <w:bookmarkEnd w:id="15"/>
      <w:bookmarkEnd w:id="16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ASN1START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Constant definitions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F1AP-Constants {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ngran-access (22) modules (3) f1ap (3) version1 (1) f1ap-Constants (4) }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 part</w:t>
      </w:r>
    </w:p>
    <w:p/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>ProtocolIE-ID ::= 430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en-US" w:eastAsia="zh-CN"/>
        </w:rPr>
        <w:t>ProtocolIE-ID ::= 431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en-US" w:eastAsia="zh-CN"/>
        </w:rPr>
        <w:t>ProtocolIE-ID ::= 432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val="en-GB" w:eastAsia="zh-CN"/>
        </w:rPr>
        <w:t>TRP-MeasurementRequestList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US" w:eastAsia="zh-CN"/>
        </w:rPr>
        <w:t>ProtocolIE-ID ::= 433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>ProtocolIE-ID ::= 434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id-E-CID-</w:t>
      </w:r>
      <w:r>
        <w:rPr>
          <w:snapToGrid w:val="0"/>
          <w:lang w:val="en-GB" w:eastAsia="en-GB"/>
        </w:rPr>
        <w:t>ReportCharacteristics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US" w:eastAsia="zh-CN"/>
        </w:rPr>
        <w:t>ProtocolIE-ID ::= 435</w:t>
      </w:r>
    </w:p>
    <w:p>
      <w:pPr>
        <w:pStyle w:val="64"/>
        <w:rPr>
          <w:snapToGrid w:val="0"/>
          <w:lang w:val="en-US" w:eastAsia="en-GB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436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437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438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ins w:id="31" w:author="ZTE-LiDapeng" w:date="2020-10-20T11:48:03Z">
        <w:r>
          <w:rPr>
            <w:snapToGrid w:val="0"/>
            <w:lang w:val="en-GB" w:eastAsia="en-GB"/>
          </w:rPr>
          <w:t>id-MDT-Location-Info</w:t>
        </w:r>
      </w:ins>
      <w:r>
        <w:rPr>
          <w:rFonts w:hint="eastAsia" w:eastAsia="宋体"/>
          <w:snapToGrid w:val="0"/>
          <w:lang w:val="en-US" w:eastAsia="zh-CN"/>
        </w:rPr>
        <w:t xml:space="preserve">                                </w:t>
      </w:r>
      <w:ins w:id="32" w:author="ZTE-LiDapeng" w:date="2020-10-20T11:50:38Z">
        <w:r>
          <w:rPr>
            <w:snapToGrid w:val="0"/>
          </w:rPr>
          <w:t>ProtocolIE-ID ::= 43</w:t>
        </w:r>
      </w:ins>
      <w:ins w:id="33" w:author="ZTE-LiDapeng" w:date="2020-10-20T11:50:40Z">
        <w:r>
          <w:rPr>
            <w:rFonts w:hint="eastAsia" w:eastAsia="宋体"/>
            <w:snapToGrid w:val="0"/>
            <w:lang w:val="en-US" w:eastAsia="zh-CN"/>
          </w:rPr>
          <w:t>X</w:t>
        </w:r>
      </w:ins>
      <w:r>
        <w:rPr>
          <w:rFonts w:hint="eastAsia" w:eastAsia="宋体"/>
          <w:snapToGrid w:val="0"/>
          <w:lang w:val="en-US" w:eastAsia="zh-CN"/>
        </w:rPr>
        <w:t xml:space="preserve"> 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ASN1STOP </w:t>
      </w:r>
    </w:p>
    <w:p/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End of Change</w:t>
      </w:r>
    </w:p>
    <w:p>
      <w:pPr>
        <w:sectPr>
          <w:headerReference r:id="rId7" w:type="default"/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rtlGutter w:val="0"/>
          <w:docGrid w:linePitch="0" w:charSpace="0"/>
        </w:sectPr>
      </w:pP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68A09C0"/>
    <w:rsid w:val="081E27AD"/>
    <w:rsid w:val="08214E3E"/>
    <w:rsid w:val="09C810F1"/>
    <w:rsid w:val="0A5E6E3D"/>
    <w:rsid w:val="0C816EA5"/>
    <w:rsid w:val="0D3041B8"/>
    <w:rsid w:val="0FDF1A99"/>
    <w:rsid w:val="10B8036F"/>
    <w:rsid w:val="11305B2F"/>
    <w:rsid w:val="11AC07EA"/>
    <w:rsid w:val="1247384C"/>
    <w:rsid w:val="13110221"/>
    <w:rsid w:val="15AC7424"/>
    <w:rsid w:val="164708D7"/>
    <w:rsid w:val="177A52D6"/>
    <w:rsid w:val="18812A2B"/>
    <w:rsid w:val="19C54BDB"/>
    <w:rsid w:val="1B5075DD"/>
    <w:rsid w:val="1B594F70"/>
    <w:rsid w:val="1C396804"/>
    <w:rsid w:val="1E747D8C"/>
    <w:rsid w:val="1E7D00C5"/>
    <w:rsid w:val="1F192B88"/>
    <w:rsid w:val="1F5C6E90"/>
    <w:rsid w:val="1F6342D8"/>
    <w:rsid w:val="21E97CB8"/>
    <w:rsid w:val="228414D9"/>
    <w:rsid w:val="229E45D2"/>
    <w:rsid w:val="23520841"/>
    <w:rsid w:val="24820EA2"/>
    <w:rsid w:val="2701307E"/>
    <w:rsid w:val="275A79A4"/>
    <w:rsid w:val="28017F00"/>
    <w:rsid w:val="284E6BC0"/>
    <w:rsid w:val="2A4112F8"/>
    <w:rsid w:val="2AB07186"/>
    <w:rsid w:val="2B845A56"/>
    <w:rsid w:val="2C3C16AC"/>
    <w:rsid w:val="2C573165"/>
    <w:rsid w:val="2C9E14C8"/>
    <w:rsid w:val="2DC23E10"/>
    <w:rsid w:val="2DE7692E"/>
    <w:rsid w:val="2DEF28F4"/>
    <w:rsid w:val="30A87189"/>
    <w:rsid w:val="30FF2D81"/>
    <w:rsid w:val="327356F8"/>
    <w:rsid w:val="32803B16"/>
    <w:rsid w:val="33ED7C6A"/>
    <w:rsid w:val="362D76C4"/>
    <w:rsid w:val="37FB37DE"/>
    <w:rsid w:val="38713F9D"/>
    <w:rsid w:val="3992642B"/>
    <w:rsid w:val="39AA28A9"/>
    <w:rsid w:val="3AD82A18"/>
    <w:rsid w:val="3D6E1921"/>
    <w:rsid w:val="3E777408"/>
    <w:rsid w:val="3E8818B2"/>
    <w:rsid w:val="3ECD0AAC"/>
    <w:rsid w:val="400E1D96"/>
    <w:rsid w:val="40DE2532"/>
    <w:rsid w:val="41CE6F2F"/>
    <w:rsid w:val="420A3365"/>
    <w:rsid w:val="42251E34"/>
    <w:rsid w:val="42B2217A"/>
    <w:rsid w:val="42CA624C"/>
    <w:rsid w:val="437F745B"/>
    <w:rsid w:val="452D421D"/>
    <w:rsid w:val="45A31ACE"/>
    <w:rsid w:val="46B32A2C"/>
    <w:rsid w:val="480126D1"/>
    <w:rsid w:val="4B44185E"/>
    <w:rsid w:val="4C1C1E57"/>
    <w:rsid w:val="4C2706A6"/>
    <w:rsid w:val="4CA47260"/>
    <w:rsid w:val="4EAA00AB"/>
    <w:rsid w:val="4EF91C00"/>
    <w:rsid w:val="4F7214FF"/>
    <w:rsid w:val="4F965D50"/>
    <w:rsid w:val="50872C8E"/>
    <w:rsid w:val="51A34662"/>
    <w:rsid w:val="52B11E43"/>
    <w:rsid w:val="52B51E57"/>
    <w:rsid w:val="56AF3E7B"/>
    <w:rsid w:val="57491974"/>
    <w:rsid w:val="586314B7"/>
    <w:rsid w:val="5B7F11FC"/>
    <w:rsid w:val="5B836A64"/>
    <w:rsid w:val="5E3F6BFB"/>
    <w:rsid w:val="5EC777AA"/>
    <w:rsid w:val="5FFE1758"/>
    <w:rsid w:val="607E026D"/>
    <w:rsid w:val="610C64B4"/>
    <w:rsid w:val="61266198"/>
    <w:rsid w:val="62566260"/>
    <w:rsid w:val="626951F5"/>
    <w:rsid w:val="62775FE3"/>
    <w:rsid w:val="629E2B9B"/>
    <w:rsid w:val="637F60C4"/>
    <w:rsid w:val="63EE6791"/>
    <w:rsid w:val="643A075F"/>
    <w:rsid w:val="64B40C9F"/>
    <w:rsid w:val="65AF0313"/>
    <w:rsid w:val="65B2426C"/>
    <w:rsid w:val="666E4721"/>
    <w:rsid w:val="66D83A56"/>
    <w:rsid w:val="66E602B0"/>
    <w:rsid w:val="67FE721F"/>
    <w:rsid w:val="68D86F67"/>
    <w:rsid w:val="696F5CA7"/>
    <w:rsid w:val="6A3B6D29"/>
    <w:rsid w:val="6A3C3B42"/>
    <w:rsid w:val="6BE27B3D"/>
    <w:rsid w:val="6C7B6684"/>
    <w:rsid w:val="6D5E1016"/>
    <w:rsid w:val="6DCA6C5B"/>
    <w:rsid w:val="6DCB32CF"/>
    <w:rsid w:val="6E17403E"/>
    <w:rsid w:val="6E392366"/>
    <w:rsid w:val="6F2A3ECD"/>
    <w:rsid w:val="6F466A3A"/>
    <w:rsid w:val="6FDA1539"/>
    <w:rsid w:val="6FF370B2"/>
    <w:rsid w:val="709C54AD"/>
    <w:rsid w:val="713600F9"/>
    <w:rsid w:val="7201548B"/>
    <w:rsid w:val="721A2C64"/>
    <w:rsid w:val="72477413"/>
    <w:rsid w:val="73BB05CB"/>
    <w:rsid w:val="74F1554D"/>
    <w:rsid w:val="75B504C9"/>
    <w:rsid w:val="77615E28"/>
    <w:rsid w:val="7776385E"/>
    <w:rsid w:val="777C76A1"/>
    <w:rsid w:val="79892B7A"/>
    <w:rsid w:val="799778E4"/>
    <w:rsid w:val="79B53EEF"/>
    <w:rsid w:val="7AAB17CC"/>
    <w:rsid w:val="7AC773DD"/>
    <w:rsid w:val="7AE27241"/>
    <w:rsid w:val="7AF365EC"/>
    <w:rsid w:val="7E592C44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2020-10-23T04:56:13Z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