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6709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5" w:name="_GoBack"/>
            <w:bookmarkEnd w:id="15"/>
            <w:r>
              <w:rPr>
                <w:rFonts w:hint="default" w:eastAsia="宋体"/>
                <w:lang w:val="en-US" w:eastAsia="zh-CN"/>
              </w:rPr>
              <w:t xml:space="preserve">0527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MDT location information on NGAP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RP-201850, E-CID position solution supported in NR.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While E-CID as one of location method apply for LTE MDT is no supported in NR due to E-CID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Adding E-CID position configuration in NGAP.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E-CID as one of position method apply for LTE MDT is not supported in NR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9.3.1.176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2" w:name="_Hlk44338980"/>
      <w:bookmarkStart w:id="3" w:name="_Toc45720696"/>
      <w:bookmarkStart w:id="4" w:name="_Toc45798574"/>
      <w:bookmarkStart w:id="5" w:name="_Toc51746167"/>
      <w:bookmarkStart w:id="6" w:name="_Toc45658876"/>
      <w:bookmarkStart w:id="7" w:name="_Toc45897963"/>
      <w:bookmarkStart w:id="8" w:name="_Toc45652444"/>
      <w:bookmarkStart w:id="9" w:name="OLE_LINK106"/>
      <w:bookmarkStart w:id="10" w:name="_Toc45832558"/>
      <w:bookmarkStart w:id="11" w:name="_Toc5691195"/>
      <w:bookmarkStart w:id="12" w:name="_Toc5691192"/>
      <w:r>
        <w:t>9.3.1.</w:t>
      </w:r>
      <w:bookmarkEnd w:id="2"/>
      <w:r>
        <w:t>176</w:t>
      </w:r>
      <w:r>
        <w:tab/>
      </w:r>
      <w:r>
        <w:t>MDT Location Information</w:t>
      </w:r>
      <w:bookmarkEnd w:id="3"/>
      <w:bookmarkEnd w:id="4"/>
      <w:bookmarkEnd w:id="5"/>
      <w:bookmarkEnd w:id="6"/>
      <w:bookmarkEnd w:id="7"/>
      <w:bookmarkEnd w:id="8"/>
    </w:p>
    <w:bookmarkEnd w:id="9"/>
    <w:p>
      <w:pPr>
        <w:rPr>
          <w:rFonts w:eastAsia="宋体"/>
          <w:i/>
        </w:rPr>
      </w:pPr>
      <w:r>
        <w:rPr>
          <w:rFonts w:eastAsia="宋体"/>
        </w:rPr>
        <w:t>This IE defines the MDT Location Information.</w:t>
      </w:r>
      <w:bookmarkStart w:id="13" w:name="OLE_LINK79"/>
      <w:bookmarkStart w:id="14" w:name="OLE_LINK80"/>
    </w:p>
    <w:bookmarkEnd w:id="13"/>
    <w:bookmarkEnd w:id="14"/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MDT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BITSTRING (SIZE(8))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Each position in the bitmap represents requested location information as defined in TS 37.320 [41].</w:t>
            </w:r>
          </w:p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First Bit = GNSS</w:t>
            </w:r>
          </w:p>
          <w:p>
            <w:pPr>
              <w:pStyle w:val="53"/>
              <w:rPr>
                <w:ins w:id="0" w:author="ZTE-LiDapeng" w:date="2020-10-16T03:00:26Z"/>
                <w:rFonts w:cs="Arial"/>
                <w:lang w:eastAsia="ja-JP"/>
              </w:rPr>
            </w:pPr>
            <w:ins w:id="1" w:author="ZTE-LiDapeng" w:date="2020-10-16T03:00:26Z">
              <w:r>
                <w:rPr>
                  <w:rFonts w:cs="Arial"/>
                  <w:lang w:eastAsia="ja-JP"/>
                </w:rPr>
                <w:t>Second Bit = E-CID information.</w:t>
              </w:r>
            </w:ins>
          </w:p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Other bits are reserved for future use and are ignored if received.</w:t>
            </w:r>
          </w:p>
          <w:p>
            <w:pPr>
              <w:pStyle w:val="53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</w:tr>
      <w:bookmarkEnd w:id="10"/>
      <w:bookmarkEnd w:id="11"/>
      <w:bookmarkEnd w:id="12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68A09C0"/>
    <w:rsid w:val="06C226FC"/>
    <w:rsid w:val="06EF50DA"/>
    <w:rsid w:val="08214E3E"/>
    <w:rsid w:val="09C810F1"/>
    <w:rsid w:val="0A5E6E3D"/>
    <w:rsid w:val="0D3041B8"/>
    <w:rsid w:val="0EC62176"/>
    <w:rsid w:val="0FDF1A99"/>
    <w:rsid w:val="10B8036F"/>
    <w:rsid w:val="11305B2F"/>
    <w:rsid w:val="11AC07EA"/>
    <w:rsid w:val="13110221"/>
    <w:rsid w:val="14292A89"/>
    <w:rsid w:val="15AC7424"/>
    <w:rsid w:val="177A52D6"/>
    <w:rsid w:val="19C54BDB"/>
    <w:rsid w:val="1B594F70"/>
    <w:rsid w:val="1C396804"/>
    <w:rsid w:val="1E747D8C"/>
    <w:rsid w:val="1E7D00C5"/>
    <w:rsid w:val="1F5C6E90"/>
    <w:rsid w:val="1F6342D8"/>
    <w:rsid w:val="21E97CB8"/>
    <w:rsid w:val="228414D9"/>
    <w:rsid w:val="229E45D2"/>
    <w:rsid w:val="25DD7BC2"/>
    <w:rsid w:val="2701307E"/>
    <w:rsid w:val="275A79A4"/>
    <w:rsid w:val="28017F00"/>
    <w:rsid w:val="2A4112F8"/>
    <w:rsid w:val="2AB07186"/>
    <w:rsid w:val="2B845A56"/>
    <w:rsid w:val="2C3C16AC"/>
    <w:rsid w:val="2C573165"/>
    <w:rsid w:val="2C9E14C8"/>
    <w:rsid w:val="2DE7692E"/>
    <w:rsid w:val="2DEF28F4"/>
    <w:rsid w:val="2E4F0864"/>
    <w:rsid w:val="2F413C0D"/>
    <w:rsid w:val="30A87189"/>
    <w:rsid w:val="30FF2D81"/>
    <w:rsid w:val="313B5769"/>
    <w:rsid w:val="327356F8"/>
    <w:rsid w:val="32803B16"/>
    <w:rsid w:val="33ED7C6A"/>
    <w:rsid w:val="35BC39AE"/>
    <w:rsid w:val="362D76C4"/>
    <w:rsid w:val="37FB37DE"/>
    <w:rsid w:val="38713F9D"/>
    <w:rsid w:val="38B43D6E"/>
    <w:rsid w:val="3992642B"/>
    <w:rsid w:val="39AA28A9"/>
    <w:rsid w:val="3AD82A18"/>
    <w:rsid w:val="3C383F8D"/>
    <w:rsid w:val="3C9C086D"/>
    <w:rsid w:val="3E777408"/>
    <w:rsid w:val="3E8818B2"/>
    <w:rsid w:val="3F182C95"/>
    <w:rsid w:val="400E1D96"/>
    <w:rsid w:val="40DE2532"/>
    <w:rsid w:val="41CE6F2F"/>
    <w:rsid w:val="420A3365"/>
    <w:rsid w:val="42251E34"/>
    <w:rsid w:val="437F745B"/>
    <w:rsid w:val="452D421D"/>
    <w:rsid w:val="46B32A2C"/>
    <w:rsid w:val="480126D1"/>
    <w:rsid w:val="4B44185E"/>
    <w:rsid w:val="4C1C1E57"/>
    <w:rsid w:val="4C2706A6"/>
    <w:rsid w:val="4CA47260"/>
    <w:rsid w:val="4EAA00AB"/>
    <w:rsid w:val="4EF91C00"/>
    <w:rsid w:val="51A34662"/>
    <w:rsid w:val="52B11E43"/>
    <w:rsid w:val="52B51E57"/>
    <w:rsid w:val="56AF3E7B"/>
    <w:rsid w:val="57491974"/>
    <w:rsid w:val="5B7F11FC"/>
    <w:rsid w:val="5EC777AA"/>
    <w:rsid w:val="5FFE1758"/>
    <w:rsid w:val="603866F0"/>
    <w:rsid w:val="607E026D"/>
    <w:rsid w:val="610C64B4"/>
    <w:rsid w:val="62085E78"/>
    <w:rsid w:val="62566260"/>
    <w:rsid w:val="626951F5"/>
    <w:rsid w:val="62775FE3"/>
    <w:rsid w:val="629E2B9B"/>
    <w:rsid w:val="637F60C4"/>
    <w:rsid w:val="63EE6791"/>
    <w:rsid w:val="643A075F"/>
    <w:rsid w:val="64B40C9F"/>
    <w:rsid w:val="66D83A56"/>
    <w:rsid w:val="67FE721F"/>
    <w:rsid w:val="68117375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E392366"/>
    <w:rsid w:val="6F2A3ECD"/>
    <w:rsid w:val="6F466A3A"/>
    <w:rsid w:val="6FDA1539"/>
    <w:rsid w:val="6FF370B2"/>
    <w:rsid w:val="709C54AD"/>
    <w:rsid w:val="7201548B"/>
    <w:rsid w:val="721A2C64"/>
    <w:rsid w:val="73BB05CB"/>
    <w:rsid w:val="74F1554D"/>
    <w:rsid w:val="75B504C9"/>
    <w:rsid w:val="75DE4E53"/>
    <w:rsid w:val="766B361A"/>
    <w:rsid w:val="77615E28"/>
    <w:rsid w:val="7776385E"/>
    <w:rsid w:val="777C76A1"/>
    <w:rsid w:val="799778E4"/>
    <w:rsid w:val="79B53EEF"/>
    <w:rsid w:val="7AAB17CC"/>
    <w:rsid w:val="7AC773DD"/>
    <w:rsid w:val="7AE27241"/>
    <w:rsid w:val="7AF365EC"/>
    <w:rsid w:val="7E592C44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5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2020-10-23T04:56:25Z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