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default" w:ascii="Arial" w:hAnsi="Arial" w:eastAsia="宋体"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w:t>
      </w:r>
      <w:r>
        <w:rPr>
          <w:rFonts w:hint="eastAsia" w:ascii="Arial" w:hAnsi="Arial" w:eastAsia="宋体" w:cs="Arial"/>
          <w:b/>
          <w:bCs/>
          <w:sz w:val="24"/>
          <w:szCs w:val="24"/>
          <w:lang w:val="en-US" w:eastAsia="zh-CN"/>
        </w:rPr>
        <w:t>6707</w:t>
      </w:r>
    </w:p>
    <w:p>
      <w:pPr>
        <w:pStyle w:val="85"/>
        <w:rPr>
          <w:rFonts w:ascii="Arial" w:hAnsi="Arial" w:cs="Arial"/>
          <w:b/>
          <w:bCs/>
          <w:sz w:val="24"/>
          <w:szCs w:val="24"/>
          <w:lang w:val="en-US"/>
        </w:rPr>
      </w:pPr>
      <w:r>
        <w:rPr>
          <w:rFonts w:ascii="Arial" w:hAnsi="Arial" w:cs="Arial"/>
          <w:b/>
          <w:bCs/>
          <w:sz w:val="24"/>
          <w:szCs w:val="24"/>
          <w:lang w:val="en-US"/>
        </w:rPr>
        <w:t>2-12 November 2020</w:t>
      </w:r>
    </w:p>
    <w:p>
      <w:pPr>
        <w:overflowPunct w:val="0"/>
        <w:autoSpaceDE w:val="0"/>
        <w:spacing w:after="0" w:line="240" w:lineRule="auto"/>
        <w:jc w:val="both"/>
        <w:textAlignment w:val="baseline"/>
        <w:rPr>
          <w:rFonts w:hint="default"/>
          <w:b/>
          <w:sz w:val="24"/>
          <w:lang w:val="en-US"/>
        </w:rPr>
      </w:pPr>
      <w:r>
        <w:rPr>
          <w:rFonts w:ascii="Arial" w:hAnsi="Arial" w:cs="Arial"/>
          <w:b/>
          <w:bCs/>
          <w:sz w:val="24"/>
          <w:szCs w:val="24"/>
          <w:lang w:val="en-US"/>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CR0448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XnAP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11-2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 xml:space="preserve">UE context retrieve procedure has been introduced in XnAP, while cause value of </w:t>
            </w:r>
            <w:r>
              <w:rPr>
                <w:rFonts w:hint="default" w:eastAsia="宋体" w:cs="Arial"/>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has not been defined for the procedure.</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cs="Arial"/>
                <w:sz w:val="21"/>
                <w:szCs w:val="22"/>
                <w:lang w:val="en-US" w:eastAsia="zh-CN"/>
              </w:rPr>
            </w:pPr>
            <w:r>
              <w:rPr>
                <w:rFonts w:hint="eastAsia" w:eastAsia="宋体" w:cs="Arial"/>
                <w:sz w:val="20"/>
                <w:szCs w:val="20"/>
                <w:lang w:val="en-US" w:eastAsia="zh-CN"/>
              </w:rPr>
              <w:t xml:space="preserve">Adding </w:t>
            </w: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into cause value IE type part and meaning description part.</w:t>
            </w:r>
            <w:r>
              <w:rPr>
                <w:rFonts w:hint="eastAsia" w:eastAsia="宋体" w:cs="Arial"/>
                <w:sz w:val="21"/>
                <w:szCs w:val="22"/>
                <w:lang w:val="en-US" w:eastAsia="zh-CN"/>
              </w:rPr>
              <w:t xml:space="preserve"> </w:t>
            </w:r>
          </w:p>
          <w:p>
            <w:pPr>
              <w:pStyle w:val="81"/>
              <w:spacing w:after="0"/>
              <w:ind w:left="100"/>
              <w:rPr>
                <w:rFonts w:hint="eastAsia" w:eastAsia="宋体" w:cs="Arial"/>
                <w:sz w:val="21"/>
                <w:szCs w:val="22"/>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eastAsia="宋体" w:cs="Arial"/>
                <w:sz w:val="21"/>
                <w:szCs w:val="22"/>
                <w:lang w:val="en-US" w:eastAsia="zh-CN"/>
              </w:rPr>
            </w:pPr>
            <w:r>
              <w:t>This CR has no impact with the previous version of the specification for implementations following the statement introduced by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eastAsia="宋体" w:cs="Arial"/>
                <w:sz w:val="20"/>
                <w:szCs w:val="20"/>
                <w:lang w:val="en-US" w:eastAsia="zh-CN"/>
              </w:rPr>
              <w:t xml:space="preserve">The cause value for </w:t>
            </w:r>
            <w:r>
              <w:rPr>
                <w:rFonts w:hint="eastAsia" w:eastAsia="宋体" w:cs="Arial"/>
                <w:lang w:val="en-US" w:eastAsia="zh-CN"/>
              </w:rPr>
              <w:t>UE context retrieve procedure is still missing</w:t>
            </w:r>
            <w:r>
              <w:rPr>
                <w:rFonts w:hint="eastAsia" w:eastAsia="宋体" w:cs="Arial"/>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 Resubmitted</w:t>
            </w:r>
            <w:bookmarkStart w:id="11" w:name="_GoBack"/>
            <w:bookmarkEnd w:id="11"/>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2" w:name="_Toc29991514"/>
      <w:bookmarkStart w:id="3" w:name="_Toc20955311"/>
      <w:bookmarkStart w:id="4" w:name="_Toc36555915"/>
      <w:r>
        <w:t>9.2.3.2</w:t>
      </w:r>
      <w:r>
        <w:tab/>
      </w:r>
      <w:r>
        <w:t>Cause</w:t>
      </w:r>
      <w:bookmarkEnd w:id="2"/>
      <w:bookmarkEnd w:id="3"/>
      <w:bookmarkEnd w:id="4"/>
    </w:p>
    <w:p>
      <w:r>
        <w:t xml:space="preserve">The purpose of the </w:t>
      </w:r>
      <w:r>
        <w:rPr>
          <w:i/>
        </w:rPr>
        <w:t>Cause</w:t>
      </w:r>
      <w:r>
        <w:t xml:space="preserve"> IE is to indicate the reason for a particular event for the XnAP protocol.</w:t>
      </w:r>
    </w:p>
    <w:tbl>
      <w:tblPr>
        <w:tblStyle w:val="4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1"/>
              <w:rPr>
                <w:rFonts w:cs="Arial"/>
                <w:lang w:eastAsia="ja-JP"/>
              </w:rPr>
            </w:pPr>
            <w:r>
              <w:rPr>
                <w:rFonts w:cs="Arial"/>
                <w:lang w:eastAsia="ja-JP"/>
              </w:rPr>
              <w:t>IE/Group Name</w:t>
            </w:r>
          </w:p>
        </w:tc>
        <w:tc>
          <w:tcPr>
            <w:tcW w:w="1134" w:type="dxa"/>
            <w:vAlign w:val="top"/>
          </w:tcPr>
          <w:p>
            <w:pPr>
              <w:pStyle w:val="51"/>
              <w:rPr>
                <w:rFonts w:cs="Arial"/>
                <w:lang w:eastAsia="ja-JP"/>
              </w:rPr>
            </w:pPr>
            <w:r>
              <w:rPr>
                <w:rFonts w:cs="Arial"/>
                <w:lang w:eastAsia="ja-JP"/>
              </w:rPr>
              <w:t>Presence</w:t>
            </w:r>
          </w:p>
        </w:tc>
        <w:tc>
          <w:tcPr>
            <w:tcW w:w="850" w:type="dxa"/>
            <w:vAlign w:val="top"/>
          </w:tcPr>
          <w:p>
            <w:pPr>
              <w:pStyle w:val="51"/>
              <w:rPr>
                <w:rFonts w:cs="Arial"/>
                <w:lang w:eastAsia="ja-JP"/>
              </w:rPr>
            </w:pPr>
            <w:r>
              <w:rPr>
                <w:rFonts w:cs="Arial"/>
                <w:lang w:eastAsia="ja-JP"/>
              </w:rPr>
              <w:t>Range</w:t>
            </w:r>
          </w:p>
        </w:tc>
        <w:tc>
          <w:tcPr>
            <w:tcW w:w="4536" w:type="dxa"/>
            <w:vAlign w:val="top"/>
          </w:tcPr>
          <w:p>
            <w:pPr>
              <w:pStyle w:val="51"/>
              <w:rPr>
                <w:rFonts w:cs="Arial"/>
                <w:lang w:eastAsia="ja-JP"/>
              </w:rPr>
            </w:pPr>
            <w:r>
              <w:rPr>
                <w:rFonts w:cs="Arial"/>
                <w:lang w:eastAsia="ja-JP"/>
              </w:rPr>
              <w:t>IE Type and Reference</w:t>
            </w:r>
          </w:p>
        </w:tc>
        <w:tc>
          <w:tcPr>
            <w:tcW w:w="1276"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 xml:space="preserve">&gt;&gt;Radio Network Layer Cause </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rFonts w:cs="Arial"/>
                <w:lang w:eastAsia="ja-JP"/>
              </w:rPr>
            </w:pPr>
            <w:r>
              <w:rPr>
                <w:rFonts w:cs="Arial"/>
              </w:rPr>
              <w:t>UE Context ID not known, Non-relocation of context</w:t>
            </w:r>
            <w:ins w:id="0" w:author="ZTE-LiDapeng" w:date="2020-08-06T20:26:08Z">
              <w:r>
                <w:rPr>
                  <w:rFonts w:hint="eastAsia" w:eastAsia="宋体" w:cs="Arial"/>
                  <w:lang w:eastAsia="zh-CN"/>
                </w:rPr>
                <w:t>，</w:t>
              </w:r>
            </w:ins>
            <w:ins w:id="1" w:author="ZTE-LiDapeng" w:date="2020-08-06T20:26:10Z">
              <w:r>
                <w:rPr>
                  <w:rFonts w:hint="eastAsia" w:cs="Arial"/>
                  <w:lang w:eastAsia="ja-JP"/>
                </w:rPr>
                <w:t>UE context transfer</w:t>
              </w:r>
            </w:ins>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&gt;Transport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&gt;&gt;Transport Layer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&gt;Protocol</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&gt;&gt;Protocol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&gt;Misc</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&gt;&gt;Miscellaneous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Radio Network Layer cause</w:t>
            </w:r>
          </w:p>
        </w:tc>
        <w:tc>
          <w:tcPr>
            <w:tcW w:w="524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Cell not Available</w:t>
            </w:r>
          </w:p>
        </w:tc>
        <w:tc>
          <w:tcPr>
            <w:tcW w:w="5245" w:type="dxa"/>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Desirable for Radio Reasons</w:t>
            </w:r>
          </w:p>
        </w:tc>
        <w:tc>
          <w:tcPr>
            <w:tcW w:w="5245" w:type="dxa"/>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Target not Allowed</w:t>
            </w:r>
          </w:p>
        </w:tc>
        <w:tc>
          <w:tcPr>
            <w:tcW w:w="5245" w:type="dxa"/>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Invalid AMF Set ID</w:t>
            </w:r>
          </w:p>
        </w:tc>
        <w:tc>
          <w:tcPr>
            <w:tcW w:w="5245" w:type="dxa"/>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 Radio Resources Available in Target Cell</w:t>
            </w:r>
          </w:p>
        </w:tc>
        <w:tc>
          <w:tcPr>
            <w:tcW w:w="5245" w:type="dxa"/>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Partial Handover</w:t>
            </w:r>
          </w:p>
        </w:tc>
        <w:tc>
          <w:tcPr>
            <w:tcW w:w="5245" w:type="dxa"/>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rPr>
                <w:lang w:eastAsia="ja-JP"/>
              </w:rPr>
            </w:pPr>
            <w:r>
              <w:rPr>
                <w:lang w:eastAsia="ja-JP"/>
              </w:rPr>
              <w:t>Reduce Load in Serving Cell</w:t>
            </w:r>
          </w:p>
        </w:tc>
        <w:tc>
          <w:tcPr>
            <w:tcW w:w="5245" w:type="dxa"/>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Resource Optimisation Handover</w:t>
            </w:r>
          </w:p>
        </w:tc>
        <w:tc>
          <w:tcPr>
            <w:tcW w:w="5245" w:type="dxa"/>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Time Critical Handover</w:t>
            </w:r>
          </w:p>
        </w:tc>
        <w:tc>
          <w:tcPr>
            <w:tcW w:w="5245" w:type="dxa"/>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pPr>
            <w:r>
              <w:t>TXn</w:t>
            </w:r>
            <w:r>
              <w:rPr>
                <w:vertAlign w:val="subscript"/>
              </w:rPr>
              <w:t>RELOCoverall</w:t>
            </w:r>
            <w:r>
              <w:rPr>
                <w:lang w:eastAsia="ja-JP"/>
              </w:rPr>
              <w:t xml:space="preserve"> Expiry</w:t>
            </w:r>
          </w:p>
        </w:tc>
        <w:tc>
          <w:tcPr>
            <w:tcW w:w="5245" w:type="dxa"/>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pPr>
            <w:r>
              <w:t>TXn</w:t>
            </w:r>
            <w:r>
              <w:rPr>
                <w:vertAlign w:val="subscript"/>
              </w:rPr>
              <w:t>RELOCprep</w:t>
            </w:r>
            <w:r>
              <w:rPr>
                <w:lang w:eastAsia="ja-JP"/>
              </w:rPr>
              <w:t xml:space="preserve"> Expiry</w:t>
            </w:r>
          </w:p>
        </w:tc>
        <w:tc>
          <w:tcPr>
            <w:tcW w:w="5245" w:type="dxa"/>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Unknown GUAMI ID</w:t>
            </w:r>
          </w:p>
        </w:tc>
        <w:tc>
          <w:tcPr>
            <w:tcW w:w="5245" w:type="dxa"/>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 xml:space="preserve">Unknown Local NG-RAN node UE XnAP ID </w:t>
            </w:r>
          </w:p>
        </w:tc>
        <w:tc>
          <w:tcPr>
            <w:tcW w:w="5245" w:type="dxa"/>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vAlign w:val="top"/>
          </w:tcPr>
          <w:p>
            <w:pPr>
              <w:pStyle w:val="53"/>
              <w:rPr>
                <w:lang w:eastAsia="ja-JP"/>
              </w:rPr>
            </w:pPr>
            <w:r>
              <w:rPr>
                <w:lang w:eastAsia="ja-JP"/>
              </w:rPr>
              <w:t>Inconsistent Remote NG-RAN node UE XnAP ID</w:t>
            </w:r>
          </w:p>
        </w:tc>
        <w:tc>
          <w:tcPr>
            <w:tcW w:w="5245" w:type="dxa"/>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Encryption And/Or Integrity Protection Algorithms Not Supported</w:t>
            </w:r>
          </w:p>
        </w:tc>
        <w:tc>
          <w:tcPr>
            <w:tcW w:w="5245" w:type="dxa"/>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Multiple PDU Session ID Instances</w:t>
            </w:r>
          </w:p>
        </w:tc>
        <w:tc>
          <w:tcPr>
            <w:tcW w:w="5245" w:type="dxa"/>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PDU Session ID</w:t>
            </w:r>
          </w:p>
        </w:tc>
        <w:tc>
          <w:tcPr>
            <w:tcW w:w="5245" w:type="dxa"/>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QoS Flow ID</w:t>
            </w:r>
          </w:p>
        </w:tc>
        <w:tc>
          <w:tcPr>
            <w:tcW w:w="5245" w:type="dxa"/>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Multiple QoS Flow ID Instances</w:t>
            </w:r>
          </w:p>
        </w:tc>
        <w:tc>
          <w:tcPr>
            <w:tcW w:w="5245" w:type="dxa"/>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Switch Off Ongoing</w:t>
            </w:r>
          </w:p>
        </w:tc>
        <w:tc>
          <w:tcPr>
            <w:tcW w:w="5245" w:type="dxa"/>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Not supported 5QI value</w:t>
            </w:r>
          </w:p>
        </w:tc>
        <w:tc>
          <w:tcPr>
            <w:tcW w:w="5245" w:type="dxa"/>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ZTE-LiDapeng" w:date="2020-07-06T16:49:03Z"/>
        </w:trPr>
        <w:tc>
          <w:tcPr>
            <w:tcW w:w="2977" w:type="dxa"/>
            <w:tcBorders>
              <w:top w:val="single" w:color="auto" w:sz="4" w:space="0"/>
              <w:left w:val="single" w:color="auto" w:sz="4" w:space="0"/>
              <w:bottom w:val="single" w:color="auto" w:sz="4" w:space="0"/>
              <w:right w:val="single" w:color="auto" w:sz="4" w:space="0"/>
            </w:tcBorders>
            <w:vAlign w:val="top"/>
          </w:tcPr>
          <w:p>
            <w:pPr>
              <w:pStyle w:val="53"/>
              <w:rPr>
                <w:ins w:id="3" w:author="ZTE-LiDapeng" w:date="2020-07-06T16:49:03Z"/>
                <w:rFonts w:cs="Arial"/>
              </w:rPr>
            </w:pPr>
            <w:ins w:id="4" w:author="ZTE-LiDapeng" w:date="2020-07-06T16:49:04Z">
              <w:r>
                <w:rPr>
                  <w:rFonts w:hint="eastAsia" w:cs="Arial"/>
                  <w:lang w:eastAsia="ja-JP"/>
                </w:rPr>
                <w:t xml:space="preserve">UE </w:t>
              </w:r>
            </w:ins>
            <w:ins w:id="5" w:author="ZTE-LiDapeng" w:date="2020-07-06T16:49:04Z">
              <w:r>
                <w:rPr>
                  <w:rFonts w:cs="Arial"/>
                  <w:lang w:eastAsia="ja-JP"/>
                </w:rPr>
                <w:t>c</w:t>
              </w:r>
            </w:ins>
            <w:ins w:id="6" w:author="ZTE-LiDapeng" w:date="2020-07-06T16:49:04Z">
              <w:r>
                <w:rPr>
                  <w:rFonts w:hint="eastAsia" w:cs="Arial"/>
                  <w:lang w:eastAsia="ja-JP"/>
                </w:rPr>
                <w:t>ontext transfer</w:t>
              </w:r>
            </w:ins>
          </w:p>
        </w:tc>
        <w:tc>
          <w:tcPr>
            <w:tcW w:w="5245" w:type="dxa"/>
            <w:tcBorders>
              <w:top w:val="single" w:color="auto" w:sz="4" w:space="0"/>
              <w:left w:val="single" w:color="auto" w:sz="4" w:space="0"/>
              <w:bottom w:val="single" w:color="auto" w:sz="4" w:space="0"/>
              <w:right w:val="single" w:color="auto" w:sz="4" w:space="0"/>
            </w:tcBorders>
            <w:vAlign w:val="top"/>
          </w:tcPr>
          <w:p>
            <w:pPr>
              <w:pStyle w:val="53"/>
              <w:rPr>
                <w:ins w:id="7" w:author="ZTE-LiDapeng" w:date="2020-07-06T16:49:03Z"/>
                <w:rFonts w:cs="Arial"/>
              </w:rPr>
            </w:pPr>
            <w:ins w:id="8" w:author="ZTE-LiDapeng" w:date="2020-07-06T16:49:25Z">
              <w:r>
                <w:rPr>
                  <w:rFonts w:hint="eastAsia" w:cs="Arial"/>
                  <w:lang w:eastAsia="ja-JP"/>
                </w:rPr>
                <w:t xml:space="preserve">The action is due to a UE resumes from the </w:t>
              </w:r>
            </w:ins>
            <w:ins w:id="9" w:author="ZTE-LiDapeng" w:date="2020-07-06T16:49:25Z">
              <w:r>
                <w:rPr>
                  <w:rFonts w:cs="Arial"/>
                  <w:lang w:eastAsia="ja-JP"/>
                </w:rPr>
                <w:t>NG-RAN node</w:t>
              </w:r>
            </w:ins>
            <w:ins w:id="10" w:author="ZTE-LiDapeng" w:date="2020-07-06T16:49:25Z">
              <w:r>
                <w:rPr>
                  <w:rFonts w:hint="eastAsia" w:cs="Arial"/>
                  <w:lang w:eastAsia="ja-JP"/>
                </w:rPr>
                <w:t xml:space="preserve"> different from the one which sent the UE into RRC</w:t>
              </w:r>
            </w:ins>
            <w:ins w:id="11" w:author="ZTE-LiDapeng" w:date="2020-07-06T16:49:25Z">
              <w:r>
                <w:rPr>
                  <w:rFonts w:cs="Arial"/>
                  <w:lang w:eastAsia="ja-JP"/>
                </w:rPr>
                <w:t>_INACTIVE</w:t>
              </w:r>
            </w:ins>
            <w:ins w:id="12" w:author="ZTE-LiDapeng" w:date="2020-07-06T16:49:25Z">
              <w:r>
                <w:rPr>
                  <w:rFonts w:hint="eastAsia" w:cs="Arial"/>
                  <w:lang w:eastAsia="ja-JP"/>
                </w:rPr>
                <w:t xml:space="preserve"> state.</w:t>
              </w:r>
            </w:ins>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Transport Layer cause</w:t>
            </w:r>
          </w:p>
        </w:tc>
        <w:tc>
          <w:tcPr>
            <w:tcW w:w="5208"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t>Transport resource unavailable</w:t>
            </w:r>
          </w:p>
        </w:tc>
        <w:tc>
          <w:tcPr>
            <w:tcW w:w="5208" w:type="dxa"/>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rPr>
                <w:rFonts w:cs="Arial"/>
                <w:lang w:eastAsia="ja-JP"/>
              </w:rPr>
              <w:t>Unspecified</w:t>
            </w:r>
          </w:p>
        </w:tc>
        <w:tc>
          <w:tcPr>
            <w:tcW w:w="5208"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rPr>
                <w:rFonts w:cs="Arial"/>
                <w:lang w:eastAsia="ja-JP"/>
              </w:rPr>
            </w:pPr>
            <w:r>
              <w:rPr>
                <w:rFonts w:cs="Arial"/>
                <w:lang w:eastAsia="ja-JP"/>
              </w:rPr>
              <w:t>NAS cause</w:t>
            </w:r>
          </w:p>
        </w:tc>
        <w:tc>
          <w:tcPr>
            <w:tcW w:w="517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rPr>
                <w:rFonts w:cs="Arial"/>
                <w:lang w:eastAsia="ja-JP"/>
              </w:rPr>
            </w:pPr>
            <w:r>
              <w:rPr>
                <w:rFonts w:cs="Arial"/>
                <w:lang w:eastAsia="ja-JP"/>
              </w:rPr>
              <w:t>Unspecified</w:t>
            </w:r>
          </w:p>
        </w:tc>
        <w:tc>
          <w:tcPr>
            <w:tcW w:w="5175" w:type="dxa"/>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1"/>
              <w:rPr>
                <w:rFonts w:eastAsia="宋体" w:cs="Arial"/>
                <w:lang w:eastAsia="ja-JP"/>
              </w:rPr>
            </w:pPr>
            <w:r>
              <w:rPr>
                <w:rFonts w:eastAsia="宋体" w:cs="Arial"/>
                <w:lang w:eastAsia="ja-JP"/>
              </w:rPr>
              <w:t>Protocol cause</w:t>
            </w:r>
          </w:p>
        </w:tc>
        <w:tc>
          <w:tcPr>
            <w:tcW w:w="522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Transfer Syntax Error</w:t>
            </w:r>
          </w:p>
        </w:tc>
        <w:tc>
          <w:tcPr>
            <w:tcW w:w="522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(Reject)</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(Ignore And Notify)</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Message Not Compatible With Receiver State</w:t>
            </w:r>
          </w:p>
        </w:tc>
        <w:tc>
          <w:tcPr>
            <w:tcW w:w="522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Semantic Error</w:t>
            </w:r>
          </w:p>
        </w:tc>
        <w:tc>
          <w:tcPr>
            <w:tcW w:w="522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(Falsely Constructed Message)</w:t>
            </w:r>
          </w:p>
        </w:tc>
        <w:tc>
          <w:tcPr>
            <w:tcW w:w="522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vAlign w:val="top"/>
          </w:tcPr>
          <w:p>
            <w:pPr>
              <w:pStyle w:val="53"/>
              <w:rPr>
                <w:rFonts w:eastAsia="宋体" w:cs="Arial"/>
                <w:lang w:eastAsia="ja-JP"/>
              </w:rPr>
            </w:pPr>
            <w:r>
              <w:rPr>
                <w:rFonts w:eastAsia="宋体" w:cs="Arial"/>
                <w:lang w:eastAsia="ja-JP"/>
              </w:rPr>
              <w:t>Unspecified</w:t>
            </w:r>
          </w:p>
        </w:tc>
        <w:tc>
          <w:tcPr>
            <w:tcW w:w="522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keepNext w:val="0"/>
              <w:keepLines w:val="0"/>
              <w:rPr>
                <w:rFonts w:cs="Arial"/>
                <w:lang w:eastAsia="ja-JP"/>
              </w:rPr>
            </w:pPr>
            <w:r>
              <w:rPr>
                <w:rFonts w:cs="Arial"/>
                <w:lang w:eastAsia="ja-JP"/>
              </w:rPr>
              <w:t>Miscellaneous cause</w:t>
            </w:r>
          </w:p>
        </w:tc>
        <w:tc>
          <w:tcPr>
            <w:tcW w:w="5175"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rFonts w:cs="Arial"/>
                <w:lang w:eastAsia="ja-JP"/>
              </w:rPr>
            </w:pPr>
            <w:r>
              <w:rPr>
                <w:lang w:eastAsia="ja-JP"/>
              </w:rPr>
              <w:t>Control Processing Overload</w:t>
            </w:r>
          </w:p>
        </w:tc>
        <w:tc>
          <w:tcPr>
            <w:tcW w:w="5175" w:type="dxa"/>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Hardware Failure</w:t>
            </w:r>
          </w:p>
        </w:tc>
        <w:tc>
          <w:tcPr>
            <w:tcW w:w="5175" w:type="dxa"/>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Not enough User Plane Processing Resources</w:t>
            </w:r>
          </w:p>
        </w:tc>
        <w:tc>
          <w:tcPr>
            <w:tcW w:w="5175" w:type="dxa"/>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O&amp;M Intervention</w:t>
            </w:r>
          </w:p>
        </w:tc>
        <w:tc>
          <w:tcPr>
            <w:tcW w:w="5175" w:type="dxa"/>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Unspecified</w:t>
            </w:r>
          </w:p>
        </w:tc>
        <w:tc>
          <w:tcPr>
            <w:tcW w:w="5175" w:type="dxa"/>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 Change</w:t>
      </w:r>
    </w:p>
    <w:p>
      <w:pPr>
        <w:rPr>
          <w:rFonts w:hint="eastAsia" w:eastAsia="宋体"/>
          <w:lang w:val="en-US" w:eastAsia="zh-CN"/>
        </w:rPr>
      </w:pPr>
    </w:p>
    <w:p>
      <w:pPr>
        <w:rPr>
          <w:rFonts w:hint="eastAsia" w:eastAsia="宋体"/>
          <w:lang w:val="en-US" w:eastAsia="zh-CN"/>
        </w:rPr>
      </w:pPr>
    </w:p>
    <w:p>
      <w:pPr>
        <w:pStyle w:val="4"/>
      </w:pPr>
      <w:bookmarkStart w:id="5" w:name="_Toc29991456"/>
      <w:bookmarkStart w:id="6" w:name="_Toc20955408"/>
      <w:bookmarkStart w:id="7" w:name="_Toc45901280"/>
      <w:bookmarkStart w:id="8" w:name="_Toc45900844"/>
      <w:bookmarkStart w:id="9" w:name="_Toc45107719"/>
      <w:bookmarkStart w:id="10" w:name="_Toc36555609"/>
      <w:r>
        <w:t>9.3.5</w:t>
      </w:r>
      <w:r>
        <w:tab/>
      </w:r>
      <w:r>
        <w:t>Information Element definitions</w:t>
      </w:r>
      <w:bookmarkEnd w:id="5"/>
      <w:bookmarkEnd w:id="6"/>
      <w:bookmarkEnd w:id="7"/>
      <w:bookmarkEnd w:id="8"/>
      <w:bookmarkEnd w:id="9"/>
      <w:bookmarkEnd w:id="10"/>
    </w:p>
    <w:p>
      <w:pPr>
        <w:pStyle w:val="64"/>
        <w:rPr>
          <w:snapToGrid w:val="0"/>
          <w:lang w:val="en-GB" w:eastAsia="en-GB"/>
        </w:rPr>
      </w:pPr>
      <w:r>
        <w:rPr>
          <w:snapToGrid w:val="0"/>
          <w:lang w:val="en-GB" w:eastAsia="en-GB"/>
        </w:rPr>
        <w:t>-- ASN1START</w:t>
      </w:r>
    </w:p>
    <w:p>
      <w:pPr>
        <w:pStyle w:val="64"/>
      </w:pPr>
      <w:r>
        <w:t>-- **************************************************************</w:t>
      </w:r>
    </w:p>
    <w:p>
      <w:pPr>
        <w:pStyle w:val="64"/>
      </w:pPr>
      <w:r>
        <w:t>--</w:t>
      </w:r>
    </w:p>
    <w:p>
      <w:pPr>
        <w:pStyle w:val="64"/>
      </w:pPr>
      <w:r>
        <w:t>-- Information Element Definitions</w:t>
      </w:r>
    </w:p>
    <w:p>
      <w:pPr>
        <w:pStyle w:val="64"/>
      </w:pPr>
      <w:r>
        <w:t>--</w:t>
      </w:r>
    </w:p>
    <w:p>
      <w:pPr>
        <w:pStyle w:val="64"/>
      </w:pPr>
      <w:r>
        <w:t>-- **************************************************************</w:t>
      </w:r>
    </w:p>
    <w:p>
      <w:pPr>
        <w:rPr>
          <w:rFonts w:hint="eastAsia" w:eastAsia="宋体"/>
          <w:lang w:val="en-US" w:eastAsia="zh-CN"/>
        </w:rPr>
      </w:pPr>
    </w:p>
    <w:p>
      <w:pPr>
        <w:rPr>
          <w:rFonts w:hint="default" w:eastAsia="宋体"/>
          <w:lang w:val="en-US" w:eastAsia="zh-CN"/>
        </w:rPr>
      </w:pPr>
      <w:r>
        <w:rPr>
          <w:rFonts w:hint="eastAsia" w:eastAsia="宋体"/>
          <w:lang w:val="en-US" w:eastAsia="zh-CN"/>
        </w:rPr>
        <w:t>--omit unchanged part</w:t>
      </w:r>
    </w:p>
    <w:p>
      <w:pPr>
        <w:rPr>
          <w:rFonts w:hint="eastAsia" w:eastAsia="宋体"/>
          <w:lang w:val="en-US" w:eastAsia="zh-CN"/>
        </w:rPr>
      </w:pPr>
    </w:p>
    <w:p>
      <w:pPr>
        <w:pStyle w:val="64"/>
        <w:rPr>
          <w:snapToGrid w:val="0"/>
        </w:rPr>
      </w:pPr>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protection-algorithms-not-supported,</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ins w:id="13" w:author="ZTE-LiDapeng" w:date="2020-08-06T20:12:13Z"/>
          <w:rFonts w:hint="eastAsia" w:eastAsia="宋体" w:cs="Arial"/>
          <w:lang w:val="en-US" w:eastAsia="zh-CN"/>
        </w:rPr>
      </w:pPr>
      <w:r>
        <w:rPr>
          <w:rFonts w:cs="Arial"/>
          <w:lang w:eastAsia="ja-JP"/>
        </w:rPr>
        <w:tab/>
      </w:r>
      <w:r>
        <w:rPr>
          <w:rFonts w:cs="Arial"/>
          <w:lang w:eastAsia="ja-JP"/>
        </w:rPr>
        <w:t>non-relocation-of-context</w:t>
      </w:r>
      <w:ins w:id="14" w:author="ZTE-LiDapeng" w:date="2020-08-06T20:12:13Z">
        <w:r>
          <w:rPr>
            <w:rFonts w:hint="eastAsia" w:eastAsia="宋体" w:cs="Arial"/>
            <w:lang w:val="en-US" w:eastAsia="zh-CN"/>
          </w:rPr>
          <w:t>,</w:t>
        </w:r>
      </w:ins>
    </w:p>
    <w:p>
      <w:pPr>
        <w:pStyle w:val="64"/>
        <w:rPr>
          <w:rFonts w:hint="eastAsia" w:eastAsia="宋体" w:cs="Arial"/>
          <w:lang w:val="en-US" w:eastAsia="zh-CN"/>
        </w:rPr>
      </w:pPr>
      <w:ins w:id="15" w:author="ZTE-LiDapeng" w:date="2020-08-06T20:12:29Z">
        <w:r>
          <w:rPr>
            <w:rFonts w:hint="eastAsia" w:cs="Arial"/>
            <w:lang w:eastAsia="ja-JP"/>
          </w:rPr>
          <w:t>UE</w:t>
        </w:r>
      </w:ins>
      <w:ins w:id="16" w:author="ZTE-LiDapeng" w:date="2020-08-06T20:12:34Z">
        <w:r>
          <w:rPr>
            <w:rFonts w:hint="eastAsia" w:eastAsia="宋体" w:cs="Arial"/>
            <w:lang w:val="en-US" w:eastAsia="zh-CN"/>
          </w:rPr>
          <w:t>-</w:t>
        </w:r>
      </w:ins>
      <w:ins w:id="17" w:author="ZTE-LiDapeng" w:date="2020-08-06T20:12:29Z">
        <w:r>
          <w:rPr>
            <w:rFonts w:cs="Arial"/>
            <w:lang w:eastAsia="ja-JP"/>
          </w:rPr>
          <w:t>c</w:t>
        </w:r>
      </w:ins>
      <w:ins w:id="18" w:author="ZTE-LiDapeng" w:date="2020-08-06T20:12:29Z">
        <w:r>
          <w:rPr>
            <w:rFonts w:hint="eastAsia" w:cs="Arial"/>
            <w:lang w:eastAsia="ja-JP"/>
          </w:rPr>
          <w:t>ontext</w:t>
        </w:r>
      </w:ins>
      <w:ins w:id="19" w:author="ZTE-LiDapeng" w:date="2020-08-06T20:12:39Z">
        <w:r>
          <w:rPr>
            <w:rFonts w:hint="eastAsia" w:eastAsia="宋体" w:cs="Arial"/>
            <w:lang w:val="en-US" w:eastAsia="zh-CN"/>
          </w:rPr>
          <w:t>-</w:t>
        </w:r>
      </w:ins>
      <w:ins w:id="20" w:author="ZTE-LiDapeng" w:date="2020-08-06T20:12:29Z">
        <w:r>
          <w:rPr>
            <w:rFonts w:hint="eastAsia" w:cs="Arial"/>
            <w:lang w:eastAsia="ja-JP"/>
          </w:rPr>
          <w:t>transfer</w:t>
        </w:r>
      </w:ins>
    </w:p>
    <w:p>
      <w:pPr>
        <w:pStyle w:val="64"/>
        <w:rPr>
          <w:snapToGrid w:val="0"/>
        </w:rPr>
      </w:pPr>
      <w:r>
        <w:rPr>
          <w:snapToGrid w:val="0"/>
        </w:rPr>
        <w:t>}</w:t>
      </w: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4714548"/>
    <w:rsid w:val="05416986"/>
    <w:rsid w:val="0663708A"/>
    <w:rsid w:val="09CA3E7D"/>
    <w:rsid w:val="0A5E6E3D"/>
    <w:rsid w:val="0B1F5B2E"/>
    <w:rsid w:val="0FCF7A94"/>
    <w:rsid w:val="0FDF1A99"/>
    <w:rsid w:val="10A43FF7"/>
    <w:rsid w:val="11AC07EA"/>
    <w:rsid w:val="13110221"/>
    <w:rsid w:val="14676542"/>
    <w:rsid w:val="15345A19"/>
    <w:rsid w:val="15AC7424"/>
    <w:rsid w:val="177A52D6"/>
    <w:rsid w:val="18486D4A"/>
    <w:rsid w:val="1A4778EC"/>
    <w:rsid w:val="1B594F70"/>
    <w:rsid w:val="1F311258"/>
    <w:rsid w:val="1F6342D8"/>
    <w:rsid w:val="21E97CB8"/>
    <w:rsid w:val="228414D9"/>
    <w:rsid w:val="245A39CD"/>
    <w:rsid w:val="289A0CA0"/>
    <w:rsid w:val="2B845A56"/>
    <w:rsid w:val="2C3A09F4"/>
    <w:rsid w:val="2C573165"/>
    <w:rsid w:val="2DE7692E"/>
    <w:rsid w:val="30FF2D81"/>
    <w:rsid w:val="327356F8"/>
    <w:rsid w:val="33ED7C6A"/>
    <w:rsid w:val="362D76C4"/>
    <w:rsid w:val="37392DD7"/>
    <w:rsid w:val="39A878AB"/>
    <w:rsid w:val="3A5809B5"/>
    <w:rsid w:val="3AD82A18"/>
    <w:rsid w:val="3C3D7127"/>
    <w:rsid w:val="3C9A77DB"/>
    <w:rsid w:val="3E777408"/>
    <w:rsid w:val="3E8818B2"/>
    <w:rsid w:val="40DE2532"/>
    <w:rsid w:val="41CE6F2F"/>
    <w:rsid w:val="420A3365"/>
    <w:rsid w:val="42251E34"/>
    <w:rsid w:val="46433A48"/>
    <w:rsid w:val="46B32A2C"/>
    <w:rsid w:val="480126D1"/>
    <w:rsid w:val="4B44185E"/>
    <w:rsid w:val="4C1C1E57"/>
    <w:rsid w:val="4CA47260"/>
    <w:rsid w:val="4EF91C00"/>
    <w:rsid w:val="514337F0"/>
    <w:rsid w:val="52B11E43"/>
    <w:rsid w:val="55852442"/>
    <w:rsid w:val="56AF3E7B"/>
    <w:rsid w:val="57330AC8"/>
    <w:rsid w:val="57491974"/>
    <w:rsid w:val="5B7F11FC"/>
    <w:rsid w:val="5B99578C"/>
    <w:rsid w:val="607E026D"/>
    <w:rsid w:val="626951F5"/>
    <w:rsid w:val="62775FE3"/>
    <w:rsid w:val="629E2B9B"/>
    <w:rsid w:val="637F60C4"/>
    <w:rsid w:val="63D47623"/>
    <w:rsid w:val="643A075F"/>
    <w:rsid w:val="6668510F"/>
    <w:rsid w:val="66D83A56"/>
    <w:rsid w:val="68D86F67"/>
    <w:rsid w:val="696F5CA7"/>
    <w:rsid w:val="6A3B6D29"/>
    <w:rsid w:val="6DCA6C5B"/>
    <w:rsid w:val="6DCB32CF"/>
    <w:rsid w:val="6E17403E"/>
    <w:rsid w:val="6F466A3A"/>
    <w:rsid w:val="6F9A1E88"/>
    <w:rsid w:val="6FDA1539"/>
    <w:rsid w:val="704B2AC7"/>
    <w:rsid w:val="7201548B"/>
    <w:rsid w:val="721A2C64"/>
    <w:rsid w:val="723E6AC7"/>
    <w:rsid w:val="73052D8D"/>
    <w:rsid w:val="73BB05CB"/>
    <w:rsid w:val="746F400C"/>
    <w:rsid w:val="74F1554D"/>
    <w:rsid w:val="75B504C9"/>
    <w:rsid w:val="77615E28"/>
    <w:rsid w:val="7776385E"/>
    <w:rsid w:val="777C76A1"/>
    <w:rsid w:val="786C1298"/>
    <w:rsid w:val="78E301B5"/>
    <w:rsid w:val="79B53EEF"/>
    <w:rsid w:val="7A200CA1"/>
    <w:rsid w:val="7AAB17CC"/>
    <w:rsid w:val="7AC773DD"/>
    <w:rsid w:val="7AE27241"/>
    <w:rsid w:val="7ED25FE3"/>
    <w:rsid w:val="7F2367C9"/>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2020-10-23T03:50:10Z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