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R3-20xxxx</w:t>
      </w:r>
    </w:p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          (Resubmitted of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5198)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XnAP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should not overwrite signaling based MDT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11-2</w:t>
            </w:r>
            <w:r>
              <w:fldChar w:fldCharType="end"/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order to not allow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Management based MDT may overwrite signaling based MDT. Old RAN node provides the information that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whether the UE has configured signalling based logged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information is also used for mitigate Logging duration time mismatch between NM/5GS and UE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 section 8.2.4.2, add description to on Remaining time for logging duration IE.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9.2.2.1, introduce a new ID 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Remaining time for logging duration IE</w:t>
            </w:r>
            <w:r>
              <w:rPr>
                <w:rFonts w:hint="default" w:eastAsia="宋体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into </w:t>
            </w:r>
            <w:r>
              <w:rPr>
                <w:rFonts w:hint="default" w:eastAsia="宋体"/>
                <w:sz w:val="21"/>
                <w:szCs w:val="22"/>
                <w:lang w:val="en-US" w:eastAsia="en-GB"/>
              </w:rPr>
              <w:t>RETRIEVE UE CONTEXT RESPONSE message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Management based MDT may overwrite signaling based MDT.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8.2.4.2, 9.2.1.13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Start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>
      <w:pPr>
        <w:rPr>
          <w:ins w:id="0" w:author="ZTE-LiDapeng" w:date="2020-05-20T01:02:00Z"/>
          <w:lang w:eastAsia="zh-CN"/>
        </w:rPr>
      </w:pPr>
    </w:p>
    <w:p>
      <w:pPr>
        <w:pStyle w:val="5"/>
        <w:numPr>
          <w:ilvl w:val="0"/>
          <w:numId w:val="0"/>
        </w:numPr>
        <w:tabs>
          <w:tab w:val="left" w:pos="4831"/>
        </w:tabs>
        <w:ind w:leftChars="0"/>
      </w:pPr>
      <w:bookmarkStart w:id="2" w:name="_Toc20955065"/>
      <w:bookmarkStart w:id="3" w:name="_Toc29991111"/>
      <w:r>
        <w:t>8.2.4.2</w:t>
      </w:r>
      <w:r>
        <w:tab/>
      </w:r>
      <w:r>
        <w:t>Successful Operation</w:t>
      </w:r>
      <w:bookmarkEnd w:id="2"/>
      <w:bookmarkEnd w:id="3"/>
    </w:p>
    <w:p>
      <w:pPr>
        <w:pStyle w:val="55"/>
      </w:pPr>
      <w:r>
        <w:object>
          <v:shape id="_x0000_i1025" o:spt="75" type="#_x0000_t75" style="height:126pt;width:341.1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54"/>
      </w:pPr>
      <w:r>
        <w:t>Figure 8.2.4.2-1: Retrieve UE Context, successful operation</w:t>
      </w:r>
    </w:p>
    <w:p>
      <w:r>
        <w:t>The new NG-RAN node initiates the procedure by sending the RETRIEVE UE CONTEXT REQUEST message to the old NG-RAN node.</w:t>
      </w:r>
    </w:p>
    <w:p>
      <w:r>
        <w:rPr>
          <w:lang w:eastAsia="ko-KR"/>
        </w:rPr>
        <w:t xml:space="preserve">If the old </w:t>
      </w:r>
      <w:r>
        <w:t>NG-RAN node</w:t>
      </w:r>
      <w:r>
        <w:rPr>
          <w:lang w:eastAsia="ko-KR"/>
        </w:rPr>
        <w:t xml:space="preserve"> is able to identify the UE context by means of the UE Context ID, and to successfully verify the UE by means of the </w:t>
      </w:r>
      <w:r>
        <w:t xml:space="preserve">integrity protection </w:t>
      </w:r>
      <w:r>
        <w:rPr>
          <w:lang w:eastAsia="ko-KR"/>
        </w:rPr>
        <w:t>contained in the</w:t>
      </w:r>
      <w:r>
        <w:t xml:space="preserve"> RETRIEVE UE CONTEXT REQUEST message</w:t>
      </w:r>
      <w:r>
        <w:rPr>
          <w:lang w:eastAsia="ko-KR"/>
        </w:rPr>
        <w:t xml:space="preserve">, and decides to provide the UE context to the new NG-RAN node, it shall respond to the new </w:t>
      </w:r>
      <w:r>
        <w:t>NG-RAN node</w:t>
      </w:r>
      <w:r>
        <w:rPr>
          <w:lang w:eastAsia="ko-KR"/>
        </w:rPr>
        <w:t xml:space="preserve"> with the </w:t>
      </w:r>
      <w:r>
        <w:t>RETRIEVE UE CONTEXT RESPONSE message.</w:t>
      </w:r>
    </w:p>
    <w:p>
      <w:r>
        <w:t xml:space="preserve">If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 store this information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>
      <w:r>
        <w:t xml:space="preserve">If the </w:t>
      </w:r>
      <w:r>
        <w:rPr>
          <w:i/>
          <w:iCs/>
        </w:rPr>
        <w:t>Location Reporting Information</w:t>
      </w:r>
      <w:r>
        <w:t xml:space="preserve"> IE is included in the RETRIEVE UE CONTEXT RESPONSE message, then the new NG-RAN node should initiate the requested location reporting functionality as defined in TS 38.413 [5].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and Trace”, then the target NG-RAN node shall if supported, initiate the requested trace session and MDT session as described in TS 32.422 [23].</w:t>
      </w:r>
    </w:p>
    <w:p>
      <w:r>
        <w:t>If the</w:t>
      </w:r>
      <w:r>
        <w:rPr>
          <w:i/>
        </w:rPr>
        <w:t xml:space="preserve"> 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Only” or “Logged MDT only”, the target NG-RAN node shall, if supported, initiate the requested MDT session as described in TS 32.422 [23] and the target NG-RAN node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store this information and take it into account in the requested MDT session.</w:t>
      </w:r>
    </w:p>
    <w:p>
      <w:r>
        <w:t xml:space="preserve">If the </w:t>
      </w:r>
      <w:r>
        <w:rPr>
          <w:i/>
        </w:rPr>
        <w:t>Trace Activation</w:t>
      </w:r>
      <w:r>
        <w:t xml:space="preserve"> IE is included in the RETRIEVE UE CONTEXT RESPONSE message which includes the </w:t>
      </w:r>
      <w:r>
        <w:rPr>
          <w:i/>
        </w:rPr>
        <w:t>MDT Activation</w:t>
      </w:r>
      <w:r>
        <w:t xml:space="preserve"> IE set to “Immediate MDT Only” or “Logged MDT only”, and if the </w:t>
      </w:r>
      <w:r>
        <w:rPr>
          <w:i/>
        </w:rPr>
        <w:t>Signalling based MDT PLMN List</w:t>
      </w:r>
      <w:r>
        <w:t xml:space="preserve"> IE is included in the </w:t>
      </w:r>
      <w:r>
        <w:rPr>
          <w:i/>
        </w:rPr>
        <w:t>MDT Configuration</w:t>
      </w:r>
      <w:r>
        <w:t xml:space="preserve"> IE, the target NG-RAN node may use it to propagate the MDT Configuration as described in TS 37.320 [y].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rPr>
          <w:color w:val="000000"/>
        </w:rPr>
        <w:t>as described in TS 37.320 [y]</w:t>
      </w:r>
      <w:r>
        <w:rPr>
          <w:lang w:eastAsia="zh-CN"/>
        </w:rPr>
        <w:t>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the target NG-RAN node shall, if supported, take it into account for MDT Configuration</w:t>
      </w:r>
      <w:r>
        <w:rPr>
          <w:lang w:eastAsia="zh-CN"/>
        </w:rPr>
        <w:t xml:space="preserve"> </w:t>
      </w:r>
      <w:r>
        <w:rPr>
          <w:color w:val="000000"/>
        </w:rPr>
        <w:t>as described in TS 37.320 [y]</w:t>
      </w:r>
      <w:r>
        <w:rPr>
          <w:lang w:eastAsia="zh-CN"/>
        </w:rPr>
        <w:t>.</w:t>
      </w:r>
    </w:p>
    <w:p>
      <w:pPr>
        <w:rPr>
          <w:rFonts w:eastAsia="MS Mincho"/>
          <w:lang w:eastAsia="zh-CN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IE,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[x]</w:t>
      </w:r>
      <w:r>
        <w:rPr>
          <w:rFonts w:eastAsia="MS Mincho"/>
          <w:lang w:eastAsia="zh-CN"/>
        </w:rPr>
        <w:t>.</w:t>
      </w:r>
    </w:p>
    <w:p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</w:t>
      </w:r>
      <w:r>
        <w:rPr>
          <w:i/>
        </w:rPr>
        <w:t xml:space="preserve">the </w:t>
      </w:r>
      <w:r>
        <w:rPr>
          <w:rFonts w:eastAsia="宋体"/>
          <w:i/>
        </w:rPr>
        <w:t>MDT Configuration-NR</w:t>
      </w:r>
      <w:r>
        <w:rPr>
          <w:rFonts w:ascii="Arial" w:hAnsi="Arial" w:eastAsia="宋体"/>
          <w:i/>
          <w:sz w:val="18"/>
          <w:lang w:eastAsia="ja-JP"/>
        </w:rPr>
        <w:t xml:space="preserve"> </w:t>
      </w:r>
      <w:r>
        <w:rPr>
          <w:rFonts w:eastAsia="宋体"/>
        </w:rPr>
        <w:t xml:space="preserve">IE shall be present, while if the </w:t>
      </w:r>
      <w:r>
        <w:t xml:space="preserve">NG-RAN Node is an ng-eNB at least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shall be present.</w:t>
      </w:r>
    </w:p>
    <w:p>
      <w:pPr>
        <w:rPr>
          <w:ins w:id="1" w:author="ZTE-LiDapeng" w:date="2020-05-20T01:02:00Z"/>
          <w:lang w:eastAsia="zh-CN"/>
        </w:rPr>
      </w:pPr>
      <w:ins w:id="2" w:author="ZTE-LiDapeng" w:date="2020-05-20T00:53:00Z">
        <w:r>
          <w:rPr>
            <w:rFonts w:hint="eastAsia" w:eastAsia="宋体"/>
            <w:lang w:val="en-US" w:eastAsia="zh-CN"/>
          </w:rPr>
          <w:t>I</w:t>
        </w:r>
      </w:ins>
      <w:ins w:id="3" w:author="ZTE-LiDapeng" w:date="2020-05-20T00:53:00Z">
        <w:r>
          <w:rPr>
            <w:rFonts w:eastAsia="宋体"/>
            <w:lang w:eastAsia="en-GB"/>
          </w:rPr>
          <w:t xml:space="preserve">f the </w:t>
        </w:r>
      </w:ins>
      <w:ins w:id="4" w:author="ZTE-LiDapeng" w:date="2020-05-20T00:53:00Z">
        <w:r>
          <w:rPr>
            <w:rFonts w:hint="eastAsia" w:eastAsia="宋体"/>
            <w:i/>
            <w:iCs/>
            <w:lang w:val="en-US" w:eastAsia="zh-CN"/>
          </w:rPr>
          <w:t xml:space="preserve">Remaining time for logging duration </w:t>
        </w:r>
      </w:ins>
      <w:ins w:id="5" w:author="ZTE-LiDapeng" w:date="2020-05-20T00:53:00Z">
        <w:r>
          <w:rPr>
            <w:rFonts w:eastAsia="Batang"/>
            <w:lang w:eastAsia="en-GB"/>
          </w:rPr>
          <w:t xml:space="preserve">IE is included in the </w:t>
        </w:r>
      </w:ins>
      <w:ins w:id="6" w:author="ZTE-LiDapeng" w:date="2020-05-20T01:03:00Z">
        <w:r>
          <w:rPr/>
          <w:t>RETRIEVE UE CONTEXT RESPONSE</w:t>
        </w:r>
      </w:ins>
      <w:ins w:id="7" w:author="ZTE-LiDapeng" w:date="2020-05-20T00:53:00Z">
        <w:r>
          <w:rPr>
            <w:rFonts w:eastAsia="宋体"/>
            <w:lang w:eastAsia="en-GB"/>
          </w:rPr>
          <w:t xml:space="preserve"> message the NG-RAN node shall, if supported</w:t>
        </w:r>
      </w:ins>
      <w:ins w:id="8" w:author="ZTE-LiDapeng" w:date="2020-05-20T00:53:00Z">
        <w:r>
          <w:rPr>
            <w:rFonts w:hint="eastAsia" w:eastAsia="宋体"/>
            <w:lang w:val="en-US" w:eastAsia="zh-CN"/>
          </w:rPr>
          <w:t xml:space="preserve">, to take it account </w:t>
        </w:r>
      </w:ins>
      <w:ins w:id="9" w:author="ZTE-LiDapeng" w:date="2020-05-20T00:53:00Z">
        <w:r>
          <w:rPr>
            <w:rFonts w:eastAsia="宋体"/>
            <w:lang w:eastAsia="en-GB"/>
          </w:rPr>
          <w:t>as described in TS 3</w:t>
        </w:r>
      </w:ins>
      <w:ins w:id="10" w:author="ZTE-LiDapeng" w:date="2020-05-20T00:53:00Z">
        <w:r>
          <w:rPr>
            <w:rFonts w:hint="eastAsia" w:eastAsia="宋体"/>
            <w:lang w:val="en-US" w:eastAsia="zh-CN"/>
          </w:rPr>
          <w:t>7.320</w:t>
        </w:r>
      </w:ins>
      <w:ins w:id="11" w:author="ZTE-LiDapeng" w:date="2020-05-20T00:53:00Z">
        <w:r>
          <w:rPr>
            <w:rFonts w:eastAsia="宋体"/>
            <w:lang w:eastAsia="en-GB"/>
          </w:rPr>
          <w:t xml:space="preserve"> [</w:t>
        </w:r>
      </w:ins>
      <w:ins w:id="12" w:author="ZTE-LiDapeng" w:date="2020-05-20T00:53:00Z">
        <w:r>
          <w:rPr>
            <w:rFonts w:hint="eastAsia" w:eastAsia="宋体"/>
            <w:lang w:val="en-US" w:eastAsia="zh-CN"/>
          </w:rPr>
          <w:t>x</w:t>
        </w:r>
      </w:ins>
      <w:ins w:id="13" w:author="ZTE-LiDapeng" w:date="2020-05-20T00:53:00Z">
        <w:r>
          <w:rPr>
            <w:rFonts w:eastAsia="宋体"/>
            <w:lang w:eastAsia="en-GB"/>
          </w:rPr>
          <w:t>]</w:t>
        </w:r>
      </w:ins>
      <w:ins w:id="14" w:author="ZTE-LiDapeng" w:date="2020-05-20T00:53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lang w:eastAsia="zh-CN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>
      <w:pPr>
        <w:pStyle w:val="5"/>
        <w:numPr>
          <w:ilvl w:val="0"/>
          <w:numId w:val="0"/>
        </w:numPr>
        <w:tabs>
          <w:tab w:val="left" w:pos="4831"/>
        </w:tabs>
        <w:ind w:leftChars="0"/>
      </w:pPr>
      <w:bookmarkStart w:id="4" w:name="_Toc36555846"/>
      <w:r>
        <w:t>9.2.1.13</w:t>
      </w:r>
      <w:r>
        <w:rPr>
          <w:rFonts w:hint="eastAsia" w:eastAsia="宋体"/>
          <w:lang w:val="en-US" w:eastAsia="zh-CN"/>
        </w:rPr>
        <w:t xml:space="preserve"> </w:t>
      </w:r>
      <w:r>
        <w:t>UE Context Information – Retrieve UE Context Response</w:t>
      </w:r>
      <w:bookmarkEnd w:id="4"/>
    </w:p>
    <w:p>
      <w:r>
        <w:t>This IE contains the UE context information within the RETRIEVE UE CONTEXT RESPONSE message.</w:t>
      </w:r>
    </w:p>
    <w:tbl>
      <w:tblPr>
        <w:tblStyle w:val="42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080"/>
        <w:gridCol w:w="1046"/>
        <w:gridCol w:w="1560"/>
        <w:gridCol w:w="226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4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This IE indicates the AMF’s IP address of the SCTP association used at the source NG-C interface instance.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>address it would have selected if it would have had to 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gNB</w:t>
            </w:r>
            <w:r>
              <w:rPr>
                <w:lang w:eastAsia="zh-CN"/>
              </w:rPr>
              <w:t>s,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if the old and new serving </w:t>
            </w:r>
            <w:r>
              <w:rPr>
                <w:lang w:eastAsia="zh-CN"/>
              </w:rPr>
              <w:t xml:space="preserve">NG-RAN </w:t>
            </w:r>
            <w:r>
              <w:rPr>
                <w:rFonts w:hint="eastAsia"/>
                <w:lang w:eastAsia="zh-CN"/>
              </w:rPr>
              <w:t>nodes are ng-eNB</w:t>
            </w:r>
            <w:r>
              <w:rPr>
                <w:lang w:eastAsia="zh-CN"/>
              </w:rPr>
              <w:t>s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5GC Mobility Restriction List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" w:author="Ericsson User New Changes" w:date="2020-04-06T11:06:00Z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Ericsson User New Changes" w:date="2020-04-06T11:06:00Z"/>
                <w:rFonts w:cs="Arial"/>
                <w:szCs w:val="18"/>
                <w:lang w:eastAsia="ja-JP"/>
              </w:rPr>
            </w:pPr>
            <w:ins w:id="17" w:author="ZTE-LiDapeng" w:date="2020-05-20T00:53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 xml:space="preserve">Remaining time for logging duration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 User New Changes" w:date="2020-04-06T11:06:00Z"/>
                <w:lang w:eastAsia="ja-JP"/>
              </w:rPr>
            </w:pPr>
            <w:ins w:id="19" w:author="ZTE-LiDapeng" w:date="2020-05-20T00:56:0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 User New Changes" w:date="2020-04-06T11:06:00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 User New Changes" w:date="2020-04-06T11:06:00Z"/>
                <w:lang w:eastAsia="ja-JP"/>
              </w:rPr>
            </w:pPr>
            <w:ins w:id="22" w:author="ZTE-LiDapeng" w:date="2020-05-20T00:59:00Z">
              <w:r>
                <w:rPr>
                  <w:rFonts w:cs="Arial"/>
                </w:rPr>
                <w:t>INTEGER (0..</w:t>
              </w:r>
            </w:ins>
            <w:ins w:id="23" w:author="ZTE-LiDapeng" w:date="2020-07-30T11:32:45Z">
              <w:r>
                <w:rPr>
                  <w:rFonts w:hint="eastAsia" w:eastAsia="宋体" w:cs="Arial"/>
                  <w:lang w:val="en-US" w:eastAsia="zh-CN"/>
                </w:rPr>
                <w:t>min</w:t>
              </w:r>
            </w:ins>
            <w:ins w:id="24" w:author="ZTE-LiDapeng" w:date="2020-07-30T11:32:46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25" w:author="ZTE-LiDapeng" w:date="2020-05-20T01:00:00Z">
              <w:r>
                <w:rPr>
                  <w:rFonts w:hint="eastAsia" w:eastAsia="宋体" w:cs="Arial"/>
                  <w:lang w:val="en-US" w:eastAsia="zh-CN"/>
                </w:rPr>
                <w:t>120</w:t>
              </w:r>
            </w:ins>
            <w:ins w:id="26" w:author="ZTE-LiDapeng" w:date="2020-05-20T00:59:00Z">
              <w:r>
                <w:rPr>
                  <w:rFonts w:cs="Arial"/>
                </w:rPr>
                <w:t>, …)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Ericsson User New Changes" w:date="2020-04-06T11:06:00Z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Ericsson User New Changes" w:date="2020-04-06T11:06:00Z"/>
                <w:lang w:eastAsia="ja-JP"/>
              </w:rPr>
            </w:pPr>
            <w:ins w:id="29" w:author="ZTE-LiDapeng" w:date="2020-05-20T01:00:00Z">
              <w:r>
                <w:rPr>
                  <w:rFonts w:ascii="Arial" w:hAnsi="Arial" w:eastAsia="宋体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Ericsson User New Changes" w:date="2020-04-06T11:06:00Z"/>
                <w:lang w:eastAsia="ja-JP"/>
              </w:rPr>
            </w:pPr>
            <w:ins w:id="31" w:author="ZTE-LiDapeng" w:date="2020-05-20T01:00:00Z">
              <w:r>
                <w:rPr>
                  <w:rFonts w:ascii="Arial" w:hAnsi="Arial" w:eastAsia="宋体" w:cs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p/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hint="eastAsia" w:ascii="Arial" w:hAnsi="Arial" w:cs="Arial"/>
                <w:b/>
                <w:bCs/>
                <w:szCs w:val="28"/>
                <w:lang w:val="en-US" w:eastAsia="zh-CN"/>
              </w:rPr>
              <w:t xml:space="preserve">End of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Ericsson User New Changes">
    <w15:presenceInfo w15:providerId="None" w15:userId="Ericsson User New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5416986"/>
    <w:rsid w:val="05D47E5D"/>
    <w:rsid w:val="0663708A"/>
    <w:rsid w:val="08653685"/>
    <w:rsid w:val="0A5E6E3D"/>
    <w:rsid w:val="0F855254"/>
    <w:rsid w:val="0FDF1A99"/>
    <w:rsid w:val="11AC07EA"/>
    <w:rsid w:val="13110221"/>
    <w:rsid w:val="15AC7424"/>
    <w:rsid w:val="177A52D6"/>
    <w:rsid w:val="18486D4A"/>
    <w:rsid w:val="1A805D87"/>
    <w:rsid w:val="1B594F70"/>
    <w:rsid w:val="1F6342D8"/>
    <w:rsid w:val="21E97CB8"/>
    <w:rsid w:val="228414D9"/>
    <w:rsid w:val="23C87E80"/>
    <w:rsid w:val="241F2E2D"/>
    <w:rsid w:val="245A39CD"/>
    <w:rsid w:val="24D80897"/>
    <w:rsid w:val="2B845A56"/>
    <w:rsid w:val="2C3A09F4"/>
    <w:rsid w:val="2C573165"/>
    <w:rsid w:val="2DE7692E"/>
    <w:rsid w:val="30FF2D81"/>
    <w:rsid w:val="327356F8"/>
    <w:rsid w:val="327A0371"/>
    <w:rsid w:val="32B841AF"/>
    <w:rsid w:val="33ED7C6A"/>
    <w:rsid w:val="355A61C8"/>
    <w:rsid w:val="362D76C4"/>
    <w:rsid w:val="39E1220A"/>
    <w:rsid w:val="3AD82A18"/>
    <w:rsid w:val="3C3D7127"/>
    <w:rsid w:val="3E777408"/>
    <w:rsid w:val="3E8818B2"/>
    <w:rsid w:val="40DE2532"/>
    <w:rsid w:val="41CE6F2F"/>
    <w:rsid w:val="420A3365"/>
    <w:rsid w:val="42251E34"/>
    <w:rsid w:val="46B32A2C"/>
    <w:rsid w:val="46B76FAF"/>
    <w:rsid w:val="480126D1"/>
    <w:rsid w:val="4B44185E"/>
    <w:rsid w:val="4C1C1E57"/>
    <w:rsid w:val="4CA47260"/>
    <w:rsid w:val="4EF91C00"/>
    <w:rsid w:val="50F222C7"/>
    <w:rsid w:val="52B11E43"/>
    <w:rsid w:val="52CB6054"/>
    <w:rsid w:val="55852442"/>
    <w:rsid w:val="55D27179"/>
    <w:rsid w:val="563B4FEF"/>
    <w:rsid w:val="56AF3E7B"/>
    <w:rsid w:val="57330AC8"/>
    <w:rsid w:val="57491974"/>
    <w:rsid w:val="5B7F11FC"/>
    <w:rsid w:val="5B99578C"/>
    <w:rsid w:val="607E026D"/>
    <w:rsid w:val="626951F5"/>
    <w:rsid w:val="62775FE3"/>
    <w:rsid w:val="629E2B9B"/>
    <w:rsid w:val="637F60C4"/>
    <w:rsid w:val="63D47623"/>
    <w:rsid w:val="643A075F"/>
    <w:rsid w:val="64E74629"/>
    <w:rsid w:val="6668510F"/>
    <w:rsid w:val="66D83A56"/>
    <w:rsid w:val="68D86F67"/>
    <w:rsid w:val="696F5CA7"/>
    <w:rsid w:val="698538B7"/>
    <w:rsid w:val="6A3B6D29"/>
    <w:rsid w:val="6DCA6C5B"/>
    <w:rsid w:val="6DCB32CF"/>
    <w:rsid w:val="6E17403E"/>
    <w:rsid w:val="6F466A3A"/>
    <w:rsid w:val="6FDA1539"/>
    <w:rsid w:val="701611A4"/>
    <w:rsid w:val="704B2AC7"/>
    <w:rsid w:val="7201548B"/>
    <w:rsid w:val="721A2C64"/>
    <w:rsid w:val="723E6AC7"/>
    <w:rsid w:val="73BB05CB"/>
    <w:rsid w:val="74F1554D"/>
    <w:rsid w:val="75B504C9"/>
    <w:rsid w:val="77615E28"/>
    <w:rsid w:val="7776385E"/>
    <w:rsid w:val="777C76A1"/>
    <w:rsid w:val="77AA6686"/>
    <w:rsid w:val="79B53EEF"/>
    <w:rsid w:val="7A130BFD"/>
    <w:rsid w:val="7A200CA1"/>
    <w:rsid w:val="7AA315A9"/>
    <w:rsid w:val="7AAB17CC"/>
    <w:rsid w:val="7AC773DD"/>
    <w:rsid w:val="7AE27241"/>
    <w:rsid w:val="7CF01C1D"/>
    <w:rsid w:val="7DD00244"/>
    <w:rsid w:val="7EA0323E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2020-10-23T01:26:39Z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