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6691</w:t>
      </w:r>
      <w:bookmarkStart w:id="16" w:name="_GoBack"/>
      <w:bookmarkEnd w:id="16"/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OLE_LINK8"/>
      <w:bookmarkStart w:id="1" w:name="OLE_LINK11"/>
      <w:bookmarkStart w:id="2" w:name="OLE_LINK9"/>
      <w:r>
        <w:rPr>
          <w:rFonts w:ascii="Arial" w:hAnsi="Arial"/>
          <w:sz w:val="24"/>
        </w:rPr>
        <w:t xml:space="preserve">(TP for SON BL CR for TS </w:t>
      </w:r>
      <w:r>
        <w:rPr>
          <w:rFonts w:hint="eastAsia" w:ascii="Arial" w:hAnsi="Arial" w:eastAsia="宋体"/>
          <w:sz w:val="24"/>
          <w:lang w:val="en-US" w:eastAsia="zh-CN"/>
        </w:rPr>
        <w:t>38</w:t>
      </w:r>
      <w:r>
        <w:rPr>
          <w:rFonts w:ascii="Arial" w:hAnsi="Arial"/>
          <w:sz w:val="24"/>
        </w:rPr>
        <w:t>.</w:t>
      </w:r>
      <w:r>
        <w:rPr>
          <w:rFonts w:hint="eastAsia" w:ascii="Arial" w:hAnsi="Arial" w:eastAsia="宋体"/>
          <w:sz w:val="24"/>
          <w:lang w:val="en-US" w:eastAsia="zh-CN"/>
        </w:rPr>
        <w:t xml:space="preserve">473) </w:t>
      </w:r>
      <w:bookmarkEnd w:id="0"/>
      <w:bookmarkEnd w:id="1"/>
      <w:bookmarkEnd w:id="2"/>
      <w:r>
        <w:rPr>
          <w:rFonts w:hint="eastAsia" w:ascii="Arial" w:hAnsi="Arial" w:eastAsia="宋体"/>
          <w:sz w:val="24"/>
          <w:lang w:val="en-US" w:eastAsia="zh-CN"/>
        </w:rPr>
        <w:t>Introduce Enhancements coexistence with IDC for MDT in split architecture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87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87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</w:t>
      </w:r>
      <w:r>
        <w:rPr>
          <w:rFonts w:hint="eastAsia" w:ascii="Arial" w:hAnsi="Arial"/>
          <w:sz w:val="24"/>
          <w:lang w:val="en-US" w:eastAsia="zh-CN"/>
        </w:rPr>
        <w:t>3.2.1</w:t>
      </w:r>
    </w:p>
    <w:p>
      <w:pPr>
        <w:tabs>
          <w:tab w:val="left" w:pos="1985"/>
          <w:tab w:val="center" w:pos="4820"/>
        </w:tabs>
        <w:ind w:left="1980" w:hanging="1980"/>
        <w:rPr>
          <w:rStyle w:val="87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discussed in </w:t>
      </w:r>
      <w:r>
        <w:rPr>
          <w:rFonts w:hint="eastAsia"/>
          <w:lang w:val="en-US" w:eastAsia="zh-CN"/>
        </w:rPr>
        <w:t xml:space="preserve">contribution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Enhancements coexistence with IDC for MDT in split architecture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t</w:t>
      </w:r>
      <w:r>
        <w:rPr>
          <w:lang w:val="en-US" w:eastAsia="zh-CN"/>
        </w:rPr>
        <w:t>his contribution provided the TP for TS3</w:t>
      </w:r>
      <w:r>
        <w:rPr>
          <w:rFonts w:hint="eastAsia"/>
          <w:lang w:val="en-US" w:eastAsia="zh-CN"/>
        </w:rPr>
        <w:t>8.473.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TP to TS 3</w:t>
      </w:r>
      <w:r>
        <w:rPr>
          <w:rFonts w:hint="eastAsia"/>
          <w:lang w:val="en-US" w:eastAsia="zh-CN"/>
        </w:rPr>
        <w:t>8.473</w:t>
      </w: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3" w:name="_Toc45832192"/>
      <w:bookmarkStart w:id="4" w:name="_Toc29892869"/>
      <w:bookmarkStart w:id="5" w:name="_Toc20955775"/>
      <w:bookmarkStart w:id="6" w:name="_Toc36556806"/>
      <w:r>
        <w:t>8.3.1.2</w:t>
      </w:r>
      <w:r>
        <w:tab/>
      </w:r>
      <w:r>
        <w:t>Successful Operation</w:t>
      </w:r>
      <w:bookmarkEnd w:id="3"/>
      <w:bookmarkEnd w:id="4"/>
      <w:bookmarkEnd w:id="5"/>
      <w:bookmarkEnd w:id="6"/>
    </w:p>
    <w:p>
      <w:pPr>
        <w:pStyle w:val="55"/>
      </w:pPr>
      <w:r>
        <w:drawing>
          <wp:inline distT="0" distB="0" distL="114300" distR="114300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</w:t>
      </w:r>
      <w:bookmarkStart w:id="7" w:name="_Hlk44097902"/>
      <w:r>
        <w:t>8.3.1.2</w:t>
      </w:r>
      <w:bookmarkEnd w:id="7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LiDapeng" w:date="2020-08-04T18:19:15Z"/>
          <w:rFonts w:hint="eastAsia" w:eastAsia="宋体"/>
          <w:lang w:val="en-US" w:eastAsia="zh-CN"/>
        </w:rPr>
      </w:pPr>
      <w:ins w:id="1" w:author="ZTE-LiDapeng" w:date="2020-08-04T18:19:15Z">
        <w:r>
          <w:rPr/>
          <w:t xml:space="preserve">If the </w:t>
        </w:r>
      </w:ins>
      <w:ins w:id="2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3" w:author="ZTE-LiDapeng" w:date="2020-08-04T18:19:15Z">
        <w:r>
          <w:rPr>
            <w:lang w:eastAsia="zh-CN"/>
          </w:rPr>
          <w:t xml:space="preserve"> IE is included in the UE CONTEXT SETUP REQUEST, the gNB-DU shall take this information into account </w:t>
        </w:r>
      </w:ins>
      <w:ins w:id="4" w:author="ZTE-LiDapeng" w:date="2020-08-04T18:19:15Z">
        <w:r>
          <w:rPr/>
          <w:t>as specified in TS 3</w:t>
        </w:r>
      </w:ins>
      <w:ins w:id="5" w:author="ZTE-LiDapeng" w:date="2020-08-04T20:33:56Z">
        <w:r>
          <w:rPr>
            <w:rFonts w:hint="eastAsia" w:eastAsia="宋体"/>
            <w:lang w:val="en-US" w:eastAsia="zh-CN"/>
          </w:rPr>
          <w:t>8</w:t>
        </w:r>
      </w:ins>
      <w:ins w:id="6" w:author="ZTE-LiDapeng" w:date="2020-08-04T18:19:15Z">
        <w:r>
          <w:rPr/>
          <w:t>.</w:t>
        </w:r>
      </w:ins>
      <w:ins w:id="7" w:author="ZTE-LiDapeng" w:date="2020-08-04T20:33:59Z">
        <w:r>
          <w:rPr>
            <w:rFonts w:hint="eastAsia" w:eastAsia="宋体"/>
            <w:lang w:val="en-US" w:eastAsia="zh-CN"/>
          </w:rPr>
          <w:t>4</w:t>
        </w:r>
      </w:ins>
      <w:ins w:id="8" w:author="ZTE-LiDapeng" w:date="2020-08-04T20:34:00Z">
        <w:r>
          <w:rPr>
            <w:rFonts w:hint="eastAsia" w:eastAsia="宋体"/>
            <w:lang w:val="en-US" w:eastAsia="zh-CN"/>
          </w:rPr>
          <w:t>01</w:t>
        </w:r>
      </w:ins>
      <w:ins w:id="9" w:author="ZTE-LiDapeng" w:date="2020-08-04T18:19:15Z">
        <w:r>
          <w:rPr/>
          <w:t xml:space="preserve"> [</w:t>
        </w:r>
      </w:ins>
      <w:ins w:id="10" w:author="ZTE-LiDapeng" w:date="2020-08-04T20:34:02Z">
        <w:r>
          <w:rPr>
            <w:rFonts w:hint="eastAsia" w:eastAsia="宋体"/>
            <w:lang w:val="en-US" w:eastAsia="zh-CN"/>
          </w:rPr>
          <w:t>4</w:t>
        </w:r>
      </w:ins>
      <w:ins w:id="11" w:author="ZTE-LiDapeng" w:date="2020-08-04T18:19:15Z">
        <w:r>
          <w:rPr/>
          <w:t>]</w:t>
        </w:r>
      </w:ins>
      <w:ins w:id="12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8" w:name="_Toc29892882"/>
      <w:bookmarkStart w:id="9" w:name="_Toc36556819"/>
      <w:bookmarkStart w:id="10" w:name="_Toc45832205"/>
      <w:bookmarkStart w:id="11" w:name="_Toc20955788"/>
      <w:r>
        <w:t>8.3.4.2</w:t>
      </w:r>
      <w:r>
        <w:tab/>
      </w:r>
      <w:r>
        <w:t>Successful Operation</w:t>
      </w:r>
      <w:bookmarkEnd w:id="8"/>
      <w:bookmarkEnd w:id="9"/>
      <w:bookmarkEnd w:id="10"/>
      <w:bookmarkEnd w:id="11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3" w:author="ZTE-LiDapeng" w:date="2020-08-04T18:19:01Z"/>
          <w:rFonts w:hint="eastAsia" w:eastAsia="宋体"/>
          <w:lang w:val="en-US" w:eastAsia="zh-CN"/>
        </w:rPr>
      </w:pPr>
      <w:ins w:id="14" w:author="ZTE-LiDapeng" w:date="2020-08-04T18:19:01Z">
        <w:r>
          <w:rPr/>
          <w:t xml:space="preserve">If the </w:t>
        </w:r>
      </w:ins>
      <w:ins w:id="15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16" w:author="ZTE-LiDapeng" w:date="2020-08-04T18:19:01Z">
        <w:r>
          <w:rPr>
            <w:lang w:eastAsia="zh-CN"/>
          </w:rPr>
          <w:t xml:space="preserve"> IE is included in the </w:t>
        </w:r>
      </w:ins>
      <w:ins w:id="17" w:author="ZTE-LiDapeng" w:date="2020-08-04T18:19:01Z">
        <w:r>
          <w:rPr>
            <w:snapToGrid w:val="0"/>
          </w:rPr>
          <w:t>UE CONTEXT MODIFICATION REQUEST</w:t>
        </w:r>
      </w:ins>
      <w:ins w:id="18" w:author="ZTE-LiDapeng" w:date="2020-08-04T18:19:01Z">
        <w:r>
          <w:rPr>
            <w:lang w:eastAsia="zh-CN"/>
          </w:rPr>
          <w:t xml:space="preserve">, the gNB-DU shall take this information into account </w:t>
        </w:r>
      </w:ins>
      <w:ins w:id="19" w:author="ZTE-LiDapeng" w:date="2020-08-04T18:19:01Z">
        <w:r>
          <w:rPr/>
          <w:t>as specified in TS 3</w:t>
        </w:r>
      </w:ins>
      <w:ins w:id="20" w:author="ZTE-LiDapeng" w:date="2020-08-04T20:34:07Z">
        <w:r>
          <w:rPr>
            <w:rFonts w:hint="eastAsia" w:eastAsia="宋体"/>
            <w:lang w:val="en-US" w:eastAsia="zh-CN"/>
          </w:rPr>
          <w:t>8</w:t>
        </w:r>
      </w:ins>
      <w:ins w:id="21" w:author="ZTE-LiDapeng" w:date="2020-08-04T18:19:01Z">
        <w:r>
          <w:rPr/>
          <w:t>.</w:t>
        </w:r>
      </w:ins>
      <w:ins w:id="22" w:author="ZTE-LiDapeng" w:date="2020-08-04T20:34:10Z">
        <w:r>
          <w:rPr>
            <w:rFonts w:hint="eastAsia" w:eastAsia="宋体"/>
            <w:lang w:val="en-US" w:eastAsia="zh-CN"/>
          </w:rPr>
          <w:t>401</w:t>
        </w:r>
      </w:ins>
      <w:ins w:id="23" w:author="ZTE-LiDapeng" w:date="2020-08-04T18:19:01Z">
        <w:r>
          <w:rPr/>
          <w:t xml:space="preserve"> [</w:t>
        </w:r>
      </w:ins>
      <w:ins w:id="24" w:author="ZTE-LiDapeng" w:date="2020-08-04T20:34:13Z">
        <w:r>
          <w:rPr>
            <w:rFonts w:hint="eastAsia" w:eastAsia="宋体"/>
            <w:lang w:val="en-US" w:eastAsia="zh-CN"/>
          </w:rPr>
          <w:t>4</w:t>
        </w:r>
      </w:ins>
      <w:ins w:id="25" w:author="ZTE-LiDapeng" w:date="2020-08-04T18:19:01Z">
        <w:r>
          <w:rPr/>
          <w:t>]</w:t>
        </w:r>
      </w:ins>
      <w:ins w:id="26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zh-CN"/>
        </w:rPr>
      </w:pPr>
      <w:bookmarkStart w:id="12" w:name="_Toc45832353"/>
      <w:bookmarkStart w:id="13" w:name="_Toc20955873"/>
      <w:bookmarkStart w:id="14" w:name="_Toc36556922"/>
      <w:bookmarkStart w:id="15" w:name="_Toc29892985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2"/>
      <w:bookmarkEnd w:id="13"/>
      <w:bookmarkEnd w:id="14"/>
      <w:bookmarkEnd w:id="15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If included, it should be set to true. 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</w:rPr>
              <w:t xml:space="preserve">uplication </w:t>
            </w:r>
            <w:r>
              <w:rPr>
                <w:rFonts w:ascii="Arial" w:hAnsi="Arial" w:eastAsia="宋体"/>
                <w:sz w:val="18"/>
              </w:rPr>
              <w:t>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200"/>
            </w:pPr>
            <w:r>
              <w:t>&gt;&gt;Duplication Activation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Information on the initial state of CA based 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Information on the initial state of  DC basedUL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7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28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29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30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31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32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33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34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35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36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37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38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39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40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41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2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43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44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45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6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4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48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49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50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51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2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3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2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maxnoofBHRLCChannels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2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Batang"/>
                <w:bCs/>
                <w:i/>
                <w:sz w:val="18"/>
              </w:rPr>
              <w:t>Additional Duplication Indication</w:t>
            </w:r>
            <w:r>
              <w:rPr>
                <w:rFonts w:ascii="Arial" w:hAnsi="Arial" w:eastAsia="Batang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</w:rPr>
              <w:t>ENUMERATED (</w:t>
            </w:r>
            <w:r>
              <w:rPr>
                <w:rFonts w:ascii="Arial" w:hAnsi="Arial" w:eastAsia="宋体" w:cs="Arial"/>
                <w:sz w:val="18"/>
              </w:rPr>
              <w:t>t</w:t>
            </w:r>
            <w:r>
              <w:rPr>
                <w:rFonts w:hint="eastAsia" w:ascii="Arial" w:hAnsi="Arial" w:eastAsia="宋体" w:cs="Arial"/>
                <w:sz w:val="18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</w:rPr>
              <w:t>f</w:t>
            </w:r>
            <w:r>
              <w:rPr>
                <w:rFonts w:hint="eastAsia" w:ascii="Arial" w:hAnsi="Arial" w:eastAsia="宋体" w:cs="Arial"/>
                <w:sz w:val="18"/>
              </w:rPr>
              <w:t>our</w:t>
            </w:r>
            <w:r>
              <w:rPr>
                <w:rFonts w:ascii="Arial" w:hAnsi="Arial" w:eastAsia="宋体" w:cs="Arial"/>
                <w:sz w:val="18"/>
              </w:rPr>
              <w:t>, …</w:t>
            </w:r>
            <w:r>
              <w:rPr>
                <w:rFonts w:hint="eastAsia" w:ascii="Arial" w:hAnsi="Arial" w:eastAsia="宋体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eastAsia="Batang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maxnoofAdditionalPDCPDuplicationTNL</w:t>
            </w:r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40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4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55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56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5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58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59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60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61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62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63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64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65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66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67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68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69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70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71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72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73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7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75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76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77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78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79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80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/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1AA0378"/>
    <w:rsid w:val="041F525E"/>
    <w:rsid w:val="051B17F3"/>
    <w:rsid w:val="05416986"/>
    <w:rsid w:val="0A5E6E3D"/>
    <w:rsid w:val="0BF057FF"/>
    <w:rsid w:val="0EB003C9"/>
    <w:rsid w:val="0EFC385D"/>
    <w:rsid w:val="0FDF1A99"/>
    <w:rsid w:val="10B8036F"/>
    <w:rsid w:val="11AC07EA"/>
    <w:rsid w:val="11C9231E"/>
    <w:rsid w:val="126C48B9"/>
    <w:rsid w:val="12CE388D"/>
    <w:rsid w:val="13110221"/>
    <w:rsid w:val="146638E0"/>
    <w:rsid w:val="149F61DC"/>
    <w:rsid w:val="151D6334"/>
    <w:rsid w:val="15AC7424"/>
    <w:rsid w:val="163D64A9"/>
    <w:rsid w:val="1777043D"/>
    <w:rsid w:val="177A52D6"/>
    <w:rsid w:val="17815195"/>
    <w:rsid w:val="17E60C9B"/>
    <w:rsid w:val="182E11A8"/>
    <w:rsid w:val="1B594F70"/>
    <w:rsid w:val="1C1A5A5D"/>
    <w:rsid w:val="1C396804"/>
    <w:rsid w:val="1C3F23F4"/>
    <w:rsid w:val="1E1F6CA8"/>
    <w:rsid w:val="1F6342D8"/>
    <w:rsid w:val="1F7F07ED"/>
    <w:rsid w:val="20876431"/>
    <w:rsid w:val="21E97CB8"/>
    <w:rsid w:val="228414D9"/>
    <w:rsid w:val="22D92BEA"/>
    <w:rsid w:val="26B56C1B"/>
    <w:rsid w:val="275A79A4"/>
    <w:rsid w:val="295834F0"/>
    <w:rsid w:val="29A53A82"/>
    <w:rsid w:val="2B845A56"/>
    <w:rsid w:val="2C573165"/>
    <w:rsid w:val="2DE7692E"/>
    <w:rsid w:val="30FF2D81"/>
    <w:rsid w:val="3148370B"/>
    <w:rsid w:val="3167116D"/>
    <w:rsid w:val="324C02C0"/>
    <w:rsid w:val="325712B3"/>
    <w:rsid w:val="327356F8"/>
    <w:rsid w:val="32803B16"/>
    <w:rsid w:val="339F1602"/>
    <w:rsid w:val="33D271BE"/>
    <w:rsid w:val="33ED7C6A"/>
    <w:rsid w:val="359211DA"/>
    <w:rsid w:val="35A12E64"/>
    <w:rsid w:val="362D76C4"/>
    <w:rsid w:val="398A1FBD"/>
    <w:rsid w:val="39AA28A9"/>
    <w:rsid w:val="3AD82A18"/>
    <w:rsid w:val="3BA8771E"/>
    <w:rsid w:val="3C9522D5"/>
    <w:rsid w:val="3D8D3774"/>
    <w:rsid w:val="3E777408"/>
    <w:rsid w:val="3E8818B2"/>
    <w:rsid w:val="40DE2532"/>
    <w:rsid w:val="411C754B"/>
    <w:rsid w:val="41CE6F2F"/>
    <w:rsid w:val="41DA65C8"/>
    <w:rsid w:val="420A3365"/>
    <w:rsid w:val="42251E34"/>
    <w:rsid w:val="437F745B"/>
    <w:rsid w:val="456517DA"/>
    <w:rsid w:val="458D5682"/>
    <w:rsid w:val="46116B72"/>
    <w:rsid w:val="461859B0"/>
    <w:rsid w:val="469177BE"/>
    <w:rsid w:val="46B32A2C"/>
    <w:rsid w:val="47C12612"/>
    <w:rsid w:val="480126D1"/>
    <w:rsid w:val="4B44185E"/>
    <w:rsid w:val="4BE827CC"/>
    <w:rsid w:val="4C1C1E57"/>
    <w:rsid w:val="4C7539A9"/>
    <w:rsid w:val="4CA47260"/>
    <w:rsid w:val="4E9E2371"/>
    <w:rsid w:val="4EF91C00"/>
    <w:rsid w:val="4F6E7585"/>
    <w:rsid w:val="52B11E43"/>
    <w:rsid w:val="56AF3E7B"/>
    <w:rsid w:val="57491974"/>
    <w:rsid w:val="57E8183F"/>
    <w:rsid w:val="5A903F93"/>
    <w:rsid w:val="5AAE5665"/>
    <w:rsid w:val="5B7F11FC"/>
    <w:rsid w:val="5B9175C8"/>
    <w:rsid w:val="5B960018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85D2B6D"/>
    <w:rsid w:val="689F6BD4"/>
    <w:rsid w:val="68D86F67"/>
    <w:rsid w:val="696F5CA7"/>
    <w:rsid w:val="6A3B6D29"/>
    <w:rsid w:val="6BE27B3D"/>
    <w:rsid w:val="6C7B6684"/>
    <w:rsid w:val="6D5E1016"/>
    <w:rsid w:val="6D657017"/>
    <w:rsid w:val="6DCA6C5B"/>
    <w:rsid w:val="6DCB32CF"/>
    <w:rsid w:val="6E17403E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4F1554D"/>
    <w:rsid w:val="75764D7D"/>
    <w:rsid w:val="75B504C9"/>
    <w:rsid w:val="76F76E18"/>
    <w:rsid w:val="77615E28"/>
    <w:rsid w:val="7776385E"/>
    <w:rsid w:val="777C76A1"/>
    <w:rsid w:val="79B53EEF"/>
    <w:rsid w:val="7AAB17CC"/>
    <w:rsid w:val="7AC773DD"/>
    <w:rsid w:val="7AE27241"/>
    <w:rsid w:val="7B1E1638"/>
    <w:rsid w:val="7C8411CD"/>
    <w:rsid w:val="7D096594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87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2020-10-23T03:33:16Z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