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6690</w:t>
      </w:r>
      <w:bookmarkStart w:id="25" w:name="_GoBack"/>
      <w:bookmarkEnd w:id="25"/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9"/>
      <w:bookmarkStart w:id="1" w:name="OLE_LINK8"/>
      <w:bookmarkStart w:id="2" w:name="OLE_LINK11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38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 xml:space="preserve">463)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Enhancements coexistence with IDC for MDT in split architecture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87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</w:t>
      </w:r>
      <w:r>
        <w:rPr>
          <w:rFonts w:hint="eastAsia" w:ascii="Arial" w:hAnsi="Arial"/>
          <w:sz w:val="24"/>
          <w:lang w:val="en-US" w:eastAsia="zh-CN"/>
        </w:rPr>
        <w:t>3.2.1</w:t>
      </w:r>
    </w:p>
    <w:p>
      <w:pPr>
        <w:tabs>
          <w:tab w:val="left" w:pos="1985"/>
          <w:tab w:val="center" w:pos="4820"/>
        </w:tabs>
        <w:ind w:left="1980" w:hanging="1980"/>
        <w:rPr>
          <w:rStyle w:val="87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 xml:space="preserve">contribution of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Enhancements coexistence with IDC for MDT in split architecture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t</w:t>
      </w:r>
      <w:r>
        <w:rPr>
          <w:lang w:val="en-US" w:eastAsia="zh-CN"/>
        </w:rPr>
        <w:t>his contribution provided the TP for TS3</w:t>
      </w:r>
      <w:r>
        <w:rPr>
          <w:rFonts w:hint="eastAsia"/>
          <w:lang w:val="en-US" w:eastAsia="zh-CN"/>
        </w:rPr>
        <w:t>8.463.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8.463</w:t>
      </w: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3" w:name="_Toc36556178"/>
      <w:bookmarkStart w:id="4" w:name="_Toc29460921"/>
      <w:bookmarkStart w:id="5" w:name="_Toc20955495"/>
      <w:bookmarkStart w:id="6" w:name="_Toc45881617"/>
      <w:bookmarkStart w:id="7" w:name="_Toc29505653"/>
      <w:r>
        <w:t>8.3.1.2</w:t>
      </w:r>
      <w:r>
        <w:tab/>
      </w:r>
      <w:r>
        <w:t>Successful Operation</w:t>
      </w:r>
      <w:bookmarkEnd w:id="3"/>
      <w:bookmarkEnd w:id="4"/>
      <w:bookmarkEnd w:id="5"/>
      <w:bookmarkEnd w:id="6"/>
      <w:bookmarkEnd w:id="7"/>
    </w:p>
    <w:p>
      <w:pPr>
        <w:pStyle w:val="55"/>
      </w:pPr>
      <w:r>
        <w:object>
          <v:shape id="_x0000_i1025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8.3.1.2-1: Bearer Context Setup procedure: Successful Operation.</w:t>
      </w:r>
    </w:p>
    <w:p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0" w:author="ZTE-LiDapeng" w:date="2020-08-04T18:19:15Z"/>
          <w:rFonts w:hint="eastAsia" w:eastAsia="宋体"/>
          <w:lang w:val="en-US" w:eastAsia="zh-CN"/>
        </w:rPr>
      </w:pPr>
      <w:ins w:id="1" w:author="ZTE-LiDapeng" w:date="2020-08-04T18:19:15Z">
        <w:r>
          <w:rPr/>
          <w:t xml:space="preserve">If the </w:t>
        </w:r>
      </w:ins>
      <w:ins w:id="2" w:author="ZTE-LiDapeng" w:date="2020-08-04T18:19:15Z">
        <w:r>
          <w:rPr>
            <w:rFonts w:hint="eastAsia"/>
            <w:i/>
            <w:sz w:val="21"/>
            <w:szCs w:val="22"/>
            <w:lang w:val="en-US" w:eastAsia="zh-CN"/>
          </w:rPr>
          <w:t>Measurement-Affect_Indicator</w:t>
        </w:r>
      </w:ins>
      <w:ins w:id="3" w:author="ZTE-LiDapeng" w:date="2020-08-04T18:19:15Z">
        <w:r>
          <w:rPr>
            <w:lang w:eastAsia="zh-CN"/>
          </w:rPr>
          <w:t xml:space="preserve"> IE is included in the </w:t>
        </w:r>
      </w:ins>
      <w:ins w:id="4" w:author="ZTE-LiDapeng" w:date="2020-08-04T18:57:36Z">
        <w:r>
          <w:rPr/>
          <w:t>BEARER CONTEXT SETUP REQUEST</w:t>
        </w:r>
      </w:ins>
      <w:ins w:id="5" w:author="ZTE-LiDapeng" w:date="2020-08-04T18:19:15Z">
        <w:r>
          <w:rPr>
            <w:lang w:eastAsia="zh-CN"/>
          </w:rPr>
          <w:t xml:space="preserve">, the </w:t>
        </w:r>
      </w:ins>
      <w:ins w:id="6" w:author="ZTE-LiDapeng" w:date="2020-08-04T18:57:47Z">
        <w:r>
          <w:rPr/>
          <w:t>gNB-CU-UP</w:t>
        </w:r>
      </w:ins>
      <w:ins w:id="7" w:author="ZTE-LiDapeng" w:date="2020-08-04T18:19:15Z">
        <w:r>
          <w:rPr>
            <w:lang w:eastAsia="zh-CN"/>
          </w:rPr>
          <w:t xml:space="preserve"> shall take this information into account </w:t>
        </w:r>
      </w:ins>
      <w:ins w:id="8" w:author="ZTE-LiDapeng" w:date="2020-08-04T18:19:15Z">
        <w:r>
          <w:rPr/>
          <w:t>as specified in TS 3</w:t>
        </w:r>
      </w:ins>
      <w:ins w:id="9" w:author="ZTE-LiDapeng" w:date="2020-08-04T20:32:10Z">
        <w:r>
          <w:rPr>
            <w:rFonts w:hint="eastAsia" w:eastAsia="宋体"/>
            <w:lang w:val="en-US" w:eastAsia="zh-CN"/>
          </w:rPr>
          <w:t>8</w:t>
        </w:r>
      </w:ins>
      <w:ins w:id="10" w:author="ZTE-LiDapeng" w:date="2020-08-04T18:19:15Z">
        <w:r>
          <w:rPr/>
          <w:t>.</w:t>
        </w:r>
      </w:ins>
      <w:ins w:id="11" w:author="ZTE-LiDapeng" w:date="2020-08-04T20:32:16Z">
        <w:r>
          <w:rPr>
            <w:rFonts w:hint="eastAsia" w:eastAsia="宋体"/>
            <w:lang w:val="en-US" w:eastAsia="zh-CN"/>
          </w:rPr>
          <w:t>4</w:t>
        </w:r>
      </w:ins>
      <w:ins w:id="12" w:author="ZTE-LiDapeng" w:date="2020-08-04T20:32:17Z">
        <w:r>
          <w:rPr>
            <w:rFonts w:hint="eastAsia" w:eastAsia="宋体"/>
            <w:lang w:val="en-US" w:eastAsia="zh-CN"/>
          </w:rPr>
          <w:t>01</w:t>
        </w:r>
      </w:ins>
      <w:ins w:id="13" w:author="ZTE-LiDapeng" w:date="2020-08-04T18:19:15Z">
        <w:r>
          <w:rPr/>
          <w:t xml:space="preserve"> [</w:t>
        </w:r>
      </w:ins>
      <w:ins w:id="14" w:author="ZTE-LiDapeng" w:date="2020-08-04T18:58:04Z">
        <w:r>
          <w:rPr>
            <w:rFonts w:hint="eastAsia" w:eastAsia="宋体"/>
            <w:lang w:val="en-US" w:eastAsia="zh-CN"/>
          </w:rPr>
          <w:t>2</w:t>
        </w:r>
      </w:ins>
      <w:ins w:id="15" w:author="ZTE-LiDapeng" w:date="2020-08-04T18:19:15Z">
        <w:r>
          <w:rPr/>
          <w:t>]</w:t>
        </w:r>
      </w:ins>
      <w:ins w:id="16" w:author="ZTE-LiDapeng" w:date="2020-08-04T18:19:15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8" w:name="_Toc29460926"/>
      <w:bookmarkStart w:id="9" w:name="_Toc45881622"/>
      <w:bookmarkStart w:id="10" w:name="_Toc20955500"/>
      <w:bookmarkStart w:id="11" w:name="_Toc29505658"/>
      <w:bookmarkStart w:id="12" w:name="_Toc36556183"/>
      <w:r>
        <w:t>8.3.2.2</w:t>
      </w:r>
      <w:r>
        <w:tab/>
      </w:r>
      <w:r>
        <w:t>Successful Operation</w:t>
      </w:r>
      <w:bookmarkEnd w:id="8"/>
      <w:bookmarkEnd w:id="9"/>
      <w:bookmarkEnd w:id="10"/>
      <w:bookmarkEnd w:id="11"/>
      <w:bookmarkEnd w:id="12"/>
    </w:p>
    <w:p>
      <w:pPr>
        <w:pStyle w:val="55"/>
      </w:pPr>
      <w:r>
        <w:object>
          <v:shape id="_x0000_i1026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pStyle w:val="54"/>
      </w:pPr>
      <w:r>
        <w:t>Figure 8.3.2.2-1: Bearer Context Modification procedure: Successful Operation.</w:t>
      </w:r>
    </w:p>
    <w:p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17" w:author="ZTE-LiDapeng" w:date="2020-08-04T18:19:01Z"/>
          <w:rFonts w:hint="eastAsia" w:eastAsia="宋体"/>
          <w:lang w:val="en-US" w:eastAsia="zh-CN"/>
        </w:rPr>
      </w:pPr>
      <w:ins w:id="18" w:author="ZTE-LiDapeng" w:date="2020-08-04T18:19:01Z">
        <w:r>
          <w:rPr/>
          <w:t xml:space="preserve">If the </w:t>
        </w:r>
      </w:ins>
      <w:ins w:id="19" w:author="ZTE-LiDapeng" w:date="2020-08-04T18:19:01Z">
        <w:r>
          <w:rPr>
            <w:rFonts w:hint="eastAsia"/>
            <w:i/>
            <w:sz w:val="21"/>
            <w:szCs w:val="22"/>
            <w:lang w:val="en-US" w:eastAsia="zh-CN"/>
          </w:rPr>
          <w:t>Measurement-Affect-Indicator</w:t>
        </w:r>
      </w:ins>
      <w:ins w:id="20" w:author="ZTE-LiDapeng" w:date="2020-08-04T18:19:01Z">
        <w:r>
          <w:rPr>
            <w:lang w:eastAsia="zh-CN"/>
          </w:rPr>
          <w:t xml:space="preserve"> IE is included in the </w:t>
        </w:r>
      </w:ins>
      <w:ins w:id="21" w:author="ZTE-LiDapeng" w:date="2020-08-04T19:00:10Z">
        <w:r>
          <w:rPr/>
          <w:t>BEARER CONTEXT MODIFICATION REQUEST</w:t>
        </w:r>
      </w:ins>
      <w:ins w:id="22" w:author="ZTE-LiDapeng" w:date="2020-08-04T18:19:01Z">
        <w:r>
          <w:rPr>
            <w:lang w:eastAsia="zh-CN"/>
          </w:rPr>
          <w:t xml:space="preserve">, the </w:t>
        </w:r>
      </w:ins>
      <w:ins w:id="23" w:author="ZTE-LiDapeng" w:date="2020-08-04T19:00:20Z">
        <w:r>
          <w:rPr/>
          <w:t>gNB-CU-UP</w:t>
        </w:r>
      </w:ins>
      <w:ins w:id="24" w:author="ZTE-LiDapeng" w:date="2020-08-04T18:19:01Z">
        <w:r>
          <w:rPr>
            <w:lang w:eastAsia="zh-CN"/>
          </w:rPr>
          <w:t xml:space="preserve"> shall take this information into account </w:t>
        </w:r>
      </w:ins>
      <w:ins w:id="25" w:author="ZTE-LiDapeng" w:date="2020-08-04T18:19:01Z">
        <w:r>
          <w:rPr/>
          <w:t>as specified in TS 3</w:t>
        </w:r>
      </w:ins>
      <w:ins w:id="26" w:author="ZTE-LiDapeng" w:date="2020-08-04T20:32:24Z">
        <w:r>
          <w:rPr>
            <w:rFonts w:hint="eastAsia" w:eastAsia="宋体"/>
            <w:lang w:val="en-US" w:eastAsia="zh-CN"/>
          </w:rPr>
          <w:t>8</w:t>
        </w:r>
      </w:ins>
      <w:ins w:id="27" w:author="ZTE-LiDapeng" w:date="2020-08-04T18:19:01Z">
        <w:r>
          <w:rPr/>
          <w:t>.</w:t>
        </w:r>
      </w:ins>
      <w:ins w:id="28" w:author="ZTE-LiDapeng" w:date="2020-08-04T20:32:25Z">
        <w:r>
          <w:rPr>
            <w:rFonts w:hint="eastAsia" w:eastAsia="宋体"/>
            <w:lang w:val="en-US" w:eastAsia="zh-CN"/>
          </w:rPr>
          <w:t>40</w:t>
        </w:r>
      </w:ins>
      <w:ins w:id="29" w:author="ZTE-LiDapeng" w:date="2020-08-04T20:32:26Z">
        <w:r>
          <w:rPr>
            <w:rFonts w:hint="eastAsia" w:eastAsia="宋体"/>
            <w:lang w:val="en-US" w:eastAsia="zh-CN"/>
          </w:rPr>
          <w:t>1</w:t>
        </w:r>
      </w:ins>
      <w:ins w:id="30" w:author="ZTE-LiDapeng" w:date="2020-08-04T18:19:01Z">
        <w:r>
          <w:rPr/>
          <w:t xml:space="preserve"> [</w:t>
        </w:r>
      </w:ins>
      <w:ins w:id="31" w:author="ZTE-LiDapeng" w:date="2020-08-04T19:00:31Z">
        <w:r>
          <w:rPr>
            <w:rFonts w:hint="eastAsia" w:eastAsia="宋体"/>
            <w:lang w:val="en-US" w:eastAsia="zh-CN"/>
          </w:rPr>
          <w:t>2</w:t>
        </w:r>
      </w:ins>
      <w:ins w:id="32" w:author="ZTE-LiDapeng" w:date="2020-08-04T18:19:01Z">
        <w:r>
          <w:rPr/>
          <w:t>]</w:t>
        </w:r>
      </w:ins>
      <w:ins w:id="33" w:author="ZTE-LiDapeng" w:date="2020-08-04T18:19:0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ind w:left="0" w:firstLine="0"/>
      </w:pPr>
      <w:bookmarkStart w:id="13" w:name="_Toc20955563"/>
      <w:bookmarkStart w:id="14" w:name="_Toc29505730"/>
      <w:bookmarkStart w:id="15" w:name="_Toc36556255"/>
      <w:bookmarkStart w:id="16" w:name="_Toc45881713"/>
      <w:bookmarkStart w:id="17" w:name="_Toc29460998"/>
      <w:r>
        <w:t>9.2.2.1</w:t>
      </w:r>
      <w:r>
        <w:tab/>
      </w:r>
      <w:r>
        <w:t>BEARER CONTEXT SETUP REQUEST</w:t>
      </w:r>
      <w:bookmarkEnd w:id="13"/>
      <w:bookmarkEnd w:id="14"/>
      <w:bookmarkEnd w:id="15"/>
      <w:bookmarkEnd w:id="16"/>
      <w:bookmarkEnd w:id="17"/>
    </w:p>
    <w:p>
      <w:r>
        <w:t xml:space="preserve">This message is sent by the gNB-CU-CP to request the gNB-CU-UP to setup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tbl>
      <w:tblPr>
        <w:tblStyle w:val="42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" w:name="_Hlk512875610"/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PLMN Identity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4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35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36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7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38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39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40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41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42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43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44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45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46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47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48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49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50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51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52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53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54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55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56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57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58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59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0" w:author="ZTE-LiDapeng" w:date="2020-08-04T18:13:57Z">
              <w:r>
                <w:rPr/>
                <w:t>ignore</w:t>
              </w:r>
            </w:ins>
          </w:p>
        </w:tc>
      </w:tr>
    </w:tbl>
    <w:p>
      <w:pPr>
        <w:rPr>
          <w:rFonts w:eastAsia="Batang"/>
        </w:rPr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ind w:left="0" w:firstLine="0"/>
      </w:pPr>
      <w:bookmarkStart w:id="19" w:name="_Toc36556258"/>
      <w:bookmarkStart w:id="20" w:name="_Toc45881716"/>
      <w:bookmarkStart w:id="21" w:name="_Toc29505733"/>
      <w:bookmarkStart w:id="22" w:name="_Toc20955566"/>
      <w:bookmarkStart w:id="23" w:name="_Toc29461001"/>
      <w:r>
        <w:t>9.2.2.4</w:t>
      </w:r>
      <w:r>
        <w:tab/>
      </w:r>
      <w:r>
        <w:t>BEARER CONTEXT MODIFICATION REQUEST</w:t>
      </w:r>
      <w:bookmarkEnd w:id="19"/>
      <w:bookmarkEnd w:id="20"/>
      <w:bookmarkEnd w:id="21"/>
      <w:bookmarkEnd w:id="22"/>
      <w:bookmarkEnd w:id="23"/>
    </w:p>
    <w:p>
      <w:r>
        <w:t xml:space="preserve">This message is sent by the gNB-CU-CP to request the gNB-CU-UP to modify a bearer context. </w:t>
      </w:r>
    </w:p>
    <w:p>
      <w:r>
        <w:t xml:space="preserve">Direction: gNB-CU-CP </w:t>
      </w:r>
      <w:r>
        <w:rPr/>
        <w:sym w:font="Symbol" w:char="F0AE"/>
      </w:r>
      <w:r>
        <w:t xml:space="preserve"> gNB-CU-UP</w:t>
      </w:r>
    </w:p>
    <w:p/>
    <w:tbl>
      <w:tblPr>
        <w:tblStyle w:val="42"/>
        <w:tblW w:w="1054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Inactivity Timer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ENUMERATED (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required</w:t>
            </w: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,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24" w:name="_Hlk2341054"/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2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algun Gothic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Setup Modification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DRB To Modify List E-UTRAN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DRB To Remove List E-UTRAN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5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Resource To Setup Modification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1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ins w:id="62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63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</w:pPr>
            <w:ins w:id="64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65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66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67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68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69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70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71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72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73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74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75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76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77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78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79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80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81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82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83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84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85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86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87" w:author="ZTE-LiDapeng" w:date="2020-08-04T18:13:57Z">
              <w:r>
                <w:rPr/>
                <w:t>ignore</w:t>
              </w:r>
            </w:ins>
          </w:p>
        </w:tc>
      </w:tr>
    </w:tbl>
    <w:p>
      <w:pPr>
        <w:ind w:firstLine="567"/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8A6"/>
    <w:rsid w:val="00F25D98"/>
    <w:rsid w:val="00F300FB"/>
    <w:rsid w:val="00F77C51"/>
    <w:rsid w:val="00FB6386"/>
    <w:rsid w:val="012A2681"/>
    <w:rsid w:val="015D76D3"/>
    <w:rsid w:val="01AA0378"/>
    <w:rsid w:val="035A0F7F"/>
    <w:rsid w:val="051B17F3"/>
    <w:rsid w:val="05416986"/>
    <w:rsid w:val="0A5E6E3D"/>
    <w:rsid w:val="0BF057FF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26C48B9"/>
    <w:rsid w:val="12CE388D"/>
    <w:rsid w:val="13110221"/>
    <w:rsid w:val="146638E0"/>
    <w:rsid w:val="151D6334"/>
    <w:rsid w:val="15AC7424"/>
    <w:rsid w:val="163D64A9"/>
    <w:rsid w:val="1777043D"/>
    <w:rsid w:val="177A52D6"/>
    <w:rsid w:val="17815195"/>
    <w:rsid w:val="17E60C9B"/>
    <w:rsid w:val="182E11A8"/>
    <w:rsid w:val="19311A76"/>
    <w:rsid w:val="1B594F70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706010"/>
    <w:rsid w:val="26B56C1B"/>
    <w:rsid w:val="275A79A4"/>
    <w:rsid w:val="295834F0"/>
    <w:rsid w:val="29A53A82"/>
    <w:rsid w:val="2B845A56"/>
    <w:rsid w:val="2C573165"/>
    <w:rsid w:val="2C8B00CC"/>
    <w:rsid w:val="2D867940"/>
    <w:rsid w:val="2DE7692E"/>
    <w:rsid w:val="2ECE3D19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5361F5D"/>
    <w:rsid w:val="359211DA"/>
    <w:rsid w:val="35A12E64"/>
    <w:rsid w:val="362D76C4"/>
    <w:rsid w:val="394302AD"/>
    <w:rsid w:val="39AA28A9"/>
    <w:rsid w:val="3AD82A18"/>
    <w:rsid w:val="3B8E03A1"/>
    <w:rsid w:val="3BA8771E"/>
    <w:rsid w:val="3C1C1650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44185E"/>
    <w:rsid w:val="4BE827CC"/>
    <w:rsid w:val="4C1C1E57"/>
    <w:rsid w:val="4C7539A9"/>
    <w:rsid w:val="4CA47260"/>
    <w:rsid w:val="4E9E2371"/>
    <w:rsid w:val="4EB15AEA"/>
    <w:rsid w:val="4EF91C00"/>
    <w:rsid w:val="4F6E7585"/>
    <w:rsid w:val="51C74A3B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144D82"/>
    <w:rsid w:val="597A3B92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6951F5"/>
    <w:rsid w:val="62775FE3"/>
    <w:rsid w:val="629E2B9B"/>
    <w:rsid w:val="637F60C4"/>
    <w:rsid w:val="643A075F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E27B3D"/>
    <w:rsid w:val="6C7B6684"/>
    <w:rsid w:val="6D5E1016"/>
    <w:rsid w:val="6D657017"/>
    <w:rsid w:val="6DCA6C5B"/>
    <w:rsid w:val="6DCB32CF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F76E18"/>
    <w:rsid w:val="771A0863"/>
    <w:rsid w:val="77615E28"/>
    <w:rsid w:val="7776385E"/>
    <w:rsid w:val="777C76A1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87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2020-10-23T03:33:05Z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