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CE6F77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48443F" w:rsidRPr="0048443F">
        <w:rPr>
          <w:b/>
          <w:i/>
          <w:noProof/>
          <w:sz w:val="28"/>
        </w:rPr>
        <w:t>R3-206641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23D1" w:rsidR="001E41F3" w:rsidRPr="00410371" w:rsidRDefault="00847AB3" w:rsidP="001F04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F04F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6C457" w:rsidR="001E41F3" w:rsidRPr="00410371" w:rsidRDefault="007D0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C76DE" w:rsidR="001E41F3" w:rsidRPr="00410371" w:rsidRDefault="00847A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D5CBF" w:rsidR="001E41F3" w:rsidRPr="00410371" w:rsidRDefault="00847AB3" w:rsidP="005B0B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B0BA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ECFA39" w:rsidR="00F25D98" w:rsidRDefault="00847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4409C" w:rsidR="001E41F3" w:rsidRDefault="00D0407A" w:rsidP="00201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Helvetica" w:hAnsi="Helvetica" w:cs="Helvetica"/>
                <w:noProof/>
              </w:rPr>
              <w:t xml:space="preserve">Correction of </w:t>
            </w:r>
            <w:r w:rsidR="00381263">
              <w:rPr>
                <w:snapToGrid w:val="0"/>
              </w:rPr>
              <w:t>RLC Duplication Information</w:t>
            </w:r>
            <w:r w:rsidR="00201319">
              <w:rPr>
                <w:snapToGrid w:val="0"/>
              </w:rPr>
              <w:t xml:space="preserve"> </w:t>
            </w:r>
            <w:r w:rsidR="00BC1FB7">
              <w:rPr>
                <w:snapToGrid w:val="0"/>
              </w:rPr>
              <w:t>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12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574A8" w:rsidR="001E41F3" w:rsidRDefault="00CC0A7D" w:rsidP="009B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Intel Corporation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CATT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Ericsson</w:t>
            </w:r>
            <w:r w:rsidR="009B67C5">
              <w:rPr>
                <w:noProof/>
              </w:rPr>
              <w:t xml:space="preserve">, </w:t>
            </w:r>
            <w:r w:rsidR="009B67C5" w:rsidRPr="009B67C5">
              <w:rPr>
                <w:noProof/>
              </w:rPr>
              <w:t>Nokia</w:t>
            </w:r>
            <w:r w:rsidR="009B67C5">
              <w:rPr>
                <w:noProof/>
              </w:rPr>
              <w:t xml:space="preserve">, Nokia Shanghai Bell, </w:t>
            </w:r>
            <w:r w:rsidR="009B67C5" w:rsidRPr="009B67C5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F31A1" w:rsidR="001E41F3" w:rsidRDefault="00E85006">
            <w:pPr>
              <w:pStyle w:val="CRCoverPage"/>
              <w:spacing w:after="0"/>
              <w:ind w:left="100"/>
              <w:rPr>
                <w:noProof/>
              </w:rPr>
            </w:pPr>
            <w:r w:rsidRPr="00E85006">
              <w:rPr>
                <w:rFonts w:ascii="Helvetica" w:hAnsi="Helvetica" w:cs="Helvetica"/>
              </w:rPr>
              <w:t>NR_IIOT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75CB2" w:rsidR="001E41F3" w:rsidRDefault="0084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4CA7D" w:rsidR="001E41F3" w:rsidRDefault="00515F8A" w:rsidP="00847A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16BA2" w:rsidR="001E41F3" w:rsidRDefault="00847AB3" w:rsidP="0084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B746F" w14:textId="77777777" w:rsidR="00E24EBD" w:rsidRDefault="00E24EBD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</w:rPr>
            </w:pPr>
          </w:p>
          <w:p w14:paraId="7FCEC733" w14:textId="0E222041" w:rsidR="00E24EBD" w:rsidRDefault="00E24EBD" w:rsidP="00D0407A">
            <w:pPr>
              <w:pStyle w:val="CRCoverPage"/>
              <w:spacing w:after="0"/>
              <w:ind w:left="100"/>
            </w:pPr>
            <w:r>
              <w:rPr>
                <w:rFonts w:ascii="Helvetica" w:hAnsi="Helvetica" w:cs="Helvetica" w:hint="eastAsia"/>
                <w:noProof/>
                <w:lang w:eastAsia="zh-CN"/>
              </w:rPr>
              <w:t>T</w:t>
            </w:r>
            <w:r>
              <w:rPr>
                <w:rFonts w:ascii="Helvetica" w:hAnsi="Helvetica" w:cs="Helvetica"/>
                <w:noProof/>
                <w:lang w:eastAsia="zh-CN"/>
              </w:rPr>
              <w:t xml:space="preserve">he </w:t>
            </w:r>
            <w:r w:rsidR="00EA013C" w:rsidRPr="00CB5BB8">
              <w:rPr>
                <w:rFonts w:eastAsia="宋体"/>
                <w:i/>
              </w:rPr>
              <w:t>RLC Duplication Information</w:t>
            </w:r>
            <w:r w:rsidR="00EA013C">
              <w:rPr>
                <w:rFonts w:eastAsia="宋体"/>
              </w:rPr>
              <w:t xml:space="preserve"> IE is introduced in </w:t>
            </w:r>
            <w:r w:rsidR="00EA013C" w:rsidRPr="00EA5FA7">
              <w:rPr>
                <w:lang w:eastAsia="zh-CN"/>
              </w:rPr>
              <w:t>UE CONTEXT SETUP REQUEST</w:t>
            </w:r>
            <w:r w:rsidR="00EA013C">
              <w:rPr>
                <w:lang w:eastAsia="zh-CN"/>
              </w:rPr>
              <w:t xml:space="preserve"> Message </w:t>
            </w:r>
            <w:r w:rsidR="00EA013C" w:rsidRPr="00EA013C">
              <w:t>in case that the indicated DRB is configured with more than two RLC entities</w:t>
            </w:r>
            <w:r w:rsidR="00EA013C">
              <w:t xml:space="preserve">. </w:t>
            </w:r>
          </w:p>
          <w:p w14:paraId="78AFC99A" w14:textId="77777777" w:rsidR="00EA013C" w:rsidRDefault="00EA013C" w:rsidP="00D0407A">
            <w:pPr>
              <w:pStyle w:val="CRCoverPage"/>
              <w:spacing w:after="0"/>
              <w:ind w:left="100"/>
            </w:pPr>
          </w:p>
          <w:p w14:paraId="0AD621C5" w14:textId="111C22CC" w:rsidR="00EA013C" w:rsidRDefault="00EA013C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>
              <w:t>But</w:t>
            </w:r>
            <w:r w:rsidR="008015CC">
              <w:t xml:space="preserve"> in ASN.1</w:t>
            </w:r>
            <w:r>
              <w:t xml:space="preserve"> </w:t>
            </w:r>
            <w:r w:rsidR="0038788C">
              <w:t xml:space="preserve">the </w:t>
            </w:r>
            <w:r w:rsidR="0038788C" w:rsidRPr="001B74D0">
              <w:rPr>
                <w:b/>
                <w:snapToGrid w:val="0"/>
              </w:rPr>
              <w:t>RLCDuplicationInformation</w:t>
            </w:r>
            <w:r w:rsidR="0038788C">
              <w:rPr>
                <w:snapToGrid w:val="0"/>
              </w:rPr>
              <w:t xml:space="preserve"> is wrongly implemented</w:t>
            </w:r>
            <w:r w:rsidR="0038788C">
              <w:t xml:space="preserve"> in </w:t>
            </w:r>
            <w:r>
              <w:t xml:space="preserve">the </w:t>
            </w:r>
            <w:r w:rsidR="008015CC" w:rsidRPr="00EA5FA7">
              <w:t>UE CONTEXT SETUP RESPONSE</w:t>
            </w:r>
            <w:r w:rsidR="0038788C">
              <w:t xml:space="preserve">. </w:t>
            </w:r>
          </w:p>
          <w:p w14:paraId="25D48F3F" w14:textId="4E3C2625" w:rsidR="0091459E" w:rsidRDefault="0091459E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</w:rPr>
            </w:pPr>
          </w:p>
          <w:p w14:paraId="74902CAF" w14:textId="7771F55E" w:rsidR="00780863" w:rsidRPr="003D22D4" w:rsidRDefault="008005E9" w:rsidP="00D0407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22D4">
              <w:rPr>
                <w:rFonts w:hint="eastAsia"/>
                <w:lang w:eastAsia="zh-CN"/>
              </w:rPr>
              <w:t>F</w:t>
            </w:r>
            <w:r w:rsidRPr="003D22D4">
              <w:rPr>
                <w:lang w:eastAsia="zh-CN"/>
              </w:rPr>
              <w:t xml:space="preserve">urther the semantics desprcitons for </w:t>
            </w:r>
            <w:r w:rsidRPr="00DC60DA">
              <w:rPr>
                <w:i/>
                <w:lang w:eastAsia="zh-CN"/>
              </w:rPr>
              <w:t>DC Based Duplication Activation</w:t>
            </w:r>
            <w:r w:rsidRPr="003D22D4">
              <w:rPr>
                <w:lang w:eastAsia="zh-CN"/>
              </w:rPr>
              <w:t xml:space="preserve"> IE in UE CONTEXT MODIFICATION REQUEST is referring to “RLC Duplication </w:t>
            </w:r>
            <w:r w:rsidR="00A818DA" w:rsidRPr="003D22D4">
              <w:rPr>
                <w:lang w:eastAsia="zh-CN"/>
              </w:rPr>
              <w:t>activation</w:t>
            </w:r>
            <w:r w:rsidRPr="003D22D4">
              <w:rPr>
                <w:lang w:eastAsia="zh-CN"/>
              </w:rPr>
              <w:t>”, which should be corrected</w:t>
            </w:r>
            <w:r w:rsidR="007823C8" w:rsidRPr="003D22D4">
              <w:rPr>
                <w:lang w:eastAsia="zh-CN"/>
              </w:rPr>
              <w:t xml:space="preserve"> to “RLC Duplication Information”</w:t>
            </w:r>
            <w:r w:rsidRPr="003D22D4">
              <w:rPr>
                <w:lang w:eastAsia="zh-CN"/>
              </w:rPr>
              <w:t xml:space="preserve">. </w:t>
            </w:r>
          </w:p>
          <w:p w14:paraId="5A0F2E35" w14:textId="77777777" w:rsidR="00780863" w:rsidRPr="008005E9" w:rsidRDefault="00780863" w:rsidP="00D0407A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</w:rPr>
            </w:pPr>
          </w:p>
          <w:p w14:paraId="708AA7DE" w14:textId="606E61E7" w:rsidR="00D0407A" w:rsidRPr="00847AB3" w:rsidRDefault="00D0407A" w:rsidP="00D04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B5A82" w14:textId="36ACB8D7" w:rsidR="00847AB3" w:rsidRPr="00204F8D" w:rsidRDefault="005104A7" w:rsidP="003D22D4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 w:rsidRPr="00204F8D">
              <w:rPr>
                <w:lang w:eastAsia="zh-CN"/>
              </w:rPr>
              <w:t>Update the ASN.1 so that</w:t>
            </w:r>
            <w:r w:rsidR="007E0404" w:rsidRPr="00204F8D">
              <w:rPr>
                <w:lang w:eastAsia="zh-CN"/>
              </w:rPr>
              <w:t xml:space="preserve"> the </w:t>
            </w:r>
            <w:r w:rsidR="007E0404" w:rsidRPr="00FF45D4">
              <w:rPr>
                <w:i/>
                <w:lang w:eastAsia="zh-CN"/>
              </w:rPr>
              <w:t>RLCDuplicationInformation</w:t>
            </w:r>
            <w:r w:rsidR="007E0404" w:rsidRPr="00204F8D">
              <w:rPr>
                <w:lang w:eastAsia="zh-CN"/>
              </w:rPr>
              <w:t xml:space="preserve"> </w:t>
            </w:r>
            <w:r w:rsidRPr="00204F8D">
              <w:rPr>
                <w:lang w:eastAsia="zh-CN"/>
              </w:rPr>
              <w:t>shall not be sent, and shall be ignored, if received in</w:t>
            </w:r>
            <w:r w:rsidR="007E0404" w:rsidRPr="00204F8D">
              <w:rPr>
                <w:lang w:eastAsia="zh-CN"/>
              </w:rPr>
              <w:t xml:space="preserve"> </w:t>
            </w:r>
            <w:r w:rsidRPr="00204F8D">
              <w:rPr>
                <w:lang w:eastAsia="zh-CN"/>
              </w:rPr>
              <w:t xml:space="preserve">the </w:t>
            </w:r>
            <w:r w:rsidR="007E0404" w:rsidRPr="00EA5FA7">
              <w:rPr>
                <w:lang w:eastAsia="zh-CN"/>
              </w:rPr>
              <w:t>UE CONTEXT SETUP RESPONSE</w:t>
            </w:r>
            <w:r w:rsidR="007E0404">
              <w:rPr>
                <w:lang w:eastAsia="zh-CN"/>
              </w:rPr>
              <w:t xml:space="preserve"> message</w:t>
            </w:r>
            <w:r w:rsidR="002C0659" w:rsidRPr="00204F8D">
              <w:rPr>
                <w:lang w:eastAsia="zh-CN"/>
              </w:rPr>
              <w:t xml:space="preserve">, and add it in the UE CONTEXT SETUP REQUEST message. </w:t>
            </w:r>
          </w:p>
          <w:p w14:paraId="7DF37E5C" w14:textId="64F80A74" w:rsidR="007823C8" w:rsidRPr="00204F8D" w:rsidRDefault="003D22D4" w:rsidP="003D22D4">
            <w:pPr>
              <w:pStyle w:val="CRCoverPage"/>
              <w:numPr>
                <w:ilvl w:val="0"/>
                <w:numId w:val="44"/>
              </w:numPr>
              <w:spacing w:after="0"/>
              <w:rPr>
                <w:lang w:eastAsia="zh-CN"/>
              </w:rPr>
            </w:pPr>
            <w:r w:rsidRPr="00204F8D">
              <w:rPr>
                <w:lang w:eastAsia="zh-CN"/>
              </w:rPr>
              <w:t xml:space="preserve">Update </w:t>
            </w:r>
            <w:r w:rsidR="007823C8" w:rsidRPr="00204F8D">
              <w:rPr>
                <w:lang w:eastAsia="zh-CN"/>
              </w:rPr>
              <w:t xml:space="preserve">the semantics desprcitons for </w:t>
            </w:r>
            <w:r w:rsidR="007823C8" w:rsidRPr="0020394C">
              <w:rPr>
                <w:i/>
                <w:lang w:eastAsia="zh-CN"/>
              </w:rPr>
              <w:t>DC Based Duplication Activation</w:t>
            </w:r>
            <w:r w:rsidR="007823C8" w:rsidRPr="00204F8D">
              <w:rPr>
                <w:lang w:eastAsia="zh-CN"/>
              </w:rPr>
              <w:t xml:space="preserve"> IE in UE CONTEXT MODIFICATION REQUEST</w:t>
            </w:r>
            <w:r w:rsidR="007B6C20" w:rsidRPr="00204F8D">
              <w:rPr>
                <w:lang w:eastAsia="zh-CN"/>
              </w:rPr>
              <w:t xml:space="preserve">. </w:t>
            </w:r>
            <w:r w:rsidR="007823C8" w:rsidRPr="00204F8D">
              <w:rPr>
                <w:lang w:eastAsia="zh-CN"/>
              </w:rPr>
              <w:t xml:space="preserve"> </w:t>
            </w:r>
          </w:p>
          <w:p w14:paraId="7F01DE21" w14:textId="77777777" w:rsidR="007823C8" w:rsidRDefault="007823C8" w:rsidP="007823C8">
            <w:pPr>
              <w:pStyle w:val="CRCoverPage"/>
              <w:spacing w:after="0"/>
              <w:rPr>
                <w:rFonts w:ascii="Helvetica" w:hAnsi="Helvetica" w:cs="Helvetica"/>
                <w:noProof/>
              </w:rPr>
            </w:pPr>
          </w:p>
          <w:p w14:paraId="1C8C147B" w14:textId="77777777" w:rsidR="00847AB3" w:rsidRPr="00E9732B" w:rsidRDefault="00847AB3" w:rsidP="00847AB3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u w:val="single"/>
                <w:lang w:eastAsia="zh-CN"/>
              </w:rPr>
            </w:pPr>
            <w:r w:rsidRPr="00E9732B">
              <w:rPr>
                <w:rFonts w:ascii="Helvetica" w:hAnsi="Helvetica" w:cs="Helvetica" w:hint="eastAsia"/>
                <w:noProof/>
                <w:u w:val="single"/>
                <w:lang w:eastAsia="zh-CN"/>
              </w:rPr>
              <w:t>I</w:t>
            </w:r>
            <w:r w:rsidRPr="00E9732B">
              <w:rPr>
                <w:rFonts w:ascii="Helvetica" w:hAnsi="Helvetica" w:cs="Helvetica"/>
                <w:noProof/>
                <w:u w:val="single"/>
                <w:lang w:eastAsia="zh-CN"/>
              </w:rPr>
              <w:t>mpact Analysis:</w:t>
            </w:r>
          </w:p>
          <w:p w14:paraId="44FA71B3" w14:textId="77777777" w:rsidR="00847AB3" w:rsidRDefault="00847AB3" w:rsidP="00847AB3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>
              <w:rPr>
                <w:rFonts w:ascii="Helvetica" w:hAnsi="Helvetica" w:cs="Helvetica" w:hint="eastAsia"/>
                <w:noProof/>
                <w:lang w:eastAsia="zh-CN"/>
              </w:rPr>
              <w:t>I</w:t>
            </w:r>
            <w:r>
              <w:rPr>
                <w:rFonts w:ascii="Helvetica" w:hAnsi="Helvetica" w:cs="Helvetica"/>
                <w:noProof/>
                <w:lang w:eastAsia="zh-CN"/>
              </w:rPr>
              <w:t>mpact assessment towards the previous version of the specification (same release):</w:t>
            </w:r>
          </w:p>
          <w:p w14:paraId="56E8B0A6" w14:textId="77777777" w:rsidR="00847AB3" w:rsidRDefault="00847AB3" w:rsidP="00847AB3">
            <w:pPr>
              <w:pStyle w:val="CRCoverPage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 w:rsidRPr="00CF7E35">
              <w:rPr>
                <w:rFonts w:ascii="Helvetica" w:hAnsi="Helvetica" w:cs="Helvetica"/>
                <w:noProof/>
                <w:lang w:eastAsia="zh-CN"/>
              </w:rPr>
              <w:t>This CR has isolated impact</w:t>
            </w:r>
            <w:r>
              <w:rPr>
                <w:rFonts w:ascii="Helvetica" w:hAnsi="Helvetica" w:cs="Helvetica"/>
                <w:noProof/>
                <w:lang w:eastAsia="zh-CN"/>
              </w:rPr>
              <w:t xml:space="preserve"> </w:t>
            </w:r>
            <w:r w:rsidRPr="00CF7E35">
              <w:rPr>
                <w:rFonts w:ascii="Helvetica" w:hAnsi="Helvetica" w:cs="Helvetica"/>
                <w:noProof/>
                <w:lang w:eastAsia="zh-CN"/>
              </w:rPr>
              <w:t>with the previous version of the specific</w:t>
            </w:r>
            <w:r>
              <w:rPr>
                <w:rFonts w:ascii="Helvetica" w:hAnsi="Helvetica" w:cs="Helvetica"/>
                <w:noProof/>
                <w:lang w:eastAsia="zh-CN"/>
              </w:rPr>
              <w:t>ation (same release).</w:t>
            </w:r>
          </w:p>
          <w:p w14:paraId="7695254D" w14:textId="0B7FC0A7" w:rsidR="001E41F3" w:rsidRDefault="00EA7EF4" w:rsidP="00EB153C">
            <w:pPr>
              <w:pStyle w:val="CRCoverPage"/>
              <w:spacing w:after="0"/>
              <w:ind w:left="100"/>
              <w:rPr>
                <w:rFonts w:ascii="Helvetica" w:hAnsi="Helvetica" w:cs="Helvetica"/>
                <w:noProof/>
                <w:lang w:eastAsia="zh-CN"/>
              </w:rPr>
            </w:pPr>
            <w:r>
              <w:rPr>
                <w:noProof/>
              </w:rPr>
              <w:t>The impact can be considered isolated</w:t>
            </w:r>
            <w:r>
              <w:rPr>
                <w:rFonts w:ascii="Helvetica" w:hAnsi="Helvetica" w:cs="Helvetica"/>
                <w:noProof/>
                <w:lang w:eastAsia="zh-CN"/>
              </w:rPr>
              <w:t xml:space="preserve"> because t</w:t>
            </w:r>
            <w:r w:rsidR="00847AB3">
              <w:rPr>
                <w:rFonts w:ascii="Helvetica" w:hAnsi="Helvetica" w:cs="Helvetica"/>
                <w:noProof/>
                <w:lang w:eastAsia="zh-CN"/>
              </w:rPr>
              <w:t xml:space="preserve">his </w:t>
            </w:r>
            <w:r>
              <w:rPr>
                <w:rFonts w:ascii="Helvetica" w:hAnsi="Helvetica" w:cs="Helvetica"/>
                <w:noProof/>
                <w:lang w:eastAsia="zh-CN"/>
              </w:rPr>
              <w:t>affects</w:t>
            </w:r>
            <w:r w:rsidR="00EB153C">
              <w:rPr>
                <w:rFonts w:ascii="Helvetica" w:hAnsi="Helvetica" w:cs="Helvetica"/>
                <w:noProof/>
                <w:lang w:eastAsia="zh-CN"/>
              </w:rPr>
              <w:t xml:space="preserve"> </w:t>
            </w:r>
            <w:r>
              <w:rPr>
                <w:rFonts w:ascii="Helvetica" w:hAnsi="Helvetica" w:cs="Helvetica"/>
                <w:noProof/>
                <w:lang w:eastAsia="zh-CN"/>
              </w:rPr>
              <w:t>PDCP duplication</w:t>
            </w:r>
            <w:r w:rsidR="00AA3B79">
              <w:rPr>
                <w:rFonts w:ascii="Helvetica" w:hAnsi="Helvetica" w:cs="Helvetica"/>
                <w:noProof/>
                <w:lang w:eastAsia="zh-CN"/>
              </w:rPr>
              <w:t xml:space="preserve"> with more than two RLC entities</w:t>
            </w:r>
            <w:r w:rsidR="00847AB3">
              <w:rPr>
                <w:rFonts w:ascii="Helvetica" w:hAnsi="Helvetica" w:cs="Helvetica"/>
                <w:noProof/>
                <w:lang w:eastAsia="zh-CN"/>
              </w:rPr>
              <w:t>.</w:t>
            </w:r>
          </w:p>
          <w:p w14:paraId="2E8C4037" w14:textId="77777777" w:rsidR="00892A63" w:rsidRDefault="00892A63" w:rsidP="00E520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BEF8B0" w14:textId="1B84F9D0" w:rsidR="002107A8" w:rsidRPr="00EA7EF4" w:rsidRDefault="002107A8" w:rsidP="00E5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changes ASN.1 in a backwards compatible way</w:t>
            </w:r>
          </w:p>
          <w:p w14:paraId="31C656EC" w14:textId="12ED240A" w:rsidR="003F7844" w:rsidRDefault="003F7844" w:rsidP="00E5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2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6CEC5" w14:textId="77777777" w:rsidR="001E41F3" w:rsidRDefault="00EA01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AA3B79">
              <w:rPr>
                <w:noProof/>
                <w:lang w:eastAsia="zh-CN"/>
              </w:rPr>
              <w:t xml:space="preserve">Tabular and </w:t>
            </w:r>
            <w:r>
              <w:rPr>
                <w:noProof/>
                <w:lang w:eastAsia="zh-CN"/>
              </w:rPr>
              <w:t xml:space="preserve">ASN.1 </w:t>
            </w:r>
            <w:r w:rsidR="00AA3B79">
              <w:rPr>
                <w:noProof/>
                <w:lang w:eastAsia="zh-CN"/>
              </w:rPr>
              <w:t xml:space="preserve">are not aligned about the </w:t>
            </w:r>
            <w:r w:rsidR="00AA3B79" w:rsidRPr="00AA3B79">
              <w:rPr>
                <w:noProof/>
                <w:lang w:eastAsia="zh-CN"/>
              </w:rPr>
              <w:t>RLCDuplicationInformation</w:t>
            </w:r>
            <w:r w:rsidR="00AA3B79">
              <w:rPr>
                <w:noProof/>
                <w:lang w:eastAsia="zh-CN"/>
              </w:rPr>
              <w:t xml:space="preserve"> in UE context setup procedure</w:t>
            </w:r>
            <w:r w:rsidR="00D315E4">
              <w:rPr>
                <w:noProof/>
                <w:lang w:eastAsia="zh-CN"/>
              </w:rPr>
              <w:t xml:space="preserve">. </w:t>
            </w:r>
          </w:p>
          <w:p w14:paraId="5C4BEB44" w14:textId="180E18A3" w:rsidR="00D315E4" w:rsidRDefault="00D3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204F8D">
              <w:rPr>
                <w:lang w:eastAsia="zh-CN"/>
              </w:rPr>
              <w:t>semantics desprcitons for DC Based Duplication Activation IE in UE CONTEXT MODIFICATION REQUEST</w:t>
            </w:r>
            <w:r>
              <w:rPr>
                <w:lang w:eastAsia="zh-CN"/>
              </w:rPr>
              <w:t xml:space="preserve"> are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AC82D" w:rsidR="001E41F3" w:rsidRDefault="0006545F" w:rsidP="00626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9.2.2.7, </w:t>
            </w:r>
            <w:r w:rsidR="00EE52A5">
              <w:rPr>
                <w:rFonts w:hint="eastAsia"/>
                <w:noProof/>
                <w:lang w:eastAsia="zh-CN"/>
              </w:rPr>
              <w:t>9</w:t>
            </w:r>
            <w:r w:rsidR="00EE52A5"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FC013" w14:textId="77777777" w:rsidR="009016DF" w:rsidRDefault="009016DF" w:rsidP="009016DF">
      <w:pPr>
        <w:pStyle w:val="PL"/>
        <w:rPr>
          <w:rFonts w:eastAsia="宋体"/>
          <w:snapToGrid w:val="0"/>
        </w:rPr>
      </w:pPr>
      <w:bookmarkStart w:id="2" w:name="_Toc20955408"/>
      <w:bookmarkStart w:id="3" w:name="_Toc29991616"/>
      <w:bookmarkStart w:id="4" w:name="_Toc36556019"/>
      <w:bookmarkStart w:id="5" w:name="_Toc44497804"/>
      <w:bookmarkStart w:id="6" w:name="_Toc45108191"/>
      <w:bookmarkStart w:id="7" w:name="_Toc45901811"/>
      <w:bookmarkStart w:id="8" w:name="_Toc51850892"/>
    </w:p>
    <w:p w14:paraId="5C6889AB" w14:textId="77777777" w:rsidR="009016DF" w:rsidRDefault="009016DF" w:rsidP="009016DF">
      <w:pPr>
        <w:pStyle w:val="PL"/>
        <w:rPr>
          <w:rFonts w:eastAsia="宋体"/>
          <w:snapToGrid w:val="0"/>
        </w:rPr>
      </w:pPr>
    </w:p>
    <w:p w14:paraId="575F7D6F" w14:textId="77777777" w:rsidR="00A279E3" w:rsidRDefault="00A279E3" w:rsidP="009016DF">
      <w:pPr>
        <w:pStyle w:val="PL"/>
        <w:rPr>
          <w:rFonts w:eastAsia="宋体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8302E9" w14:paraId="59C47235" w14:textId="77777777" w:rsidTr="004C4987">
        <w:trPr>
          <w:trHeight w:val="248"/>
        </w:trPr>
        <w:tc>
          <w:tcPr>
            <w:tcW w:w="1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5EE6AE" w14:textId="77777777" w:rsidR="008302E9" w:rsidRDefault="008302E9" w:rsidP="003D61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_Toc384916784"/>
            <w:bookmarkStart w:id="10" w:name="_Toc384916783"/>
            <w:bookmarkStart w:id="11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9"/>
        <w:bookmarkEnd w:id="10"/>
      </w:tr>
      <w:bookmarkEnd w:id="11"/>
    </w:tbl>
    <w:p w14:paraId="09B9C541" w14:textId="77777777" w:rsidR="00A279E3" w:rsidRDefault="00A279E3" w:rsidP="00A279E3">
      <w:pPr>
        <w:pStyle w:val="PL"/>
        <w:rPr>
          <w:rFonts w:eastAsia="宋体"/>
          <w:snapToGrid w:val="0"/>
        </w:rPr>
      </w:pPr>
    </w:p>
    <w:p w14:paraId="66FD8ABC" w14:textId="77777777" w:rsidR="004F167B" w:rsidRPr="00EA5FA7" w:rsidRDefault="004F167B" w:rsidP="004F167B">
      <w:pPr>
        <w:pStyle w:val="4"/>
      </w:pPr>
      <w:bookmarkStart w:id="12" w:name="_Toc20955879"/>
      <w:bookmarkStart w:id="13" w:name="_Toc29892991"/>
      <w:bookmarkStart w:id="14" w:name="_Toc36556928"/>
      <w:bookmarkStart w:id="15" w:name="_Toc45832359"/>
      <w:bookmarkStart w:id="16" w:name="_Toc51763612"/>
      <w:bookmarkStart w:id="17" w:name="_Toc52131950"/>
      <w:r w:rsidRPr="00EA5FA7">
        <w:t>9.2.2.7</w:t>
      </w:r>
      <w:r w:rsidRPr="00EA5FA7">
        <w:tab/>
        <w:t>UE CONTEXT MODIFICATION REQUEST</w:t>
      </w:r>
      <w:bookmarkEnd w:id="12"/>
      <w:bookmarkEnd w:id="13"/>
      <w:bookmarkEnd w:id="14"/>
      <w:bookmarkEnd w:id="15"/>
      <w:bookmarkEnd w:id="16"/>
      <w:bookmarkEnd w:id="17"/>
    </w:p>
    <w:p w14:paraId="27C02BF6" w14:textId="77777777" w:rsidR="004F167B" w:rsidRPr="00EA5FA7" w:rsidRDefault="004F167B" w:rsidP="004F167B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126331CB" w14:textId="77777777" w:rsidR="004F167B" w:rsidRPr="00EA5FA7" w:rsidRDefault="004F167B" w:rsidP="004F167B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F167B" w:rsidRPr="00EA5FA7" w14:paraId="65397808" w14:textId="77777777" w:rsidTr="00984992">
        <w:trPr>
          <w:tblHeader/>
        </w:trPr>
        <w:tc>
          <w:tcPr>
            <w:tcW w:w="2394" w:type="dxa"/>
          </w:tcPr>
          <w:p w14:paraId="0279FFC8" w14:textId="77777777" w:rsidR="004F167B" w:rsidRPr="00EA5FA7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D5656A1" w14:textId="77777777" w:rsidR="004F167B" w:rsidRPr="00EA5FA7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4461019" w14:textId="77777777" w:rsidR="004F167B" w:rsidRPr="00EA5FA7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EE43CA3" w14:textId="77777777" w:rsidR="004F167B" w:rsidRPr="00EA5FA7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4F723D6" w14:textId="77777777" w:rsidR="004F167B" w:rsidRPr="00EA5FA7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826B4CA" w14:textId="77777777" w:rsidR="004F167B" w:rsidRPr="00EA5FA7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FF28087" w14:textId="77777777" w:rsidR="004F167B" w:rsidRPr="00EA5FA7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F167B" w:rsidRPr="00EA5FA7" w14:paraId="305D55C3" w14:textId="77777777" w:rsidTr="00984992">
        <w:tc>
          <w:tcPr>
            <w:tcW w:w="2394" w:type="dxa"/>
          </w:tcPr>
          <w:p w14:paraId="68BEC590" w14:textId="77777777" w:rsidR="004F167B" w:rsidRPr="00EA5FA7" w:rsidRDefault="004F167B" w:rsidP="0098499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9AE0C69" w14:textId="77777777" w:rsidR="004F167B" w:rsidRPr="00EA5FA7" w:rsidRDefault="004F167B" w:rsidP="0098499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51F15F3" w14:textId="77777777" w:rsidR="004F167B" w:rsidRPr="00EA5FA7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99E438" w14:textId="77777777" w:rsidR="004F167B" w:rsidRPr="00EA5FA7" w:rsidRDefault="004F167B" w:rsidP="0098499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ED50320" w14:textId="77777777" w:rsidR="004F167B" w:rsidRPr="00EA5FA7" w:rsidRDefault="004F167B" w:rsidP="00984992">
            <w:pPr>
              <w:pStyle w:val="TAL"/>
            </w:pPr>
          </w:p>
        </w:tc>
        <w:tc>
          <w:tcPr>
            <w:tcW w:w="1288" w:type="dxa"/>
          </w:tcPr>
          <w:p w14:paraId="1CE5A0BE" w14:textId="77777777" w:rsidR="004F167B" w:rsidRPr="00EA5FA7" w:rsidRDefault="004F167B" w:rsidP="0098499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05462C1" w14:textId="77777777" w:rsidR="004F167B" w:rsidRPr="00EA5FA7" w:rsidRDefault="004F167B" w:rsidP="00984992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33FB5E3B" w14:textId="77777777" w:rsidTr="00984992">
        <w:tc>
          <w:tcPr>
            <w:tcW w:w="2394" w:type="dxa"/>
          </w:tcPr>
          <w:p w14:paraId="07AFF6E8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49FC653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0881FCB" w14:textId="77777777" w:rsidR="004F167B" w:rsidRPr="00EA5FA7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3866B9" w14:textId="77777777" w:rsidR="004F167B" w:rsidRPr="00EA5FA7" w:rsidRDefault="004F167B" w:rsidP="0098499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BC96E9E" w14:textId="77777777" w:rsidR="004F167B" w:rsidRPr="00EA5FA7" w:rsidRDefault="004F167B" w:rsidP="00984992">
            <w:pPr>
              <w:pStyle w:val="TAL"/>
            </w:pPr>
          </w:p>
        </w:tc>
        <w:tc>
          <w:tcPr>
            <w:tcW w:w="1288" w:type="dxa"/>
          </w:tcPr>
          <w:p w14:paraId="29A59D92" w14:textId="77777777" w:rsidR="004F167B" w:rsidRPr="00EA5FA7" w:rsidRDefault="004F167B" w:rsidP="0098499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19AA010" w14:textId="77777777" w:rsidR="004F167B" w:rsidRPr="00EA5FA7" w:rsidRDefault="004F167B" w:rsidP="00984992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6300C64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DCC" w14:textId="77777777" w:rsidR="004F167B" w:rsidRPr="00EA5FA7" w:rsidRDefault="004F167B" w:rsidP="0098499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1613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E03" w14:textId="77777777" w:rsidR="004F167B" w:rsidRPr="00EA5FA7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B07" w14:textId="77777777" w:rsidR="004F167B" w:rsidRPr="00EA5FA7" w:rsidRDefault="004F167B" w:rsidP="0098499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2F64" w14:textId="77777777" w:rsidR="004F167B" w:rsidRPr="00EA5FA7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C9F" w14:textId="77777777" w:rsidR="004F167B" w:rsidRPr="00EA5FA7" w:rsidRDefault="004F167B" w:rsidP="0098499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991" w14:textId="77777777" w:rsidR="004F167B" w:rsidRPr="00EA5FA7" w:rsidRDefault="004F167B" w:rsidP="00984992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187A7BC9" w14:textId="77777777" w:rsidTr="00984992">
        <w:tc>
          <w:tcPr>
            <w:tcW w:w="2394" w:type="dxa"/>
          </w:tcPr>
          <w:p w14:paraId="2FC40430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0DE17038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C9AD276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A88C298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B9E373A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FB9AF92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191457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2390E5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38A837BF" w14:textId="77777777" w:rsidTr="00984992">
        <w:tc>
          <w:tcPr>
            <w:tcW w:w="2394" w:type="dxa"/>
          </w:tcPr>
          <w:p w14:paraId="2DEB7DC0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3E43FD46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1584E0E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B750F1" w14:textId="77777777" w:rsidR="004F167B" w:rsidRPr="00EA5FA7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A90FEE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2D50A4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F755E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2D7961FD" w14:textId="77777777" w:rsidTr="00984992">
        <w:tc>
          <w:tcPr>
            <w:tcW w:w="2394" w:type="dxa"/>
          </w:tcPr>
          <w:p w14:paraId="286F5B5A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531051AD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41A4CB7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FFDCD6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6BE398A" w14:textId="77777777" w:rsidR="004F167B" w:rsidRPr="00EA5FA7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AB261D5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8602E94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E7A38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21B3B4CC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E8A0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0111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2D4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E0F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DD446C7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3EA0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D3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5C10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3D1BBAE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BE92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573A8CF4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4308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B9E744D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B7B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AC0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8304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D12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A35B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4888EF5E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143F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70B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909" w14:textId="77777777" w:rsidR="004F167B" w:rsidRPr="00EA5FA7" w:rsidRDefault="004F167B" w:rsidP="0098499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9884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F85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ACEA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608E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6E71ED1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C370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4CE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9DC" w14:textId="77777777" w:rsidR="004F167B" w:rsidRPr="00EA5FA7" w:rsidRDefault="004F167B" w:rsidP="0098499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3C2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69D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668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7A8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2E9A037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F11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2F4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E1D3" w14:textId="77777777" w:rsidR="004F167B" w:rsidRPr="00EA5FA7" w:rsidRDefault="004F167B" w:rsidP="0098499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2490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51AC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784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03E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4F167B" w:rsidRPr="00EA5FA7" w14:paraId="6BB109A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E3B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CE5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067" w14:textId="77777777" w:rsidR="004F167B" w:rsidRPr="00EA5FA7" w:rsidRDefault="004F167B" w:rsidP="0098499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6A2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F2C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A185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52CC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4F167B" w:rsidRPr="00EA5FA7" w:rsidDel="00C1133D" w14:paraId="7A47880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96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A5D" w14:textId="77777777" w:rsidR="004F167B" w:rsidRPr="00EA5FA7" w:rsidDel="00C1133D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96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CE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DC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591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2E3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19E0167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87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80B5" w14:textId="77777777" w:rsidR="004F167B" w:rsidRPr="00EA5FA7" w:rsidDel="00C1133D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540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EA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1F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65FB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FFF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1F7954B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C4BF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458" w14:textId="77777777" w:rsidR="004F167B" w:rsidRPr="00EA5FA7" w:rsidDel="00C1133D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F7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AD0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5F37B0F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D1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FD0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1A9" w14:textId="77777777" w:rsidR="004F167B" w:rsidRPr="00EA5FA7" w:rsidDel="00C1133D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:rsidDel="00C1133D" w14:paraId="17ACBBC2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5697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B5C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493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ADB" w14:textId="77777777" w:rsidR="004F167B" w:rsidRPr="00EA5FA7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C5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58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57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:rsidDel="00C1133D" w14:paraId="390589F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B1F4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CB7C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38D3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DC4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09AF8F25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36A4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EDE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C7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:rsidDel="00C1133D" w14:paraId="0A74129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CE0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68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BD1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A91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5B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3B2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CF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4F167B" w:rsidRPr="00EA5FA7" w:rsidDel="00C1133D" w14:paraId="1A50191D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5385" w14:textId="77777777" w:rsidR="004F167B" w:rsidRPr="00EA5FA7" w:rsidRDefault="004F167B" w:rsidP="00984992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A4A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CB9C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864" w14:textId="77777777" w:rsidR="004F167B" w:rsidRPr="00EA5FA7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CA33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75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C01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0C701FA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BB0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93B8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04E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0EC" w14:textId="77777777" w:rsidR="004F167B" w:rsidRPr="00EA5FA7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661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D5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8B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:rsidDel="00C1133D" w14:paraId="1792064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E23F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48B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12D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C8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6828D76F" w14:textId="77777777" w:rsidR="004F167B" w:rsidRPr="00EA5FA7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8DA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596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DD0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827951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15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93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E0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9F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A6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03C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5F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2462F055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4E4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5D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ABF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C5F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BCF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23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EE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5DBE35B1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7A0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682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2B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00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91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39B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9E5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7EDA6DA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452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2A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8A2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53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78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7B6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C4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BC236F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4850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DD0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700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44A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宋体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宋体" w:hAnsi="Arial" w:cs="Arial"/>
                <w:sz w:val="18"/>
              </w:rPr>
              <w:t>t</w:t>
            </w:r>
            <w:r w:rsidRPr="00597CE8"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宋体" w:hAnsi="Arial" w:cs="Arial"/>
                <w:sz w:val="18"/>
              </w:rPr>
              <w:t>f</w:t>
            </w:r>
            <w:r w:rsidRPr="00597CE8">
              <w:rPr>
                <w:rFonts w:ascii="Arial" w:eastAsia="宋体" w:hAnsi="Arial" w:cs="Arial" w:hint="eastAsia"/>
                <w:sz w:val="18"/>
              </w:rPr>
              <w:t>our</w:t>
            </w:r>
            <w:r w:rsidRPr="00597CE8">
              <w:rPr>
                <w:rFonts w:ascii="Arial" w:eastAsia="宋体" w:hAnsi="Arial" w:cs="Arial"/>
                <w:sz w:val="18"/>
              </w:rPr>
              <w:t>, …</w:t>
            </w:r>
            <w:r w:rsidRPr="00597CE8"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275" w14:textId="77777777" w:rsidR="004F167B" w:rsidRDefault="004F167B" w:rsidP="0098499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1780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33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4F167B" w:rsidRPr="00EA5FA7" w14:paraId="36BD989D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7E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92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142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01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CF6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065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04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634D72D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A31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46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22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D03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594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2B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7D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4220E191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8ED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6CD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98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99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0B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C0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E9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CC92A9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8AD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5E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326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124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A3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81A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A2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14B6F3D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B893" w14:textId="77777777" w:rsidR="004F167B" w:rsidRPr="00EA5FA7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17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5EA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FE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4B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DF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CD2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29BAC4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190" w14:textId="77777777" w:rsidR="004F167B" w:rsidRPr="00EA5FA7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95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06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6D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1B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B4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16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4F167B" w:rsidRPr="00EA5FA7" w14:paraId="0C00AEB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B12" w14:textId="77777777" w:rsidR="004F167B" w:rsidRPr="00EA5FA7" w:rsidRDefault="004F167B" w:rsidP="0098499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7B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E49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98F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E1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F8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D2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7E5AD11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E49" w14:textId="77777777" w:rsidR="004F167B" w:rsidRPr="00EA5FA7" w:rsidRDefault="004F167B" w:rsidP="0098499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10C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5F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D7D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33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C10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DA4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90C414F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8F2" w14:textId="77777777" w:rsidR="004F167B" w:rsidRPr="00EA5FA7" w:rsidRDefault="004F167B" w:rsidP="0098499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85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EC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732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C8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8BF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DCD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236A5F2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A52" w14:textId="77777777" w:rsidR="004F167B" w:rsidRPr="00EA5FA7" w:rsidRDefault="004F167B" w:rsidP="0098499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759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79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FF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AE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FB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22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BEA7FE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F31C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38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14C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EE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D3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FC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D54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BA62455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0A07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61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8D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E7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41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E8B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D47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CF08DE2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A194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64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8A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187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13E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EC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A15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6218BE8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DECF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7E8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D8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675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30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2AA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A9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60D34FD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311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D25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AF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75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7AF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700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05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4870847F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DD13" w14:textId="77777777" w:rsidR="004F167B" w:rsidRPr="00EA5FA7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FF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9A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59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B1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8E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59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DDA939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DB86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FE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BC1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87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191FD71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C8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991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DD4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866715E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C4D1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670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8755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12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E1A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48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E76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4C2189D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A07" w14:textId="77777777" w:rsidR="004F167B" w:rsidRPr="00EA5FA7" w:rsidRDefault="004F167B" w:rsidP="00984992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11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17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57D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67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70F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E7D4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573BE17F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83B" w14:textId="77777777" w:rsidR="004F167B" w:rsidRPr="00EA5FA7" w:rsidRDefault="004F167B" w:rsidP="00984992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8D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4E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77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477F772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5F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C1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39D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6942D9E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BE6" w14:textId="77777777" w:rsidR="004F167B" w:rsidRPr="00EA5FA7" w:rsidRDefault="004F167B" w:rsidP="00984992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3C9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9AF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4C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B3B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30999C5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6A4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3B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D6BDDB2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440" w14:textId="77777777" w:rsidR="004F167B" w:rsidRPr="00EA5FA7" w:rsidRDefault="004F167B" w:rsidP="00984992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1B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80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B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FA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A97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B2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70A4622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C469" w14:textId="77777777" w:rsidR="004F167B" w:rsidRPr="00EA5FA7" w:rsidRDefault="004F167B" w:rsidP="00984992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ECA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7E7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72D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2C0EEF3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DAF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554BB3B8" w14:textId="65932D3D" w:rsidR="004F167B" w:rsidRPr="00EA5FA7" w:rsidRDefault="004F167B" w:rsidP="00617E6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del w:id="18" w:author="Huawei" w:date="2020-10-13T14:24:00Z">
              <w:r w:rsidRPr="0045177A" w:rsidDel="00617E6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delText>Activation</w:delText>
              </w:r>
              <w:r w:rsidRPr="0045177A" w:rsidDel="00617E6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19" w:author="Huawei" w:date="2020-10-13T14:24:00Z">
              <w:r w:rsidR="00617E6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Information</w:t>
              </w:r>
              <w:r w:rsidR="00617E6A"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8F2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2C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236B76EE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06E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A1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CA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46C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CA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4DC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5E0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6970182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94E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52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19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768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A3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85AA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1C0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71C23151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629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12E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69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43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55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9E1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454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4F167B" w:rsidRPr="00EA5FA7" w14:paraId="624F8BD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D25B" w14:textId="77777777" w:rsidR="004F167B" w:rsidRPr="00EA5FA7" w:rsidRDefault="004F167B" w:rsidP="00984992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67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C5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8EB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84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373A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C7A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4F167B" w:rsidRPr="00EA5FA7" w14:paraId="6F4453F4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094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D7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541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8BB" w14:textId="77777777" w:rsidR="004F167B" w:rsidRPr="00A423D1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11E492D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57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8D28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07A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</w:p>
        </w:tc>
      </w:tr>
      <w:tr w:rsidR="004F167B" w:rsidRPr="00EA5FA7" w14:paraId="537513D1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BD77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19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30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5C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72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10B1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DBC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167B" w:rsidRPr="00EA5FA7" w14:paraId="563781A3" w14:textId="77777777" w:rsidTr="00984992">
        <w:tc>
          <w:tcPr>
            <w:tcW w:w="2394" w:type="dxa"/>
          </w:tcPr>
          <w:p w14:paraId="4D860FB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2B14E02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AE9073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8C7E11E" w14:textId="77777777" w:rsidR="004F167B" w:rsidRPr="00EA5FA7" w:rsidRDefault="004F167B" w:rsidP="0098499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713FE95" w14:textId="77777777" w:rsidR="004F167B" w:rsidRPr="00EA5FA7" w:rsidRDefault="004F167B" w:rsidP="0098499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51A8D4C" w14:textId="77777777" w:rsidR="004F167B" w:rsidRPr="00EA5FA7" w:rsidRDefault="004F167B" w:rsidP="0098499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6AB570D" w14:textId="77777777" w:rsidR="004F167B" w:rsidRPr="00EA5FA7" w:rsidRDefault="004F167B" w:rsidP="00984992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759CC7A1" w14:textId="77777777" w:rsidTr="00984992">
        <w:trPr>
          <w:trHeight w:val="138"/>
        </w:trPr>
        <w:tc>
          <w:tcPr>
            <w:tcW w:w="2394" w:type="dxa"/>
          </w:tcPr>
          <w:p w14:paraId="2A7523FB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6AF21EE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6597C7F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0ADF8FAD" w14:textId="77777777" w:rsidR="004F167B" w:rsidRPr="00EA5FA7" w:rsidRDefault="004F167B" w:rsidP="0098499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3D9788C2" w14:textId="77777777" w:rsidR="004F167B" w:rsidRPr="00EA5FA7" w:rsidRDefault="004F167B" w:rsidP="0098499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9665B0E" w14:textId="77777777" w:rsidR="004F167B" w:rsidRPr="00EA5FA7" w:rsidRDefault="004F167B" w:rsidP="0098499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6C02D75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7EF66DCA" w14:textId="77777777" w:rsidTr="00984992">
        <w:tc>
          <w:tcPr>
            <w:tcW w:w="2394" w:type="dxa"/>
          </w:tcPr>
          <w:p w14:paraId="1AA35B6F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7F7733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B0AC55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4075D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EF5828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B9D9BE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7300E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0F0BC71" w14:textId="77777777" w:rsidTr="00984992">
        <w:tc>
          <w:tcPr>
            <w:tcW w:w="2394" w:type="dxa"/>
          </w:tcPr>
          <w:p w14:paraId="4EDED059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4EBCAC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4D0574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B1A7E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582D95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7D83CF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A7944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5CB953CB" w14:textId="77777777" w:rsidTr="00984992">
        <w:tc>
          <w:tcPr>
            <w:tcW w:w="2394" w:type="dxa"/>
          </w:tcPr>
          <w:p w14:paraId="4E7A01B5" w14:textId="77777777" w:rsidR="004F167B" w:rsidRPr="00EA5FA7" w:rsidRDefault="004F167B" w:rsidP="00984992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9A0619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8CD63E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7D902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1E0FBA6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5C6DD40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C6C2AF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746B4FD9" w14:textId="77777777" w:rsidTr="00984992">
        <w:tc>
          <w:tcPr>
            <w:tcW w:w="2394" w:type="dxa"/>
          </w:tcPr>
          <w:p w14:paraId="4CD07B92" w14:textId="77777777" w:rsidR="004F167B" w:rsidRPr="00EA5FA7" w:rsidRDefault="004F167B" w:rsidP="00984992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75216E4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E9146C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655332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D9870D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C2D530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1D7F1F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4F167B" w:rsidRPr="00EA5FA7" w14:paraId="5639480F" w14:textId="77777777" w:rsidTr="00984992">
        <w:tc>
          <w:tcPr>
            <w:tcW w:w="2394" w:type="dxa"/>
          </w:tcPr>
          <w:p w14:paraId="53E328F9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CA7BD1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A0DCCA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E7136C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850344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7F297E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B977E5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E41E33B" w14:textId="77777777" w:rsidTr="00984992">
        <w:tc>
          <w:tcPr>
            <w:tcW w:w="2394" w:type="dxa"/>
          </w:tcPr>
          <w:p w14:paraId="6E8E464E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632C1CE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E5D28B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6F02F8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075B29B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F5C917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44AA3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07FA97D1" w14:textId="77777777" w:rsidTr="00984992">
        <w:tc>
          <w:tcPr>
            <w:tcW w:w="2394" w:type="dxa"/>
          </w:tcPr>
          <w:p w14:paraId="00B72894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D9C569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41B2816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81B014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F0CF36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EE3BFD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244799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525B463" w14:textId="77777777" w:rsidTr="00984992">
        <w:tc>
          <w:tcPr>
            <w:tcW w:w="2394" w:type="dxa"/>
          </w:tcPr>
          <w:p w14:paraId="339ED23E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6EF4598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F1B9B6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5125DF4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4F3F30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DBFF30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DBC51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3D65F24" w14:textId="77777777" w:rsidTr="00984992">
        <w:tc>
          <w:tcPr>
            <w:tcW w:w="2394" w:type="dxa"/>
          </w:tcPr>
          <w:p w14:paraId="72862569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&gt;&gt;&gt;&gt;&gt;QoS Flow Identifier</w:t>
            </w:r>
          </w:p>
        </w:tc>
        <w:tc>
          <w:tcPr>
            <w:tcW w:w="1260" w:type="dxa"/>
          </w:tcPr>
          <w:p w14:paraId="1F56191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50E63F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41F0E2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466E797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7374DE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B5930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32CFB483" w14:textId="77777777" w:rsidTr="00984992">
        <w:tc>
          <w:tcPr>
            <w:tcW w:w="2394" w:type="dxa"/>
          </w:tcPr>
          <w:p w14:paraId="420CBBA0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7D86B0E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33D8E9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B934C3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3CE0616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706855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352B6D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04B82D1" w14:textId="77777777" w:rsidTr="00984992">
        <w:tc>
          <w:tcPr>
            <w:tcW w:w="2394" w:type="dxa"/>
          </w:tcPr>
          <w:p w14:paraId="654CDD1B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50CB34A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EAF5DA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8A7D27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6941E51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FFD7BB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80F53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6CEF3355" w14:textId="77777777" w:rsidTr="00984992">
        <w:tc>
          <w:tcPr>
            <w:tcW w:w="2394" w:type="dxa"/>
          </w:tcPr>
          <w:p w14:paraId="0BE644E0" w14:textId="77777777" w:rsidR="004F167B" w:rsidRPr="00EA5FA7" w:rsidRDefault="004F167B" w:rsidP="0098499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1BECFAA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6D5891C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9DCCF6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270DECC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C423F7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489FE5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58A6EE73" w14:textId="77777777" w:rsidTr="00984992">
        <w:tc>
          <w:tcPr>
            <w:tcW w:w="2394" w:type="dxa"/>
          </w:tcPr>
          <w:p w14:paraId="2F913B17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194BAE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1D2BF5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D03C9B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55E729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35E96B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C7F8F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1871E74" w14:textId="77777777" w:rsidTr="00984992">
        <w:tc>
          <w:tcPr>
            <w:tcW w:w="2394" w:type="dxa"/>
          </w:tcPr>
          <w:p w14:paraId="1716A000" w14:textId="77777777" w:rsidR="004F167B" w:rsidRPr="00EA5FA7" w:rsidRDefault="004F167B" w:rsidP="00984992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5A04DAE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74E543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63009CD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98DB10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BCE54D5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59934A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54D3720" w14:textId="77777777" w:rsidTr="00984992">
        <w:tc>
          <w:tcPr>
            <w:tcW w:w="2394" w:type="dxa"/>
          </w:tcPr>
          <w:p w14:paraId="07A80BCE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54D9922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9C81A5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CA6417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212B0465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0A54621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62431C0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3977AC2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68620C6" w14:textId="77777777" w:rsidTr="00984992">
        <w:tc>
          <w:tcPr>
            <w:tcW w:w="2394" w:type="dxa"/>
          </w:tcPr>
          <w:p w14:paraId="1E488784" w14:textId="77777777" w:rsidR="004F167B" w:rsidRPr="00EA5FA7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5F8391F7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5583A7B7" w14:textId="77777777" w:rsidR="004F167B" w:rsidRPr="00EA5FA7" w:rsidRDefault="004F167B" w:rsidP="0098499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6C60267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5570AF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74CDF54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B20706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4F167B" w:rsidRPr="00EA5FA7" w14:paraId="00198936" w14:textId="77777777" w:rsidTr="00984992">
        <w:tc>
          <w:tcPr>
            <w:tcW w:w="2394" w:type="dxa"/>
          </w:tcPr>
          <w:p w14:paraId="42A42C96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F4F5C7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29B499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6362E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 xml:space="preserve">UL 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1D5F61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084F60E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宋体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6844168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21A09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2BC3A82D" w14:textId="77777777" w:rsidTr="00984992">
        <w:tc>
          <w:tcPr>
            <w:tcW w:w="2394" w:type="dxa"/>
          </w:tcPr>
          <w:p w14:paraId="6EB1885F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BC9A7B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7233DAB0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598F8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8E3A546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04864F8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4563F34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3DAA6FA8" w14:textId="77777777" w:rsidTr="00984992">
        <w:tc>
          <w:tcPr>
            <w:tcW w:w="2394" w:type="dxa"/>
          </w:tcPr>
          <w:p w14:paraId="0C1798FF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0552F8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F0D0D0E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2BAC91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2C0B0DA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54D5198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240091E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4F167B" w:rsidRPr="00EA5FA7" w14:paraId="4C3ECC83" w14:textId="77777777" w:rsidTr="00984992">
        <w:tc>
          <w:tcPr>
            <w:tcW w:w="2394" w:type="dxa"/>
          </w:tcPr>
          <w:p w14:paraId="4E8A5CDE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2D198C8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8304B97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FD0BD1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05F20D85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1FD60CA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076E512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205017FA" w14:textId="77777777" w:rsidTr="00984992">
        <w:tc>
          <w:tcPr>
            <w:tcW w:w="2394" w:type="dxa"/>
          </w:tcPr>
          <w:p w14:paraId="2038A9CA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38D668F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484FF75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D48E26D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00234EE9" w14:textId="77777777" w:rsidR="004F167B" w:rsidRPr="00EA5FA7" w:rsidRDefault="004F167B" w:rsidP="0098499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596F5EB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517D4" w14:textId="77777777" w:rsidR="004F167B" w:rsidRPr="00EA5FA7" w:rsidRDefault="004F167B" w:rsidP="0098499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4F167B" w:rsidRPr="00EA5FA7" w14:paraId="3CB2598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451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90BE" w14:textId="77777777" w:rsidR="004F167B" w:rsidRPr="00EA5FA7" w:rsidRDefault="004F167B" w:rsidP="00984992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9048" w14:textId="77777777" w:rsidR="004F167B" w:rsidRPr="00EA5FA7" w:rsidRDefault="004F167B" w:rsidP="0098499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A08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0083" w14:textId="77777777" w:rsidR="004F167B" w:rsidRDefault="004F167B" w:rsidP="00984992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30675FA2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C9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36C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46445B8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79B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0B8E" w14:textId="77777777" w:rsidR="004F167B" w:rsidRPr="00EA5FA7" w:rsidRDefault="004F167B" w:rsidP="00984992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FCAF" w14:textId="77777777" w:rsidR="004F167B" w:rsidRPr="00EA5FA7" w:rsidRDefault="004F167B" w:rsidP="0098499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4F5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2D9D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50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57AE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59102ED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937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506" w14:textId="77777777" w:rsidR="004F167B" w:rsidRPr="00EA5FA7" w:rsidRDefault="004F167B" w:rsidP="00984992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369" w14:textId="77777777" w:rsidR="004F167B" w:rsidRPr="00EA5FA7" w:rsidRDefault="004F167B" w:rsidP="0098499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346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65C" w14:textId="77777777" w:rsidR="004F167B" w:rsidRDefault="004F167B" w:rsidP="00984992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0836D9B4" w14:textId="76AD438B" w:rsidR="004F167B" w:rsidRPr="00EA5FA7" w:rsidRDefault="004F167B" w:rsidP="00987CF0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del w:id="20" w:author="Huawei" w:date="2020-10-13T14:24:00Z">
              <w:r w:rsidRPr="0045177A" w:rsidDel="00987CF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delText>Activation</w:delText>
              </w:r>
              <w:r w:rsidRPr="0045177A" w:rsidDel="00987CF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delText xml:space="preserve"> </w:delText>
              </w:r>
            </w:del>
            <w:ins w:id="21" w:author="Huawei" w:date="2020-10-13T14:24:00Z">
              <w:r w:rsidR="00987CF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In</w:t>
              </w:r>
            </w:ins>
            <w:ins w:id="22" w:author="Huawei" w:date="2020-10-13T14:25:00Z">
              <w:r w:rsidR="00987CF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formation</w:t>
              </w:r>
            </w:ins>
            <w:ins w:id="23" w:author="Huawei" w:date="2020-10-13T14:24:00Z">
              <w:r w:rsidR="00987CF0"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D4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9B3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5E0C1384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1891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56E" w14:textId="77777777" w:rsidR="004F167B" w:rsidRPr="00EA5FA7" w:rsidRDefault="004F167B" w:rsidP="00984992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63C" w14:textId="77777777" w:rsidR="004F167B" w:rsidRPr="00EA5FA7" w:rsidRDefault="004F167B" w:rsidP="00984992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D82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4F" w14:textId="77777777" w:rsidR="004F167B" w:rsidRPr="00EA5FA7" w:rsidRDefault="004F167B" w:rsidP="0098499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FF60" w14:textId="77777777" w:rsidR="004F167B" w:rsidRPr="00EA5FA7" w:rsidRDefault="004F167B" w:rsidP="0098499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513" w14:textId="77777777" w:rsidR="004F167B" w:rsidRPr="00EA5FA7" w:rsidRDefault="004F167B" w:rsidP="00984992">
            <w:pPr>
              <w:pStyle w:val="TAC"/>
            </w:pPr>
            <w:r w:rsidRPr="00EA5FA7">
              <w:t>ignore</w:t>
            </w:r>
          </w:p>
        </w:tc>
      </w:tr>
      <w:tr w:rsidR="004F167B" w:rsidRPr="00EA5FA7" w14:paraId="5A42CD8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216" w14:textId="77777777" w:rsidR="004F167B" w:rsidRPr="002F0C5B" w:rsidRDefault="004F167B" w:rsidP="00984992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1562" w14:textId="77777777" w:rsidR="004F167B" w:rsidRPr="00EA5FA7" w:rsidRDefault="004F167B" w:rsidP="00984992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1DB4" w14:textId="77777777" w:rsidR="004F167B" w:rsidRPr="00EA5FA7" w:rsidRDefault="004F167B" w:rsidP="00984992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8B5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B30" w14:textId="77777777" w:rsidR="004F167B" w:rsidRPr="00EA5FA7" w:rsidRDefault="004F167B" w:rsidP="0098499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556" w14:textId="77777777" w:rsidR="004F167B" w:rsidRPr="00EA5FA7" w:rsidRDefault="004F167B" w:rsidP="0098499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6739" w14:textId="77777777" w:rsidR="004F167B" w:rsidRPr="00EA5FA7" w:rsidRDefault="004F167B" w:rsidP="00984992">
            <w:pPr>
              <w:pStyle w:val="TAC"/>
            </w:pPr>
            <w:r w:rsidRPr="00EA5FA7">
              <w:t>ignore</w:t>
            </w:r>
          </w:p>
        </w:tc>
      </w:tr>
      <w:tr w:rsidR="004F167B" w:rsidRPr="00EA5FA7" w14:paraId="1A7AE80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306" w14:textId="77777777" w:rsidR="004F167B" w:rsidRPr="002F0C5B" w:rsidRDefault="004F167B" w:rsidP="0098499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2BF" w14:textId="77777777" w:rsidR="004F167B" w:rsidRPr="00EA5FA7" w:rsidRDefault="004F167B" w:rsidP="00984992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33DD" w14:textId="77777777" w:rsidR="004F167B" w:rsidRPr="00EA5FA7" w:rsidRDefault="004F167B" w:rsidP="0098499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5D1B" w14:textId="77777777" w:rsidR="004F167B" w:rsidRPr="00A423D1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7802BB02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32A4" w14:textId="77777777" w:rsidR="004F167B" w:rsidRPr="00EA5FA7" w:rsidRDefault="004F167B" w:rsidP="00984992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7B3F" w14:textId="77777777" w:rsidR="004F167B" w:rsidRPr="00EA5FA7" w:rsidRDefault="004F167B" w:rsidP="0098499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62C" w14:textId="77777777" w:rsidR="004F167B" w:rsidRPr="00EA5FA7" w:rsidRDefault="004F167B" w:rsidP="00984992">
            <w:pPr>
              <w:pStyle w:val="TAC"/>
            </w:pPr>
          </w:p>
        </w:tc>
      </w:tr>
      <w:tr w:rsidR="004F167B" w:rsidRPr="00EA5FA7" w14:paraId="663C56B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FC72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74F" w14:textId="77777777" w:rsidR="004F167B" w:rsidRPr="00EA5FA7" w:rsidRDefault="004F167B" w:rsidP="00984992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7252" w14:textId="77777777" w:rsidR="004F167B" w:rsidRPr="00EA5FA7" w:rsidRDefault="004F167B" w:rsidP="0098499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791" w14:textId="77777777" w:rsidR="004F167B" w:rsidRPr="00EA5FA7" w:rsidRDefault="004F167B" w:rsidP="00984992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CDC" w14:textId="77777777" w:rsidR="004F167B" w:rsidRPr="00EA5FA7" w:rsidRDefault="004F167B" w:rsidP="0098499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7CD4" w14:textId="77777777" w:rsidR="004F167B" w:rsidRPr="00EA5FA7" w:rsidRDefault="004F167B" w:rsidP="00984992">
            <w:pPr>
              <w:pStyle w:val="TAC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0BC" w14:textId="77777777" w:rsidR="004F167B" w:rsidRPr="00EA5FA7" w:rsidRDefault="004F167B" w:rsidP="00984992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F167B" w:rsidRPr="00EA5FA7" w14:paraId="6F6CA25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AA9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3E6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F9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FD9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2A2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8A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199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4F167B" w:rsidRPr="00EA5FA7" w14:paraId="4C5CA11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5A1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0B8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DE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E1A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29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0C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C32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653D8D63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BFFC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DBB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6E1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D12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263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115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76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66487C9C" w14:textId="77777777" w:rsidTr="00984992">
        <w:tc>
          <w:tcPr>
            <w:tcW w:w="2394" w:type="dxa"/>
          </w:tcPr>
          <w:p w14:paraId="0565EB6E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20593FC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1B0AE6CB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C44AEB9" w14:textId="77777777" w:rsidR="004F167B" w:rsidRPr="00EA5FA7" w:rsidRDefault="004F167B" w:rsidP="0098499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41EFB2CB" w14:textId="77777777" w:rsidR="004F167B" w:rsidRPr="00EA5FA7" w:rsidRDefault="004F167B" w:rsidP="0098499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3AAE971" w14:textId="77777777" w:rsidR="004F167B" w:rsidRPr="00EA5FA7" w:rsidRDefault="004F167B" w:rsidP="0098499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ECA69C4" w14:textId="77777777" w:rsidR="004F167B" w:rsidRPr="00EA5FA7" w:rsidRDefault="004F167B" w:rsidP="00984992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76D81BC7" w14:textId="77777777" w:rsidTr="00984992">
        <w:trPr>
          <w:trHeight w:val="138"/>
        </w:trPr>
        <w:tc>
          <w:tcPr>
            <w:tcW w:w="2394" w:type="dxa"/>
          </w:tcPr>
          <w:p w14:paraId="05E168FB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338525C6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606E670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1C3116F" w14:textId="77777777" w:rsidR="004F167B" w:rsidRPr="00EA5FA7" w:rsidRDefault="004F167B" w:rsidP="0098499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809262" w14:textId="77777777" w:rsidR="004F167B" w:rsidRPr="00EA5FA7" w:rsidRDefault="004F167B" w:rsidP="0098499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67CA940" w14:textId="77777777" w:rsidR="004F167B" w:rsidRPr="00EA5FA7" w:rsidRDefault="004F167B" w:rsidP="0098499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775A21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25AD6C6D" w14:textId="77777777" w:rsidTr="00984992">
        <w:tc>
          <w:tcPr>
            <w:tcW w:w="2394" w:type="dxa"/>
          </w:tcPr>
          <w:p w14:paraId="5BAE8FD0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2CFF567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F065E44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25B151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B46057F" w14:textId="77777777" w:rsidR="004F167B" w:rsidRPr="00EA5FA7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84DE50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58331A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</w:p>
        </w:tc>
      </w:tr>
      <w:tr w:rsidR="004F167B" w:rsidRPr="00EA5FA7" w14:paraId="11084EF4" w14:textId="77777777" w:rsidTr="00984992">
        <w:tc>
          <w:tcPr>
            <w:tcW w:w="2394" w:type="dxa"/>
          </w:tcPr>
          <w:p w14:paraId="09254E5E" w14:textId="77777777" w:rsidR="004F167B" w:rsidRPr="00EA5FA7" w:rsidRDefault="004F167B" w:rsidP="00984992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773C2B8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A5F1A3C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D7E4631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05789D6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94FADE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CE9A7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1C2B11B8" w14:textId="77777777" w:rsidTr="00984992">
        <w:tc>
          <w:tcPr>
            <w:tcW w:w="2394" w:type="dxa"/>
          </w:tcPr>
          <w:p w14:paraId="06C98EF5" w14:textId="77777777" w:rsidR="004F167B" w:rsidRPr="00EA5FA7" w:rsidRDefault="004F167B" w:rsidP="00984992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D7E0157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6064EDE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B0C7E3B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49536045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EA111CF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434E467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4F167B" w:rsidRPr="00EA5FA7" w14:paraId="07E79E12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291" w14:textId="77777777" w:rsidR="004F167B" w:rsidRPr="00EA5FA7" w:rsidDel="004A1B3A" w:rsidRDefault="004F167B" w:rsidP="00984992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C8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EAA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0C1" w14:textId="77777777" w:rsidR="004F167B" w:rsidRPr="00EA5FA7" w:rsidDel="004A1B3A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4384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EBE8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BAB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3F8FB85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CB1" w14:textId="77777777" w:rsidR="004F167B" w:rsidRPr="00EA5FA7" w:rsidRDefault="004F167B" w:rsidP="00984992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7CF4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550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44BF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8CD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AC26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92C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438F598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8D8" w14:textId="77777777" w:rsidR="004F167B" w:rsidRPr="00EA5FA7" w:rsidRDefault="004F167B" w:rsidP="00984992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9946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CBC0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CDD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7B81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C905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B7C1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6A312E7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77E4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5C97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E2F3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2CD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6A1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2F1" w14:textId="77777777" w:rsidR="004F167B" w:rsidRPr="00EA5FA7" w:rsidRDefault="004F167B" w:rsidP="0098499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3391" w14:textId="77777777" w:rsidR="004F167B" w:rsidRPr="00EA5FA7" w:rsidRDefault="004F167B" w:rsidP="00984992">
            <w:pPr>
              <w:pStyle w:val="TAC"/>
            </w:pPr>
            <w:r w:rsidRPr="00EA5FA7">
              <w:t>reject</w:t>
            </w:r>
          </w:p>
        </w:tc>
      </w:tr>
      <w:tr w:rsidR="004F167B" w:rsidRPr="00EA5FA7" w14:paraId="57A4131A" w14:textId="77777777" w:rsidTr="00984992">
        <w:tc>
          <w:tcPr>
            <w:tcW w:w="2394" w:type="dxa"/>
          </w:tcPr>
          <w:p w14:paraId="7BD0A7E7" w14:textId="77777777" w:rsidR="004F167B" w:rsidRPr="00EA5FA7" w:rsidRDefault="004F167B" w:rsidP="0098499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EC641DB" w14:textId="77777777" w:rsidR="004F167B" w:rsidRPr="00EA5FA7" w:rsidRDefault="004F167B" w:rsidP="0098499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66D928A0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3F87990" w14:textId="77777777" w:rsidR="004F167B" w:rsidRPr="00EA5FA7" w:rsidRDefault="004F167B" w:rsidP="00984992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E5C5151" w14:textId="77777777" w:rsidR="004F167B" w:rsidRPr="00EA5FA7" w:rsidRDefault="004F167B" w:rsidP="0098499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16A87F9F" w14:textId="77777777" w:rsidR="004F167B" w:rsidRPr="00EA5FA7" w:rsidRDefault="004F167B" w:rsidP="00984992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5934BF84" w14:textId="77777777" w:rsidR="004F167B" w:rsidRPr="00EA5FA7" w:rsidRDefault="004F167B" w:rsidP="00984992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4F167B" w:rsidRPr="00EA5FA7" w14:paraId="5D1F837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8B7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061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24C" w14:textId="77777777" w:rsidR="004F167B" w:rsidRPr="00EA5FA7" w:rsidRDefault="004F167B" w:rsidP="0098499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4E9" w14:textId="77777777" w:rsidR="004F167B" w:rsidRPr="00EA5FA7" w:rsidRDefault="004F167B" w:rsidP="00984992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6412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D93" w14:textId="77777777" w:rsidR="004F167B" w:rsidRPr="00EA5FA7" w:rsidRDefault="004F167B" w:rsidP="009849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3B60" w14:textId="77777777" w:rsidR="004F167B" w:rsidRPr="00EA5FA7" w:rsidRDefault="004F167B" w:rsidP="009849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F167B" w:rsidRPr="00EA5FA7" w14:paraId="66DF8AF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29A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B46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514B" w14:textId="77777777" w:rsidR="004F167B" w:rsidRPr="00EA5FA7" w:rsidRDefault="004F167B" w:rsidP="0098499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5AF2" w14:textId="77777777" w:rsidR="004F167B" w:rsidRPr="00EA5FA7" w:rsidRDefault="004F167B" w:rsidP="0098499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8AA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A3F" w14:textId="77777777" w:rsidR="004F167B" w:rsidRPr="00EA5FA7" w:rsidRDefault="004F167B" w:rsidP="00984992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094" w14:textId="77777777" w:rsidR="004F167B" w:rsidRPr="00EA5FA7" w:rsidRDefault="004F167B" w:rsidP="00984992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4F167B" w:rsidRPr="00EA5FA7" w14:paraId="2035D22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3A04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70D7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A33A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79D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E6B5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231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1621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676BA033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AD55" w14:textId="77777777" w:rsidR="004F167B" w:rsidRPr="00EA5FA7" w:rsidRDefault="004F167B" w:rsidP="00984992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7230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9340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2BB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0E3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F2B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223" w14:textId="77777777" w:rsidR="004F167B" w:rsidRPr="00EA5FA7" w:rsidRDefault="004F167B" w:rsidP="0098499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4F167B" w:rsidRPr="00EA5FA7" w14:paraId="736B9F3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A2B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94F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C54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47EF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85C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7C6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56A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4F167B" w:rsidRPr="00EA5FA7" w14:paraId="09BCB2AC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DC6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2418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B48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1C79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D8F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4DAD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0D0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4F167B" w:rsidRPr="00EA5FA7" w14:paraId="30AA177C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326C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D14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BEB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6B1" w14:textId="77777777" w:rsidR="004F167B" w:rsidRPr="00EA5FA7" w:rsidRDefault="004F167B" w:rsidP="0098499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27E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C79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E97C" w14:textId="77777777" w:rsidR="004F167B" w:rsidRPr="00EA5FA7" w:rsidRDefault="004F167B" w:rsidP="0098499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4F167B" w:rsidRPr="00EA5FA7" w14:paraId="021EE47C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B6EF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BDC" w14:textId="77777777" w:rsidR="004F167B" w:rsidRPr="00EA5FA7" w:rsidRDefault="004F167B" w:rsidP="00984992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0C4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41BC" w14:textId="77777777" w:rsidR="004F167B" w:rsidRPr="00EA5FA7" w:rsidRDefault="004F167B" w:rsidP="00984992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9DAB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70D3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4856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4F167B" w:rsidRPr="00EA5FA7" w14:paraId="13CA9C8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955" w14:textId="77777777" w:rsidR="004F167B" w:rsidRPr="00EA5FA7" w:rsidRDefault="004F167B" w:rsidP="00984992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9C3E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264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8530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AA2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44F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5207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4F167B" w:rsidRPr="00EA5FA7" w14:paraId="5D3E81A2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38B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C6CB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7C9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CBEB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586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F8E3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2D3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126DA70C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FA8B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8668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A70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F8A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DB5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3DF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7EA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017AD6DE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570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9781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415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79C3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097A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CC7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7DD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5803C8FF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69B" w14:textId="77777777" w:rsidR="004F167B" w:rsidRPr="002F0C5B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1ED8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76A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830D" w14:textId="77777777" w:rsidR="004F167B" w:rsidRDefault="004F167B" w:rsidP="0098499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5DF3D48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9611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F51C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B94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4B19F3F3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BEC6" w14:textId="77777777" w:rsidR="004F167B" w:rsidRPr="002F0C5B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721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357B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705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7C0CAB4B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A18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948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2B2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1A64E25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096" w14:textId="77777777" w:rsidR="004F167B" w:rsidRPr="002F0C5B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621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1F72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1FC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5E34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BBE4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336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7639EF1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11B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B4E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38A7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25EC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4FA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5035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F398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14989ECD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CF7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55F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EF5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E0A1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6018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03A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67B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67A14531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EA73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1EA9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DEA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FA6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94C0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D61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6B7C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3B0727A3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E24" w14:textId="77777777" w:rsidR="004F167B" w:rsidRPr="00EA5FA7" w:rsidRDefault="004F167B" w:rsidP="00984992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FC9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C183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A339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303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17E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2F2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5792D9F1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7D5F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613B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E55B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B47E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6D8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4AD7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2EF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56BD222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AB4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14C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C81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3048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7E4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896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0568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262C38B5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A12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5337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342E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A253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2D48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8EA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FBF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3BA2F9B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04A" w14:textId="77777777" w:rsidR="004F167B" w:rsidRPr="002F0C5B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03C4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879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34BA" w14:textId="77777777" w:rsidR="004F167B" w:rsidRDefault="004F167B" w:rsidP="0098499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550BD8F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BF57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C69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DA4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197D13E4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A12" w14:textId="77777777" w:rsidR="004F167B" w:rsidRPr="002F0C5B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9C2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62D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279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4B1704D4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0DAF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628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7F5D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4185FD3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C41A" w14:textId="77777777" w:rsidR="004F167B" w:rsidRPr="002F0C5B" w:rsidRDefault="004F167B" w:rsidP="0098499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1513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F04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2B2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0320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202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956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61EB471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10EE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4E28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A40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AB4D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587A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04D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DF6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7FFA732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708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56D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74B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72EB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D76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6BA2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1AF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051A184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24B" w14:textId="77777777" w:rsidR="004F167B" w:rsidRPr="002F0C5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EC4A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2F2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C4B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D3CC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F7D4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4C3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EA5FA7" w14:paraId="05DE2D9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08F2" w14:textId="77777777" w:rsidR="004F167B" w:rsidRPr="00EA5FA7" w:rsidRDefault="004F167B" w:rsidP="00984992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081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57D6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A10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241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44D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31F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4F167B" w:rsidRPr="00EA5FA7" w14:paraId="381C65D3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3DC" w14:textId="77777777" w:rsidR="004F167B" w:rsidRPr="00EA5FA7" w:rsidRDefault="004F167B" w:rsidP="00984992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11C1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2FE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7DC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7BE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DF2D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24E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4F167B" w:rsidRPr="00EA5FA7" w14:paraId="184E2B05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12D" w14:textId="77777777" w:rsidR="004F167B" w:rsidRPr="00EA5FA7" w:rsidRDefault="004F167B" w:rsidP="00984992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6CC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3CF1" w14:textId="77777777" w:rsidR="004F167B" w:rsidRPr="00EA5FA7" w:rsidRDefault="004F167B" w:rsidP="0098499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4B4" w14:textId="77777777" w:rsidR="004F167B" w:rsidRPr="00EA5FA7" w:rsidRDefault="004F167B" w:rsidP="0098499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3E59" w14:textId="77777777" w:rsidR="004F167B" w:rsidRPr="00EA5FA7" w:rsidRDefault="004F167B" w:rsidP="0098499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B7D3" w14:textId="77777777" w:rsidR="004F167B" w:rsidRPr="00EA5FA7" w:rsidRDefault="004F167B" w:rsidP="0098499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C4CF" w14:textId="77777777" w:rsidR="004F167B" w:rsidRPr="00EA5FA7" w:rsidRDefault="004F167B" w:rsidP="0098499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167B" w:rsidRPr="00F60AC9" w14:paraId="2ADE1A05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0F00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E9C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593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626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66B2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88D" w14:textId="77777777" w:rsidR="004F167B" w:rsidRPr="00F60AC9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AC6" w14:textId="77777777" w:rsidR="004F167B" w:rsidRPr="00F60AC9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4E678BFE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EE5C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1044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0087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6C1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951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2E5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FAB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0B6F6713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63F1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821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F343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330C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27CE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D882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8CA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3749FBAD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7A3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9D8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74F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D47F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DAF6" w14:textId="77777777" w:rsidR="004F167B" w:rsidRPr="004530A1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C80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E23C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:rsidRPr="00EA3CCA" w14:paraId="41002C9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A8F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0A35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6F5" w14:textId="77777777" w:rsidR="004F167B" w:rsidRPr="00F60AC9" w:rsidRDefault="004F167B" w:rsidP="0098499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538" w14:textId="77777777" w:rsidR="004F167B" w:rsidRPr="00CB2761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5F95625E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5DD" w14:textId="77777777" w:rsidR="004F167B" w:rsidRPr="004530A1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078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CD9" w14:textId="77777777" w:rsidR="004F167B" w:rsidRPr="00EA3CCA" w:rsidRDefault="004F167B" w:rsidP="009849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F167B" w14:paraId="5644089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278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D67A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AD7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FC0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73D5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601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13FA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4AC8848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149" w14:textId="77777777" w:rsidR="004F167B" w:rsidRDefault="004F167B" w:rsidP="00984992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423B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9A91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6AF1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737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6C0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1A3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2ADBE12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988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280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35E8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AABE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3456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7DA3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178" w14:textId="77777777" w:rsidR="004F167B" w:rsidRDefault="004F167B" w:rsidP="00984992">
            <w:pPr>
              <w:pStyle w:val="TAC"/>
            </w:pPr>
          </w:p>
        </w:tc>
      </w:tr>
      <w:tr w:rsidR="004F167B" w14:paraId="27BC6A44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90C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012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CCC" w14:textId="77777777" w:rsidR="004F167B" w:rsidRDefault="004F167B" w:rsidP="0098499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1D0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8C7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752" w14:textId="77777777" w:rsidR="004F167B" w:rsidRDefault="004F167B" w:rsidP="0098499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1423" w14:textId="77777777" w:rsidR="004F167B" w:rsidRDefault="004F167B" w:rsidP="00984992">
            <w:pPr>
              <w:pStyle w:val="TAC"/>
            </w:pPr>
            <w:r>
              <w:t>ignore</w:t>
            </w:r>
          </w:p>
        </w:tc>
      </w:tr>
      <w:tr w:rsidR="004F167B" w14:paraId="63673D4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D98" w14:textId="77777777" w:rsidR="004F167B" w:rsidRDefault="004F167B" w:rsidP="00984992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05C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F7C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C28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5C638A4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AD1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623B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5504" w14:textId="77777777" w:rsidR="004F167B" w:rsidRDefault="004F167B" w:rsidP="00984992">
            <w:pPr>
              <w:pStyle w:val="TAC"/>
            </w:pPr>
          </w:p>
        </w:tc>
      </w:tr>
      <w:tr w:rsidR="004F167B" w14:paraId="4CD17BA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AA0" w14:textId="77777777" w:rsidR="004F167B" w:rsidRDefault="004F167B" w:rsidP="00984992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E54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AD2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6A6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629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427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D2B" w14:textId="77777777" w:rsidR="004F167B" w:rsidRDefault="004F167B" w:rsidP="00984992">
            <w:pPr>
              <w:pStyle w:val="TAC"/>
            </w:pPr>
          </w:p>
        </w:tc>
      </w:tr>
      <w:tr w:rsidR="004F167B" w14:paraId="684BFD9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CF59" w14:textId="77777777" w:rsidR="004F167B" w:rsidRDefault="004F167B" w:rsidP="00984992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1B6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ECA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85E5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C38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4B7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0F68" w14:textId="77777777" w:rsidR="004F167B" w:rsidRDefault="004F167B" w:rsidP="00984992">
            <w:pPr>
              <w:pStyle w:val="TAC"/>
            </w:pPr>
          </w:p>
        </w:tc>
      </w:tr>
      <w:tr w:rsidR="004F167B" w14:paraId="0BC97B0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90E0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C75B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9B5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859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384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DB4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CFC" w14:textId="77777777" w:rsidR="004F167B" w:rsidRDefault="004F167B" w:rsidP="00984992">
            <w:pPr>
              <w:pStyle w:val="TAC"/>
            </w:pPr>
          </w:p>
        </w:tc>
      </w:tr>
      <w:tr w:rsidR="004F167B" w14:paraId="21DEB371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9CB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C33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6FE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FA5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9AD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630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5B9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01B4D44B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BFE" w14:textId="77777777" w:rsidR="004F167B" w:rsidRDefault="004F167B" w:rsidP="00984992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639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8BA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053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B84E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E3E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C6C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58AD23FD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F88C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C84A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68F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DD9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CFD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E5E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86D" w14:textId="77777777" w:rsidR="004F167B" w:rsidRDefault="004F167B" w:rsidP="00984992">
            <w:pPr>
              <w:pStyle w:val="TAC"/>
            </w:pPr>
          </w:p>
        </w:tc>
      </w:tr>
      <w:tr w:rsidR="004F167B" w14:paraId="6FE6C398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B50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2CD8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777" w14:textId="77777777" w:rsidR="004F167B" w:rsidRDefault="004F167B" w:rsidP="0098499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E2A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1FF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215" w14:textId="77777777" w:rsidR="004F167B" w:rsidRDefault="004F167B" w:rsidP="0098499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F6E" w14:textId="77777777" w:rsidR="004F167B" w:rsidRDefault="004F167B" w:rsidP="00984992">
            <w:pPr>
              <w:pStyle w:val="TAC"/>
            </w:pPr>
            <w:r>
              <w:t>ignore</w:t>
            </w:r>
          </w:p>
        </w:tc>
      </w:tr>
      <w:tr w:rsidR="004F167B" w14:paraId="343C0A5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86BF" w14:textId="77777777" w:rsidR="004F167B" w:rsidRDefault="004F167B" w:rsidP="0098499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FD8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D619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49B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354E8A3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63F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D158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A5F" w14:textId="77777777" w:rsidR="004F167B" w:rsidRDefault="004F167B" w:rsidP="00984992">
            <w:pPr>
              <w:pStyle w:val="TAC"/>
            </w:pPr>
          </w:p>
        </w:tc>
      </w:tr>
      <w:tr w:rsidR="004F167B" w14:paraId="1E9CAEA6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E8C" w14:textId="77777777" w:rsidR="004F167B" w:rsidRDefault="004F167B" w:rsidP="00984992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3FD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F98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D3EA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C9A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CC8F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50E7" w14:textId="77777777" w:rsidR="004F167B" w:rsidRDefault="004F167B" w:rsidP="00984992">
            <w:pPr>
              <w:pStyle w:val="TAC"/>
            </w:pPr>
          </w:p>
        </w:tc>
      </w:tr>
      <w:tr w:rsidR="004F167B" w14:paraId="7CBB962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C2D" w14:textId="77777777" w:rsidR="004F167B" w:rsidRDefault="004F167B" w:rsidP="00984992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CB31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F8E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32BD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4291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093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075" w14:textId="77777777" w:rsidR="004F167B" w:rsidRDefault="004F167B" w:rsidP="00984992">
            <w:pPr>
              <w:pStyle w:val="TAC"/>
            </w:pPr>
          </w:p>
        </w:tc>
      </w:tr>
      <w:tr w:rsidR="004F167B" w14:paraId="01AA959E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A50C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478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188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8240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4E7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F215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C9B" w14:textId="77777777" w:rsidR="004F167B" w:rsidRDefault="004F167B" w:rsidP="00984992">
            <w:pPr>
              <w:pStyle w:val="TAC"/>
            </w:pPr>
          </w:p>
        </w:tc>
      </w:tr>
      <w:tr w:rsidR="004F167B" w14:paraId="47AAFF5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72E4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59EA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29D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38B5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006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89C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583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02C627A9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91F" w14:textId="77777777" w:rsidR="004F167B" w:rsidRDefault="004F167B" w:rsidP="00984992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18F" w14:textId="77777777" w:rsidR="004F167B" w:rsidRDefault="004F167B" w:rsidP="0098499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6BC" w14:textId="77777777" w:rsidR="004F167B" w:rsidRDefault="004F167B" w:rsidP="0098499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7B2" w14:textId="77777777" w:rsidR="004F167B" w:rsidRDefault="004F167B" w:rsidP="009849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2A2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E8D0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D35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4F167B" w14:paraId="2B2BC3DA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3DD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81DF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568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35D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F7F0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66A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90" w14:textId="77777777" w:rsidR="004F167B" w:rsidRDefault="004F167B" w:rsidP="00984992">
            <w:pPr>
              <w:pStyle w:val="TAC"/>
            </w:pPr>
          </w:p>
        </w:tc>
      </w:tr>
      <w:tr w:rsidR="004F167B" w14:paraId="4C2776AC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422F" w14:textId="77777777" w:rsidR="004F167B" w:rsidRDefault="004F167B" w:rsidP="009849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38E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0A9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F9D2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2BE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9A9E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FD6" w14:textId="77777777" w:rsidR="004F167B" w:rsidRDefault="004F167B" w:rsidP="00984992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F167B" w14:paraId="5C22FA4C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DD6" w14:textId="77777777" w:rsidR="004F167B" w:rsidRPr="005251DB" w:rsidRDefault="004F167B" w:rsidP="00984992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D0E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269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533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FAD7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57A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E54" w14:textId="77777777" w:rsidR="004F167B" w:rsidRDefault="004F167B" w:rsidP="0098499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4F167B" w14:paraId="6DC5DA87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EC6" w14:textId="77777777" w:rsidR="004F167B" w:rsidRPr="002F0C5B" w:rsidRDefault="004F167B" w:rsidP="00984992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24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19D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DC26" w14:textId="77777777" w:rsidR="004F167B" w:rsidRDefault="004F167B" w:rsidP="00984992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F05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E43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C4F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917" w14:textId="77777777" w:rsidR="004F167B" w:rsidRDefault="004F167B" w:rsidP="00984992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4F167B" w14:paraId="3DF90AD0" w14:textId="77777777" w:rsidTr="009849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F91" w14:textId="77777777" w:rsidR="004F167B" w:rsidRDefault="004F167B" w:rsidP="0098499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7B3" w14:textId="77777777" w:rsidR="004F167B" w:rsidRDefault="004F167B" w:rsidP="00984992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8B0" w14:textId="77777777" w:rsidR="004F167B" w:rsidRDefault="004F167B" w:rsidP="0098499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FE6" w14:textId="77777777" w:rsidR="004F167B" w:rsidRPr="00AA3811" w:rsidRDefault="004F167B" w:rsidP="00984992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01018CFB" w14:textId="77777777" w:rsidR="004F167B" w:rsidRDefault="004F167B" w:rsidP="0098499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52B" w14:textId="77777777" w:rsidR="004F167B" w:rsidRDefault="004F167B" w:rsidP="0098499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E00" w14:textId="77777777" w:rsidR="004F167B" w:rsidRDefault="004F167B" w:rsidP="00984992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100" w14:textId="77777777" w:rsidR="004F167B" w:rsidRDefault="004F167B" w:rsidP="00984992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</w:tbl>
    <w:p w14:paraId="162090ED" w14:textId="77777777" w:rsidR="004F167B" w:rsidRPr="00EA5FA7" w:rsidRDefault="004F167B" w:rsidP="004F167B"/>
    <w:p w14:paraId="522C6E04" w14:textId="77777777" w:rsidR="00D554D4" w:rsidRDefault="00D554D4" w:rsidP="00A279E3">
      <w:pPr>
        <w:pStyle w:val="PL"/>
        <w:rPr>
          <w:rFonts w:eastAsia="宋体"/>
          <w:snapToGrid w:val="0"/>
        </w:rPr>
        <w:sectPr w:rsidR="00D554D4" w:rsidSect="00D554D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03236E47" w14:textId="756C2DF8" w:rsidR="003961E2" w:rsidRDefault="003961E2" w:rsidP="00A279E3">
      <w:pPr>
        <w:pStyle w:val="PL"/>
        <w:rPr>
          <w:rFonts w:eastAsia="宋体"/>
          <w:snapToGrid w:val="0"/>
        </w:rPr>
      </w:pPr>
    </w:p>
    <w:p w14:paraId="65CD4236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6AC815C1" w14:textId="77777777" w:rsidR="00617E6A" w:rsidRDefault="00617E6A" w:rsidP="00617E6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0E71FB58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66FBA7DF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213A376B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54581997" w14:textId="77777777" w:rsidR="004F167B" w:rsidRDefault="004F167B" w:rsidP="00A279E3">
      <w:pPr>
        <w:pStyle w:val="PL"/>
        <w:rPr>
          <w:rFonts w:eastAsia="宋体"/>
          <w:snapToGrid w:val="0"/>
        </w:rPr>
      </w:pPr>
    </w:p>
    <w:p w14:paraId="615107B3" w14:textId="77777777" w:rsidR="003961E2" w:rsidRPr="00EA5FA7" w:rsidRDefault="003961E2" w:rsidP="003961E2">
      <w:pPr>
        <w:pStyle w:val="3"/>
      </w:pPr>
      <w:bookmarkStart w:id="25" w:name="_Toc20956003"/>
      <w:bookmarkStart w:id="26" w:name="_Toc29893129"/>
      <w:bookmarkStart w:id="27" w:name="_Toc36557066"/>
      <w:bookmarkStart w:id="28" w:name="_Toc45832586"/>
      <w:bookmarkStart w:id="29" w:name="_Toc51763908"/>
      <w:bookmarkStart w:id="30" w:name="_Toc52132246"/>
      <w:r w:rsidRPr="00EA5FA7">
        <w:t>9.4.5</w:t>
      </w:r>
      <w:r w:rsidRPr="00EA5FA7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</w:p>
    <w:p w14:paraId="7CA1481F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58D541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FA1287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A59ECE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4CA35E8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82BC81" w14:textId="77777777" w:rsidR="003961E2" w:rsidRPr="00EA5FA7" w:rsidRDefault="003961E2" w:rsidP="003961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4A458E" w14:textId="77777777" w:rsidR="003961E2" w:rsidRDefault="003961E2" w:rsidP="00A279E3">
      <w:pPr>
        <w:pStyle w:val="PL"/>
        <w:rPr>
          <w:rFonts w:eastAsia="宋体"/>
          <w:snapToGrid w:val="0"/>
        </w:rPr>
      </w:pPr>
    </w:p>
    <w:p w14:paraId="7B2C91E1" w14:textId="77777777" w:rsidR="008C1F08" w:rsidRDefault="008C1F08" w:rsidP="008C1F0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95B0F10" w14:textId="77777777" w:rsidR="003961E2" w:rsidRDefault="003961E2" w:rsidP="00A279E3">
      <w:pPr>
        <w:pStyle w:val="PL"/>
        <w:rPr>
          <w:rFonts w:eastAsia="宋体"/>
          <w:snapToGrid w:val="0"/>
        </w:rPr>
      </w:pPr>
    </w:p>
    <w:p w14:paraId="555DA54F" w14:textId="77777777" w:rsidR="003961E2" w:rsidRDefault="003961E2" w:rsidP="00A279E3">
      <w:pPr>
        <w:pStyle w:val="PL"/>
        <w:rPr>
          <w:rFonts w:eastAsia="宋体"/>
          <w:snapToGrid w:val="0"/>
        </w:rPr>
      </w:pPr>
    </w:p>
    <w:p w14:paraId="049B9FE0" w14:textId="77777777" w:rsidR="003961E2" w:rsidRPr="00EA5FA7" w:rsidRDefault="003961E2" w:rsidP="00A279E3">
      <w:pPr>
        <w:pStyle w:val="PL"/>
        <w:rPr>
          <w:rFonts w:eastAsia="宋体"/>
          <w:snapToGrid w:val="0"/>
        </w:rPr>
      </w:pPr>
    </w:p>
    <w:p w14:paraId="36D10DA1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0D04AA1D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6FEDF19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7AC17D46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6BEFD34C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6A8A07F6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C606439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8F1C237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</w:p>
    <w:p w14:paraId="5DB473D9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ECD2AB0" w14:textId="180596D5" w:rsidR="00A279E3" w:rsidRDefault="00A279E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FEBA07E" w14:textId="0A500051" w:rsidR="00A279E3" w:rsidRPr="00EA5FA7" w:rsidRDefault="00A279E3" w:rsidP="00A0384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</w:t>
      </w:r>
      <w:ins w:id="31" w:author="Huawei" w:date="2020-10-13T14:21:00Z">
        <w:r w:rsidR="00C10F67" w:rsidRPr="009B06A7">
          <w:rPr>
            <w:noProof w:val="0"/>
            <w:snapToGrid w:val="0"/>
          </w:rPr>
          <w:t>--</w:t>
        </w:r>
        <w:r w:rsidR="00C10F67" w:rsidRPr="009B06A7">
          <w:t xml:space="preserve"> </w:t>
        </w:r>
        <w:r w:rsidR="00C10F67" w:rsidRPr="009B06A7">
          <w:rPr>
            <w:noProof w:val="0"/>
            <w:snapToGrid w:val="0"/>
          </w:rPr>
          <w:t>The id-</w:t>
        </w:r>
        <w:r w:rsidR="00C10F67">
          <w:rPr>
            <w:snapToGrid w:val="0"/>
          </w:rPr>
          <w:t>RLCDuplicationInformation</w:t>
        </w:r>
        <w:r w:rsidR="00C10F67" w:rsidRPr="009B06A7">
          <w:rPr>
            <w:noProof w:val="0"/>
            <w:snapToGrid w:val="0"/>
          </w:rPr>
          <w:t xml:space="preserve"> shall not be sent and shall be ignored, if received.--</w:t>
        </w:r>
      </w:ins>
      <w:r w:rsidRPr="007E6716">
        <w:rPr>
          <w:snapToGrid w:val="0"/>
        </w:rPr>
        <w:t>}</w:t>
      </w:r>
      <w:r w:rsidRPr="00356814">
        <w:rPr>
          <w:snapToGrid w:val="0"/>
        </w:rPr>
        <w:t>,</w:t>
      </w:r>
      <w:r w:rsidRPr="00EA5FA7">
        <w:rPr>
          <w:rFonts w:eastAsia="宋体"/>
          <w:snapToGrid w:val="0"/>
        </w:rPr>
        <w:tab/>
        <w:t>...</w:t>
      </w:r>
    </w:p>
    <w:p w14:paraId="1D78D3AC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F5D356A" w14:textId="77777777" w:rsidR="00A279E3" w:rsidRPr="00EA5FA7" w:rsidRDefault="00A279E3" w:rsidP="00A279E3">
      <w:pPr>
        <w:pStyle w:val="PL"/>
        <w:rPr>
          <w:rFonts w:eastAsia="宋体"/>
          <w:snapToGrid w:val="0"/>
        </w:rPr>
      </w:pPr>
    </w:p>
    <w:p w14:paraId="055BFCB2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34F9E553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16291348" w14:textId="77777777" w:rsidR="00FF365E" w:rsidRDefault="00FF365E" w:rsidP="00FF365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1DF5E84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2139E517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45167600" w14:textId="77777777" w:rsidR="00A279E3" w:rsidRDefault="00A279E3" w:rsidP="009016DF">
      <w:pPr>
        <w:pStyle w:val="PL"/>
        <w:rPr>
          <w:rFonts w:eastAsia="宋体"/>
          <w:snapToGrid w:val="0"/>
        </w:rPr>
      </w:pPr>
    </w:p>
    <w:p w14:paraId="6E03A352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1C9D7621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FC994D9" w14:textId="77777777" w:rsidR="009016DF" w:rsidRPr="00EA5FA7" w:rsidRDefault="009016DF" w:rsidP="009016DF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3601FE6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29B496F1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100F73F8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3BE0B175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3604B078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CF2B2B3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5BE6554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421B5C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</w:p>
    <w:p w14:paraId="57207C13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444D513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FAEEA28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6459D978" w14:textId="77777777" w:rsidR="009016DF" w:rsidRPr="00EA5FA7" w:rsidRDefault="009016DF" w:rsidP="009016D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65F8C1BC" w14:textId="77777777" w:rsidR="009016DF" w:rsidRPr="00495DA4" w:rsidRDefault="009016DF" w:rsidP="009016DF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57F6566" w14:textId="77777777" w:rsidR="008E125F" w:rsidRDefault="009016DF" w:rsidP="008E125F">
      <w:pPr>
        <w:pStyle w:val="PL"/>
        <w:rPr>
          <w:ins w:id="32" w:author="Huawei" w:date="2020-10-11T16:47:00Z"/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ins w:id="33" w:author="Huawei" w:date="2020-10-11T16:47:00Z">
        <w:r w:rsidR="008E125F">
          <w:rPr>
            <w:rFonts w:eastAsia="宋体"/>
            <w:snapToGrid w:val="0"/>
          </w:rPr>
          <w:t>|</w:t>
        </w:r>
      </w:ins>
    </w:p>
    <w:p w14:paraId="132D2DC7" w14:textId="5361C402" w:rsidR="009016DF" w:rsidRPr="00EA5FA7" w:rsidRDefault="008E125F" w:rsidP="008E125F">
      <w:pPr>
        <w:pStyle w:val="PL"/>
        <w:rPr>
          <w:snapToGrid w:val="0"/>
        </w:rPr>
      </w:pPr>
      <w:ins w:id="34" w:author="Huawei" w:date="2020-10-11T16:47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RLCDuplicationInformation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CRITICALITY </w:t>
        </w:r>
        <w:r w:rsidRPr="00EA5FA7">
          <w:rPr>
            <w:snapToGrid w:val="0"/>
          </w:rPr>
          <w:t>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</w:rPr>
          <w:t>RLCDuplicationInformation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PRESENCE optional}</w:t>
        </w:r>
      </w:ins>
      <w:r w:rsidR="009016DF" w:rsidRPr="00EA5FA7">
        <w:rPr>
          <w:snapToGrid w:val="0"/>
        </w:rPr>
        <w:t>,</w:t>
      </w:r>
    </w:p>
    <w:p w14:paraId="4741F506" w14:textId="77777777" w:rsidR="009016DF" w:rsidRPr="00EA5FA7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861B6D4" w14:textId="77777777" w:rsidR="009016DF" w:rsidRDefault="009016DF" w:rsidP="009016D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D8CC04B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0E69073B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6E470FD6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373787CB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7E615CE8" w14:textId="77777777" w:rsidR="00E16818" w:rsidRDefault="00E16818" w:rsidP="00E1681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0E8E8542" w14:textId="77777777" w:rsidR="007F3E9F" w:rsidRDefault="007F3E9F" w:rsidP="00E16818">
      <w:pPr>
        <w:rPr>
          <w:highlight w:val="yellow"/>
          <w:lang w:eastAsia="zh-CN"/>
        </w:rPr>
      </w:pPr>
    </w:p>
    <w:p w14:paraId="2237F1F3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5749C8A6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686144BF" w14:textId="77777777" w:rsidR="00AA6734" w:rsidRDefault="00AA6734" w:rsidP="009016DF">
      <w:pPr>
        <w:pStyle w:val="PL"/>
        <w:rPr>
          <w:rFonts w:eastAsia="宋体"/>
          <w:snapToGrid w:val="0"/>
        </w:rPr>
      </w:pPr>
    </w:p>
    <w:p w14:paraId="76973098" w14:textId="77777777" w:rsidR="00AA6734" w:rsidRDefault="00AA6734" w:rsidP="009016DF">
      <w:pPr>
        <w:pStyle w:val="PL"/>
        <w:rPr>
          <w:rFonts w:eastAsia="宋体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3672"/>
      </w:tblGrid>
      <w:tr w:rsidR="00AA6734" w14:paraId="19E04954" w14:textId="77777777" w:rsidTr="004C4987">
        <w:trPr>
          <w:trHeight w:val="201"/>
        </w:trPr>
        <w:tc>
          <w:tcPr>
            <w:tcW w:w="1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D56068" w14:textId="48027B10" w:rsidR="00AA6734" w:rsidRDefault="00AA6734" w:rsidP="00AA67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</w:tbl>
    <w:p w14:paraId="213035ED" w14:textId="77777777" w:rsidR="00AA6734" w:rsidRPr="00EA5FA7" w:rsidRDefault="00AA6734" w:rsidP="009016DF">
      <w:pPr>
        <w:pStyle w:val="PL"/>
        <w:rPr>
          <w:rFonts w:eastAsia="宋体"/>
          <w:snapToGrid w:val="0"/>
        </w:rPr>
      </w:pPr>
    </w:p>
    <w:sectPr w:rsidR="00AA6734" w:rsidRPr="00EA5FA7" w:rsidSect="00D554D4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2FE81" w14:textId="77777777" w:rsidR="00D15D83" w:rsidRDefault="00D15D83">
      <w:r>
        <w:separator/>
      </w:r>
    </w:p>
  </w:endnote>
  <w:endnote w:type="continuationSeparator" w:id="0">
    <w:p w14:paraId="624D2822" w14:textId="77777777" w:rsidR="00D15D83" w:rsidRDefault="00D1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FFA80" w14:textId="77777777" w:rsidR="00D15D83" w:rsidRDefault="00D15D83">
      <w:r>
        <w:separator/>
      </w:r>
    </w:p>
  </w:footnote>
  <w:footnote w:type="continuationSeparator" w:id="0">
    <w:p w14:paraId="3DC21BB5" w14:textId="77777777" w:rsidR="00D15D83" w:rsidRDefault="00D15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94D6A" w:rsidRDefault="00794D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1BE0" w14:textId="77777777" w:rsidR="00E16818" w:rsidRDefault="00E168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C6A60" w14:textId="77777777" w:rsidR="00E16818" w:rsidRDefault="00E168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2D759" w14:textId="77777777" w:rsidR="00E16818" w:rsidRDefault="00E168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B5502A"/>
    <w:multiLevelType w:val="hybridMultilevel"/>
    <w:tmpl w:val="6EF64A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1695C"/>
    <w:multiLevelType w:val="hybridMultilevel"/>
    <w:tmpl w:val="D6C4BD0A"/>
    <w:lvl w:ilvl="0" w:tplc="34201A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Yu Mincho" w:eastAsia="Symbol" w:hAnsi="Yu Mincho" w:cs="Yu Mincho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G Times (WN)" w:hAnsi="CG Times (WN)" w:cs="CG Times (WN)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MS LineDraw" w:hAnsi="MS LineDraw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G Times (WN)" w:hAnsi="CG Times (WN)" w:cs="CG Times (WN)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MS LineDraw" w:hAnsi="MS LineDraw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G Times (WN)" w:hAnsi="CG Times (WN)" w:cs="CG Times (WN)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Arial" w:hAnsi="Arial" w:hint="default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8"/>
  </w:num>
  <w:num w:numId="15">
    <w:abstractNumId w:val="30"/>
  </w:num>
  <w:num w:numId="16">
    <w:abstractNumId w:val="17"/>
  </w:num>
  <w:num w:numId="17">
    <w:abstractNumId w:val="36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11"/>
  </w:num>
  <w:num w:numId="22">
    <w:abstractNumId w:val="27"/>
  </w:num>
  <w:num w:numId="23">
    <w:abstractNumId w:val="22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5"/>
  </w:num>
  <w:num w:numId="27">
    <w:abstractNumId w:val="31"/>
  </w:num>
  <w:num w:numId="28">
    <w:abstractNumId w:val="25"/>
  </w:num>
  <w:num w:numId="29">
    <w:abstractNumId w:val="20"/>
  </w:num>
  <w:num w:numId="30">
    <w:abstractNumId w:val="13"/>
  </w:num>
  <w:num w:numId="31">
    <w:abstractNumId w:val="35"/>
  </w:num>
  <w:num w:numId="3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6"/>
  </w:num>
  <w:num w:numId="36">
    <w:abstractNumId w:val="26"/>
  </w:num>
  <w:num w:numId="37">
    <w:abstractNumId w:val="29"/>
  </w:num>
  <w:num w:numId="3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23"/>
  </w:num>
  <w:num w:numId="41">
    <w:abstractNumId w:val="34"/>
  </w:num>
  <w:num w:numId="42">
    <w:abstractNumId w:val="39"/>
  </w:num>
  <w:num w:numId="43">
    <w:abstractNumId w:val="32"/>
  </w:num>
  <w:num w:numId="4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B95"/>
    <w:rsid w:val="0006545F"/>
    <w:rsid w:val="0008471F"/>
    <w:rsid w:val="0008651D"/>
    <w:rsid w:val="000A112A"/>
    <w:rsid w:val="000A6394"/>
    <w:rsid w:val="000B7FED"/>
    <w:rsid w:val="000C038A"/>
    <w:rsid w:val="000C6598"/>
    <w:rsid w:val="000D44B3"/>
    <w:rsid w:val="000D5AB7"/>
    <w:rsid w:val="000D681E"/>
    <w:rsid w:val="000E1A59"/>
    <w:rsid w:val="0013481A"/>
    <w:rsid w:val="00145D43"/>
    <w:rsid w:val="0018469F"/>
    <w:rsid w:val="00192C46"/>
    <w:rsid w:val="001944DD"/>
    <w:rsid w:val="001A08B3"/>
    <w:rsid w:val="001A71E8"/>
    <w:rsid w:val="001A7B60"/>
    <w:rsid w:val="001B52F0"/>
    <w:rsid w:val="001B74D0"/>
    <w:rsid w:val="001B7A65"/>
    <w:rsid w:val="001E41F3"/>
    <w:rsid w:val="001F04FB"/>
    <w:rsid w:val="00201319"/>
    <w:rsid w:val="0020394C"/>
    <w:rsid w:val="00204F8D"/>
    <w:rsid w:val="002107A8"/>
    <w:rsid w:val="0025358F"/>
    <w:rsid w:val="0026004D"/>
    <w:rsid w:val="002640DD"/>
    <w:rsid w:val="002673B2"/>
    <w:rsid w:val="00272ECE"/>
    <w:rsid w:val="00275D12"/>
    <w:rsid w:val="00284FEB"/>
    <w:rsid w:val="002860C4"/>
    <w:rsid w:val="002A4BFC"/>
    <w:rsid w:val="002B5741"/>
    <w:rsid w:val="002C0659"/>
    <w:rsid w:val="002D15BE"/>
    <w:rsid w:val="002E472E"/>
    <w:rsid w:val="00305409"/>
    <w:rsid w:val="00353066"/>
    <w:rsid w:val="003531C8"/>
    <w:rsid w:val="003609EF"/>
    <w:rsid w:val="0036231A"/>
    <w:rsid w:val="00374DD4"/>
    <w:rsid w:val="00381263"/>
    <w:rsid w:val="003812E8"/>
    <w:rsid w:val="0038788C"/>
    <w:rsid w:val="003961E2"/>
    <w:rsid w:val="003A12D4"/>
    <w:rsid w:val="003C0EF7"/>
    <w:rsid w:val="003D22D4"/>
    <w:rsid w:val="003D26FF"/>
    <w:rsid w:val="003E1A36"/>
    <w:rsid w:val="003F7844"/>
    <w:rsid w:val="00406EB2"/>
    <w:rsid w:val="00410371"/>
    <w:rsid w:val="004242F1"/>
    <w:rsid w:val="00450662"/>
    <w:rsid w:val="004600E3"/>
    <w:rsid w:val="0048443F"/>
    <w:rsid w:val="004A7DE6"/>
    <w:rsid w:val="004B75B7"/>
    <w:rsid w:val="004C176D"/>
    <w:rsid w:val="004C4987"/>
    <w:rsid w:val="004F167B"/>
    <w:rsid w:val="005104A7"/>
    <w:rsid w:val="0051580D"/>
    <w:rsid w:val="00515F8A"/>
    <w:rsid w:val="00547111"/>
    <w:rsid w:val="005605FA"/>
    <w:rsid w:val="005755C9"/>
    <w:rsid w:val="00585CAE"/>
    <w:rsid w:val="00592D74"/>
    <w:rsid w:val="005B0BAD"/>
    <w:rsid w:val="005C05DA"/>
    <w:rsid w:val="005C5565"/>
    <w:rsid w:val="005E2C44"/>
    <w:rsid w:val="00617E6A"/>
    <w:rsid w:val="00621188"/>
    <w:rsid w:val="006257ED"/>
    <w:rsid w:val="00626E9B"/>
    <w:rsid w:val="006542BD"/>
    <w:rsid w:val="00660914"/>
    <w:rsid w:val="00663A1C"/>
    <w:rsid w:val="00665C47"/>
    <w:rsid w:val="0067606E"/>
    <w:rsid w:val="00695808"/>
    <w:rsid w:val="006B29D5"/>
    <w:rsid w:val="006B46FB"/>
    <w:rsid w:val="006C7B51"/>
    <w:rsid w:val="006E21FB"/>
    <w:rsid w:val="00722DDB"/>
    <w:rsid w:val="00780863"/>
    <w:rsid w:val="007823C8"/>
    <w:rsid w:val="00792342"/>
    <w:rsid w:val="00794D16"/>
    <w:rsid w:val="00794D6A"/>
    <w:rsid w:val="007977A8"/>
    <w:rsid w:val="007B1BD2"/>
    <w:rsid w:val="007B512A"/>
    <w:rsid w:val="007B6C20"/>
    <w:rsid w:val="007C2097"/>
    <w:rsid w:val="007D0405"/>
    <w:rsid w:val="007D6A07"/>
    <w:rsid w:val="007E0404"/>
    <w:rsid w:val="007F3E9F"/>
    <w:rsid w:val="007F7259"/>
    <w:rsid w:val="008005E9"/>
    <w:rsid w:val="008015CC"/>
    <w:rsid w:val="008040A8"/>
    <w:rsid w:val="00820A0D"/>
    <w:rsid w:val="00823D11"/>
    <w:rsid w:val="008270DE"/>
    <w:rsid w:val="008279FA"/>
    <w:rsid w:val="008302E9"/>
    <w:rsid w:val="00847AB3"/>
    <w:rsid w:val="00861C68"/>
    <w:rsid w:val="008626E7"/>
    <w:rsid w:val="00870EE7"/>
    <w:rsid w:val="008863B9"/>
    <w:rsid w:val="00892A63"/>
    <w:rsid w:val="008A45A6"/>
    <w:rsid w:val="008C1F08"/>
    <w:rsid w:val="008E125F"/>
    <w:rsid w:val="008E7800"/>
    <w:rsid w:val="008F3789"/>
    <w:rsid w:val="008F4BB9"/>
    <w:rsid w:val="008F686C"/>
    <w:rsid w:val="009016DF"/>
    <w:rsid w:val="0091459E"/>
    <w:rsid w:val="009148DE"/>
    <w:rsid w:val="0091603D"/>
    <w:rsid w:val="0092488D"/>
    <w:rsid w:val="00941C8A"/>
    <w:rsid w:val="00941E30"/>
    <w:rsid w:val="009777D9"/>
    <w:rsid w:val="00987CF0"/>
    <w:rsid w:val="00991B88"/>
    <w:rsid w:val="009A5753"/>
    <w:rsid w:val="009A579D"/>
    <w:rsid w:val="009B67C5"/>
    <w:rsid w:val="009D3B2B"/>
    <w:rsid w:val="009E3297"/>
    <w:rsid w:val="009F734F"/>
    <w:rsid w:val="00A03846"/>
    <w:rsid w:val="00A063EB"/>
    <w:rsid w:val="00A246B6"/>
    <w:rsid w:val="00A279E3"/>
    <w:rsid w:val="00A47E70"/>
    <w:rsid w:val="00A50CF0"/>
    <w:rsid w:val="00A7671C"/>
    <w:rsid w:val="00A818DA"/>
    <w:rsid w:val="00A92CA9"/>
    <w:rsid w:val="00AA2CBC"/>
    <w:rsid w:val="00AA3B79"/>
    <w:rsid w:val="00AA6734"/>
    <w:rsid w:val="00AC5820"/>
    <w:rsid w:val="00AD1CD8"/>
    <w:rsid w:val="00AD3F06"/>
    <w:rsid w:val="00AD7021"/>
    <w:rsid w:val="00B1415C"/>
    <w:rsid w:val="00B258BB"/>
    <w:rsid w:val="00B477A0"/>
    <w:rsid w:val="00B64AAD"/>
    <w:rsid w:val="00B67B97"/>
    <w:rsid w:val="00B968C8"/>
    <w:rsid w:val="00BA3EC5"/>
    <w:rsid w:val="00BA51D9"/>
    <w:rsid w:val="00BB24B0"/>
    <w:rsid w:val="00BB5DFC"/>
    <w:rsid w:val="00BC1FB7"/>
    <w:rsid w:val="00BD279D"/>
    <w:rsid w:val="00BD6BB8"/>
    <w:rsid w:val="00C10F67"/>
    <w:rsid w:val="00C25A28"/>
    <w:rsid w:val="00C66BA2"/>
    <w:rsid w:val="00C95985"/>
    <w:rsid w:val="00CB5BB8"/>
    <w:rsid w:val="00CC0A7D"/>
    <w:rsid w:val="00CC5026"/>
    <w:rsid w:val="00CC68D0"/>
    <w:rsid w:val="00D00E2B"/>
    <w:rsid w:val="00D03F9A"/>
    <w:rsid w:val="00D0407A"/>
    <w:rsid w:val="00D06D51"/>
    <w:rsid w:val="00D15D83"/>
    <w:rsid w:val="00D24991"/>
    <w:rsid w:val="00D30F30"/>
    <w:rsid w:val="00D315E4"/>
    <w:rsid w:val="00D360B5"/>
    <w:rsid w:val="00D37647"/>
    <w:rsid w:val="00D45268"/>
    <w:rsid w:val="00D50255"/>
    <w:rsid w:val="00D554D4"/>
    <w:rsid w:val="00D66520"/>
    <w:rsid w:val="00D66E0C"/>
    <w:rsid w:val="00D9755D"/>
    <w:rsid w:val="00DC30D9"/>
    <w:rsid w:val="00DC60DA"/>
    <w:rsid w:val="00DD600C"/>
    <w:rsid w:val="00DE34CF"/>
    <w:rsid w:val="00DF7C90"/>
    <w:rsid w:val="00E13F3D"/>
    <w:rsid w:val="00E16818"/>
    <w:rsid w:val="00E24EBD"/>
    <w:rsid w:val="00E34898"/>
    <w:rsid w:val="00E4103F"/>
    <w:rsid w:val="00E417D3"/>
    <w:rsid w:val="00E4286C"/>
    <w:rsid w:val="00E520DC"/>
    <w:rsid w:val="00E83837"/>
    <w:rsid w:val="00E85006"/>
    <w:rsid w:val="00E92418"/>
    <w:rsid w:val="00EA013C"/>
    <w:rsid w:val="00EA7EF4"/>
    <w:rsid w:val="00EB09B7"/>
    <w:rsid w:val="00EB153C"/>
    <w:rsid w:val="00EE52A5"/>
    <w:rsid w:val="00EE7D7C"/>
    <w:rsid w:val="00F25D98"/>
    <w:rsid w:val="00F300FB"/>
    <w:rsid w:val="00F526A3"/>
    <w:rsid w:val="00FA0F7A"/>
    <w:rsid w:val="00FB6386"/>
    <w:rsid w:val="00FE134E"/>
    <w:rsid w:val="00FE172D"/>
    <w:rsid w:val="00FE3C03"/>
    <w:rsid w:val="00FF3479"/>
    <w:rsid w:val="00FF365E"/>
    <w:rsid w:val="00F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7F4C9FE-6DB9-44F2-A590-27F49124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C25A28"/>
  </w:style>
  <w:style w:type="character" w:customStyle="1" w:styleId="1Char">
    <w:name w:val="标题 1 Char"/>
    <w:aliases w:val="H1 Char"/>
    <w:basedOn w:val="a0"/>
    <w:link w:val="1"/>
    <w:rsid w:val="00C25A28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25A2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25A2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25A2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25A2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25A2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25A2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25A2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5A28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qFormat/>
    <w:rsid w:val="00C25A2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25A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A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25A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5A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A2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25A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25A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A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25A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25A2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25A2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25A2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25A2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25A2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25A2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25A28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25A28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25A2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5A28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25A2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25A28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5A2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5A2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C25A28"/>
    <w:pPr>
      <w:jc w:val="center"/>
    </w:pPr>
    <w:rPr>
      <w:color w:val="FF0000"/>
    </w:rPr>
  </w:style>
  <w:style w:type="character" w:customStyle="1" w:styleId="B1Char1">
    <w:name w:val="B1 Char1"/>
    <w:qFormat/>
    <w:rsid w:val="00C25A28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25A28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25A28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25A2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25A28"/>
    <w:rPr>
      <w:rFonts w:ascii="Arial" w:hAnsi="Arial"/>
      <w:b/>
      <w:lang w:eastAsia="en-US"/>
    </w:rPr>
  </w:style>
  <w:style w:type="character" w:customStyle="1" w:styleId="msoins0">
    <w:name w:val="msoins"/>
    <w:rsid w:val="00C25A28"/>
  </w:style>
  <w:style w:type="character" w:customStyle="1" w:styleId="EditorsNoteZchn">
    <w:name w:val="Editor's Note Zchn"/>
    <w:rsid w:val="00C25A2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25A2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C25A2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25A2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25A28"/>
    <w:rPr>
      <w:b/>
    </w:rPr>
  </w:style>
  <w:style w:type="character" w:customStyle="1" w:styleId="CRCoverPageZchn">
    <w:name w:val="CR Cover Page Zchn"/>
    <w:link w:val="CRCoverPage"/>
    <w:rsid w:val="00C25A28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25A2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C25A2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25A2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C25A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25A2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25A28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basedOn w:val="a0"/>
    <w:link w:val="14"/>
    <w:rsid w:val="00C25A28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25A2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25A28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25A2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sid w:val="00C25A28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25A28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10"/>
    <w:unhideWhenUsed/>
    <w:rsid w:val="00C25A28"/>
    <w:pPr>
      <w:spacing w:after="120"/>
    </w:pPr>
  </w:style>
  <w:style w:type="character" w:customStyle="1" w:styleId="Char10">
    <w:name w:val="正文文本 Char1"/>
    <w:basedOn w:val="a0"/>
    <w:link w:val="af4"/>
    <w:semiHidden/>
    <w:rsid w:val="00C25A28"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link w:val="Char7"/>
    <w:uiPriority w:val="34"/>
    <w:qFormat/>
    <w:rsid w:val="00C25A28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C25A28"/>
  </w:style>
  <w:style w:type="numbering" w:customStyle="1" w:styleId="33">
    <w:name w:val="无列表3"/>
    <w:next w:val="a2"/>
    <w:uiPriority w:val="99"/>
    <w:semiHidden/>
    <w:unhideWhenUsed/>
    <w:rsid w:val="006C7B51"/>
  </w:style>
  <w:style w:type="numbering" w:customStyle="1" w:styleId="43">
    <w:name w:val="无列表4"/>
    <w:next w:val="a2"/>
    <w:uiPriority w:val="99"/>
    <w:semiHidden/>
    <w:unhideWhenUsed/>
    <w:rsid w:val="00794D6A"/>
  </w:style>
  <w:style w:type="character" w:customStyle="1" w:styleId="TALLeft100cmCharChar0">
    <w:name w:val="TAL + Left:  1;00 cm Char Char"/>
    <w:rsid w:val="00794D6A"/>
    <w:rPr>
      <w:rFonts w:ascii="Arial" w:hAnsi="Arial" w:cs="Arial"/>
      <w:sz w:val="18"/>
      <w:szCs w:val="18"/>
      <w:lang w:eastAsia="en-GB"/>
    </w:rPr>
  </w:style>
  <w:style w:type="paragraph" w:customStyle="1" w:styleId="FL">
    <w:name w:val="FL"/>
    <w:basedOn w:val="a"/>
    <w:rsid w:val="004F16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"/>
    <w:link w:val="af5"/>
    <w:uiPriority w:val="34"/>
    <w:qFormat/>
    <w:locked/>
    <w:rsid w:val="004F167B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F167B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F167B"/>
    <w:rPr>
      <w:rFonts w:ascii="Times New Roman" w:eastAsia="Times New Roman" w:hAnsi="Times New Roman"/>
      <w:lang w:val="en-GB" w:eastAsia="en-GB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F1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F167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F1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4F167B"/>
    <w:rPr>
      <w:rFonts w:ascii="Arial" w:eastAsia="Batang" w:hAnsi="Arial"/>
      <w:spacing w:val="2"/>
      <w:lang w:val="en-US" w:eastAsia="en-US"/>
    </w:rPr>
  </w:style>
  <w:style w:type="paragraph" w:styleId="af6">
    <w:name w:val="Normal (Web)"/>
    <w:basedOn w:val="a"/>
    <w:uiPriority w:val="99"/>
    <w:unhideWhenUsed/>
    <w:rsid w:val="004F167B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7">
    <w:name w:val="page number"/>
    <w:rsid w:val="004F167B"/>
  </w:style>
  <w:style w:type="paragraph" w:customStyle="1" w:styleId="16">
    <w:name w:val="正文1"/>
    <w:qFormat/>
    <w:rsid w:val="004F167B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F167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4F167B"/>
    <w:pPr>
      <w:ind w:left="425"/>
    </w:pPr>
  </w:style>
  <w:style w:type="paragraph" w:customStyle="1" w:styleId="TALLeft02cm">
    <w:name w:val="TAL + Left: 0.2 cm"/>
    <w:basedOn w:val="TAL"/>
    <w:qFormat/>
    <w:rsid w:val="004F167B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F167B"/>
    <w:pPr>
      <w:ind w:left="227"/>
    </w:pPr>
  </w:style>
  <w:style w:type="paragraph" w:customStyle="1" w:styleId="TALLeft06cm">
    <w:name w:val="TAL + Left: 0.6 cm"/>
    <w:basedOn w:val="TALLeft04cm"/>
    <w:qFormat/>
    <w:rsid w:val="004F167B"/>
    <w:pPr>
      <w:ind w:left="340"/>
    </w:pPr>
  </w:style>
  <w:style w:type="character" w:styleId="af8">
    <w:name w:val="line number"/>
    <w:unhideWhenUsed/>
    <w:rsid w:val="004F167B"/>
  </w:style>
  <w:style w:type="character" w:customStyle="1" w:styleId="3GPPHeaderChar">
    <w:name w:val="3GPP_Header Char"/>
    <w:link w:val="3GPPHeader"/>
    <w:rsid w:val="004F167B"/>
    <w:rPr>
      <w:rFonts w:ascii="Arial" w:hAnsi="Arial"/>
      <w:b/>
      <w:sz w:val="24"/>
      <w:lang w:val="en-GB" w:eastAsia="zh-CN"/>
    </w:rPr>
  </w:style>
  <w:style w:type="character" w:customStyle="1" w:styleId="af9">
    <w:name w:val="首标题"/>
    <w:rsid w:val="004F167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3E229-9486-44C0-8B1E-CCE64F5C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12</Pages>
  <Words>2451</Words>
  <Characters>13972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122</cp:revision>
  <cp:lastPrinted>1899-12-31T23:00:00Z</cp:lastPrinted>
  <dcterms:created xsi:type="dcterms:W3CDTF">2020-10-11T08:33:00Z</dcterms:created>
  <dcterms:modified xsi:type="dcterms:W3CDTF">2020-10-23T04:49:00Z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(3)n6GQv3MNdI0U6/TPvbOmmWNyeDNFdzVdM/l/IiYPKkee2+lnaz3YZc21xcEM5XEKt9lK1c3g
1IfQmgUhGOo1t8OzjWn8XfZz/URPe5NDWsm/sYbHUMpwmQG+5cOFtilxdiBd662FAPB1c7Bm
kZhnGznqIThomtKEI9Bych1FWylZpKABI+A/S1W+3g1LYninBf/+QIGP0bOOJL/Mru0oC/Pz
FODUSPE8Y8HwaMdriY</vt:lpwstr>
  </property>
  <property fmtid="{D5CDD505-2E9C-101B-9397-08002B2CF9AE}" pid="22" name="_2015_ms_pID_7253431">
    <vt:lpwstr>sYVV+WoV3PqtM73J5XhlIDyZaG/u70sT+K21JNlaWuFh7cvZ3IopCG
BxqhaFOwEjD1J7JqOoK8RJf7Hqs2ig2GVl2CtKc8HKyLmBbmkN9I+kYaY3abGZ/n/wazc5N5
tcmH1WUtVKgdjkGoCY1ikQbxsV4HIhLWqKQEDQ17O+/hkKe0Lru8R+J1+ccuVJW8Wva2CIVQ
syQrdjaDj2IfKNkFprBTIuhHlaGbgG8afb07</vt:lpwstr>
  </property>
  <property fmtid="{D5CDD505-2E9C-101B-9397-08002B2CF9AE}" pid="23" name="_2015_ms_pID_7253432">
    <vt:lpwstr>4WtyxdQa7Vra9YAx0yEwamY=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1602403604</vt:lpwstr>
  </property>
</Properties>
</file>