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47DEBD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113ED2" w:rsidRPr="00113ED2">
        <w:rPr>
          <w:b/>
          <w:i/>
          <w:noProof/>
          <w:sz w:val="28"/>
        </w:rPr>
        <w:t>R3-206638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624B5" w:rsidR="001E41F3" w:rsidRPr="00410371" w:rsidRDefault="00AF4FBE" w:rsidP="00C21E1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</w:t>
            </w:r>
            <w:r w:rsidR="00A35E8F">
              <w:rPr>
                <w:b/>
                <w:noProof/>
                <w:sz w:val="28"/>
                <w:lang w:eastAsia="zh-CN"/>
              </w:rPr>
              <w:t>.4</w:t>
            </w:r>
            <w:r w:rsidR="00C21E16">
              <w:rPr>
                <w:b/>
                <w:noProof/>
                <w:sz w:val="28"/>
                <w:lang w:eastAsia="zh-CN"/>
              </w:rPr>
              <w:t>2</w:t>
            </w:r>
            <w:r w:rsidR="00A35E8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CBA2F" w:rsidR="001E41F3" w:rsidRPr="00410371" w:rsidRDefault="00975C1A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472FC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72FC2">
              <w:rPr>
                <w:b/>
                <w:noProof/>
                <w:sz w:val="28"/>
                <w:lang w:eastAsia="zh-CN"/>
              </w:rPr>
              <w:t>504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19E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E3789" w:rsidR="001E41F3" w:rsidRPr="00AF4FBE" w:rsidRDefault="00A35E8F" w:rsidP="00AF4FB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F4FB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F2453" w:rsidRPr="00AF4FBE">
              <w:rPr>
                <w:b/>
                <w:noProof/>
                <w:sz w:val="28"/>
                <w:lang w:eastAsia="zh-CN"/>
              </w:rPr>
              <w:t>6</w:t>
            </w:r>
            <w:r w:rsidRPr="00AF4FBE">
              <w:rPr>
                <w:b/>
                <w:noProof/>
                <w:sz w:val="28"/>
                <w:lang w:eastAsia="zh-CN"/>
              </w:rPr>
              <w:t>.</w:t>
            </w:r>
            <w:r w:rsidR="00AF4FBE" w:rsidRPr="00AF4FBE">
              <w:rPr>
                <w:b/>
                <w:noProof/>
                <w:sz w:val="28"/>
                <w:lang w:eastAsia="zh-CN"/>
              </w:rPr>
              <w:t>3</w:t>
            </w:r>
            <w:r w:rsidRPr="00AF4FB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60A33" w:rsidR="001E41F3" w:rsidRDefault="00B07886">
            <w:pPr>
              <w:pStyle w:val="CRCoverPage"/>
              <w:spacing w:after="0"/>
              <w:ind w:left="100"/>
              <w:rPr>
                <w:noProof/>
              </w:rPr>
            </w:pPr>
            <w:r w:rsidRPr="00B07886">
              <w:t>Correction of Allocated C-RNTI for 2-step 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96F3B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0DD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30045" w:rsidR="001E41F3" w:rsidRDefault="00B07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F81B5" w:rsidR="001E41F3" w:rsidRDefault="00CC0A7D" w:rsidP="00F67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</w:t>
            </w:r>
            <w:r w:rsidR="00F67CF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2DD9E" w:rsidR="001E41F3" w:rsidRDefault="00F67C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E149A" w:rsidR="001E41F3" w:rsidRDefault="00E12809" w:rsidP="000D55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D55D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C34F4" w14:textId="77777777" w:rsidR="00201FDE" w:rsidRDefault="00201FDE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785AFF" w14:textId="77777777" w:rsidR="00201FDE" w:rsidRDefault="00201FDE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538D09" w14:textId="28F77CF2" w:rsidR="00CB4F1D" w:rsidRDefault="00363A1F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2</w:t>
            </w:r>
            <w:r w:rsidR="00FA2F0A">
              <w:rPr>
                <w:noProof/>
                <w:lang w:eastAsia="zh-CN"/>
              </w:rPr>
              <w:t xml:space="preserve">-step RACH has been captured </w:t>
            </w:r>
            <w:r>
              <w:rPr>
                <w:noProof/>
                <w:lang w:eastAsia="zh-CN"/>
              </w:rPr>
              <w:t>as R16 feature</w:t>
            </w:r>
            <w:r w:rsidR="00531449">
              <w:rPr>
                <w:noProof/>
                <w:lang w:eastAsia="zh-CN"/>
              </w:rPr>
              <w:t>.</w:t>
            </w:r>
            <w:r w:rsidR="005F2B47">
              <w:rPr>
                <w:noProof/>
                <w:lang w:eastAsia="zh-CN"/>
              </w:rPr>
              <w:t xml:space="preserve"> </w:t>
            </w:r>
            <w:r w:rsidR="00CB4F1D">
              <w:rPr>
                <w:noProof/>
                <w:lang w:eastAsia="zh-CN"/>
              </w:rPr>
              <w:t xml:space="preserve">In TS 38.321, two new RAR formats are agreed as follows. </w:t>
            </w:r>
          </w:p>
          <w:p w14:paraId="39810976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46AF66" w14:textId="1B848B89" w:rsidR="00671EB4" w:rsidRDefault="00CB4F1D" w:rsidP="00CB4F1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success RAR is defined when the gNB successfully decodes the msgA, wherein the</w:t>
            </w:r>
            <w:r w:rsidRPr="00CB4F1D">
              <w:rPr>
                <w:b/>
                <w:noProof/>
                <w:lang w:eastAsia="zh-CN"/>
              </w:rPr>
              <w:t xml:space="preserve"> C-RNTI</w:t>
            </w:r>
            <w:r>
              <w:rPr>
                <w:noProof/>
                <w:lang w:eastAsia="zh-CN"/>
              </w:rPr>
              <w:t xml:space="preserve"> shall be included.</w:t>
            </w:r>
          </w:p>
          <w:p w14:paraId="6A364BC3" w14:textId="478F786E" w:rsidR="00CB4F1D" w:rsidRDefault="00CB4F1D" w:rsidP="00CB4F1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fallback RAR is defined when the gNB successufully detects the preamble but failes to decode the payload in the MsgA, where the </w:t>
            </w:r>
            <w:r w:rsidRPr="00C342CA">
              <w:rPr>
                <w:b/>
                <w:noProof/>
                <w:lang w:eastAsia="zh-CN"/>
              </w:rPr>
              <w:t xml:space="preserve">temporary C-RNTI </w:t>
            </w:r>
            <w:r>
              <w:rPr>
                <w:noProof/>
                <w:lang w:eastAsia="zh-CN"/>
              </w:rPr>
              <w:t xml:space="preserve">is included. </w:t>
            </w:r>
          </w:p>
          <w:p w14:paraId="660BE2EF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2A2F40" w14:textId="3F4B6C7A" w:rsidR="00CB4F1D" w:rsidRDefault="00856248" w:rsidP="00CB4F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XnAP </w:t>
            </w:r>
            <w:r w:rsidR="0045378D" w:rsidRPr="00FD0425">
              <w:t>RETRIEVE UE CONTEXT REQUEST</w:t>
            </w:r>
            <w:r w:rsidR="0045378D">
              <w:t xml:space="preserve"> </w:t>
            </w:r>
            <w:r w:rsidR="00424EF4">
              <w:t>message,</w:t>
            </w:r>
            <w:r w:rsidR="00424EF4">
              <w:rPr>
                <w:noProof/>
                <w:lang w:eastAsia="zh-CN"/>
              </w:rPr>
              <w:t xml:space="preserve"> the</w:t>
            </w:r>
            <w:r w:rsidR="00C342CA">
              <w:rPr>
                <w:rFonts w:hint="eastAsia"/>
                <w:noProof/>
                <w:lang w:eastAsia="zh-CN"/>
              </w:rPr>
              <w:t xml:space="preserve"> serving gNB </w:t>
            </w:r>
            <w:r w:rsidR="0045378D">
              <w:rPr>
                <w:noProof/>
                <w:lang w:eastAsia="zh-CN"/>
              </w:rPr>
              <w:t xml:space="preserve"> shall forward the C-RNTI to the target gNB </w:t>
            </w:r>
            <w:r w:rsidR="00282928">
              <w:rPr>
                <w:noProof/>
                <w:lang w:eastAsia="zh-CN"/>
              </w:rPr>
              <w:t>as the</w:t>
            </w:r>
            <w:r w:rsidR="0045378D">
              <w:rPr>
                <w:noProof/>
                <w:lang w:eastAsia="zh-CN"/>
              </w:rPr>
              <w:t xml:space="preserve"> </w:t>
            </w:r>
            <w:r w:rsidR="00424EF4">
              <w:rPr>
                <w:noProof/>
                <w:lang w:eastAsia="zh-CN"/>
              </w:rPr>
              <w:t xml:space="preserve">input of the short MAC-I </w:t>
            </w:r>
            <w:r w:rsidR="009C138F">
              <w:rPr>
                <w:noProof/>
                <w:lang w:eastAsia="zh-CN"/>
              </w:rPr>
              <w:t xml:space="preserve">for </w:t>
            </w:r>
            <w:r w:rsidR="0045378D">
              <w:rPr>
                <w:noProof/>
                <w:lang w:eastAsia="zh-CN"/>
              </w:rPr>
              <w:t>next potential release</w:t>
            </w:r>
            <w:r w:rsidR="009C138F">
              <w:rPr>
                <w:noProof/>
                <w:lang w:eastAsia="zh-CN"/>
              </w:rPr>
              <w:t xml:space="preserve">. </w:t>
            </w:r>
          </w:p>
          <w:p w14:paraId="4B8D62E1" w14:textId="77777777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17346C" w14:textId="20A8794B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currently the semantics descriptions for the</w:t>
            </w:r>
            <w:r w:rsidRPr="00484B62">
              <w:rPr>
                <w:i/>
                <w:noProof/>
                <w:lang w:eastAsia="zh-CN"/>
              </w:rPr>
              <w:t xml:space="preserve"> </w:t>
            </w:r>
            <w:r w:rsidR="00746AD3" w:rsidRPr="00484B62">
              <w:rPr>
                <w:i/>
                <w:lang w:eastAsia="zh-CN"/>
              </w:rPr>
              <w:t xml:space="preserve">Allocated </w:t>
            </w:r>
            <w:r w:rsidR="00746AD3" w:rsidRPr="00484B62">
              <w:rPr>
                <w:rFonts w:hint="eastAsia"/>
                <w:i/>
                <w:lang w:eastAsia="zh-CN"/>
              </w:rPr>
              <w:t>C-RNTI</w:t>
            </w:r>
            <w:r w:rsidR="00746AD3">
              <w:rPr>
                <w:lang w:eastAsia="zh-CN"/>
              </w:rPr>
              <w:t xml:space="preserve"> IE is not fully</w:t>
            </w:r>
            <w:r w:rsidR="00484B62">
              <w:rPr>
                <w:lang w:eastAsia="zh-CN"/>
              </w:rPr>
              <w:t xml:space="preserve"> correct, where only the temporary C-RNTI for 4-step RACH is described. </w:t>
            </w:r>
          </w:p>
          <w:p w14:paraId="0A705424" w14:textId="77777777" w:rsidR="00CB4F1D" w:rsidRPr="0045378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743655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E44FAA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F533B1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7EEA4A" w14:textId="77777777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26FAA0" w14:textId="77777777" w:rsidR="00363A1F" w:rsidRDefault="00363A1F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CBAE71" w14:textId="77777777" w:rsidR="00860CE2" w:rsidRDefault="00860CE2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54D60D" w14:textId="4AF332ED" w:rsidR="00860CE2" w:rsidRPr="00030779" w:rsidRDefault="009C138F" w:rsidP="00860CE2">
            <w:pPr>
              <w:pStyle w:val="TH"/>
            </w:pPr>
            <w:r w:rsidRPr="00030779">
              <w:object w:dxaOrig="5700" w:dyaOrig="6691" w14:anchorId="6D53DD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.35pt;height:183.2pt" o:ole="">
                  <v:imagedata r:id="rId12" o:title=""/>
                </v:shape>
                <o:OLEObject Type="Embed" ProgID="Visio.Drawing.15" ShapeID="_x0000_i1025" DrawAspect="Content" ObjectID="_1664956202" r:id="rId13"/>
              </w:object>
            </w:r>
            <w:r w:rsidR="00860CE2" w:rsidRPr="00030779" w:rsidDel="00FF3771">
              <w:t xml:space="preserve"> </w:t>
            </w:r>
          </w:p>
          <w:p w14:paraId="62A49ABF" w14:textId="77777777" w:rsidR="00860CE2" w:rsidRPr="00030779" w:rsidRDefault="00860CE2" w:rsidP="00860CE2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6.2.3a-2: successRAR</w:t>
            </w:r>
          </w:p>
          <w:p w14:paraId="710DD5E5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EC0060" w14:textId="5F18F514" w:rsidR="00CB4F1D" w:rsidRPr="00030779" w:rsidRDefault="009C138F" w:rsidP="00CB4F1D">
            <w:pPr>
              <w:pStyle w:val="TH"/>
              <w:rPr>
                <w:lang w:eastAsia="ko-KR"/>
              </w:rPr>
            </w:pPr>
            <w:r w:rsidRPr="00030779">
              <w:object w:dxaOrig="5700" w:dyaOrig="4425" w14:anchorId="04F3FADF">
                <v:shape id="_x0000_i1026" type="#_x0000_t75" style="width:213.3pt;height:165.5pt" o:ole="">
                  <v:imagedata r:id="rId14" o:title=""/>
                </v:shape>
                <o:OLEObject Type="Embed" ProgID="Visio.Drawing.15" ShapeID="_x0000_i1026" DrawAspect="Content" ObjectID="_1664956203" r:id="rId15"/>
              </w:object>
            </w:r>
          </w:p>
          <w:p w14:paraId="5ED721AA" w14:textId="77777777" w:rsidR="00CB4F1D" w:rsidRPr="00030779" w:rsidRDefault="00CB4F1D" w:rsidP="00CB4F1D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6.2.3a-1: fallbackRAR</w:t>
            </w:r>
          </w:p>
          <w:p w14:paraId="3AD3A1AF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3107E7" w:rsidR="009610A1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57485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24FA" w14:textId="69E2E1A9" w:rsidR="00666998" w:rsidRDefault="00666998" w:rsidP="008A7A66">
            <w:pPr>
              <w:pStyle w:val="CRCoverPage"/>
              <w:spacing w:after="0"/>
              <w:rPr>
                <w:lang w:eastAsia="zh-CN"/>
              </w:rPr>
            </w:pPr>
            <w:r w:rsidRPr="00666998">
              <w:rPr>
                <w:lang w:eastAsia="zh-CN"/>
              </w:rPr>
              <w:t>Update the</w:t>
            </w:r>
            <w:r w:rsidR="00C16588">
              <w:rPr>
                <w:lang w:eastAsia="zh-CN"/>
              </w:rPr>
              <w:t xml:space="preserve"> semantics descriptions for </w:t>
            </w:r>
            <w:r w:rsidR="00C16588" w:rsidRPr="00CC664A">
              <w:rPr>
                <w:i/>
                <w:lang w:eastAsia="zh-CN"/>
              </w:rPr>
              <w:t xml:space="preserve">Allocated </w:t>
            </w:r>
            <w:r w:rsidR="00C16588" w:rsidRPr="00CC664A">
              <w:rPr>
                <w:rFonts w:hint="eastAsia"/>
                <w:i/>
                <w:lang w:eastAsia="zh-CN"/>
              </w:rPr>
              <w:t>C-RNTI</w:t>
            </w:r>
            <w:r w:rsidR="00C16588" w:rsidRPr="00CC664A">
              <w:rPr>
                <w:i/>
                <w:lang w:eastAsia="zh-CN"/>
              </w:rPr>
              <w:t xml:space="preserve"> </w:t>
            </w:r>
            <w:r w:rsidR="00C16588">
              <w:rPr>
                <w:lang w:eastAsia="zh-CN"/>
              </w:rPr>
              <w:t xml:space="preserve">IE </w:t>
            </w:r>
            <w:r w:rsidRPr="00666998">
              <w:rPr>
                <w:lang w:eastAsia="zh-CN"/>
              </w:rPr>
              <w:t>.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6E3CE6D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5962E04" w14:textId="0760267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FA1604">
              <w:rPr>
                <w:noProof/>
              </w:rPr>
              <w:t>UE context fetch procedure</w:t>
            </w:r>
            <w:r>
              <w:rPr>
                <w:noProof/>
              </w:rPr>
              <w:t>.</w:t>
            </w:r>
          </w:p>
          <w:p w14:paraId="31C656EC" w14:textId="77777777" w:rsidR="008A7A66" w:rsidRPr="00FA1604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611AE" w14:textId="121C07D8" w:rsidR="008A7A66" w:rsidRDefault="00332C20" w:rsidP="008A7A66">
            <w:pPr>
              <w:pStyle w:val="CRCoverPage"/>
              <w:spacing w:after="0"/>
            </w:pPr>
            <w:r>
              <w:rPr>
                <w:rFonts w:eastAsia="MS Mincho"/>
                <w:noProof/>
                <w:lang w:eastAsia="ja-JP"/>
              </w:rPr>
              <w:t>The 2-step RACH in case of UE context fetch procedure is not</w:t>
            </w:r>
            <w:r w:rsidR="00A230E4">
              <w:rPr>
                <w:rFonts w:eastAsia="MS Mincho"/>
                <w:noProof/>
                <w:lang w:eastAsia="ja-JP"/>
              </w:rPr>
              <w:t xml:space="preserve"> correctly described. </w:t>
            </w: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152DE8EB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A8EBB" w:rsidR="008A7A66" w:rsidRDefault="00714CB9" w:rsidP="0063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</w:t>
            </w:r>
            <w:r w:rsidR="006365C5">
              <w:rPr>
                <w:noProof/>
              </w:rPr>
              <w:t>2.3.40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EF7D7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6B08C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FC29B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6267B2" w:rsidR="00291620" w:rsidRDefault="00291620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3AD1B076" w:rsidR="00EF2E00" w:rsidRDefault="00E37A8F" w:rsidP="00E37A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E37A8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EF2E00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2"/>
        <w:bookmarkEnd w:id="3"/>
      </w:tr>
    </w:tbl>
    <w:p w14:paraId="0C9A2542" w14:textId="77777777" w:rsidR="00372953" w:rsidRPr="00FD0425" w:rsidRDefault="00372953" w:rsidP="00372953">
      <w:pPr>
        <w:pStyle w:val="4"/>
      </w:pPr>
      <w:bookmarkStart w:id="10" w:name="_Toc20955349"/>
      <w:bookmarkStart w:id="11" w:name="_Toc29991552"/>
      <w:bookmarkStart w:id="12" w:name="_Toc36555953"/>
      <w:bookmarkStart w:id="13" w:name="_Toc44497698"/>
      <w:bookmarkStart w:id="14" w:name="_Toc45108085"/>
      <w:bookmarkStart w:id="15" w:name="_Toc45901705"/>
      <w:bookmarkEnd w:id="4"/>
      <w:bookmarkEnd w:id="5"/>
      <w:bookmarkEnd w:id="6"/>
      <w:bookmarkEnd w:id="7"/>
      <w:bookmarkEnd w:id="8"/>
      <w:bookmarkEnd w:id="9"/>
      <w:r w:rsidRPr="00FD0425">
        <w:t>9.2.3.40</w:t>
      </w:r>
      <w:r w:rsidRPr="00FD0425">
        <w:tab/>
      </w:r>
      <w:r w:rsidRPr="00FD0425">
        <w:rPr>
          <w:rFonts w:hint="eastAsia"/>
          <w:lang w:eastAsia="zh-CN"/>
        </w:rPr>
        <w:t>UE Context ID</w:t>
      </w:r>
      <w:bookmarkEnd w:id="10"/>
      <w:bookmarkEnd w:id="11"/>
      <w:bookmarkEnd w:id="12"/>
      <w:bookmarkEnd w:id="13"/>
      <w:bookmarkEnd w:id="14"/>
      <w:bookmarkEnd w:id="15"/>
    </w:p>
    <w:p w14:paraId="10940037" w14:textId="77777777" w:rsidR="00372953" w:rsidRPr="00FD0425" w:rsidRDefault="00372953" w:rsidP="00372953">
      <w:r w:rsidRPr="00FD0425">
        <w:t xml:space="preserve">This IE </w:t>
      </w:r>
      <w:r w:rsidRPr="00FD0425">
        <w:rPr>
          <w:rFonts w:hint="eastAsia"/>
          <w:lang w:eastAsia="zh-CN"/>
        </w:rPr>
        <w:t>is used to</w:t>
      </w:r>
      <w:r w:rsidRPr="00FD0425">
        <w:t xml:space="preserve"> </w:t>
      </w:r>
      <w:r w:rsidRPr="00FD0425">
        <w:rPr>
          <w:lang w:eastAsia="zh-CN"/>
        </w:rPr>
        <w:t xml:space="preserve">address a UE Context within an </w:t>
      </w:r>
      <w:r w:rsidRPr="00FD0425">
        <w:rPr>
          <w:rFonts w:hint="eastAsia"/>
          <w:lang w:eastAsia="zh-CN"/>
        </w:rPr>
        <w:t>NG-RAN node</w:t>
      </w:r>
      <w:r w:rsidRPr="00FD0425"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372953" w:rsidRPr="00134D1F" w14:paraId="027F8A96" w14:textId="77777777" w:rsidTr="00323204">
        <w:tc>
          <w:tcPr>
            <w:tcW w:w="2448" w:type="dxa"/>
          </w:tcPr>
          <w:p w14:paraId="18D8EA0B" w14:textId="77777777" w:rsidR="00372953" w:rsidRPr="00134D1F" w:rsidRDefault="00372953" w:rsidP="00323204">
            <w:pPr>
              <w:pStyle w:val="TAH"/>
            </w:pPr>
            <w:r w:rsidRPr="00134D1F">
              <w:t>IE/Group Name</w:t>
            </w:r>
          </w:p>
        </w:tc>
        <w:tc>
          <w:tcPr>
            <w:tcW w:w="1080" w:type="dxa"/>
          </w:tcPr>
          <w:p w14:paraId="549753FA" w14:textId="77777777" w:rsidR="00372953" w:rsidRPr="00134D1F" w:rsidRDefault="00372953" w:rsidP="00323204">
            <w:pPr>
              <w:pStyle w:val="TAH"/>
            </w:pPr>
            <w:r w:rsidRPr="00134D1F">
              <w:t>Presence</w:t>
            </w:r>
          </w:p>
        </w:tc>
        <w:tc>
          <w:tcPr>
            <w:tcW w:w="1258" w:type="dxa"/>
          </w:tcPr>
          <w:p w14:paraId="4C7D8F90" w14:textId="77777777" w:rsidR="00372953" w:rsidRPr="00134D1F" w:rsidRDefault="00372953" w:rsidP="00323204">
            <w:pPr>
              <w:pStyle w:val="TAH"/>
            </w:pPr>
            <w:r w:rsidRPr="00134D1F">
              <w:t>Range</w:t>
            </w:r>
          </w:p>
        </w:tc>
        <w:tc>
          <w:tcPr>
            <w:tcW w:w="1418" w:type="dxa"/>
          </w:tcPr>
          <w:p w14:paraId="07F956D1" w14:textId="77777777" w:rsidR="00372953" w:rsidRPr="00134D1F" w:rsidRDefault="00372953" w:rsidP="00323204">
            <w:pPr>
              <w:pStyle w:val="TAH"/>
            </w:pPr>
            <w:r w:rsidRPr="00134D1F">
              <w:t>IE type and reference</w:t>
            </w:r>
          </w:p>
        </w:tc>
        <w:tc>
          <w:tcPr>
            <w:tcW w:w="3543" w:type="dxa"/>
          </w:tcPr>
          <w:p w14:paraId="038438B1" w14:textId="77777777" w:rsidR="00372953" w:rsidRPr="00134D1F" w:rsidRDefault="00372953" w:rsidP="00323204">
            <w:pPr>
              <w:pStyle w:val="TAH"/>
            </w:pPr>
            <w:r w:rsidRPr="00134D1F">
              <w:t>Semantics description</w:t>
            </w:r>
          </w:p>
        </w:tc>
      </w:tr>
      <w:tr w:rsidR="00372953" w:rsidRPr="00134D1F" w14:paraId="2DD9141A" w14:textId="77777777" w:rsidTr="00323204">
        <w:tc>
          <w:tcPr>
            <w:tcW w:w="2448" w:type="dxa"/>
          </w:tcPr>
          <w:p w14:paraId="71F45D6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szCs w:val="18"/>
                <w:lang w:eastAsia="ja-JP"/>
              </w:rPr>
              <w:t xml:space="preserve">CHOICE 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14:paraId="46AF379E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4AF5900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49A31809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10DDF3A7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3545BC58" w14:textId="77777777" w:rsidTr="00323204">
        <w:tc>
          <w:tcPr>
            <w:tcW w:w="2448" w:type="dxa"/>
          </w:tcPr>
          <w:p w14:paraId="7BE4F964" w14:textId="77777777" w:rsidR="00372953" w:rsidRPr="00134D1F" w:rsidRDefault="00372953" w:rsidP="00323204">
            <w:pPr>
              <w:pStyle w:val="TAL"/>
              <w:ind w:left="113"/>
            </w:pPr>
            <w:r w:rsidRPr="00134D1F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80" w:type="dxa"/>
          </w:tcPr>
          <w:p w14:paraId="1A406A44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34396CC6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A0EB90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41DC235F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5AD8D2F9" w14:textId="77777777" w:rsidTr="00323204">
        <w:tc>
          <w:tcPr>
            <w:tcW w:w="2448" w:type="dxa"/>
          </w:tcPr>
          <w:p w14:paraId="4F5744B9" w14:textId="77777777" w:rsidR="00372953" w:rsidRPr="00FD0425" w:rsidRDefault="00372953" w:rsidP="00323204">
            <w:pPr>
              <w:pStyle w:val="TAL"/>
              <w:ind w:left="113"/>
              <w:rPr>
                <w:rFonts w:eastAsia="Batang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rFonts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14:paraId="61F4555B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757B7054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B91326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9.2.3.46</w:t>
            </w:r>
          </w:p>
        </w:tc>
        <w:tc>
          <w:tcPr>
            <w:tcW w:w="3543" w:type="dxa"/>
          </w:tcPr>
          <w:p w14:paraId="2C47D590" w14:textId="77777777" w:rsidR="00372953" w:rsidRPr="00134D1F" w:rsidRDefault="00372953" w:rsidP="00323204">
            <w:pPr>
              <w:pStyle w:val="TAL"/>
            </w:pPr>
            <w:r w:rsidRPr="00134D1F">
              <w:rPr>
                <w:lang w:eastAsia="ja-JP"/>
              </w:rPr>
              <w:t>NOTE: How the new NG-RAN node is able to resolve the old NG-RAN ID from the I-RNTI is a matter of proper configuration in the old and new NG-RAN node.</w:t>
            </w:r>
          </w:p>
        </w:tc>
      </w:tr>
      <w:tr w:rsidR="00372953" w:rsidRPr="00134D1F" w14:paraId="6BB43B01" w14:textId="77777777" w:rsidTr="00323204">
        <w:tc>
          <w:tcPr>
            <w:tcW w:w="2448" w:type="dxa"/>
          </w:tcPr>
          <w:p w14:paraId="4B22763E" w14:textId="77777777" w:rsidR="00372953" w:rsidRPr="00134D1F" w:rsidRDefault="00372953" w:rsidP="003232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134D1F">
              <w:rPr>
                <w:rFonts w:hint="eastAsia"/>
                <w:lang w:eastAsia="zh-CN"/>
              </w:rPr>
              <w:t>&gt;&gt;</w:t>
            </w:r>
            <w:r w:rsidRPr="00134D1F">
              <w:rPr>
                <w:lang w:eastAsia="zh-CN"/>
              </w:rPr>
              <w:t xml:space="preserve">Allocated </w:t>
            </w:r>
            <w:r w:rsidRPr="00134D1F">
              <w:rPr>
                <w:rFonts w:hint="eastAsia"/>
                <w:lang w:eastAsia="zh-CN"/>
              </w:rPr>
              <w:t>C-RNTI</w:t>
            </w:r>
          </w:p>
        </w:tc>
        <w:tc>
          <w:tcPr>
            <w:tcW w:w="1080" w:type="dxa"/>
          </w:tcPr>
          <w:p w14:paraId="041F15EC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3798B9B4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919065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5015B457" w14:textId="24E6EEA1" w:rsidR="00C673D6" w:rsidRPr="00DF33FD" w:rsidRDefault="00372953" w:rsidP="00E82549">
            <w:pPr>
              <w:pStyle w:val="TAL"/>
              <w:rPr>
                <w:rFonts w:eastAsia="MS Mincho"/>
                <w:lang w:eastAsia="ja-JP"/>
              </w:rPr>
            </w:pPr>
            <w:r w:rsidRPr="00134D1F">
              <w:rPr>
                <w:lang w:eastAsia="ja-JP"/>
              </w:rPr>
              <w:t>Temporary C-RNTI allocated to the UE by the cell where the RRC connection has been requested to be resumed, contained in the MAC RAR as defined in TS 38.321 [35] or in TS 3</w:t>
            </w:r>
            <w:r w:rsidRPr="00134D1F">
              <w:rPr>
                <w:rFonts w:hint="eastAsia"/>
                <w:lang w:eastAsia="ja-JP"/>
              </w:rPr>
              <w:t>6</w:t>
            </w:r>
            <w:r w:rsidRPr="00134D1F">
              <w:rPr>
                <w:lang w:eastAsia="ja-JP"/>
              </w:rPr>
              <w:t>.321 [36]</w:t>
            </w:r>
            <w:del w:id="16" w:author="Huawei" w:date="2020-09-28T19:36:00Z">
              <w:r w:rsidRPr="00134D1F" w:rsidDel="00B277CB">
                <w:rPr>
                  <w:lang w:eastAsia="ja-JP"/>
                </w:rPr>
                <w:delText>.</w:delText>
              </w:r>
            </w:del>
            <w:ins w:id="17" w:author="Huawei" w:date="2020-09-28T19:36:00Z">
              <w:r w:rsidR="00B277CB">
                <w:rPr>
                  <w:lang w:eastAsia="ja-JP"/>
                </w:rPr>
                <w:t>, or</w:t>
              </w:r>
            </w:ins>
            <w:ins w:id="18" w:author="Huawei" w:date="2020-09-28T19:18:00Z">
              <w:r w:rsidR="00C673D6">
                <w:rPr>
                  <w:rFonts w:eastAsia="MS Mincho" w:hint="eastAsia"/>
                  <w:lang w:eastAsia="ja-JP"/>
                </w:rPr>
                <w:t xml:space="preserve"> </w:t>
              </w:r>
            </w:ins>
            <w:ins w:id="19" w:author="Huawei" w:date="2020-09-28T19:19:00Z">
              <w:r w:rsidR="00806F91">
                <w:rPr>
                  <w:rFonts w:eastAsia="MS Mincho"/>
                  <w:lang w:eastAsia="ja-JP"/>
                </w:rPr>
                <w:t xml:space="preserve">C-RNTI contained in the </w:t>
              </w:r>
            </w:ins>
            <w:ins w:id="20" w:author="Huawei" w:date="2020-09-28T19:18:00Z">
              <w:r w:rsidR="00C673D6" w:rsidRPr="00134D1F">
                <w:rPr>
                  <w:lang w:eastAsia="ja-JP"/>
                </w:rPr>
                <w:t xml:space="preserve">MAC </w:t>
              </w:r>
            </w:ins>
            <w:ins w:id="21" w:author="Huawei" w:date="2020-09-28T19:21:00Z">
              <w:r w:rsidR="00CB7FE9">
                <w:rPr>
                  <w:lang w:eastAsia="ja-JP"/>
                </w:rPr>
                <w:t>successRAR</w:t>
              </w:r>
            </w:ins>
            <w:ins w:id="22" w:author="Huawei" w:date="2020-09-28T19:22:00Z">
              <w:r w:rsidR="00CB7FE9">
                <w:rPr>
                  <w:lang w:eastAsia="ja-JP"/>
                </w:rPr>
                <w:t>, or temporary C-RNTI contained in the MAC fallbackRAR</w:t>
              </w:r>
            </w:ins>
            <w:ins w:id="23" w:author="Huawei" w:date="2020-09-28T19:21:00Z">
              <w:r w:rsidR="00CB7FE9">
                <w:rPr>
                  <w:lang w:eastAsia="ja-JP"/>
                </w:rPr>
                <w:t xml:space="preserve"> </w:t>
              </w:r>
            </w:ins>
            <w:ins w:id="24" w:author="Huawei" w:date="2020-09-28T19:18:00Z">
              <w:r w:rsidR="00C673D6" w:rsidRPr="00134D1F">
                <w:rPr>
                  <w:lang w:eastAsia="ja-JP"/>
                </w:rPr>
                <w:t>as defined in TS 38.321 [35]</w:t>
              </w:r>
            </w:ins>
            <w:ins w:id="25" w:author="Huawei" w:date="2020-09-28T19:22:00Z">
              <w:r w:rsidR="00CB7FE9">
                <w:rPr>
                  <w:lang w:eastAsia="ja-JP"/>
                </w:rPr>
                <w:t xml:space="preserve">. </w:t>
              </w:r>
            </w:ins>
          </w:p>
        </w:tc>
      </w:tr>
      <w:tr w:rsidR="00372953" w:rsidRPr="00134D1F" w14:paraId="273CEDE5" w14:textId="77777777" w:rsidTr="00323204">
        <w:tc>
          <w:tcPr>
            <w:tcW w:w="2448" w:type="dxa"/>
          </w:tcPr>
          <w:p w14:paraId="7C48878D" w14:textId="77777777" w:rsidR="00372953" w:rsidRPr="00134D1F" w:rsidRDefault="00372953" w:rsidP="003232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134D1F">
              <w:rPr>
                <w:lang w:eastAsia="ja-JP"/>
              </w:rPr>
              <w:t xml:space="preserve">Access </w:t>
            </w:r>
            <w:r w:rsidRPr="00134D1F">
              <w:t>PCI</w:t>
            </w:r>
          </w:p>
        </w:tc>
        <w:tc>
          <w:tcPr>
            <w:tcW w:w="1080" w:type="dxa"/>
          </w:tcPr>
          <w:p w14:paraId="05852589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5FFDAF3E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238B963" w14:textId="77777777" w:rsidR="00372953" w:rsidRPr="00134D1F" w:rsidRDefault="00372953" w:rsidP="00323204">
            <w:pPr>
              <w:pStyle w:val="TAL"/>
              <w:rPr>
                <w:lang w:eastAsia="zh-CN"/>
              </w:rPr>
            </w:pPr>
            <w:r w:rsidRPr="00134D1F">
              <w:rPr>
                <w:lang w:eastAsia="zh-CN"/>
              </w:rPr>
              <w:t xml:space="preserve">NG-RAN </w:t>
            </w:r>
            <w:r w:rsidRPr="00134D1F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  <w:p w14:paraId="752CD8F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548C58F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The cell PCI where the RRC connection has been requested to be resumed.</w:t>
            </w:r>
          </w:p>
        </w:tc>
      </w:tr>
      <w:tr w:rsidR="00372953" w:rsidRPr="00134D1F" w14:paraId="749F85CA" w14:textId="77777777" w:rsidTr="00323204">
        <w:tc>
          <w:tcPr>
            <w:tcW w:w="2448" w:type="dxa"/>
          </w:tcPr>
          <w:p w14:paraId="677F2396" w14:textId="77777777" w:rsidR="00372953" w:rsidRPr="00FD0425" w:rsidRDefault="00372953" w:rsidP="0032320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cs="Arial"/>
                <w:i/>
                <w:szCs w:val="18"/>
                <w:lang w:eastAsia="zh-CN"/>
              </w:rPr>
              <w:t>&gt;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14:paraId="13851094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72D9C47F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75427F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628DCA87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2F297A6C" w14:textId="77777777" w:rsidTr="00323204">
        <w:tc>
          <w:tcPr>
            <w:tcW w:w="2448" w:type="dxa"/>
          </w:tcPr>
          <w:p w14:paraId="26DC940A" w14:textId="77777777" w:rsidR="00372953" w:rsidRPr="00FD0425" w:rsidRDefault="00372953" w:rsidP="00323204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&gt;&gt;C-RNTI</w:t>
            </w:r>
          </w:p>
        </w:tc>
        <w:tc>
          <w:tcPr>
            <w:tcW w:w="1080" w:type="dxa"/>
          </w:tcPr>
          <w:p w14:paraId="77280EA2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56C6563C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1E71F88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6AB14ED0" w14:textId="77777777" w:rsidR="00372953" w:rsidRPr="00134D1F" w:rsidRDefault="00372953" w:rsidP="00323204">
            <w:pPr>
              <w:pStyle w:val="TAL"/>
            </w:pPr>
            <w:r w:rsidRPr="00134D1F">
              <w:rPr>
                <w:lang w:eastAsia="ja-JP"/>
              </w:rPr>
              <w:t xml:space="preserve">C-RNTI contained in the </w:t>
            </w:r>
            <w:r w:rsidRPr="00134D1F">
              <w:rPr>
                <w:i/>
                <w:lang w:eastAsia="ja-JP"/>
              </w:rPr>
              <w:t>RRCReestablishmentRequest</w:t>
            </w:r>
            <w:r w:rsidRPr="00134D1F">
              <w:rPr>
                <w:lang w:eastAsia="ja-JP"/>
              </w:rPr>
              <w:t xml:space="preserve"> message (TS 3</w:t>
            </w:r>
            <w:r w:rsidRPr="00FD0425">
              <w:rPr>
                <w:rFonts w:hint="eastAsia"/>
                <w:lang w:eastAsia="zh-CN"/>
              </w:rPr>
              <w:t>8</w:t>
            </w:r>
            <w:r w:rsidRPr="00134D1F">
              <w:rPr>
                <w:lang w:eastAsia="ja-JP"/>
              </w:rPr>
              <w:t>.331 [</w:t>
            </w:r>
            <w:r w:rsidRPr="00FD0425">
              <w:rPr>
                <w:rFonts w:hint="eastAsia"/>
                <w:lang w:eastAsia="zh-CN"/>
              </w:rPr>
              <w:t>10</w:t>
            </w:r>
            <w:r w:rsidRPr="00134D1F">
              <w:rPr>
                <w:lang w:eastAsia="ja-JP"/>
              </w:rPr>
              <w:t>])</w:t>
            </w:r>
            <w:r w:rsidRPr="00134D1F">
              <w:rPr>
                <w:rFonts w:hint="eastAsia"/>
                <w:lang w:eastAsia="zh-CN"/>
              </w:rPr>
              <w:t xml:space="preserve"> or </w:t>
            </w:r>
            <w:r w:rsidRPr="00134D1F">
              <w:rPr>
                <w:i/>
                <w:lang w:eastAsia="ja-JP"/>
              </w:rPr>
              <w:t>RRC</w:t>
            </w:r>
            <w:r w:rsidRPr="00134D1F">
              <w:rPr>
                <w:rFonts w:hint="eastAsia"/>
                <w:i/>
                <w:lang w:eastAsia="zh-CN"/>
              </w:rPr>
              <w:t>Connection</w:t>
            </w:r>
            <w:r w:rsidRPr="00134D1F">
              <w:rPr>
                <w:i/>
                <w:lang w:eastAsia="ja-JP"/>
              </w:rPr>
              <w:t>ReestablishmentRequest</w:t>
            </w:r>
            <w:r w:rsidRPr="00134D1F">
              <w:rPr>
                <w:lang w:eastAsia="ja-JP"/>
              </w:rPr>
              <w:t xml:space="preserve"> message (TS 3</w:t>
            </w:r>
            <w:r w:rsidRPr="00134D1F">
              <w:rPr>
                <w:rFonts w:hint="eastAsia"/>
                <w:lang w:eastAsia="zh-CN"/>
              </w:rPr>
              <w:t>6</w:t>
            </w:r>
            <w:r w:rsidRPr="00134D1F">
              <w:rPr>
                <w:lang w:eastAsia="ja-JP"/>
              </w:rPr>
              <w:t>.331 [</w:t>
            </w:r>
            <w:r w:rsidRPr="00134D1F">
              <w:rPr>
                <w:rFonts w:hint="eastAsia"/>
                <w:lang w:eastAsia="zh-CN"/>
              </w:rPr>
              <w:t>14</w:t>
            </w:r>
            <w:r w:rsidRPr="00134D1F">
              <w:rPr>
                <w:lang w:eastAsia="ja-JP"/>
              </w:rPr>
              <w:t>]).</w:t>
            </w:r>
          </w:p>
        </w:tc>
      </w:tr>
      <w:tr w:rsidR="00372953" w:rsidRPr="00134D1F" w14:paraId="17FBBC6E" w14:textId="77777777" w:rsidTr="00323204">
        <w:tc>
          <w:tcPr>
            <w:tcW w:w="2448" w:type="dxa"/>
          </w:tcPr>
          <w:p w14:paraId="654A5A8C" w14:textId="77777777" w:rsidR="00372953" w:rsidRPr="00FD0425" w:rsidRDefault="00372953" w:rsidP="00323204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134D1F">
              <w:rPr>
                <w:lang w:eastAsia="ja-JP"/>
              </w:rPr>
              <w:t xml:space="preserve"> Failure </w:t>
            </w:r>
            <w:r w:rsidRPr="00FD0425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</w:tc>
        <w:tc>
          <w:tcPr>
            <w:tcW w:w="1080" w:type="dxa"/>
          </w:tcPr>
          <w:p w14:paraId="70809A7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10B3308F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455AA9B4" w14:textId="77777777" w:rsidR="00372953" w:rsidRPr="00FD0425" w:rsidRDefault="00372953" w:rsidP="0032320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  <w:p w14:paraId="422D2A5E" w14:textId="77777777" w:rsidR="00372953" w:rsidRPr="00FD0425" w:rsidRDefault="00372953" w:rsidP="00323204">
            <w:pPr>
              <w:pStyle w:val="TAL"/>
              <w:rPr>
                <w:lang w:eastAsia="zh-CN"/>
              </w:rPr>
            </w:pPr>
            <w:r w:rsidRPr="00134D1F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59BF3908" w14:textId="77777777" w:rsidR="00372953" w:rsidRPr="00134D1F" w:rsidRDefault="00372953" w:rsidP="00323204">
            <w:pPr>
              <w:pStyle w:val="TAL"/>
            </w:pPr>
          </w:p>
        </w:tc>
      </w:tr>
    </w:tbl>
    <w:p w14:paraId="2F78773E" w14:textId="77777777" w:rsidR="00372953" w:rsidRPr="00FD0425" w:rsidRDefault="00372953" w:rsidP="00372953">
      <w:pPr>
        <w:rPr>
          <w:lang w:eastAsia="zh-CN"/>
        </w:rPr>
      </w:pPr>
    </w:p>
    <w:p w14:paraId="79364B8F" w14:textId="77777777" w:rsidR="00FF548F" w:rsidRDefault="00FF548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632B" w14:paraId="6B0CB046" w14:textId="77777777" w:rsidTr="00EC56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E9EBED" w14:textId="77777777" w:rsidR="00CE632B" w:rsidRDefault="00CE632B" w:rsidP="00EC568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A67E8E1" w14:textId="77777777" w:rsidR="00CE632B" w:rsidRDefault="00CE632B" w:rsidP="00EF2E00">
      <w:pPr>
        <w:rPr>
          <w:b/>
          <w:color w:val="0070C0"/>
        </w:rPr>
      </w:pPr>
    </w:p>
    <w:p w14:paraId="4F5DB5FC" w14:textId="77777777" w:rsidR="00CE632B" w:rsidRDefault="00CE632B" w:rsidP="00EF2E00">
      <w:pPr>
        <w:rPr>
          <w:b/>
          <w:color w:val="0070C0"/>
        </w:rPr>
      </w:pPr>
    </w:p>
    <w:p w14:paraId="65C46801" w14:textId="22D88900" w:rsidR="002E7097" w:rsidRDefault="002E7097" w:rsidP="00085D32">
      <w:pPr>
        <w:pStyle w:val="4"/>
        <w:ind w:left="0" w:firstLine="0"/>
        <w:rPr>
          <w:noProof/>
        </w:rPr>
      </w:pPr>
    </w:p>
    <w:sectPr w:rsidR="002E7097" w:rsidSect="00CE632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0A632" w14:textId="77777777" w:rsidR="00EF59BE" w:rsidRDefault="00EF59BE">
      <w:r>
        <w:separator/>
      </w:r>
    </w:p>
  </w:endnote>
  <w:endnote w:type="continuationSeparator" w:id="0">
    <w:p w14:paraId="7F73FC4B" w14:textId="77777777" w:rsidR="00EF59BE" w:rsidRDefault="00EF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4CEE0" w14:textId="77777777" w:rsidR="00EF59BE" w:rsidRDefault="00EF59BE">
      <w:r>
        <w:separator/>
      </w:r>
    </w:p>
  </w:footnote>
  <w:footnote w:type="continuationSeparator" w:id="0">
    <w:p w14:paraId="5CC8A348" w14:textId="77777777" w:rsidR="00EF59BE" w:rsidRDefault="00EF5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6E91269"/>
    <w:multiLevelType w:val="hybridMultilevel"/>
    <w:tmpl w:val="0B08AF68"/>
    <w:lvl w:ilvl="0" w:tplc="AF0CE46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8C"/>
    <w:rsid w:val="000210AF"/>
    <w:rsid w:val="00022E4A"/>
    <w:rsid w:val="00037D8B"/>
    <w:rsid w:val="0006372E"/>
    <w:rsid w:val="00085D32"/>
    <w:rsid w:val="000A229B"/>
    <w:rsid w:val="000A6394"/>
    <w:rsid w:val="000A7482"/>
    <w:rsid w:val="000B5047"/>
    <w:rsid w:val="000B7FED"/>
    <w:rsid w:val="000C038A"/>
    <w:rsid w:val="000C2D7D"/>
    <w:rsid w:val="000C6598"/>
    <w:rsid w:val="000D44B3"/>
    <w:rsid w:val="000D55D7"/>
    <w:rsid w:val="000F7CD9"/>
    <w:rsid w:val="001125AB"/>
    <w:rsid w:val="001126EF"/>
    <w:rsid w:val="00113ED2"/>
    <w:rsid w:val="00132D9E"/>
    <w:rsid w:val="00134508"/>
    <w:rsid w:val="001458A8"/>
    <w:rsid w:val="00145D43"/>
    <w:rsid w:val="00190BE8"/>
    <w:rsid w:val="00192C46"/>
    <w:rsid w:val="001946C3"/>
    <w:rsid w:val="001A08B3"/>
    <w:rsid w:val="001A1983"/>
    <w:rsid w:val="001A2BE6"/>
    <w:rsid w:val="001A4FCE"/>
    <w:rsid w:val="001A7B60"/>
    <w:rsid w:val="001B2D44"/>
    <w:rsid w:val="001B52F0"/>
    <w:rsid w:val="001B7A65"/>
    <w:rsid w:val="001D4C58"/>
    <w:rsid w:val="001E069A"/>
    <w:rsid w:val="001E41F3"/>
    <w:rsid w:val="00201FDE"/>
    <w:rsid w:val="00223D00"/>
    <w:rsid w:val="00225AEA"/>
    <w:rsid w:val="00235931"/>
    <w:rsid w:val="00256BBC"/>
    <w:rsid w:val="0026004D"/>
    <w:rsid w:val="002640DD"/>
    <w:rsid w:val="00275D12"/>
    <w:rsid w:val="00282928"/>
    <w:rsid w:val="00284FEB"/>
    <w:rsid w:val="002860C4"/>
    <w:rsid w:val="00286985"/>
    <w:rsid w:val="00291620"/>
    <w:rsid w:val="002A5EFE"/>
    <w:rsid w:val="002B46A9"/>
    <w:rsid w:val="002B4A50"/>
    <w:rsid w:val="002B5741"/>
    <w:rsid w:val="002C7CBA"/>
    <w:rsid w:val="002E472E"/>
    <w:rsid w:val="002E7097"/>
    <w:rsid w:val="00305409"/>
    <w:rsid w:val="00332C20"/>
    <w:rsid w:val="00360080"/>
    <w:rsid w:val="003609EF"/>
    <w:rsid w:val="00361EB3"/>
    <w:rsid w:val="0036231A"/>
    <w:rsid w:val="00363A1F"/>
    <w:rsid w:val="00365A2C"/>
    <w:rsid w:val="00372953"/>
    <w:rsid w:val="00374DD4"/>
    <w:rsid w:val="003A55F7"/>
    <w:rsid w:val="003A5BF3"/>
    <w:rsid w:val="003B1E22"/>
    <w:rsid w:val="003B5B9B"/>
    <w:rsid w:val="003D28A7"/>
    <w:rsid w:val="003E1A36"/>
    <w:rsid w:val="003E7765"/>
    <w:rsid w:val="003F2D0A"/>
    <w:rsid w:val="00410371"/>
    <w:rsid w:val="00412E5E"/>
    <w:rsid w:val="004178F5"/>
    <w:rsid w:val="004242F1"/>
    <w:rsid w:val="00424EF4"/>
    <w:rsid w:val="00451D97"/>
    <w:rsid w:val="0045378D"/>
    <w:rsid w:val="00461B73"/>
    <w:rsid w:val="004635BE"/>
    <w:rsid w:val="00472FC2"/>
    <w:rsid w:val="00473B66"/>
    <w:rsid w:val="00481B43"/>
    <w:rsid w:val="00484B62"/>
    <w:rsid w:val="004A3B91"/>
    <w:rsid w:val="004B75B7"/>
    <w:rsid w:val="004E7266"/>
    <w:rsid w:val="004F14FB"/>
    <w:rsid w:val="00506723"/>
    <w:rsid w:val="00511400"/>
    <w:rsid w:val="0051580D"/>
    <w:rsid w:val="00531449"/>
    <w:rsid w:val="005328CE"/>
    <w:rsid w:val="0053348C"/>
    <w:rsid w:val="00534DD4"/>
    <w:rsid w:val="00547111"/>
    <w:rsid w:val="00554E7C"/>
    <w:rsid w:val="00566AC0"/>
    <w:rsid w:val="00572CEF"/>
    <w:rsid w:val="005844F9"/>
    <w:rsid w:val="005923B8"/>
    <w:rsid w:val="00592D74"/>
    <w:rsid w:val="005A658F"/>
    <w:rsid w:val="005A76F6"/>
    <w:rsid w:val="005B3414"/>
    <w:rsid w:val="005C3700"/>
    <w:rsid w:val="005C5A1A"/>
    <w:rsid w:val="005D68F0"/>
    <w:rsid w:val="005E2314"/>
    <w:rsid w:val="005E2C44"/>
    <w:rsid w:val="005F2B47"/>
    <w:rsid w:val="00621188"/>
    <w:rsid w:val="006236EF"/>
    <w:rsid w:val="00624D9A"/>
    <w:rsid w:val="006257ED"/>
    <w:rsid w:val="006365C5"/>
    <w:rsid w:val="00646CC3"/>
    <w:rsid w:val="006513C5"/>
    <w:rsid w:val="006545F1"/>
    <w:rsid w:val="00665C47"/>
    <w:rsid w:val="00666998"/>
    <w:rsid w:val="00671EB4"/>
    <w:rsid w:val="00695808"/>
    <w:rsid w:val="006A6924"/>
    <w:rsid w:val="006B46FB"/>
    <w:rsid w:val="006B76C8"/>
    <w:rsid w:val="006C14AB"/>
    <w:rsid w:val="006E21FB"/>
    <w:rsid w:val="007012DD"/>
    <w:rsid w:val="0070282B"/>
    <w:rsid w:val="00713DE0"/>
    <w:rsid w:val="00714CB9"/>
    <w:rsid w:val="007159DA"/>
    <w:rsid w:val="00746A92"/>
    <w:rsid w:val="00746AD3"/>
    <w:rsid w:val="0075379F"/>
    <w:rsid w:val="0076200E"/>
    <w:rsid w:val="00767DC1"/>
    <w:rsid w:val="00783C1D"/>
    <w:rsid w:val="00792342"/>
    <w:rsid w:val="007977A8"/>
    <w:rsid w:val="007A6FA5"/>
    <w:rsid w:val="007B512A"/>
    <w:rsid w:val="007C2097"/>
    <w:rsid w:val="007D4ACF"/>
    <w:rsid w:val="007D6A07"/>
    <w:rsid w:val="007E4E8C"/>
    <w:rsid w:val="007F3834"/>
    <w:rsid w:val="007F7259"/>
    <w:rsid w:val="007F7C08"/>
    <w:rsid w:val="008040A8"/>
    <w:rsid w:val="00806D75"/>
    <w:rsid w:val="00806F91"/>
    <w:rsid w:val="008134B2"/>
    <w:rsid w:val="00824572"/>
    <w:rsid w:val="008270DE"/>
    <w:rsid w:val="008279FA"/>
    <w:rsid w:val="00830CF9"/>
    <w:rsid w:val="00835452"/>
    <w:rsid w:val="00842FAE"/>
    <w:rsid w:val="0084475E"/>
    <w:rsid w:val="00856248"/>
    <w:rsid w:val="008574F1"/>
    <w:rsid w:val="00860A9C"/>
    <w:rsid w:val="00860CE2"/>
    <w:rsid w:val="008626E7"/>
    <w:rsid w:val="00870EE7"/>
    <w:rsid w:val="008863B9"/>
    <w:rsid w:val="00890E3D"/>
    <w:rsid w:val="008A3DC5"/>
    <w:rsid w:val="008A45A6"/>
    <w:rsid w:val="008A7A66"/>
    <w:rsid w:val="008A7BBD"/>
    <w:rsid w:val="008E68F4"/>
    <w:rsid w:val="008F3789"/>
    <w:rsid w:val="008F686C"/>
    <w:rsid w:val="009026FB"/>
    <w:rsid w:val="00906D07"/>
    <w:rsid w:val="00911E38"/>
    <w:rsid w:val="009148DE"/>
    <w:rsid w:val="00941E30"/>
    <w:rsid w:val="00947F31"/>
    <w:rsid w:val="009610A1"/>
    <w:rsid w:val="00961767"/>
    <w:rsid w:val="00963A01"/>
    <w:rsid w:val="009669B1"/>
    <w:rsid w:val="00975C1A"/>
    <w:rsid w:val="009777D9"/>
    <w:rsid w:val="00982327"/>
    <w:rsid w:val="009869B6"/>
    <w:rsid w:val="00991B88"/>
    <w:rsid w:val="00996CD3"/>
    <w:rsid w:val="009A5753"/>
    <w:rsid w:val="009A579D"/>
    <w:rsid w:val="009A7FB0"/>
    <w:rsid w:val="009B0384"/>
    <w:rsid w:val="009B2DF3"/>
    <w:rsid w:val="009C138F"/>
    <w:rsid w:val="009E3297"/>
    <w:rsid w:val="009E74AE"/>
    <w:rsid w:val="009F4345"/>
    <w:rsid w:val="009F734F"/>
    <w:rsid w:val="00A07910"/>
    <w:rsid w:val="00A230E4"/>
    <w:rsid w:val="00A246B6"/>
    <w:rsid w:val="00A26516"/>
    <w:rsid w:val="00A35E8F"/>
    <w:rsid w:val="00A47E70"/>
    <w:rsid w:val="00A50CF0"/>
    <w:rsid w:val="00A7671C"/>
    <w:rsid w:val="00A80B5B"/>
    <w:rsid w:val="00A82722"/>
    <w:rsid w:val="00A838E1"/>
    <w:rsid w:val="00A83DCB"/>
    <w:rsid w:val="00A92CA9"/>
    <w:rsid w:val="00AA2CBC"/>
    <w:rsid w:val="00AB0757"/>
    <w:rsid w:val="00AB5031"/>
    <w:rsid w:val="00AB78BB"/>
    <w:rsid w:val="00AC5820"/>
    <w:rsid w:val="00AD1CD8"/>
    <w:rsid w:val="00AE0BA5"/>
    <w:rsid w:val="00AF2453"/>
    <w:rsid w:val="00AF479F"/>
    <w:rsid w:val="00AF4FBE"/>
    <w:rsid w:val="00B02764"/>
    <w:rsid w:val="00B07886"/>
    <w:rsid w:val="00B24363"/>
    <w:rsid w:val="00B258BB"/>
    <w:rsid w:val="00B277CB"/>
    <w:rsid w:val="00B553D1"/>
    <w:rsid w:val="00B67B97"/>
    <w:rsid w:val="00B82DDE"/>
    <w:rsid w:val="00B83B3D"/>
    <w:rsid w:val="00B968C8"/>
    <w:rsid w:val="00BA2C9A"/>
    <w:rsid w:val="00BA3EC5"/>
    <w:rsid w:val="00BA51D9"/>
    <w:rsid w:val="00BA63E0"/>
    <w:rsid w:val="00BB1729"/>
    <w:rsid w:val="00BB5DFC"/>
    <w:rsid w:val="00BD279D"/>
    <w:rsid w:val="00BD6BB8"/>
    <w:rsid w:val="00BE32E8"/>
    <w:rsid w:val="00BF306D"/>
    <w:rsid w:val="00BF62B6"/>
    <w:rsid w:val="00C153CE"/>
    <w:rsid w:val="00C16588"/>
    <w:rsid w:val="00C21387"/>
    <w:rsid w:val="00C21E16"/>
    <w:rsid w:val="00C31780"/>
    <w:rsid w:val="00C32656"/>
    <w:rsid w:val="00C342CA"/>
    <w:rsid w:val="00C346FA"/>
    <w:rsid w:val="00C36B02"/>
    <w:rsid w:val="00C43135"/>
    <w:rsid w:val="00C4600F"/>
    <w:rsid w:val="00C566AA"/>
    <w:rsid w:val="00C66BA2"/>
    <w:rsid w:val="00C673D6"/>
    <w:rsid w:val="00C95985"/>
    <w:rsid w:val="00C97546"/>
    <w:rsid w:val="00CA38B4"/>
    <w:rsid w:val="00CA3EA0"/>
    <w:rsid w:val="00CA6383"/>
    <w:rsid w:val="00CB4F1D"/>
    <w:rsid w:val="00CB7FE9"/>
    <w:rsid w:val="00CC0A7D"/>
    <w:rsid w:val="00CC5026"/>
    <w:rsid w:val="00CC664A"/>
    <w:rsid w:val="00CC68D0"/>
    <w:rsid w:val="00CE26D2"/>
    <w:rsid w:val="00CE5E66"/>
    <w:rsid w:val="00CE632B"/>
    <w:rsid w:val="00D00E2B"/>
    <w:rsid w:val="00D02832"/>
    <w:rsid w:val="00D03F9A"/>
    <w:rsid w:val="00D052C9"/>
    <w:rsid w:val="00D06D51"/>
    <w:rsid w:val="00D23129"/>
    <w:rsid w:val="00D24991"/>
    <w:rsid w:val="00D27475"/>
    <w:rsid w:val="00D40DDF"/>
    <w:rsid w:val="00D500FE"/>
    <w:rsid w:val="00D50255"/>
    <w:rsid w:val="00D51FC9"/>
    <w:rsid w:val="00D6068C"/>
    <w:rsid w:val="00D66520"/>
    <w:rsid w:val="00D70B06"/>
    <w:rsid w:val="00DA71E6"/>
    <w:rsid w:val="00DB4433"/>
    <w:rsid w:val="00DC44E1"/>
    <w:rsid w:val="00DE34CF"/>
    <w:rsid w:val="00DE6817"/>
    <w:rsid w:val="00DF0A4D"/>
    <w:rsid w:val="00DF32D7"/>
    <w:rsid w:val="00DF33FD"/>
    <w:rsid w:val="00E12809"/>
    <w:rsid w:val="00E13F3D"/>
    <w:rsid w:val="00E17DC7"/>
    <w:rsid w:val="00E226BE"/>
    <w:rsid w:val="00E226F3"/>
    <w:rsid w:val="00E34898"/>
    <w:rsid w:val="00E362F3"/>
    <w:rsid w:val="00E37A8F"/>
    <w:rsid w:val="00E52613"/>
    <w:rsid w:val="00E52D26"/>
    <w:rsid w:val="00E82549"/>
    <w:rsid w:val="00EA2981"/>
    <w:rsid w:val="00EA4167"/>
    <w:rsid w:val="00EB09B7"/>
    <w:rsid w:val="00EC67A6"/>
    <w:rsid w:val="00EE7D7C"/>
    <w:rsid w:val="00EF2E00"/>
    <w:rsid w:val="00EF59BE"/>
    <w:rsid w:val="00F25D98"/>
    <w:rsid w:val="00F27C60"/>
    <w:rsid w:val="00F300FB"/>
    <w:rsid w:val="00F40572"/>
    <w:rsid w:val="00F41B57"/>
    <w:rsid w:val="00F67CFF"/>
    <w:rsid w:val="00FA1604"/>
    <w:rsid w:val="00FA2F0A"/>
    <w:rsid w:val="00FB6386"/>
    <w:rsid w:val="00FB66CF"/>
    <w:rsid w:val="00FC6A82"/>
    <w:rsid w:val="00FD08CD"/>
    <w:rsid w:val="00FD40D6"/>
    <w:rsid w:val="00FF424F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1A2B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A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69701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68692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8D2F0-3FC7-4E09-9B53-B1E00C9E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2020-09-28T09:18:00Z</dcterms:created>
  <dcterms:modified xsi:type="dcterms:W3CDTF">2020-10-23T03:03:00Z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(3)0uikFy9IWakrwtGIvnfqdditSSV+w4CgisoWMXuuF35I4blaen5imE9xJcHsTlIlGKhwHbVA
NBSfFH5gm4o0jiUZC9livyMknciPNIDGxDGlKshNETooQQzUyC3ZxXWYIrA8nzzwWlc47qm2
sRRMUCj8ocGrAxgqxk9L4OEGYntTzWKRySkD3rzauJOBCrIoZg5HsNf794Myv5h1UdHUjluS
eZY1FNgCTrh3ZJel9b</vt:lpwstr>
  </property>
  <property fmtid="{D5CDD505-2E9C-101B-9397-08002B2CF9AE}" pid="22" name="_2015_ms_pID_7253431">
    <vt:lpwstr>pS7qVF8/o33E+oXEyMma0Je+QoRglk9CXJuwoEPgpwbTwDpqHTU0Ju
6itjBkoc6O7l2nNghJnx2ULO/CP2PKWCYqauq+I53ki6c7d/X7YXKK2TNHwXTNFjDVTbEfms
DSSjRO+EHxU1UNm1sjHfi0eRdZR962mTm3qQUeFKFkH15U/T1kGYQ8wIitdeLEtN8ki+sncz
Fq6g6bN+sNnapiibWAhGyc7c0KZZMdRS6wXS</vt:lpwstr>
  </property>
  <property fmtid="{D5CDD505-2E9C-101B-9397-08002B2CF9AE}" pid="23" name="_2015_ms_pID_7253432">
    <vt:lpwstr>vQ==</vt:lpwstr>
  </property>
</Properties>
</file>