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36E71B" w14:textId="7AA96D6F" w:rsidR="00001927" w:rsidRPr="007D3E81" w:rsidRDefault="00001927" w:rsidP="0000192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7D3E81">
        <w:rPr>
          <w:rFonts w:cs="Arial"/>
          <w:b/>
          <w:sz w:val="24"/>
          <w:szCs w:val="24"/>
        </w:rPr>
        <w:tab/>
      </w:r>
      <w:r w:rsidR="00F81B83" w:rsidRPr="00F81B83">
        <w:rPr>
          <w:b/>
          <w:i/>
          <w:noProof/>
          <w:sz w:val="28"/>
        </w:rPr>
        <w:t>R3-206637</w:t>
      </w:r>
    </w:p>
    <w:p w14:paraId="264CAC02" w14:textId="77777777" w:rsidR="00001927" w:rsidRDefault="00001927" w:rsidP="0000192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CF49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2</w:t>
      </w:r>
      <w:r w:rsidRPr="00CF493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– 12 Nov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p w14:paraId="666FA137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388A8AC" w14:textId="0CA7280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A496A" w:rsidRPr="009A496A">
        <w:rPr>
          <w:rFonts w:ascii="Arial" w:hAnsi="Arial"/>
          <w:sz w:val="24"/>
          <w:lang w:eastAsia="zh-CN"/>
        </w:rPr>
        <w:t>Discussion on the size limitation of DTLS over SCTP</w:t>
      </w:r>
    </w:p>
    <w:p w14:paraId="0CBBCBB1" w14:textId="2677BA32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B62AB0" w:rsidRPr="00B62AB0">
        <w:rPr>
          <w:rStyle w:val="af8"/>
          <w:lang w:val="en-GB"/>
        </w:rPr>
        <w:t>Huawei, China Telecom</w:t>
      </w:r>
    </w:p>
    <w:p w14:paraId="1B820CC9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4F20">
        <w:rPr>
          <w:rFonts w:ascii="Arial" w:hAnsi="Arial"/>
          <w:sz w:val="24"/>
          <w:lang w:eastAsia="zh-CN"/>
        </w:rPr>
        <w:t xml:space="preserve">9.3.7.1 </w:t>
      </w:r>
    </w:p>
    <w:p w14:paraId="6731396F" w14:textId="3275CFD1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B2C8F" w:rsidRPr="001B2C8F">
        <w:rPr>
          <w:rFonts w:ascii="Arial" w:hAnsi="Arial"/>
          <w:sz w:val="24"/>
        </w:rPr>
        <w:t>discussion</w:t>
      </w:r>
    </w:p>
    <w:p w14:paraId="66753CED" w14:textId="77777777" w:rsidR="00DD5AE1" w:rsidRDefault="00712AA2" w:rsidP="00D1477A">
      <w:pPr>
        <w:pStyle w:val="10"/>
        <w:numPr>
          <w:ilvl w:val="0"/>
          <w:numId w:val="37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14:paraId="3AAF35A0" w14:textId="774D04B9" w:rsidR="00D1477A" w:rsidRPr="0044608E" w:rsidRDefault="00914DA2" w:rsidP="0044608E">
      <w:pPr>
        <w:spacing w:line="240" w:lineRule="auto"/>
        <w:jc w:val="left"/>
        <w:rPr>
          <w:rFonts w:eastAsiaTheme="minorEastAsia"/>
          <w:sz w:val="20"/>
          <w:lang w:eastAsia="zh-CN"/>
        </w:rPr>
      </w:pPr>
      <w:r w:rsidRPr="0044608E">
        <w:rPr>
          <w:rFonts w:eastAsiaTheme="minorEastAsia"/>
          <w:sz w:val="20"/>
          <w:lang w:eastAsia="zh-CN"/>
        </w:rPr>
        <w:t xml:space="preserve">The </w:t>
      </w:r>
      <w:r w:rsidR="00ED4103" w:rsidRPr="0044608E">
        <w:rPr>
          <w:rFonts w:eastAsiaTheme="minorEastAsia"/>
          <w:sz w:val="20"/>
          <w:lang w:eastAsia="zh-CN"/>
        </w:rPr>
        <w:t>DTLS (Datagram Transport Layer Security</w:t>
      </w:r>
      <w:r w:rsidR="00B944CE" w:rsidRPr="0044608E">
        <w:rPr>
          <w:rFonts w:eastAsiaTheme="minorEastAsia"/>
          <w:sz w:val="20"/>
          <w:lang w:eastAsia="zh-CN"/>
        </w:rPr>
        <w:t xml:space="preserve">) is defined by Internet Engineering Task Force (IETF) </w:t>
      </w:r>
      <w:r w:rsidR="00B928FB" w:rsidRPr="0044608E">
        <w:rPr>
          <w:rFonts w:eastAsiaTheme="minorEastAsia"/>
          <w:sz w:val="20"/>
          <w:lang w:eastAsia="zh-CN"/>
        </w:rPr>
        <w:t xml:space="preserve">to provide communications privacy </w:t>
      </w:r>
      <w:r w:rsidR="007A3572" w:rsidRPr="0044608E">
        <w:rPr>
          <w:rFonts w:eastAsiaTheme="minorEastAsia"/>
          <w:sz w:val="20"/>
          <w:lang w:eastAsia="zh-CN"/>
        </w:rPr>
        <w:t>over Stream Control Transmission Protocol (SCTP)</w:t>
      </w:r>
      <w:r w:rsidR="005A7EBC">
        <w:rPr>
          <w:rFonts w:eastAsiaTheme="minorEastAsia"/>
          <w:sz w:val="20"/>
          <w:lang w:eastAsia="zh-CN"/>
        </w:rPr>
        <w:t xml:space="preserve"> </w:t>
      </w:r>
      <w:r w:rsidR="005A7EBC" w:rsidRPr="0044608E">
        <w:rPr>
          <w:rFonts w:eastAsiaTheme="minorEastAsia"/>
          <w:sz w:val="20"/>
          <w:lang w:eastAsia="zh-CN"/>
        </w:rPr>
        <w:t>in RFC6083 [1]</w:t>
      </w:r>
      <w:r w:rsidR="007A3572" w:rsidRPr="0044608E">
        <w:rPr>
          <w:rFonts w:eastAsiaTheme="minorEastAsia"/>
          <w:sz w:val="20"/>
          <w:lang w:eastAsia="zh-CN"/>
        </w:rPr>
        <w:t xml:space="preserve">. </w:t>
      </w:r>
      <w:r w:rsidR="00D1477A" w:rsidRPr="0044608E">
        <w:rPr>
          <w:rFonts w:eastAsiaTheme="minorEastAsia"/>
          <w:sz w:val="20"/>
          <w:lang w:eastAsia="zh-CN"/>
        </w:rPr>
        <w:t xml:space="preserve">As required in 3GPP TS 33.501 [2], the DTLS </w:t>
      </w:r>
      <w:r w:rsidR="007551EE">
        <w:rPr>
          <w:rFonts w:eastAsiaTheme="minorEastAsia"/>
          <w:sz w:val="20"/>
          <w:lang w:eastAsia="zh-CN"/>
        </w:rPr>
        <w:t xml:space="preserve">over SCTP </w:t>
      </w:r>
      <w:r w:rsidR="00D1477A" w:rsidRPr="0044608E">
        <w:rPr>
          <w:rFonts w:eastAsiaTheme="minorEastAsia"/>
          <w:sz w:val="20"/>
          <w:lang w:eastAsia="zh-CN"/>
        </w:rPr>
        <w:t>shall be supported for N2, Xn, F1 and E1in</w:t>
      </w:r>
      <w:r w:rsidR="001E4861">
        <w:rPr>
          <w:rFonts w:eastAsiaTheme="minorEastAsia"/>
          <w:sz w:val="20"/>
          <w:lang w:eastAsia="zh-CN"/>
        </w:rPr>
        <w:t xml:space="preserve">terfaces. </w:t>
      </w:r>
      <w:r w:rsidR="00A26372">
        <w:rPr>
          <w:rFonts w:eastAsiaTheme="minorEastAsia"/>
          <w:sz w:val="20"/>
          <w:lang w:eastAsia="zh-CN"/>
        </w:rPr>
        <w:t xml:space="preserve">For example, </w:t>
      </w:r>
      <w:r w:rsidR="006A29AA">
        <w:rPr>
          <w:rFonts w:eastAsiaTheme="minorEastAsia"/>
          <w:sz w:val="20"/>
          <w:lang w:eastAsia="zh-CN"/>
        </w:rPr>
        <w:t xml:space="preserve">the following is depicted </w:t>
      </w:r>
      <w:r w:rsidR="001E4861">
        <w:rPr>
          <w:rFonts w:eastAsiaTheme="minorEastAsia"/>
          <w:sz w:val="20"/>
          <w:lang w:eastAsia="zh-CN"/>
        </w:rPr>
        <w:t xml:space="preserve">for Xn interface in </w:t>
      </w:r>
      <w:r w:rsidR="001E4861" w:rsidRPr="0044608E">
        <w:rPr>
          <w:rFonts w:eastAsiaTheme="minorEastAsia"/>
          <w:sz w:val="20"/>
          <w:lang w:eastAsia="zh-CN"/>
        </w:rPr>
        <w:t>TS 33.501 [2]</w:t>
      </w:r>
      <w:r w:rsidR="001E4861">
        <w:rPr>
          <w:rFonts w:eastAsiaTheme="minorEastAsia"/>
          <w:sz w:val="20"/>
          <w:lang w:eastAsia="zh-CN"/>
        </w:rPr>
        <w:t>.</w:t>
      </w:r>
      <w:r w:rsidR="00D1477A" w:rsidRPr="0044608E">
        <w:rPr>
          <w:rFonts w:eastAsiaTheme="minorEastAsia"/>
          <w:sz w:val="20"/>
          <w:lang w:eastAsia="zh-CN"/>
        </w:rPr>
        <w:t xml:space="preserve"> </w:t>
      </w:r>
    </w:p>
    <w:p w14:paraId="6EA919AF" w14:textId="77777777" w:rsidR="00D1477A" w:rsidRDefault="00D1477A" w:rsidP="00D1477A">
      <w:pPr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D25E142" wp14:editId="313F9C9C">
                <wp:extent cx="5990492" cy="674077"/>
                <wp:effectExtent l="0" t="0" r="10795" b="1206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0492" cy="6740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F112BD" w14:textId="77777777" w:rsidR="00D1477A" w:rsidRPr="00A82A51" w:rsidRDefault="00D1477A" w:rsidP="00D1477A">
                            <w:pPr>
                              <w:rPr>
                                <w:i/>
                                <w:sz w:val="20"/>
                                <w:lang w:eastAsia="zh-CN"/>
                              </w:rPr>
                            </w:pPr>
                            <w:r w:rsidRPr="00A82A51">
                              <w:rPr>
                                <w:i/>
                                <w:sz w:val="20"/>
                              </w:rPr>
                              <w:t xml:space="preserve">In addition to IPsec, for the Xn-C interface, </w:t>
                            </w:r>
                            <w:r w:rsidRPr="00F25FE7">
                              <w:rPr>
                                <w:i/>
                                <w:sz w:val="20"/>
                              </w:rPr>
                              <w:t>D</w:t>
                            </w:r>
                            <w:r w:rsidRPr="00F25FE7">
                              <w:rPr>
                                <w:i/>
                                <w:sz w:val="20"/>
                                <w:lang w:eastAsia="zh-CN"/>
                              </w:rPr>
                              <w:t>TLS shall be supported as specified in RFC 6083 [58] to provide integrity protection, replay protection and confidentiality protection. Sec</w:t>
                            </w:r>
                            <w:r w:rsidRPr="00A82A51">
                              <w:rPr>
                                <w:i/>
                                <w:sz w:val="20"/>
                                <w:lang w:eastAsia="zh-CN"/>
                              </w:rPr>
                              <w:t xml:space="preserve">urity profiles for DTLS implementation and usage shall follow the provisions given in </w:t>
                            </w:r>
                            <w:r w:rsidRPr="00A82A51">
                              <w:rPr>
                                <w:i/>
                                <w:sz w:val="20"/>
                              </w:rPr>
                              <w:t>clause 6.2 of TS 33.210 [3]</w:t>
                            </w:r>
                            <w:r w:rsidRPr="00A82A51">
                              <w:rPr>
                                <w:i/>
                                <w:sz w:val="20"/>
                                <w:lang w:eastAsia="zh-CN"/>
                              </w:rPr>
                              <w:t>.</w:t>
                            </w:r>
                          </w:p>
                          <w:p w14:paraId="0668B980" w14:textId="77777777" w:rsidR="00D1477A" w:rsidRPr="00A82A51" w:rsidRDefault="00D1477A" w:rsidP="00D1477A">
                            <w:pPr>
                              <w:rPr>
                                <w:i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25E142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71.7pt;height:5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" fillcolor="white [3201]" strokeweight=".5pt">
                <v:textbox>
                  <w:txbxContent>
                    <w:p w14:paraId="47F112BD" w14:textId="77777777" w:rsidR="00D1477A" w:rsidRPr="00A82A51" w:rsidRDefault="00D1477A" w:rsidP="00D1477A">
                      <w:pPr>
                        <w:rPr>
                          <w:i/>
                          <w:sz w:val="20"/>
                          <w:lang w:eastAsia="zh-CN"/>
                        </w:rPr>
                      </w:pPr>
                      <w:r w:rsidRPr="00A82A51">
                        <w:rPr>
                          <w:i/>
                          <w:sz w:val="20"/>
                        </w:rPr>
                        <w:t xml:space="preserve">In addition to IPsec, for the Xn-C interface, </w:t>
                      </w:r>
                      <w:r w:rsidRPr="00F25FE7">
                        <w:rPr>
                          <w:i/>
                          <w:sz w:val="20"/>
                        </w:rPr>
                        <w:t>D</w:t>
                      </w:r>
                      <w:r w:rsidRPr="00F25FE7">
                        <w:rPr>
                          <w:i/>
                          <w:sz w:val="20"/>
                          <w:lang w:eastAsia="zh-CN"/>
                        </w:rPr>
                        <w:t>TLS shall be supported as specified in RFC 6083 [58] to provide integrity protection, replay protection and confidentiality protection. Sec</w:t>
                      </w:r>
                      <w:r w:rsidRPr="00A82A51">
                        <w:rPr>
                          <w:i/>
                          <w:sz w:val="20"/>
                          <w:lang w:eastAsia="zh-CN"/>
                        </w:rPr>
                        <w:t xml:space="preserve">urity profiles for DTLS implementation and usage shall follow the provisions given in </w:t>
                      </w:r>
                      <w:r w:rsidRPr="00A82A51">
                        <w:rPr>
                          <w:i/>
                          <w:sz w:val="20"/>
                        </w:rPr>
                        <w:t>clause 6.2 of TS 33.210 [3]</w:t>
                      </w:r>
                      <w:r w:rsidRPr="00A82A51">
                        <w:rPr>
                          <w:i/>
                          <w:sz w:val="20"/>
                          <w:lang w:eastAsia="zh-CN"/>
                        </w:rPr>
                        <w:t>.</w:t>
                      </w:r>
                    </w:p>
                    <w:p w14:paraId="0668B980" w14:textId="77777777" w:rsidR="00D1477A" w:rsidRPr="00A82A51" w:rsidRDefault="00D1477A" w:rsidP="00D1477A">
                      <w:pPr>
                        <w:rPr>
                          <w:i/>
                          <w:sz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84B3141" w14:textId="77777777" w:rsidR="00D1477A" w:rsidRPr="0044608E" w:rsidRDefault="00D1477A" w:rsidP="0044608E">
      <w:pPr>
        <w:spacing w:line="240" w:lineRule="auto"/>
        <w:jc w:val="left"/>
        <w:rPr>
          <w:rFonts w:eastAsiaTheme="minorEastAsia"/>
          <w:sz w:val="20"/>
          <w:lang w:eastAsia="zh-CN"/>
        </w:rPr>
      </w:pPr>
      <w:r w:rsidRPr="0044608E">
        <w:rPr>
          <w:rFonts w:eastAsiaTheme="minorEastAsia"/>
          <w:sz w:val="20"/>
          <w:lang w:eastAsia="zh-CN"/>
        </w:rPr>
        <w:t xml:space="preserve">In this paper, we will discuss </w:t>
      </w:r>
      <w:r w:rsidR="0078016D" w:rsidRPr="0044608E">
        <w:rPr>
          <w:rFonts w:eastAsiaTheme="minorEastAsia"/>
          <w:sz w:val="20"/>
          <w:lang w:eastAsia="zh-CN"/>
        </w:rPr>
        <w:t xml:space="preserve">the impacts of the size DTLS limitation on </w:t>
      </w:r>
      <w:r w:rsidR="00716A33">
        <w:rPr>
          <w:rFonts w:eastAsiaTheme="minorEastAsia"/>
          <w:sz w:val="20"/>
          <w:lang w:eastAsia="zh-CN"/>
        </w:rPr>
        <w:t xml:space="preserve">network </w:t>
      </w:r>
      <w:r w:rsidRPr="0044608E">
        <w:rPr>
          <w:rFonts w:eastAsiaTheme="minorEastAsia"/>
          <w:sz w:val="20"/>
          <w:lang w:eastAsia="zh-CN"/>
        </w:rPr>
        <w:t xml:space="preserve">interfaces </w:t>
      </w:r>
      <w:r w:rsidR="00255D0D" w:rsidRPr="0044608E">
        <w:rPr>
          <w:rFonts w:eastAsiaTheme="minorEastAsia"/>
          <w:sz w:val="20"/>
          <w:lang w:eastAsia="zh-CN"/>
        </w:rPr>
        <w:t xml:space="preserve">and the potential solutions. </w:t>
      </w:r>
    </w:p>
    <w:p w14:paraId="27AD6CFF" w14:textId="77777777" w:rsidR="001551A2" w:rsidRDefault="0058398A" w:rsidP="00D1477A">
      <w:pPr>
        <w:pStyle w:val="10"/>
        <w:numPr>
          <w:ilvl w:val="0"/>
          <w:numId w:val="37"/>
        </w:numPr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Discussion</w:t>
      </w:r>
    </w:p>
    <w:p w14:paraId="433B3912" w14:textId="77777777" w:rsidR="00D1477A" w:rsidRDefault="00A27BBF" w:rsidP="00D1477A">
      <w:pPr>
        <w:pStyle w:val="21"/>
        <w:numPr>
          <w:ilvl w:val="1"/>
          <w:numId w:val="37"/>
        </w:numPr>
        <w:rPr>
          <w:rFonts w:eastAsia="宋体"/>
        </w:rPr>
      </w:pPr>
      <w:r>
        <w:rPr>
          <w:rFonts w:eastAsia="宋体"/>
        </w:rPr>
        <w:t>Problem Description</w:t>
      </w:r>
    </w:p>
    <w:p w14:paraId="2AB19B00" w14:textId="60BB34FA" w:rsidR="009621D9" w:rsidRPr="00A8612E" w:rsidRDefault="0055240E" w:rsidP="009621D9">
      <w:pPr>
        <w:rPr>
          <w:rFonts w:eastAsia="宋体"/>
          <w:sz w:val="20"/>
        </w:rPr>
      </w:pPr>
      <w:r w:rsidRPr="00A8612E">
        <w:rPr>
          <w:rFonts w:eastAsia="宋体"/>
          <w:sz w:val="20"/>
        </w:rPr>
        <w:t xml:space="preserve">The DTLS </w:t>
      </w:r>
      <w:r w:rsidR="009529DE">
        <w:rPr>
          <w:rFonts w:eastAsia="宋体"/>
          <w:sz w:val="20"/>
        </w:rPr>
        <w:t>is</w:t>
      </w:r>
      <w:r w:rsidR="009529DE" w:rsidRPr="00A8612E">
        <w:rPr>
          <w:rFonts w:eastAsia="宋体"/>
          <w:sz w:val="20"/>
        </w:rPr>
        <w:t xml:space="preserve"> </w:t>
      </w:r>
      <w:r w:rsidRPr="00A8612E">
        <w:rPr>
          <w:rFonts w:eastAsia="宋体"/>
          <w:sz w:val="20"/>
        </w:rPr>
        <w:t xml:space="preserve">a </w:t>
      </w:r>
      <w:r w:rsidR="00600858">
        <w:rPr>
          <w:rFonts w:eastAsia="宋体"/>
          <w:sz w:val="20"/>
        </w:rPr>
        <w:t>necessary</w:t>
      </w:r>
      <w:r w:rsidR="00600858" w:rsidRPr="00A8612E">
        <w:rPr>
          <w:rFonts w:eastAsia="宋体"/>
          <w:sz w:val="20"/>
        </w:rPr>
        <w:t xml:space="preserve"> </w:t>
      </w:r>
      <w:r w:rsidRPr="00A8612E">
        <w:rPr>
          <w:rFonts w:eastAsia="宋体"/>
          <w:sz w:val="20"/>
        </w:rPr>
        <w:t xml:space="preserve">security feature required in </w:t>
      </w:r>
      <w:r w:rsidRPr="00A8612E">
        <w:rPr>
          <w:sz w:val="20"/>
          <w:lang w:eastAsia="zh-CN"/>
        </w:rPr>
        <w:t>3GPP TS</w:t>
      </w:r>
      <w:r w:rsidRPr="00A8612E">
        <w:rPr>
          <w:sz w:val="20"/>
          <w:lang w:val="en-US" w:eastAsia="zh-CN"/>
        </w:rPr>
        <w:t xml:space="preserve"> 33.501. </w:t>
      </w:r>
      <w:r w:rsidR="008A7FFB">
        <w:rPr>
          <w:sz w:val="20"/>
          <w:lang w:val="en-US" w:eastAsia="zh-CN"/>
        </w:rPr>
        <w:t>T</w:t>
      </w:r>
      <w:r w:rsidR="008A7FFB" w:rsidRPr="00A8612E">
        <w:rPr>
          <w:sz w:val="20"/>
          <w:lang w:val="en-US" w:eastAsia="zh-CN"/>
        </w:rPr>
        <w:t xml:space="preserve">he </w:t>
      </w:r>
      <w:r w:rsidRPr="00A8612E">
        <w:rPr>
          <w:sz w:val="20"/>
          <w:lang w:val="en-US" w:eastAsia="zh-CN"/>
        </w:rPr>
        <w:t xml:space="preserve">following </w:t>
      </w:r>
      <w:r w:rsidR="00255D0D" w:rsidRPr="00A8612E">
        <w:rPr>
          <w:sz w:val="20"/>
          <w:lang w:val="en-US" w:eastAsia="zh-CN"/>
        </w:rPr>
        <w:t xml:space="preserve">message </w:t>
      </w:r>
      <w:r w:rsidRPr="00A8612E">
        <w:rPr>
          <w:sz w:val="20"/>
          <w:lang w:val="en-US" w:eastAsia="zh-CN"/>
        </w:rPr>
        <w:t>size limitation</w:t>
      </w:r>
      <w:r w:rsidR="009621D9">
        <w:rPr>
          <w:sz w:val="20"/>
          <w:lang w:val="en-US" w:eastAsia="zh-CN"/>
        </w:rPr>
        <w:t xml:space="preserve"> is described </w:t>
      </w:r>
      <w:proofErr w:type="spellStart"/>
      <w:r w:rsidR="009621D9">
        <w:rPr>
          <w:sz w:val="20"/>
          <w:lang w:val="en-US" w:eastAsia="zh-CN"/>
        </w:rPr>
        <w:t>i</w:t>
      </w:r>
      <w:proofErr w:type="spellEnd"/>
      <w:r w:rsidR="009621D9" w:rsidRPr="00A8612E">
        <w:rPr>
          <w:rFonts w:eastAsia="宋体"/>
          <w:sz w:val="20"/>
        </w:rPr>
        <w:t xml:space="preserve">n RFC6083 [1] </w:t>
      </w:r>
      <w:r w:rsidR="00A24A08">
        <w:rPr>
          <w:sz w:val="20"/>
          <w:lang w:val="en-US" w:eastAsia="zh-CN"/>
        </w:rPr>
        <w:t xml:space="preserve">as follows.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35F3" w:rsidRPr="00A8612E" w14:paraId="5CE1A92E" w14:textId="77777777" w:rsidTr="00AF35F3">
        <w:tc>
          <w:tcPr>
            <w:tcW w:w="9631" w:type="dxa"/>
          </w:tcPr>
          <w:p w14:paraId="6708EFBA" w14:textId="77777777" w:rsidR="00AF35F3" w:rsidRPr="00A8612E" w:rsidRDefault="00AF35F3" w:rsidP="00AF35F3">
            <w:pPr>
              <w:rPr>
                <w:rFonts w:eastAsia="宋体"/>
                <w:sz w:val="20"/>
                <w:lang w:val="en-US"/>
              </w:rPr>
            </w:pPr>
            <w:r w:rsidRPr="00A8612E">
              <w:rPr>
                <w:rFonts w:eastAsia="宋体"/>
                <w:sz w:val="20"/>
                <w:lang w:val="en-US"/>
              </w:rPr>
              <w:t>‘</w:t>
            </w:r>
            <w:r w:rsidRPr="00A8612E">
              <w:rPr>
                <w:rFonts w:eastAsia="宋体" w:hint="eastAsia"/>
                <w:i/>
                <w:sz w:val="20"/>
              </w:rPr>
              <w:t>DTL</w:t>
            </w:r>
            <w:r w:rsidRPr="00A8612E">
              <w:rPr>
                <w:rFonts w:eastAsia="宋体"/>
                <w:i/>
                <w:sz w:val="20"/>
              </w:rPr>
              <w:t xml:space="preserve">S limits the DTLS user message </w:t>
            </w:r>
            <w:r w:rsidRPr="00F25FE7">
              <w:rPr>
                <w:rFonts w:eastAsia="宋体"/>
                <w:i/>
                <w:sz w:val="20"/>
              </w:rPr>
              <w:t xml:space="preserve">size to the current Path MTU minus the header sizes. For the purposes of running over SCTP, the DTLS path MTU MUST be considered to be </w:t>
            </w:r>
            <w:r w:rsidRPr="00170450">
              <w:rPr>
                <w:rFonts w:eastAsia="宋体"/>
                <w:i/>
                <w:sz w:val="20"/>
                <w:highlight w:val="yellow"/>
              </w:rPr>
              <w:t>2^14</w:t>
            </w:r>
            <w:r w:rsidRPr="00F25FE7">
              <w:rPr>
                <w:rFonts w:eastAsia="宋体"/>
                <w:sz w:val="20"/>
              </w:rPr>
              <w:t>.’</w:t>
            </w:r>
            <w:r w:rsidRPr="00A8612E">
              <w:rPr>
                <w:rFonts w:eastAsia="宋体"/>
                <w:sz w:val="20"/>
              </w:rPr>
              <w:t xml:space="preserve"> </w:t>
            </w:r>
          </w:p>
        </w:tc>
      </w:tr>
    </w:tbl>
    <w:p w14:paraId="58243827" w14:textId="3AF14C8E" w:rsidR="00876CFC" w:rsidRPr="00A8612E" w:rsidRDefault="00876CFC" w:rsidP="00876CFC">
      <w:pPr>
        <w:rPr>
          <w:rFonts w:eastAsia="宋体"/>
          <w:sz w:val="20"/>
        </w:rPr>
      </w:pPr>
    </w:p>
    <w:p w14:paraId="008B2656" w14:textId="08EC39C2" w:rsidR="0055240E" w:rsidRPr="00BB744A" w:rsidRDefault="00876CFC" w:rsidP="00BB744A">
      <w:pPr>
        <w:pStyle w:val="Proposal"/>
        <w:numPr>
          <w:ilvl w:val="0"/>
          <w:numId w:val="0"/>
        </w:numPr>
        <w:spacing w:line="240" w:lineRule="auto"/>
        <w:ind w:left="360"/>
        <w:jc w:val="left"/>
        <w:rPr>
          <w:sz w:val="20"/>
          <w:lang w:eastAsia="zh-CN"/>
        </w:rPr>
      </w:pPr>
      <w:bookmarkStart w:id="3" w:name="_Ref53568441"/>
      <w:r w:rsidRPr="00A8612E">
        <w:rPr>
          <w:sz w:val="20"/>
          <w:lang w:eastAsia="zh-CN"/>
        </w:rPr>
        <w:t xml:space="preserve">Observation </w:t>
      </w:r>
      <w:r w:rsidRPr="00A8612E">
        <w:rPr>
          <w:sz w:val="20"/>
          <w:lang w:eastAsia="zh-CN"/>
        </w:rPr>
        <w:fldChar w:fldCharType="begin"/>
      </w:r>
      <w:r w:rsidRPr="00A8612E">
        <w:rPr>
          <w:sz w:val="20"/>
          <w:lang w:eastAsia="zh-CN"/>
        </w:rPr>
        <w:instrText xml:space="preserve"> SEQ Observation \* ARABIC </w:instrText>
      </w:r>
      <w:r w:rsidRPr="00A8612E">
        <w:rPr>
          <w:sz w:val="20"/>
          <w:lang w:eastAsia="zh-CN"/>
        </w:rPr>
        <w:fldChar w:fldCharType="separate"/>
      </w:r>
      <w:r w:rsidR="00A369A7" w:rsidRPr="00A8612E">
        <w:rPr>
          <w:sz w:val="20"/>
          <w:lang w:eastAsia="zh-CN"/>
        </w:rPr>
        <w:t>1</w:t>
      </w:r>
      <w:r w:rsidRPr="00A8612E">
        <w:rPr>
          <w:sz w:val="20"/>
          <w:lang w:eastAsia="zh-CN"/>
        </w:rPr>
        <w:fldChar w:fldCharType="end"/>
      </w:r>
      <w:r w:rsidR="00BB744A">
        <w:rPr>
          <w:sz w:val="20"/>
          <w:lang w:eastAsia="zh-CN"/>
        </w:rPr>
        <w:t xml:space="preserve">: </w:t>
      </w:r>
      <w:r w:rsidRPr="00A8612E">
        <w:rPr>
          <w:sz w:val="20"/>
          <w:lang w:eastAsia="zh-CN"/>
        </w:rPr>
        <w:t xml:space="preserve">DTLS </w:t>
      </w:r>
      <w:r w:rsidR="00070657">
        <w:rPr>
          <w:sz w:val="20"/>
          <w:lang w:eastAsia="zh-CN"/>
        </w:rPr>
        <w:t xml:space="preserve">over SCTP limits </w:t>
      </w:r>
      <w:r w:rsidRPr="00A8612E">
        <w:rPr>
          <w:sz w:val="20"/>
          <w:lang w:eastAsia="zh-CN"/>
        </w:rPr>
        <w:t xml:space="preserve">the maximum size of the messages </w:t>
      </w:r>
      <w:r w:rsidR="00070657">
        <w:rPr>
          <w:sz w:val="20"/>
          <w:lang w:eastAsia="zh-CN"/>
        </w:rPr>
        <w:t xml:space="preserve">to be </w:t>
      </w:r>
      <w:r w:rsidRPr="00BB744A">
        <w:rPr>
          <w:sz w:val="20"/>
          <w:lang w:eastAsia="zh-CN"/>
        </w:rPr>
        <w:t>2^14 bit (about 16K).</w:t>
      </w:r>
      <w:bookmarkEnd w:id="3"/>
    </w:p>
    <w:p w14:paraId="32C72E84" w14:textId="69708045" w:rsidR="0011789F" w:rsidRDefault="00876CFC" w:rsidP="00876CFC">
      <w:pPr>
        <w:rPr>
          <w:rFonts w:eastAsia="宋体"/>
          <w:sz w:val="20"/>
          <w:lang w:val="en-US"/>
        </w:rPr>
      </w:pPr>
      <w:r w:rsidRPr="00A8612E">
        <w:rPr>
          <w:rFonts w:eastAsia="宋体"/>
          <w:sz w:val="20"/>
          <w:lang w:val="en-US"/>
        </w:rPr>
        <w:t xml:space="preserve">However, in Release 16, </w:t>
      </w:r>
      <w:r w:rsidR="0011789F">
        <w:rPr>
          <w:rFonts w:eastAsia="宋体"/>
          <w:sz w:val="20"/>
          <w:lang w:val="en-US"/>
        </w:rPr>
        <w:t xml:space="preserve">the following </w:t>
      </w:r>
      <w:r w:rsidR="00DA19DC">
        <w:rPr>
          <w:rFonts w:eastAsia="宋体"/>
          <w:sz w:val="20"/>
          <w:lang w:val="en-US"/>
        </w:rPr>
        <w:t xml:space="preserve">inter-node </w:t>
      </w:r>
      <w:r w:rsidR="00130F0C">
        <w:rPr>
          <w:rFonts w:eastAsia="宋体"/>
          <w:sz w:val="20"/>
          <w:lang w:val="en-US"/>
        </w:rPr>
        <w:t xml:space="preserve">RRC </w:t>
      </w:r>
      <w:r w:rsidR="0011789F">
        <w:rPr>
          <w:rFonts w:eastAsia="宋体"/>
          <w:sz w:val="20"/>
          <w:lang w:val="en-US"/>
        </w:rPr>
        <w:t>messages</w:t>
      </w:r>
      <w:r w:rsidR="00130F0C">
        <w:rPr>
          <w:rFonts w:eastAsia="宋体"/>
          <w:sz w:val="20"/>
          <w:lang w:val="en-US"/>
        </w:rPr>
        <w:t xml:space="preserve"> e.g. </w:t>
      </w:r>
      <w:proofErr w:type="spellStart"/>
      <w:r w:rsidR="00130F0C" w:rsidRPr="00521320">
        <w:rPr>
          <w:rFonts w:eastAsia="宋体"/>
          <w:i/>
          <w:sz w:val="20"/>
          <w:lang w:val="en-US"/>
        </w:rPr>
        <w:t>HandoverPreparationInformation</w:t>
      </w:r>
      <w:proofErr w:type="spellEnd"/>
      <w:r w:rsidR="00130F0C">
        <w:rPr>
          <w:rFonts w:eastAsia="宋体"/>
          <w:sz w:val="20"/>
          <w:lang w:val="en-US"/>
        </w:rPr>
        <w:t xml:space="preserve">, </w:t>
      </w:r>
      <w:r w:rsidR="00130F0C" w:rsidRPr="00521320">
        <w:rPr>
          <w:rFonts w:eastAsia="宋体"/>
          <w:i/>
          <w:sz w:val="20"/>
          <w:lang w:val="en-US"/>
        </w:rPr>
        <w:t>CG-</w:t>
      </w:r>
      <w:proofErr w:type="spellStart"/>
      <w:r w:rsidR="00130F0C" w:rsidRPr="00521320">
        <w:rPr>
          <w:rFonts w:eastAsia="宋体"/>
          <w:i/>
          <w:sz w:val="20"/>
          <w:lang w:val="en-US"/>
        </w:rPr>
        <w:t>ConfigInfo</w:t>
      </w:r>
      <w:proofErr w:type="spellEnd"/>
      <w:r w:rsidR="006D14A4">
        <w:rPr>
          <w:rFonts w:eastAsia="宋体"/>
          <w:sz w:val="20"/>
          <w:lang w:val="en-US"/>
        </w:rPr>
        <w:t>,</w:t>
      </w:r>
      <w:r w:rsidR="0011789F">
        <w:rPr>
          <w:rFonts w:eastAsia="宋体"/>
          <w:sz w:val="20"/>
          <w:lang w:val="en-US"/>
        </w:rPr>
        <w:t xml:space="preserve"> </w:t>
      </w:r>
      <w:proofErr w:type="spellStart"/>
      <w:r w:rsidR="00691371" w:rsidRPr="00521320">
        <w:rPr>
          <w:rFonts w:eastAsia="宋体"/>
          <w:i/>
          <w:sz w:val="20"/>
          <w:lang w:val="en-US"/>
        </w:rPr>
        <w:t>UERadioAccessCapabilityInformation</w:t>
      </w:r>
      <w:proofErr w:type="spellEnd"/>
      <w:r w:rsidR="00691371" w:rsidRPr="00691371">
        <w:rPr>
          <w:rFonts w:eastAsia="宋体"/>
          <w:sz w:val="20"/>
          <w:lang w:val="en-US"/>
        </w:rPr>
        <w:t xml:space="preserve"> </w:t>
      </w:r>
      <w:proofErr w:type="spellStart"/>
      <w:r w:rsidR="00691371">
        <w:rPr>
          <w:rFonts w:eastAsia="宋体"/>
          <w:sz w:val="20"/>
          <w:lang w:val="en-US"/>
        </w:rPr>
        <w:t>etc</w:t>
      </w:r>
      <w:proofErr w:type="spellEnd"/>
      <w:r w:rsidR="00691371">
        <w:rPr>
          <w:rFonts w:eastAsia="宋体"/>
          <w:sz w:val="20"/>
          <w:lang w:val="en-US"/>
        </w:rPr>
        <w:t xml:space="preserve"> </w:t>
      </w:r>
      <w:r w:rsidR="00D65428">
        <w:rPr>
          <w:rFonts w:eastAsia="宋体"/>
          <w:sz w:val="20"/>
          <w:lang w:val="en-US"/>
        </w:rPr>
        <w:t>signaled</w:t>
      </w:r>
      <w:r w:rsidR="0011789F">
        <w:rPr>
          <w:rFonts w:eastAsia="宋体"/>
          <w:sz w:val="20"/>
          <w:lang w:val="en-US"/>
        </w:rPr>
        <w:t xml:space="preserve"> over the network interface</w:t>
      </w:r>
      <w:r w:rsidR="004B3F40">
        <w:rPr>
          <w:rFonts w:eastAsia="宋体"/>
          <w:sz w:val="20"/>
          <w:lang w:val="en-US"/>
        </w:rPr>
        <w:t>s</w:t>
      </w:r>
      <w:r w:rsidR="0011789F">
        <w:rPr>
          <w:rFonts w:eastAsia="宋体"/>
          <w:sz w:val="20"/>
          <w:lang w:val="en-US"/>
        </w:rPr>
        <w:t xml:space="preserve"> may exceed the 16K size. </w:t>
      </w:r>
      <w:r w:rsidR="003C4F82">
        <w:rPr>
          <w:rFonts w:eastAsia="宋体"/>
          <w:sz w:val="20"/>
          <w:lang w:val="en-US"/>
        </w:rPr>
        <w:t xml:space="preserve">Typically, </w:t>
      </w:r>
    </w:p>
    <w:p w14:paraId="0B72D65A" w14:textId="20088E59" w:rsidR="0011789F" w:rsidRPr="000A6ABF" w:rsidRDefault="000A6ABF" w:rsidP="00C2063C">
      <w:pPr>
        <w:pStyle w:val="afa"/>
        <w:numPr>
          <w:ilvl w:val="0"/>
          <w:numId w:val="46"/>
        </w:numPr>
        <w:rPr>
          <w:rFonts w:eastAsia="宋体"/>
          <w:sz w:val="20"/>
          <w:lang w:val="en-US" w:eastAsia="zh-CN"/>
        </w:rPr>
      </w:pPr>
      <w:proofErr w:type="spellStart"/>
      <w:r w:rsidRPr="00A8612E">
        <w:rPr>
          <w:rFonts w:eastAsia="宋体"/>
          <w:i/>
          <w:sz w:val="20"/>
          <w:lang w:val="en-US"/>
        </w:rPr>
        <w:t>UECapabilityInformation</w:t>
      </w:r>
      <w:proofErr w:type="spellEnd"/>
      <w:r>
        <w:rPr>
          <w:rFonts w:eastAsia="宋体"/>
          <w:i/>
          <w:sz w:val="20"/>
          <w:lang w:val="en-US"/>
        </w:rPr>
        <w:t xml:space="preserve"> can be up to 9k * 16 Bytes</w:t>
      </w:r>
      <w:r w:rsidR="00D649B6">
        <w:rPr>
          <w:rFonts w:eastAsia="宋体"/>
          <w:i/>
          <w:sz w:val="20"/>
          <w:lang w:val="en-US"/>
        </w:rPr>
        <w:t>;</w:t>
      </w:r>
    </w:p>
    <w:p w14:paraId="62E98C74" w14:textId="64BD6276" w:rsidR="000A6ABF" w:rsidRPr="000058BB" w:rsidRDefault="000F5D62" w:rsidP="00C2063C">
      <w:pPr>
        <w:pStyle w:val="afa"/>
        <w:numPr>
          <w:ilvl w:val="0"/>
          <w:numId w:val="46"/>
        </w:numPr>
        <w:rPr>
          <w:rFonts w:eastAsia="宋体"/>
          <w:sz w:val="20"/>
          <w:lang w:val="en-US" w:eastAsia="zh-CN"/>
        </w:rPr>
      </w:pPr>
      <w:proofErr w:type="spellStart"/>
      <w:r w:rsidRPr="00A8612E">
        <w:rPr>
          <w:i/>
          <w:iCs/>
          <w:sz w:val="20"/>
        </w:rPr>
        <w:t>RRCReconfiguration</w:t>
      </w:r>
      <w:proofErr w:type="spellEnd"/>
      <w:r>
        <w:rPr>
          <w:i/>
          <w:iCs/>
          <w:sz w:val="20"/>
        </w:rPr>
        <w:t xml:space="preserve"> can be up to 9k * 5 bytes. </w:t>
      </w:r>
    </w:p>
    <w:p w14:paraId="11F3128E" w14:textId="1BF5CB22" w:rsidR="00F24E17" w:rsidRDefault="00337A7B" w:rsidP="00AE5D88">
      <w:pPr>
        <w:rPr>
          <w:sz w:val="20"/>
        </w:rPr>
      </w:pPr>
      <w:r>
        <w:rPr>
          <w:rFonts w:eastAsia="宋体"/>
          <w:sz w:val="20"/>
          <w:lang w:val="en-US"/>
        </w:rPr>
        <w:t xml:space="preserve">In RAN2, the RRC </w:t>
      </w:r>
      <w:r w:rsidR="00244186">
        <w:rPr>
          <w:rFonts w:eastAsia="宋体"/>
          <w:sz w:val="20"/>
          <w:lang w:val="en-US"/>
        </w:rPr>
        <w:t>segmentation</w:t>
      </w:r>
      <w:r>
        <w:rPr>
          <w:rFonts w:eastAsia="宋体"/>
          <w:sz w:val="20"/>
          <w:lang w:val="en-US"/>
        </w:rPr>
        <w:t xml:space="preserve"> mechanism is introduced</w:t>
      </w:r>
      <w:r w:rsidR="00244186">
        <w:rPr>
          <w:rFonts w:eastAsia="宋体"/>
          <w:sz w:val="20"/>
          <w:lang w:val="en-US"/>
        </w:rPr>
        <w:t xml:space="preserve"> </w:t>
      </w:r>
      <w:r w:rsidR="00AE5D88">
        <w:rPr>
          <w:rFonts w:eastAsia="宋体"/>
          <w:sz w:val="20"/>
          <w:lang w:val="en-US"/>
        </w:rPr>
        <w:t xml:space="preserve">over </w:t>
      </w:r>
      <w:proofErr w:type="spellStart"/>
      <w:r w:rsidR="00AE5D88">
        <w:rPr>
          <w:rFonts w:eastAsia="宋体"/>
          <w:sz w:val="20"/>
          <w:lang w:val="en-US"/>
        </w:rPr>
        <w:t>Uu</w:t>
      </w:r>
      <w:proofErr w:type="spellEnd"/>
      <w:r w:rsidR="00AE5D88">
        <w:rPr>
          <w:rFonts w:eastAsia="宋体"/>
          <w:sz w:val="20"/>
          <w:lang w:val="en-US"/>
        </w:rPr>
        <w:t xml:space="preserve"> interface </w:t>
      </w:r>
      <w:r w:rsidR="00244186">
        <w:rPr>
          <w:rFonts w:eastAsia="宋体"/>
          <w:sz w:val="20"/>
          <w:lang w:val="en-US"/>
        </w:rPr>
        <w:t xml:space="preserve">considering the </w:t>
      </w:r>
      <w:r w:rsidR="00244186" w:rsidRPr="00A8612E">
        <w:rPr>
          <w:sz w:val="20"/>
        </w:rPr>
        <w:t>maximum PDCP SDU size in NR is 9k</w:t>
      </w:r>
      <w:r w:rsidR="00244186">
        <w:rPr>
          <w:sz w:val="20"/>
        </w:rPr>
        <w:t xml:space="preserve">. </w:t>
      </w:r>
      <w:r w:rsidR="0092098F">
        <w:rPr>
          <w:rFonts w:eastAsia="宋体"/>
          <w:sz w:val="20"/>
          <w:lang w:val="en-US"/>
        </w:rPr>
        <w:t>T</w:t>
      </w:r>
      <w:r w:rsidR="00B73B8B" w:rsidRPr="00A8612E">
        <w:rPr>
          <w:rFonts w:eastAsia="宋体"/>
          <w:sz w:val="20"/>
          <w:lang w:val="en-US"/>
        </w:rPr>
        <w:t xml:space="preserve">he UL segmentation is applicable to </w:t>
      </w:r>
      <w:proofErr w:type="spellStart"/>
      <w:r w:rsidR="00B73B8B" w:rsidRPr="00A8612E">
        <w:rPr>
          <w:rFonts w:eastAsia="宋体"/>
          <w:i/>
          <w:sz w:val="20"/>
          <w:lang w:val="en-US"/>
        </w:rPr>
        <w:t>UECapabilityInformation</w:t>
      </w:r>
      <w:proofErr w:type="spellEnd"/>
      <w:r w:rsidR="00B73B8B" w:rsidRPr="00A8612E">
        <w:rPr>
          <w:rFonts w:eastAsia="宋体"/>
          <w:sz w:val="20"/>
          <w:lang w:val="en-US"/>
        </w:rPr>
        <w:t xml:space="preserve">, and the DL segmentation is only applicable </w:t>
      </w:r>
      <w:r w:rsidR="00B73B8B" w:rsidRPr="00A8612E">
        <w:rPr>
          <w:sz w:val="20"/>
        </w:rPr>
        <w:t xml:space="preserve">to </w:t>
      </w:r>
      <w:proofErr w:type="spellStart"/>
      <w:r w:rsidR="00B73B8B" w:rsidRPr="00A8612E">
        <w:rPr>
          <w:i/>
          <w:iCs/>
          <w:sz w:val="20"/>
        </w:rPr>
        <w:t>RRCReconfiguration</w:t>
      </w:r>
      <w:proofErr w:type="spellEnd"/>
      <w:r w:rsidR="00B73B8B" w:rsidRPr="00A8612E">
        <w:rPr>
          <w:sz w:val="20"/>
        </w:rPr>
        <w:t xml:space="preserve"> and </w:t>
      </w:r>
      <w:proofErr w:type="spellStart"/>
      <w:r w:rsidR="00B73B8B" w:rsidRPr="00A8612E">
        <w:rPr>
          <w:i/>
          <w:iCs/>
          <w:sz w:val="20"/>
        </w:rPr>
        <w:t>RRCResume</w:t>
      </w:r>
      <w:proofErr w:type="spellEnd"/>
      <w:r w:rsidR="00B73B8B" w:rsidRPr="00A8612E">
        <w:rPr>
          <w:sz w:val="20"/>
        </w:rPr>
        <w:t xml:space="preserve"> messages. </w:t>
      </w:r>
      <w:r w:rsidR="00CE591D">
        <w:rPr>
          <w:rFonts w:eastAsia="宋体"/>
          <w:sz w:val="20"/>
          <w:lang w:val="en-US"/>
        </w:rPr>
        <w:t>I</w:t>
      </w:r>
      <w:r w:rsidR="00CE591D">
        <w:rPr>
          <w:sz w:val="20"/>
        </w:rPr>
        <w:t xml:space="preserve">n RAN3, </w:t>
      </w:r>
      <w:r w:rsidR="00726DE5">
        <w:rPr>
          <w:sz w:val="20"/>
        </w:rPr>
        <w:t>this means that the</w:t>
      </w:r>
      <w:r w:rsidR="00CE591D">
        <w:rPr>
          <w:sz w:val="20"/>
        </w:rPr>
        <w:t xml:space="preserve"> </w:t>
      </w:r>
      <w:r w:rsidR="00625CDD">
        <w:rPr>
          <w:sz w:val="20"/>
        </w:rPr>
        <w:t xml:space="preserve">full size of </w:t>
      </w:r>
      <w:r w:rsidR="00B22520">
        <w:rPr>
          <w:sz w:val="20"/>
        </w:rPr>
        <w:t xml:space="preserve">inter-node RRC </w:t>
      </w:r>
      <w:r w:rsidR="00AA7A41" w:rsidRPr="00A8612E">
        <w:rPr>
          <w:sz w:val="20"/>
        </w:rPr>
        <w:t xml:space="preserve">cannot be </w:t>
      </w:r>
      <w:r w:rsidR="00F779BE">
        <w:rPr>
          <w:sz w:val="20"/>
        </w:rPr>
        <w:t>signalled over</w:t>
      </w:r>
      <w:r w:rsidR="00AA7A41" w:rsidRPr="00A8612E">
        <w:rPr>
          <w:sz w:val="20"/>
        </w:rPr>
        <w:t xml:space="preserve"> the </w:t>
      </w:r>
      <w:r w:rsidR="00F779BE">
        <w:rPr>
          <w:sz w:val="20"/>
        </w:rPr>
        <w:t xml:space="preserve">network </w:t>
      </w:r>
      <w:r w:rsidR="007C18F6">
        <w:rPr>
          <w:sz w:val="20"/>
        </w:rPr>
        <w:t xml:space="preserve">NG, Xn, F1 and E1 </w:t>
      </w:r>
      <w:r w:rsidR="00AA7A41" w:rsidRPr="00A8612E">
        <w:rPr>
          <w:sz w:val="20"/>
        </w:rPr>
        <w:t>interface</w:t>
      </w:r>
      <w:r w:rsidR="00F779BE">
        <w:rPr>
          <w:sz w:val="20"/>
        </w:rPr>
        <w:t>s</w:t>
      </w:r>
      <w:r w:rsidR="00AA7A41" w:rsidRPr="00A8612E">
        <w:rPr>
          <w:sz w:val="20"/>
        </w:rPr>
        <w:t xml:space="preserve">. </w:t>
      </w:r>
    </w:p>
    <w:p w14:paraId="2F0A75E6" w14:textId="351B80F1" w:rsidR="00876CFC" w:rsidRDefault="005B6190" w:rsidP="00AE5D88">
      <w:pPr>
        <w:rPr>
          <w:sz w:val="20"/>
        </w:rPr>
      </w:pPr>
      <w:r>
        <w:rPr>
          <w:sz w:val="20"/>
        </w:rPr>
        <w:t xml:space="preserve">For example, </w:t>
      </w:r>
      <w:r w:rsidR="00996A01">
        <w:rPr>
          <w:sz w:val="20"/>
        </w:rPr>
        <w:t xml:space="preserve">during the handover procedure, </w:t>
      </w:r>
    </w:p>
    <w:p w14:paraId="5E76B0E9" w14:textId="664AF063" w:rsidR="00F636EF" w:rsidRPr="00521320" w:rsidRDefault="00656280" w:rsidP="00521320">
      <w:pPr>
        <w:pStyle w:val="afa"/>
        <w:numPr>
          <w:ilvl w:val="0"/>
          <w:numId w:val="48"/>
        </w:numPr>
        <w:rPr>
          <w:rFonts w:eastAsiaTheme="minorEastAsia"/>
          <w:sz w:val="20"/>
          <w:lang w:eastAsia="zh-CN"/>
        </w:rPr>
      </w:pPr>
      <w:r w:rsidRPr="00521320">
        <w:rPr>
          <w:rFonts w:eastAsiaTheme="minorEastAsia"/>
          <w:sz w:val="20"/>
          <w:lang w:eastAsia="zh-CN"/>
        </w:rPr>
        <w:t xml:space="preserve">If the </w:t>
      </w:r>
      <w:r w:rsidR="00477D2C">
        <w:rPr>
          <w:rFonts w:eastAsiaTheme="minorEastAsia"/>
          <w:sz w:val="20"/>
          <w:lang w:eastAsia="zh-CN"/>
        </w:rPr>
        <w:t xml:space="preserve">full size of </w:t>
      </w:r>
      <w:r w:rsidRPr="00521320">
        <w:rPr>
          <w:rFonts w:eastAsiaTheme="minorEastAsia"/>
          <w:sz w:val="20"/>
          <w:lang w:eastAsia="zh-CN"/>
        </w:rPr>
        <w:t xml:space="preserve">UE </w:t>
      </w:r>
      <w:r w:rsidR="00776F7C" w:rsidRPr="00521320">
        <w:rPr>
          <w:rFonts w:eastAsiaTheme="minorEastAsia"/>
          <w:sz w:val="20"/>
          <w:lang w:eastAsia="zh-CN"/>
        </w:rPr>
        <w:t>radio capability information is not signalled</w:t>
      </w:r>
      <w:r w:rsidR="00902879" w:rsidRPr="00521320">
        <w:rPr>
          <w:rFonts w:eastAsiaTheme="minorEastAsia"/>
          <w:sz w:val="20"/>
          <w:lang w:eastAsia="zh-CN"/>
        </w:rPr>
        <w:t xml:space="preserve">, the </w:t>
      </w:r>
      <w:r w:rsidR="00DB5AE6">
        <w:rPr>
          <w:rFonts w:eastAsiaTheme="minorEastAsia"/>
          <w:sz w:val="20"/>
          <w:lang w:eastAsia="zh-CN"/>
        </w:rPr>
        <w:t>target</w:t>
      </w:r>
      <w:r w:rsidR="00DB5AE6" w:rsidRPr="00521320">
        <w:rPr>
          <w:rFonts w:eastAsiaTheme="minorEastAsia"/>
          <w:sz w:val="20"/>
          <w:lang w:eastAsia="zh-CN"/>
        </w:rPr>
        <w:t xml:space="preserve"> </w:t>
      </w:r>
      <w:r w:rsidR="00902879" w:rsidRPr="00521320">
        <w:rPr>
          <w:rFonts w:eastAsiaTheme="minorEastAsia"/>
          <w:sz w:val="20"/>
          <w:lang w:eastAsia="zh-CN"/>
        </w:rPr>
        <w:t>node has to fetch the UE radio capability from the UE, which result</w:t>
      </w:r>
      <w:r w:rsidR="0034567E">
        <w:rPr>
          <w:rFonts w:eastAsiaTheme="minorEastAsia"/>
          <w:sz w:val="20"/>
          <w:lang w:eastAsia="zh-CN"/>
        </w:rPr>
        <w:t>s</w:t>
      </w:r>
      <w:r w:rsidR="00902879" w:rsidRPr="00521320">
        <w:rPr>
          <w:rFonts w:eastAsiaTheme="minorEastAsia"/>
          <w:sz w:val="20"/>
          <w:lang w:eastAsia="zh-CN"/>
        </w:rPr>
        <w:t xml:space="preserve"> in the </w:t>
      </w:r>
      <w:r w:rsidR="006542E8">
        <w:rPr>
          <w:rFonts w:eastAsiaTheme="minorEastAsia"/>
          <w:sz w:val="20"/>
          <w:lang w:eastAsia="zh-CN"/>
        </w:rPr>
        <w:t>handover</w:t>
      </w:r>
      <w:r w:rsidR="00902879" w:rsidRPr="00521320">
        <w:rPr>
          <w:rFonts w:eastAsiaTheme="minorEastAsia"/>
          <w:sz w:val="20"/>
          <w:lang w:eastAsia="zh-CN"/>
        </w:rPr>
        <w:t xml:space="preserve"> latency</w:t>
      </w:r>
      <w:r w:rsidR="00A52D2D" w:rsidRPr="00521320">
        <w:rPr>
          <w:rFonts w:eastAsiaTheme="minorEastAsia"/>
          <w:sz w:val="20"/>
          <w:lang w:eastAsia="zh-CN"/>
        </w:rPr>
        <w:t xml:space="preserve"> and bad UE experience</w:t>
      </w:r>
      <w:r w:rsidR="00902879" w:rsidRPr="00521320">
        <w:rPr>
          <w:rFonts w:eastAsiaTheme="minorEastAsia"/>
          <w:sz w:val="20"/>
          <w:lang w:eastAsia="zh-CN"/>
        </w:rPr>
        <w:t xml:space="preserve">. </w:t>
      </w:r>
    </w:p>
    <w:p w14:paraId="7DED9C69" w14:textId="086E3D61" w:rsidR="00902879" w:rsidRPr="00521320" w:rsidRDefault="00EF11A9" w:rsidP="00521320">
      <w:pPr>
        <w:pStyle w:val="afa"/>
        <w:numPr>
          <w:ilvl w:val="0"/>
          <w:numId w:val="48"/>
        </w:numPr>
        <w:rPr>
          <w:rFonts w:eastAsiaTheme="minorEastAsia"/>
          <w:sz w:val="20"/>
          <w:lang w:eastAsia="zh-CN"/>
        </w:rPr>
      </w:pPr>
      <w:r w:rsidRPr="00521320">
        <w:rPr>
          <w:rFonts w:eastAsiaTheme="minorEastAsia"/>
          <w:sz w:val="20"/>
          <w:lang w:eastAsia="zh-CN"/>
        </w:rPr>
        <w:lastRenderedPageBreak/>
        <w:t>If the</w:t>
      </w:r>
      <w:r w:rsidR="001A13E7" w:rsidRPr="001A13E7">
        <w:t xml:space="preserve"> </w:t>
      </w:r>
      <w:proofErr w:type="spellStart"/>
      <w:r w:rsidR="00011D35" w:rsidRPr="00521320">
        <w:rPr>
          <w:rFonts w:eastAsiaTheme="minorEastAsia"/>
          <w:sz w:val="20"/>
          <w:lang w:eastAsia="zh-CN"/>
        </w:rPr>
        <w:t>HandoverPreparationInformation</w:t>
      </w:r>
      <w:proofErr w:type="spellEnd"/>
      <w:r w:rsidRPr="00521320">
        <w:rPr>
          <w:rFonts w:eastAsiaTheme="minorEastAsia"/>
          <w:sz w:val="20"/>
          <w:lang w:eastAsia="zh-CN"/>
        </w:rPr>
        <w:t xml:space="preserve"> </w:t>
      </w:r>
      <w:r w:rsidR="00D138F1" w:rsidRPr="00521320">
        <w:rPr>
          <w:rFonts w:eastAsiaTheme="minorEastAsia"/>
          <w:sz w:val="20"/>
          <w:lang w:eastAsia="zh-CN"/>
        </w:rPr>
        <w:t xml:space="preserve">containing the </w:t>
      </w:r>
      <w:proofErr w:type="spellStart"/>
      <w:r w:rsidR="00D138F1" w:rsidRPr="00521320">
        <w:rPr>
          <w:i/>
          <w:iCs/>
          <w:sz w:val="20"/>
        </w:rPr>
        <w:t>RRCReconfiguration</w:t>
      </w:r>
      <w:proofErr w:type="spellEnd"/>
      <w:r w:rsidR="00D138F1" w:rsidRPr="00521320">
        <w:rPr>
          <w:i/>
          <w:iCs/>
          <w:sz w:val="20"/>
        </w:rPr>
        <w:t xml:space="preserve"> </w:t>
      </w:r>
      <w:r w:rsidR="00D138F1" w:rsidRPr="00521320">
        <w:rPr>
          <w:rFonts w:eastAsiaTheme="minorEastAsia"/>
          <w:sz w:val="20"/>
          <w:lang w:eastAsia="zh-CN"/>
        </w:rPr>
        <w:t xml:space="preserve">is </w:t>
      </w:r>
      <w:r w:rsidRPr="00521320">
        <w:rPr>
          <w:rFonts w:eastAsiaTheme="minorEastAsia"/>
          <w:sz w:val="20"/>
          <w:lang w:eastAsia="zh-CN"/>
        </w:rPr>
        <w:t xml:space="preserve">not fully signalled, </w:t>
      </w:r>
    </w:p>
    <w:p w14:paraId="2B107C9B" w14:textId="083568CA" w:rsidR="00C8107F" w:rsidRDefault="00C8107F" w:rsidP="00521320">
      <w:pPr>
        <w:pStyle w:val="afa"/>
        <w:numPr>
          <w:ilvl w:val="1"/>
          <w:numId w:val="46"/>
        </w:numPr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the </w:t>
      </w:r>
      <w:r w:rsidR="00B916D2">
        <w:rPr>
          <w:rFonts w:eastAsiaTheme="minorEastAsia"/>
          <w:sz w:val="20"/>
          <w:lang w:eastAsia="zh-CN"/>
        </w:rPr>
        <w:t xml:space="preserve">target </w:t>
      </w:r>
      <w:r>
        <w:rPr>
          <w:rFonts w:eastAsiaTheme="minorEastAsia"/>
          <w:sz w:val="20"/>
          <w:lang w:eastAsia="zh-CN"/>
        </w:rPr>
        <w:t>node has to perform full configuration, which results in large signalling overhead;</w:t>
      </w:r>
    </w:p>
    <w:p w14:paraId="0431636C" w14:textId="0401C9DB" w:rsidR="00776F7C" w:rsidRPr="00776F7C" w:rsidRDefault="00B725DC" w:rsidP="00521320">
      <w:pPr>
        <w:pStyle w:val="afa"/>
        <w:numPr>
          <w:ilvl w:val="1"/>
          <w:numId w:val="46"/>
        </w:numPr>
        <w:rPr>
          <w:rFonts w:eastAsiaTheme="minorEastAsia"/>
          <w:sz w:val="20"/>
          <w:lang w:eastAsia="zh-CN"/>
        </w:rPr>
      </w:pPr>
      <w:proofErr w:type="gramStart"/>
      <w:r>
        <w:rPr>
          <w:rFonts w:eastAsiaTheme="minorEastAsia" w:hint="eastAsia"/>
          <w:sz w:val="20"/>
          <w:lang w:eastAsia="zh-CN"/>
        </w:rPr>
        <w:t>t</w:t>
      </w:r>
      <w:r>
        <w:rPr>
          <w:rFonts w:eastAsiaTheme="minorEastAsia"/>
          <w:sz w:val="20"/>
          <w:lang w:eastAsia="zh-CN"/>
        </w:rPr>
        <w:t>he</w:t>
      </w:r>
      <w:proofErr w:type="gramEnd"/>
      <w:r>
        <w:rPr>
          <w:rFonts w:eastAsiaTheme="minorEastAsia"/>
          <w:sz w:val="20"/>
          <w:lang w:eastAsia="zh-CN"/>
        </w:rPr>
        <w:t xml:space="preserve"> </w:t>
      </w:r>
      <w:r w:rsidR="006E618F">
        <w:rPr>
          <w:rFonts w:eastAsiaTheme="minorEastAsia"/>
          <w:sz w:val="20"/>
          <w:lang w:eastAsia="zh-CN"/>
        </w:rPr>
        <w:t xml:space="preserve">lossless handover during </w:t>
      </w:r>
      <w:r w:rsidR="006542E8">
        <w:rPr>
          <w:rFonts w:eastAsiaTheme="minorEastAsia"/>
          <w:sz w:val="20"/>
          <w:lang w:eastAsia="zh-CN"/>
        </w:rPr>
        <w:t>handover</w:t>
      </w:r>
      <w:r w:rsidR="006E618F">
        <w:rPr>
          <w:rFonts w:eastAsiaTheme="minorEastAsia"/>
          <w:sz w:val="20"/>
          <w:lang w:eastAsia="zh-CN"/>
        </w:rPr>
        <w:t xml:space="preserve"> </w:t>
      </w:r>
      <w:proofErr w:type="spellStart"/>
      <w:r w:rsidR="006E618F">
        <w:rPr>
          <w:rFonts w:eastAsiaTheme="minorEastAsia"/>
          <w:sz w:val="20"/>
          <w:lang w:eastAsia="zh-CN"/>
        </w:rPr>
        <w:t>can not</w:t>
      </w:r>
      <w:proofErr w:type="spellEnd"/>
      <w:r w:rsidR="006E618F">
        <w:rPr>
          <w:rFonts w:eastAsiaTheme="minorEastAsia"/>
          <w:sz w:val="20"/>
          <w:lang w:eastAsia="zh-CN"/>
        </w:rPr>
        <w:t xml:space="preserve"> be performed. </w:t>
      </w:r>
    </w:p>
    <w:p w14:paraId="3F59D5C4" w14:textId="3F7E98B0" w:rsidR="002F56AE" w:rsidRPr="000B36AA" w:rsidRDefault="00AA7A41" w:rsidP="0080378D">
      <w:pPr>
        <w:pStyle w:val="Proposal"/>
        <w:numPr>
          <w:ilvl w:val="0"/>
          <w:numId w:val="0"/>
        </w:numPr>
        <w:spacing w:line="240" w:lineRule="auto"/>
        <w:ind w:left="360"/>
        <w:jc w:val="left"/>
        <w:rPr>
          <w:sz w:val="20"/>
          <w:lang w:eastAsia="zh-CN"/>
        </w:rPr>
      </w:pPr>
      <w:bookmarkStart w:id="4" w:name="_Ref53568455"/>
      <w:r w:rsidRPr="00A8612E">
        <w:rPr>
          <w:sz w:val="20"/>
          <w:lang w:eastAsia="zh-CN"/>
        </w:rPr>
        <w:t xml:space="preserve">Observation </w:t>
      </w:r>
      <w:r w:rsidRPr="00A8612E">
        <w:rPr>
          <w:sz w:val="20"/>
          <w:lang w:eastAsia="zh-CN"/>
        </w:rPr>
        <w:fldChar w:fldCharType="begin"/>
      </w:r>
      <w:r w:rsidRPr="00A8612E">
        <w:rPr>
          <w:sz w:val="20"/>
          <w:lang w:eastAsia="zh-CN"/>
        </w:rPr>
        <w:instrText xml:space="preserve"> SEQ Observation \* ARABIC </w:instrText>
      </w:r>
      <w:r w:rsidRPr="00A8612E">
        <w:rPr>
          <w:sz w:val="20"/>
          <w:lang w:eastAsia="zh-CN"/>
        </w:rPr>
        <w:fldChar w:fldCharType="separate"/>
      </w:r>
      <w:r w:rsidR="00A369A7" w:rsidRPr="00A8612E">
        <w:rPr>
          <w:sz w:val="20"/>
          <w:lang w:eastAsia="zh-CN"/>
        </w:rPr>
        <w:t>2</w:t>
      </w:r>
      <w:r w:rsidRPr="00A8612E">
        <w:rPr>
          <w:sz w:val="20"/>
          <w:lang w:eastAsia="zh-CN"/>
        </w:rPr>
        <w:fldChar w:fldCharType="end"/>
      </w:r>
      <w:r w:rsidR="002F56AE" w:rsidRPr="00A8612E">
        <w:rPr>
          <w:sz w:val="20"/>
          <w:lang w:eastAsia="zh-CN"/>
        </w:rPr>
        <w:t>.</w:t>
      </w:r>
      <w:r w:rsidRPr="00A8612E">
        <w:rPr>
          <w:sz w:val="20"/>
          <w:lang w:eastAsia="zh-CN"/>
        </w:rPr>
        <w:t xml:space="preserve"> </w:t>
      </w:r>
      <w:r w:rsidR="004551D0">
        <w:rPr>
          <w:sz w:val="20"/>
          <w:lang w:eastAsia="zh-CN"/>
        </w:rPr>
        <w:t xml:space="preserve">In case of DTLS over SCTP, the </w:t>
      </w:r>
      <w:r w:rsidR="0080378D">
        <w:rPr>
          <w:sz w:val="20"/>
          <w:lang w:eastAsia="zh-CN"/>
        </w:rPr>
        <w:t xml:space="preserve">full </w:t>
      </w:r>
      <w:r w:rsidR="00C05963">
        <w:rPr>
          <w:sz w:val="20"/>
          <w:lang w:eastAsia="zh-CN"/>
        </w:rPr>
        <w:t xml:space="preserve">size </w:t>
      </w:r>
      <w:r w:rsidR="0080378D">
        <w:rPr>
          <w:sz w:val="20"/>
          <w:lang w:eastAsia="zh-CN"/>
        </w:rPr>
        <w:t xml:space="preserve">of </w:t>
      </w:r>
      <w:r w:rsidR="00D04FA7">
        <w:rPr>
          <w:sz w:val="20"/>
        </w:rPr>
        <w:t>inter-node RRC messages</w:t>
      </w:r>
      <w:r w:rsidR="0080378D">
        <w:rPr>
          <w:sz w:val="20"/>
        </w:rPr>
        <w:t xml:space="preserve"> </w:t>
      </w:r>
      <w:r w:rsidR="00C214FB">
        <w:rPr>
          <w:sz w:val="20"/>
        </w:rPr>
        <w:t xml:space="preserve">may </w:t>
      </w:r>
      <w:r w:rsidR="0080378D">
        <w:rPr>
          <w:sz w:val="20"/>
        </w:rPr>
        <w:t xml:space="preserve">not </w:t>
      </w:r>
      <w:r w:rsidR="00FA2FBA">
        <w:rPr>
          <w:sz w:val="20"/>
        </w:rPr>
        <w:t xml:space="preserve">be </w:t>
      </w:r>
      <w:r w:rsidR="0080378D">
        <w:rPr>
          <w:sz w:val="20"/>
        </w:rPr>
        <w:t xml:space="preserve">signalled over network </w:t>
      </w:r>
      <w:r w:rsidR="002F56AE" w:rsidRPr="000B36AA">
        <w:rPr>
          <w:sz w:val="20"/>
          <w:lang w:eastAsia="zh-CN"/>
        </w:rPr>
        <w:t>interfaces.</w:t>
      </w:r>
      <w:bookmarkEnd w:id="4"/>
    </w:p>
    <w:p w14:paraId="746A988A" w14:textId="6549FBCD" w:rsidR="00876CFC" w:rsidRDefault="00294D4E" w:rsidP="00DA2BF0">
      <w:pPr>
        <w:pStyle w:val="21"/>
        <w:numPr>
          <w:ilvl w:val="1"/>
          <w:numId w:val="37"/>
        </w:numPr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Potential </w:t>
      </w:r>
      <w:r w:rsidR="00DA2BF0">
        <w:rPr>
          <w:rFonts w:eastAsia="宋体"/>
          <w:lang w:val="en-US"/>
        </w:rPr>
        <w:t xml:space="preserve">Solutions </w:t>
      </w:r>
    </w:p>
    <w:p w14:paraId="386AEC41" w14:textId="1A11FCCF" w:rsidR="00DA2BF0" w:rsidRPr="00624D66" w:rsidRDefault="007F248A" w:rsidP="00DA2BF0">
      <w:pPr>
        <w:rPr>
          <w:rFonts w:eastAsia="宋体"/>
          <w:sz w:val="20"/>
          <w:lang w:val="en-US"/>
        </w:rPr>
      </w:pPr>
      <w:r>
        <w:rPr>
          <w:rFonts w:eastAsia="宋体"/>
          <w:sz w:val="20"/>
          <w:lang w:val="en-US"/>
        </w:rPr>
        <w:t xml:space="preserve">The following </w:t>
      </w:r>
      <w:r w:rsidR="007240D0">
        <w:rPr>
          <w:rFonts w:eastAsia="宋体"/>
          <w:sz w:val="20"/>
          <w:lang w:val="en-US"/>
        </w:rPr>
        <w:t xml:space="preserve">potential </w:t>
      </w:r>
      <w:r>
        <w:rPr>
          <w:rFonts w:eastAsia="宋体"/>
          <w:sz w:val="20"/>
          <w:lang w:val="en-US"/>
        </w:rPr>
        <w:t>options</w:t>
      </w:r>
      <w:r w:rsidR="00A25C77" w:rsidRPr="00624D66">
        <w:rPr>
          <w:rFonts w:eastAsia="宋体"/>
          <w:sz w:val="20"/>
          <w:lang w:val="en-US"/>
        </w:rPr>
        <w:t xml:space="preserve"> are provided</w:t>
      </w:r>
      <w:r w:rsidR="00CB3AA8">
        <w:rPr>
          <w:rFonts w:eastAsia="宋体"/>
          <w:sz w:val="20"/>
          <w:lang w:val="en-US"/>
        </w:rPr>
        <w:t xml:space="preserve"> as follows</w:t>
      </w:r>
      <w:r w:rsidR="00A52D2D">
        <w:rPr>
          <w:rFonts w:eastAsia="宋体"/>
          <w:sz w:val="20"/>
          <w:lang w:val="en-US"/>
        </w:rPr>
        <w:t xml:space="preserve">. </w:t>
      </w:r>
    </w:p>
    <w:p w14:paraId="78F658D8" w14:textId="1AFD771D" w:rsidR="00DA2BF0" w:rsidRPr="00DA2BF0" w:rsidRDefault="00CA2687" w:rsidP="00DA2BF0">
      <w:pPr>
        <w:pStyle w:val="3"/>
        <w:numPr>
          <w:ilvl w:val="2"/>
          <w:numId w:val="37"/>
        </w:numPr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Option </w:t>
      </w:r>
      <w:r w:rsidR="00DA2BF0">
        <w:rPr>
          <w:rFonts w:eastAsia="宋体"/>
          <w:lang w:val="en-US"/>
        </w:rPr>
        <w:t xml:space="preserve">1: </w:t>
      </w:r>
      <w:r w:rsidR="0000243E">
        <w:rPr>
          <w:rFonts w:eastAsia="宋体"/>
          <w:lang w:val="en-US"/>
        </w:rPr>
        <w:t xml:space="preserve">Indication </w:t>
      </w:r>
      <w:r w:rsidR="00DA2BF0">
        <w:rPr>
          <w:rFonts w:eastAsia="宋体"/>
          <w:lang w:val="en-US"/>
        </w:rPr>
        <w:t>of</w:t>
      </w:r>
      <w:r w:rsidR="00516D28">
        <w:rPr>
          <w:rFonts w:eastAsia="宋体"/>
          <w:lang w:val="en-US"/>
        </w:rPr>
        <w:t xml:space="preserve"> incomplete </w:t>
      </w:r>
      <w:r w:rsidR="003A7993">
        <w:rPr>
          <w:rFonts w:eastAsia="宋体"/>
          <w:lang w:val="en-US"/>
        </w:rPr>
        <w:t>inter-node transfer</w:t>
      </w:r>
      <w:r w:rsidR="00E2511E">
        <w:rPr>
          <w:rFonts w:eastAsia="宋体"/>
          <w:lang w:val="en-US"/>
        </w:rPr>
        <w:t xml:space="preserve"> </w:t>
      </w:r>
    </w:p>
    <w:p w14:paraId="270A3363" w14:textId="52ABDDD8" w:rsidR="006209FB" w:rsidRDefault="00B23C41" w:rsidP="006209FB">
      <w:pPr>
        <w:rPr>
          <w:rFonts w:eastAsia="宋体"/>
          <w:sz w:val="20"/>
        </w:rPr>
      </w:pPr>
      <w:r>
        <w:rPr>
          <w:rFonts w:eastAsia="宋体"/>
          <w:sz w:val="20"/>
          <w:lang w:val="en-US"/>
        </w:rPr>
        <w:t>This option</w:t>
      </w:r>
      <w:r w:rsidR="00457945" w:rsidRPr="00624D66">
        <w:rPr>
          <w:rFonts w:eastAsia="宋体"/>
          <w:sz w:val="20"/>
        </w:rPr>
        <w:t xml:space="preserve"> is to </w:t>
      </w:r>
      <w:r w:rsidR="007276D9">
        <w:rPr>
          <w:rFonts w:eastAsia="宋体"/>
          <w:sz w:val="20"/>
        </w:rPr>
        <w:t xml:space="preserve">deliver a </w:t>
      </w:r>
      <w:r w:rsidR="00457945" w:rsidRPr="00624D66">
        <w:rPr>
          <w:rFonts w:eastAsia="宋体"/>
          <w:sz w:val="20"/>
        </w:rPr>
        <w:t>reduce</w:t>
      </w:r>
      <w:r w:rsidR="007276D9">
        <w:rPr>
          <w:rFonts w:eastAsia="宋体"/>
          <w:sz w:val="20"/>
        </w:rPr>
        <w:t>d-</w:t>
      </w:r>
      <w:r w:rsidR="00457945" w:rsidRPr="00624D66">
        <w:rPr>
          <w:rFonts w:eastAsia="宋体"/>
          <w:sz w:val="20"/>
        </w:rPr>
        <w:t xml:space="preserve">size </w:t>
      </w:r>
      <w:r w:rsidR="007276D9">
        <w:rPr>
          <w:rFonts w:eastAsia="宋体"/>
          <w:sz w:val="20"/>
          <w:lang w:val="en-US"/>
        </w:rPr>
        <w:t>inter-n</w:t>
      </w:r>
      <w:r w:rsidR="00131465">
        <w:rPr>
          <w:rFonts w:eastAsia="宋体"/>
          <w:sz w:val="20"/>
          <w:lang w:val="en-US"/>
        </w:rPr>
        <w:t xml:space="preserve">ode RRC message from the source node </w:t>
      </w:r>
      <w:r w:rsidR="007276D9">
        <w:rPr>
          <w:rFonts w:eastAsia="宋体"/>
          <w:sz w:val="20"/>
          <w:lang w:val="en-US"/>
        </w:rPr>
        <w:t xml:space="preserve">to the </w:t>
      </w:r>
      <w:r w:rsidR="00131465">
        <w:rPr>
          <w:rFonts w:eastAsia="宋体"/>
          <w:sz w:val="20"/>
          <w:lang w:val="en-US"/>
        </w:rPr>
        <w:t>target node</w:t>
      </w:r>
      <w:r w:rsidR="002C0D07">
        <w:rPr>
          <w:rFonts w:eastAsia="宋体"/>
          <w:sz w:val="20"/>
          <w:lang w:val="en-US"/>
        </w:rPr>
        <w:t xml:space="preserve"> but with an</w:t>
      </w:r>
      <w:r w:rsidR="00F45B3F">
        <w:rPr>
          <w:rFonts w:eastAsia="宋体"/>
          <w:sz w:val="20"/>
          <w:lang w:val="en-US"/>
        </w:rPr>
        <w:t xml:space="preserve"> </w:t>
      </w:r>
      <w:r w:rsidR="00F45B3F" w:rsidRPr="00F45B3F">
        <w:rPr>
          <w:rFonts w:eastAsia="宋体"/>
          <w:sz w:val="20"/>
          <w:lang w:val="en-US"/>
        </w:rPr>
        <w:t>incomplete</w:t>
      </w:r>
      <w:r w:rsidR="002C0D07">
        <w:rPr>
          <w:rFonts w:eastAsia="宋体"/>
          <w:sz w:val="20"/>
          <w:lang w:val="en-US"/>
        </w:rPr>
        <w:t xml:space="preserve"> indication</w:t>
      </w:r>
      <w:r w:rsidR="007276D9">
        <w:rPr>
          <w:rFonts w:eastAsia="宋体"/>
          <w:sz w:val="20"/>
          <w:lang w:val="en-US"/>
        </w:rPr>
        <w:t xml:space="preserve">. </w:t>
      </w:r>
      <w:r w:rsidR="0026087C">
        <w:rPr>
          <w:rFonts w:eastAsia="宋体"/>
          <w:sz w:val="20"/>
        </w:rPr>
        <w:t xml:space="preserve">Typically, when </w:t>
      </w:r>
      <w:r w:rsidR="004334D4">
        <w:rPr>
          <w:rFonts w:eastAsia="宋体"/>
          <w:sz w:val="20"/>
        </w:rPr>
        <w:t xml:space="preserve">the </w:t>
      </w:r>
      <w:r w:rsidR="00FF23C6">
        <w:rPr>
          <w:rFonts w:eastAsia="宋体"/>
          <w:sz w:val="20"/>
        </w:rPr>
        <w:t xml:space="preserve">full set of </w:t>
      </w:r>
      <w:r w:rsidR="00D6775F">
        <w:rPr>
          <w:i/>
          <w:iCs/>
          <w:sz w:val="20"/>
        </w:rPr>
        <w:t>inter-node message</w:t>
      </w:r>
      <w:r w:rsidR="004334D4">
        <w:rPr>
          <w:rFonts w:eastAsia="宋体"/>
          <w:sz w:val="20"/>
        </w:rPr>
        <w:t xml:space="preserve"> cannot be delivered</w:t>
      </w:r>
      <w:r w:rsidR="005655E6">
        <w:rPr>
          <w:rFonts w:eastAsia="宋体"/>
          <w:sz w:val="20"/>
        </w:rPr>
        <w:t>,</w:t>
      </w:r>
      <w:r w:rsidR="004334D4">
        <w:rPr>
          <w:rFonts w:eastAsia="宋体"/>
          <w:sz w:val="20"/>
        </w:rPr>
        <w:t xml:space="preserve"> </w:t>
      </w:r>
      <w:r w:rsidR="00D6775F">
        <w:rPr>
          <w:rFonts w:eastAsia="宋体"/>
          <w:sz w:val="20"/>
        </w:rPr>
        <w:t xml:space="preserve">the source node can indicate to the target node </w:t>
      </w:r>
      <w:r w:rsidR="00CA435A">
        <w:rPr>
          <w:rFonts w:eastAsia="宋体"/>
          <w:sz w:val="20"/>
        </w:rPr>
        <w:t>that</w:t>
      </w:r>
      <w:r w:rsidR="00D6775F">
        <w:rPr>
          <w:rFonts w:eastAsia="宋体"/>
          <w:sz w:val="20"/>
        </w:rPr>
        <w:t xml:space="preserve"> the </w:t>
      </w:r>
      <w:r w:rsidR="00D6775F" w:rsidRPr="000D5FAF">
        <w:rPr>
          <w:rFonts w:eastAsia="宋体"/>
          <w:sz w:val="20"/>
        </w:rPr>
        <w:t>inter-node message</w:t>
      </w:r>
      <w:r w:rsidR="00D6775F">
        <w:rPr>
          <w:rFonts w:eastAsia="宋体"/>
          <w:sz w:val="20"/>
        </w:rPr>
        <w:t xml:space="preserve"> delivered </w:t>
      </w:r>
      <w:r w:rsidR="00E9471E">
        <w:rPr>
          <w:rFonts w:eastAsia="宋体"/>
          <w:sz w:val="20"/>
        </w:rPr>
        <w:t>is not</w:t>
      </w:r>
      <w:r w:rsidR="00D6775F">
        <w:rPr>
          <w:rFonts w:eastAsia="宋体"/>
          <w:sz w:val="20"/>
        </w:rPr>
        <w:t xml:space="preserve"> incomplete.</w:t>
      </w:r>
      <w:r w:rsidR="00E9471E">
        <w:rPr>
          <w:rFonts w:eastAsia="宋体"/>
          <w:sz w:val="20"/>
        </w:rPr>
        <w:t xml:space="preserve"> </w:t>
      </w:r>
      <w:r w:rsidR="005027B8">
        <w:rPr>
          <w:rFonts w:eastAsia="宋体"/>
          <w:sz w:val="20"/>
        </w:rPr>
        <w:t xml:space="preserve">The reason </w:t>
      </w:r>
      <w:r w:rsidR="00782A80">
        <w:rPr>
          <w:rFonts w:eastAsia="宋体"/>
          <w:sz w:val="20"/>
        </w:rPr>
        <w:t xml:space="preserve">is that, </w:t>
      </w:r>
      <w:r w:rsidR="000D5FAF" w:rsidRPr="00927413">
        <w:rPr>
          <w:rFonts w:eastAsia="宋体"/>
          <w:sz w:val="20"/>
        </w:rPr>
        <w:t>the</w:t>
      </w:r>
      <w:r w:rsidR="006209FB">
        <w:rPr>
          <w:rFonts w:eastAsia="宋体"/>
          <w:sz w:val="20"/>
        </w:rPr>
        <w:t xml:space="preserve"> behaviour is not </w:t>
      </w:r>
      <w:r w:rsidR="000D5FAF" w:rsidRPr="00927413">
        <w:rPr>
          <w:rFonts w:eastAsia="宋体"/>
          <w:sz w:val="20"/>
        </w:rPr>
        <w:t>clear</w:t>
      </w:r>
      <w:r w:rsidR="00C27DF4" w:rsidRPr="00927413">
        <w:rPr>
          <w:rFonts w:eastAsia="宋体"/>
          <w:sz w:val="20"/>
        </w:rPr>
        <w:t xml:space="preserve"> for </w:t>
      </w:r>
      <w:r w:rsidR="002B70E3">
        <w:rPr>
          <w:rFonts w:eastAsia="宋体"/>
          <w:sz w:val="20"/>
        </w:rPr>
        <w:t xml:space="preserve">the </w:t>
      </w:r>
      <w:r w:rsidR="00C27DF4" w:rsidRPr="00927413">
        <w:rPr>
          <w:rFonts w:eastAsia="宋体"/>
          <w:sz w:val="20"/>
        </w:rPr>
        <w:t xml:space="preserve">target </w:t>
      </w:r>
      <w:r w:rsidR="002B70E3">
        <w:rPr>
          <w:rFonts w:eastAsia="宋体"/>
          <w:sz w:val="20"/>
        </w:rPr>
        <w:t xml:space="preserve">node </w:t>
      </w:r>
      <w:r w:rsidR="006209FB">
        <w:rPr>
          <w:rFonts w:eastAsia="宋体"/>
          <w:sz w:val="20"/>
        </w:rPr>
        <w:t xml:space="preserve">in case of incomplete inter-node </w:t>
      </w:r>
      <w:r w:rsidR="000E214D">
        <w:rPr>
          <w:rFonts w:eastAsia="宋体"/>
          <w:sz w:val="20"/>
        </w:rPr>
        <w:t xml:space="preserve">RRC </w:t>
      </w:r>
      <w:r w:rsidR="006209FB">
        <w:rPr>
          <w:rFonts w:eastAsia="宋体"/>
          <w:sz w:val="20"/>
        </w:rPr>
        <w:t>transfer</w:t>
      </w:r>
      <w:r w:rsidR="00E24456">
        <w:rPr>
          <w:rFonts w:eastAsia="宋体"/>
          <w:sz w:val="20"/>
        </w:rPr>
        <w:t xml:space="preserve"> since the target </w:t>
      </w:r>
      <w:proofErr w:type="spellStart"/>
      <w:r w:rsidR="00E24456">
        <w:rPr>
          <w:rFonts w:eastAsia="宋体"/>
          <w:sz w:val="20"/>
        </w:rPr>
        <w:t>can not</w:t>
      </w:r>
      <w:proofErr w:type="spellEnd"/>
      <w:r w:rsidR="00E24456">
        <w:rPr>
          <w:rFonts w:eastAsia="宋体"/>
          <w:sz w:val="20"/>
        </w:rPr>
        <w:t xml:space="preserve"> </w:t>
      </w:r>
      <w:r w:rsidR="009C6105">
        <w:rPr>
          <w:rFonts w:eastAsia="宋体"/>
          <w:sz w:val="20"/>
        </w:rPr>
        <w:t>identify</w:t>
      </w:r>
      <w:r w:rsidR="00E24456">
        <w:rPr>
          <w:rFonts w:eastAsia="宋体"/>
          <w:sz w:val="20"/>
        </w:rPr>
        <w:t xml:space="preserve"> whether this is due to the size limitation or the source node </w:t>
      </w:r>
      <w:r w:rsidR="009C6105">
        <w:rPr>
          <w:rFonts w:eastAsia="宋体"/>
          <w:sz w:val="20"/>
        </w:rPr>
        <w:t xml:space="preserve">real </w:t>
      </w:r>
      <w:r w:rsidR="00E24456">
        <w:rPr>
          <w:rFonts w:eastAsia="宋体"/>
          <w:sz w:val="20"/>
        </w:rPr>
        <w:t>configuration</w:t>
      </w:r>
      <w:r w:rsidR="000D5FAF" w:rsidRPr="00927413">
        <w:rPr>
          <w:rFonts w:eastAsia="宋体"/>
          <w:sz w:val="20"/>
        </w:rPr>
        <w:t>.</w:t>
      </w:r>
      <w:r w:rsidR="00FA2DE6" w:rsidRPr="00927413">
        <w:rPr>
          <w:rFonts w:eastAsia="宋体"/>
          <w:sz w:val="20"/>
        </w:rPr>
        <w:t xml:space="preserve"> </w:t>
      </w:r>
      <w:r w:rsidR="006209FB">
        <w:rPr>
          <w:rFonts w:eastAsia="宋体"/>
          <w:sz w:val="20"/>
        </w:rPr>
        <w:t xml:space="preserve">For example, </w:t>
      </w:r>
    </w:p>
    <w:p w14:paraId="7A671DB5" w14:textId="22DEA417" w:rsidR="000D5FAF" w:rsidRDefault="006209FB" w:rsidP="00927413">
      <w:pPr>
        <w:pStyle w:val="afa"/>
        <w:numPr>
          <w:ilvl w:val="0"/>
          <w:numId w:val="46"/>
        </w:numPr>
        <w:rPr>
          <w:rFonts w:eastAsia="宋体"/>
          <w:sz w:val="20"/>
        </w:rPr>
      </w:pPr>
      <w:r>
        <w:rPr>
          <w:rFonts w:eastAsia="宋体"/>
          <w:sz w:val="20"/>
        </w:rPr>
        <w:t xml:space="preserve">If </w:t>
      </w:r>
      <w:r w:rsidR="00935741">
        <w:rPr>
          <w:rFonts w:eastAsia="宋体"/>
          <w:sz w:val="20"/>
        </w:rPr>
        <w:t xml:space="preserve">partial </w:t>
      </w:r>
      <w:r w:rsidR="00FA2DE6" w:rsidRPr="00927413">
        <w:rPr>
          <w:rFonts w:eastAsia="宋体"/>
          <w:sz w:val="20"/>
        </w:rPr>
        <w:t>optional information</w:t>
      </w:r>
      <w:r w:rsidR="00935741">
        <w:rPr>
          <w:rFonts w:eastAsia="宋体"/>
          <w:sz w:val="20"/>
        </w:rPr>
        <w:t xml:space="preserve"> is signalled</w:t>
      </w:r>
      <w:r w:rsidR="00FA2DE6" w:rsidRPr="00927413">
        <w:rPr>
          <w:rFonts w:eastAsia="宋体"/>
          <w:sz w:val="20"/>
        </w:rPr>
        <w:t xml:space="preserve">, </w:t>
      </w:r>
      <w:r w:rsidR="00AA5F72">
        <w:rPr>
          <w:rFonts w:eastAsia="宋体"/>
          <w:sz w:val="20"/>
        </w:rPr>
        <w:t xml:space="preserve">the target node may wrongly </w:t>
      </w:r>
      <w:r w:rsidR="001D5FF3">
        <w:rPr>
          <w:rFonts w:eastAsia="宋体"/>
          <w:sz w:val="20"/>
        </w:rPr>
        <w:t xml:space="preserve">think this is current </w:t>
      </w:r>
      <w:r w:rsidR="00AB3C86">
        <w:rPr>
          <w:rFonts w:eastAsia="宋体"/>
          <w:sz w:val="20"/>
        </w:rPr>
        <w:t xml:space="preserve">real </w:t>
      </w:r>
      <w:r w:rsidR="001D5FF3">
        <w:rPr>
          <w:rFonts w:eastAsia="宋体"/>
          <w:sz w:val="20"/>
        </w:rPr>
        <w:t xml:space="preserve">UE configuration. </w:t>
      </w:r>
    </w:p>
    <w:p w14:paraId="5249BC01" w14:textId="716B33EC" w:rsidR="00131465" w:rsidRPr="00131465" w:rsidRDefault="00131465" w:rsidP="00A723FD">
      <w:pPr>
        <w:pStyle w:val="afa"/>
        <w:numPr>
          <w:ilvl w:val="0"/>
          <w:numId w:val="46"/>
        </w:numPr>
        <w:rPr>
          <w:rFonts w:eastAsia="宋体"/>
          <w:sz w:val="20"/>
        </w:rPr>
      </w:pPr>
      <w:r w:rsidRPr="00131465">
        <w:rPr>
          <w:rFonts w:eastAsia="宋体"/>
          <w:sz w:val="20"/>
        </w:rPr>
        <w:t xml:space="preserve">If mandatory information is not signalled, the target node has to reject the procedure. </w:t>
      </w:r>
    </w:p>
    <w:p w14:paraId="037160DF" w14:textId="0300953C" w:rsidR="00682192" w:rsidRDefault="001D7A2F">
      <w:pPr>
        <w:rPr>
          <w:rFonts w:eastAsia="宋体"/>
          <w:sz w:val="20"/>
        </w:rPr>
      </w:pPr>
      <w:r>
        <w:rPr>
          <w:sz w:val="20"/>
          <w:lang w:eastAsia="zh-CN"/>
        </w:rPr>
        <w:t>T</w:t>
      </w:r>
      <w:r w:rsidRPr="00C44009">
        <w:rPr>
          <w:sz w:val="20"/>
          <w:lang w:eastAsia="zh-CN"/>
        </w:rPr>
        <w:t xml:space="preserve">he </w:t>
      </w:r>
      <w:r w:rsidR="000D1F78">
        <w:rPr>
          <w:sz w:val="20"/>
          <w:lang w:eastAsia="zh-CN"/>
        </w:rPr>
        <w:t>incomplete</w:t>
      </w:r>
      <w:r>
        <w:rPr>
          <w:sz w:val="20"/>
          <w:lang w:eastAsia="zh-CN"/>
        </w:rPr>
        <w:t xml:space="preserve"> </w:t>
      </w:r>
      <w:r w:rsidRPr="00C44009">
        <w:rPr>
          <w:sz w:val="20"/>
          <w:lang w:eastAsia="zh-CN"/>
        </w:rPr>
        <w:t>indication can be included in the inter-node message</w:t>
      </w:r>
      <w:r>
        <w:rPr>
          <w:sz w:val="20"/>
          <w:lang w:eastAsia="zh-CN"/>
        </w:rPr>
        <w:t>, or the network in</w:t>
      </w:r>
      <w:r w:rsidR="00425500">
        <w:rPr>
          <w:sz w:val="20"/>
          <w:lang w:eastAsia="zh-CN"/>
        </w:rPr>
        <w:t>ter</w:t>
      </w:r>
      <w:r>
        <w:rPr>
          <w:sz w:val="20"/>
          <w:lang w:eastAsia="zh-CN"/>
        </w:rPr>
        <w:t xml:space="preserve">faces. </w:t>
      </w:r>
      <w:r w:rsidR="00630DD7">
        <w:rPr>
          <w:rFonts w:eastAsia="宋体"/>
          <w:sz w:val="20"/>
        </w:rPr>
        <w:t xml:space="preserve">However </w:t>
      </w:r>
      <w:r w:rsidR="00682192">
        <w:rPr>
          <w:rFonts w:eastAsia="宋体" w:hint="eastAsia"/>
          <w:sz w:val="20"/>
        </w:rPr>
        <w:t xml:space="preserve">the issue listed above still </w:t>
      </w:r>
      <w:r w:rsidR="00630DD7">
        <w:rPr>
          <w:rFonts w:eastAsia="宋体"/>
          <w:sz w:val="20"/>
        </w:rPr>
        <w:t xml:space="preserve">remains </w:t>
      </w:r>
      <w:r w:rsidR="00682192">
        <w:rPr>
          <w:rFonts w:eastAsia="宋体" w:hint="eastAsia"/>
          <w:sz w:val="20"/>
        </w:rPr>
        <w:t xml:space="preserve">for this option. </w:t>
      </w:r>
    </w:p>
    <w:p w14:paraId="28634015" w14:textId="2BBB43EE" w:rsidR="00DE3FB8" w:rsidRPr="00A36713" w:rsidRDefault="00E108EC" w:rsidP="00D22626">
      <w:pPr>
        <w:pStyle w:val="Proposal"/>
        <w:spacing w:line="240" w:lineRule="auto"/>
        <w:jc w:val="left"/>
        <w:rPr>
          <w:sz w:val="20"/>
          <w:lang w:eastAsia="zh-CN"/>
        </w:rPr>
      </w:pPr>
      <w:r>
        <w:rPr>
          <w:rFonts w:eastAsia="宋体"/>
          <w:sz w:val="20"/>
        </w:rPr>
        <w:t>Consider</w:t>
      </w:r>
      <w:r w:rsidR="00BC2C5E">
        <w:rPr>
          <w:rFonts w:eastAsia="宋体"/>
          <w:sz w:val="20"/>
        </w:rPr>
        <w:t xml:space="preserve"> whether</w:t>
      </w:r>
      <w:r>
        <w:rPr>
          <w:rFonts w:eastAsia="宋体"/>
          <w:sz w:val="20"/>
        </w:rPr>
        <w:t xml:space="preserve"> to </w:t>
      </w:r>
      <w:bookmarkStart w:id="5" w:name="_Ref53568459"/>
      <w:r w:rsidR="00D22626">
        <w:rPr>
          <w:rFonts w:eastAsia="宋体"/>
          <w:sz w:val="20"/>
        </w:rPr>
        <w:t>introduce</w:t>
      </w:r>
      <w:r w:rsidR="00D66403" w:rsidRPr="00C44009">
        <w:rPr>
          <w:sz w:val="20"/>
          <w:lang w:eastAsia="zh-CN"/>
        </w:rPr>
        <w:t xml:space="preserve"> </w:t>
      </w:r>
      <w:r w:rsidR="00563390" w:rsidRPr="00C44009">
        <w:rPr>
          <w:sz w:val="20"/>
          <w:lang w:eastAsia="zh-CN"/>
        </w:rPr>
        <w:t xml:space="preserve">an </w:t>
      </w:r>
      <w:r w:rsidR="00D66403" w:rsidRPr="00C44009">
        <w:rPr>
          <w:sz w:val="20"/>
          <w:lang w:eastAsia="zh-CN"/>
        </w:rPr>
        <w:t xml:space="preserve">incomplete </w:t>
      </w:r>
      <w:r w:rsidR="00563390" w:rsidRPr="00C44009">
        <w:rPr>
          <w:sz w:val="20"/>
          <w:lang w:eastAsia="zh-CN"/>
        </w:rPr>
        <w:t>indication</w:t>
      </w:r>
      <w:bookmarkEnd w:id="5"/>
      <w:r w:rsidR="00425500">
        <w:rPr>
          <w:sz w:val="20"/>
          <w:lang w:eastAsia="zh-CN"/>
        </w:rPr>
        <w:t xml:space="preserve"> </w:t>
      </w:r>
      <w:r w:rsidR="003D1738">
        <w:rPr>
          <w:sz w:val="20"/>
          <w:lang w:eastAsia="zh-CN"/>
        </w:rPr>
        <w:t xml:space="preserve">in case </w:t>
      </w:r>
      <w:r w:rsidR="00A85826">
        <w:rPr>
          <w:sz w:val="20"/>
          <w:lang w:eastAsia="zh-CN"/>
        </w:rPr>
        <w:t>incomplete</w:t>
      </w:r>
      <w:r w:rsidR="003D1738">
        <w:rPr>
          <w:sz w:val="20"/>
          <w:lang w:eastAsia="zh-CN"/>
        </w:rPr>
        <w:t xml:space="preserve"> inter-node message is </w:t>
      </w:r>
      <w:r w:rsidR="0058571D">
        <w:rPr>
          <w:sz w:val="20"/>
          <w:lang w:eastAsia="zh-CN"/>
        </w:rPr>
        <w:t>transmitted</w:t>
      </w:r>
      <w:r w:rsidR="00E95474" w:rsidRPr="00C44009">
        <w:rPr>
          <w:sz w:val="20"/>
          <w:lang w:eastAsia="zh-CN"/>
        </w:rPr>
        <w:t>.</w:t>
      </w:r>
      <w:r w:rsidR="00DE3FB8" w:rsidRPr="00C44009">
        <w:rPr>
          <w:sz w:val="20"/>
          <w:lang w:eastAsia="zh-CN"/>
        </w:rPr>
        <w:t xml:space="preserve"> </w:t>
      </w:r>
    </w:p>
    <w:p w14:paraId="3F4B82C0" w14:textId="77777777" w:rsidR="004047F2" w:rsidRPr="00D22626" w:rsidRDefault="004047F2" w:rsidP="004047F2">
      <w:pPr>
        <w:rPr>
          <w:rFonts w:eastAsia="宋体"/>
        </w:rPr>
      </w:pPr>
    </w:p>
    <w:p w14:paraId="4EE3D910" w14:textId="398EA61A" w:rsidR="00D66403" w:rsidRPr="00DF2A5C" w:rsidRDefault="006D79EC" w:rsidP="0047438B">
      <w:pPr>
        <w:pStyle w:val="3"/>
        <w:numPr>
          <w:ilvl w:val="2"/>
          <w:numId w:val="37"/>
        </w:numPr>
        <w:rPr>
          <w:rFonts w:eastAsia="宋体"/>
          <w:lang w:val="en-US"/>
        </w:rPr>
      </w:pPr>
      <w:r>
        <w:rPr>
          <w:rFonts w:eastAsia="宋体"/>
          <w:lang w:val="en-US"/>
        </w:rPr>
        <w:t>Option</w:t>
      </w:r>
      <w:r w:rsidRPr="00DF2A5C">
        <w:rPr>
          <w:rFonts w:eastAsia="宋体"/>
          <w:lang w:val="en-US"/>
        </w:rPr>
        <w:t xml:space="preserve"> </w:t>
      </w:r>
      <w:r w:rsidR="00DF2A5C" w:rsidRPr="00DF2A5C">
        <w:rPr>
          <w:rFonts w:eastAsia="宋体"/>
          <w:lang w:val="en-US"/>
        </w:rPr>
        <w:t>2: introduc</w:t>
      </w:r>
      <w:r w:rsidR="00501E4F">
        <w:rPr>
          <w:rFonts w:eastAsia="宋体"/>
          <w:lang w:val="en-US"/>
        </w:rPr>
        <w:t xml:space="preserve">tion of </w:t>
      </w:r>
      <w:r w:rsidR="00DF2A5C" w:rsidRPr="00DF2A5C">
        <w:rPr>
          <w:rFonts w:eastAsia="宋体"/>
          <w:lang w:val="en-US"/>
        </w:rPr>
        <w:t xml:space="preserve">segmentation </w:t>
      </w:r>
      <w:r w:rsidR="002115DE">
        <w:rPr>
          <w:rFonts w:eastAsia="宋体"/>
          <w:lang w:val="en-US"/>
        </w:rPr>
        <w:t>procedure</w:t>
      </w:r>
    </w:p>
    <w:p w14:paraId="0F132086" w14:textId="36832E51" w:rsidR="00543063" w:rsidRDefault="0051645C" w:rsidP="000D5797">
      <w:pPr>
        <w:rPr>
          <w:rFonts w:eastAsia="宋体"/>
          <w:sz w:val="20"/>
          <w:lang w:val="en-US"/>
        </w:rPr>
      </w:pPr>
      <w:r>
        <w:rPr>
          <w:rFonts w:eastAsia="宋体"/>
          <w:sz w:val="20"/>
        </w:rPr>
        <w:t xml:space="preserve">In this option, </w:t>
      </w:r>
      <w:r w:rsidR="00F66BEE">
        <w:rPr>
          <w:rFonts w:eastAsia="宋体"/>
          <w:sz w:val="20"/>
        </w:rPr>
        <w:t>a</w:t>
      </w:r>
      <w:r w:rsidR="002115DE" w:rsidRPr="00624D66">
        <w:rPr>
          <w:rFonts w:eastAsia="宋体"/>
          <w:sz w:val="20"/>
        </w:rPr>
        <w:t xml:space="preserve"> </w:t>
      </w:r>
      <w:r w:rsidR="005311BD">
        <w:rPr>
          <w:rFonts w:eastAsia="宋体"/>
          <w:sz w:val="20"/>
          <w:lang w:val="en-US"/>
        </w:rPr>
        <w:t>message</w:t>
      </w:r>
      <w:r w:rsidR="00232273">
        <w:rPr>
          <w:rFonts w:eastAsia="宋体"/>
          <w:sz w:val="20"/>
          <w:lang w:val="en-US"/>
        </w:rPr>
        <w:t xml:space="preserve"> </w:t>
      </w:r>
      <w:r w:rsidR="002115DE" w:rsidRPr="00624D66">
        <w:rPr>
          <w:rFonts w:eastAsia="宋体"/>
          <w:sz w:val="20"/>
          <w:lang w:val="en-US"/>
        </w:rPr>
        <w:t xml:space="preserve">segmentation procedure </w:t>
      </w:r>
      <w:r w:rsidR="00F66BEE">
        <w:rPr>
          <w:rFonts w:eastAsia="宋体"/>
          <w:sz w:val="20"/>
          <w:lang w:val="en-US"/>
        </w:rPr>
        <w:t>is introduced</w:t>
      </w:r>
      <w:r w:rsidR="002115DE" w:rsidRPr="00624D66">
        <w:rPr>
          <w:rFonts w:eastAsia="宋体"/>
          <w:sz w:val="20"/>
          <w:lang w:val="en-US"/>
        </w:rPr>
        <w:t xml:space="preserve"> </w:t>
      </w:r>
      <w:r w:rsidR="007B7B2D">
        <w:rPr>
          <w:rFonts w:eastAsia="宋体"/>
          <w:sz w:val="20"/>
        </w:rPr>
        <w:t xml:space="preserve">to transmit the full set </w:t>
      </w:r>
      <w:r w:rsidR="007B7B2D">
        <w:rPr>
          <w:rFonts w:eastAsia="宋体"/>
          <w:sz w:val="20"/>
          <w:lang w:val="en-US"/>
        </w:rPr>
        <w:t xml:space="preserve">of inter-node </w:t>
      </w:r>
      <w:r w:rsidR="00BB14BE">
        <w:rPr>
          <w:rFonts w:eastAsia="宋体"/>
          <w:sz w:val="20"/>
          <w:lang w:val="en-US"/>
        </w:rPr>
        <w:t xml:space="preserve">RRC </w:t>
      </w:r>
      <w:r w:rsidR="007B7B2D">
        <w:rPr>
          <w:rFonts w:eastAsia="宋体"/>
          <w:sz w:val="20"/>
          <w:lang w:val="en-US"/>
        </w:rPr>
        <w:t>messages over the network interfaces</w:t>
      </w:r>
      <w:r w:rsidR="0086241C">
        <w:rPr>
          <w:rFonts w:eastAsia="宋体"/>
          <w:sz w:val="20"/>
          <w:lang w:val="en-US"/>
        </w:rPr>
        <w:t>,</w:t>
      </w:r>
      <w:r w:rsidR="008B38D5" w:rsidRPr="00624D66">
        <w:rPr>
          <w:rFonts w:eastAsia="宋体"/>
          <w:sz w:val="20"/>
          <w:lang w:val="en-US"/>
        </w:rPr>
        <w:t xml:space="preserve"> </w:t>
      </w:r>
      <w:r w:rsidR="002115DE" w:rsidRPr="00624D66">
        <w:rPr>
          <w:rFonts w:eastAsia="宋体"/>
          <w:sz w:val="20"/>
        </w:rPr>
        <w:t>similar</w:t>
      </w:r>
      <w:r w:rsidR="00DF2A5C" w:rsidRPr="00624D66">
        <w:rPr>
          <w:rFonts w:eastAsia="宋体"/>
          <w:sz w:val="20"/>
          <w:lang w:val="en-US"/>
        </w:rPr>
        <w:t xml:space="preserve"> to the</w:t>
      </w:r>
      <w:r w:rsidR="00762E82">
        <w:rPr>
          <w:rFonts w:eastAsia="宋体"/>
          <w:sz w:val="20"/>
          <w:lang w:val="en-US"/>
        </w:rPr>
        <w:t xml:space="preserve"> </w:t>
      </w:r>
      <w:r w:rsidR="002115DE" w:rsidRPr="00624D66">
        <w:rPr>
          <w:rFonts w:eastAsia="宋体"/>
          <w:sz w:val="20"/>
          <w:lang w:val="en-US"/>
        </w:rPr>
        <w:t xml:space="preserve">segment transfer </w:t>
      </w:r>
      <w:r w:rsidR="00601F1D" w:rsidRPr="00624D66">
        <w:rPr>
          <w:rFonts w:eastAsia="宋体"/>
          <w:sz w:val="20"/>
          <w:lang w:val="en-US"/>
        </w:rPr>
        <w:t xml:space="preserve">over the </w:t>
      </w:r>
      <w:proofErr w:type="spellStart"/>
      <w:r w:rsidR="00601F1D" w:rsidRPr="00624D66">
        <w:rPr>
          <w:rFonts w:eastAsia="宋体"/>
          <w:sz w:val="20"/>
          <w:lang w:val="en-US"/>
        </w:rPr>
        <w:t>Uu</w:t>
      </w:r>
      <w:proofErr w:type="spellEnd"/>
      <w:r w:rsidR="00601F1D" w:rsidRPr="00624D66">
        <w:rPr>
          <w:rFonts w:eastAsia="宋体"/>
          <w:sz w:val="20"/>
          <w:lang w:val="en-US"/>
        </w:rPr>
        <w:t xml:space="preserve"> interface</w:t>
      </w:r>
      <w:r w:rsidR="002115DE" w:rsidRPr="00624D66">
        <w:rPr>
          <w:rFonts w:eastAsia="宋体"/>
          <w:sz w:val="20"/>
          <w:lang w:val="en-US"/>
        </w:rPr>
        <w:t>.</w:t>
      </w:r>
      <w:r w:rsidR="00601F1D" w:rsidRPr="00624D66">
        <w:rPr>
          <w:rFonts w:eastAsia="宋体"/>
          <w:sz w:val="20"/>
          <w:lang w:val="en-US"/>
        </w:rPr>
        <w:t xml:space="preserve"> </w:t>
      </w:r>
    </w:p>
    <w:p w14:paraId="2E0A08EB" w14:textId="2F9D1570" w:rsidR="000D5797" w:rsidRDefault="00601F1D" w:rsidP="000D5797">
      <w:pPr>
        <w:rPr>
          <w:rFonts w:eastAsia="宋体"/>
          <w:sz w:val="20"/>
          <w:lang w:val="en-US"/>
        </w:rPr>
      </w:pPr>
      <w:r w:rsidRPr="00624D66">
        <w:rPr>
          <w:rFonts w:eastAsia="宋体"/>
          <w:sz w:val="20"/>
          <w:lang w:val="en-US"/>
        </w:rPr>
        <w:t xml:space="preserve">If the </w:t>
      </w:r>
      <w:r w:rsidR="004E7168">
        <w:rPr>
          <w:sz w:val="20"/>
        </w:rPr>
        <w:t xml:space="preserve">inter-node RRC </w:t>
      </w:r>
      <w:r w:rsidRPr="00624D66">
        <w:rPr>
          <w:rFonts w:eastAsia="宋体"/>
          <w:sz w:val="20"/>
          <w:lang w:val="en-US"/>
        </w:rPr>
        <w:t xml:space="preserve">message size exceeds the limits, </w:t>
      </w:r>
      <w:r w:rsidR="00A25764">
        <w:rPr>
          <w:rFonts w:eastAsia="宋体"/>
          <w:sz w:val="20"/>
          <w:lang w:val="en-US"/>
        </w:rPr>
        <w:t>t</w:t>
      </w:r>
      <w:r w:rsidR="000D5797">
        <w:rPr>
          <w:rFonts w:eastAsia="宋体"/>
          <w:sz w:val="20"/>
          <w:lang w:val="en-US"/>
        </w:rPr>
        <w:t xml:space="preserve">he </w:t>
      </w:r>
      <w:r w:rsidR="005A7A29">
        <w:rPr>
          <w:rFonts w:eastAsia="宋体"/>
          <w:sz w:val="20"/>
          <w:lang w:val="en-US"/>
        </w:rPr>
        <w:t xml:space="preserve">source node </w:t>
      </w:r>
      <w:r w:rsidR="000D5797">
        <w:rPr>
          <w:rFonts w:eastAsia="宋体"/>
          <w:sz w:val="20"/>
          <w:lang w:val="en-US"/>
        </w:rPr>
        <w:t xml:space="preserve">segments the </w:t>
      </w:r>
      <w:r w:rsidR="005A318A">
        <w:rPr>
          <w:rFonts w:eastAsia="宋体"/>
          <w:sz w:val="20"/>
          <w:lang w:val="en-US"/>
        </w:rPr>
        <w:t xml:space="preserve">network </w:t>
      </w:r>
      <w:r w:rsidR="000D5797">
        <w:rPr>
          <w:rFonts w:eastAsia="宋体"/>
          <w:sz w:val="20"/>
          <w:lang w:val="en-US"/>
        </w:rPr>
        <w:t xml:space="preserve">message and sends </w:t>
      </w:r>
      <w:r w:rsidR="0099420B">
        <w:rPr>
          <w:rFonts w:eastAsia="宋体"/>
          <w:sz w:val="20"/>
          <w:lang w:val="en-US"/>
        </w:rPr>
        <w:t>each</w:t>
      </w:r>
      <w:r w:rsidR="000D5797">
        <w:rPr>
          <w:rFonts w:eastAsia="宋体"/>
          <w:sz w:val="20"/>
          <w:lang w:val="en-US"/>
        </w:rPr>
        <w:t xml:space="preserve"> segment to the </w:t>
      </w:r>
      <w:r w:rsidR="00131465">
        <w:rPr>
          <w:rFonts w:eastAsia="宋体"/>
          <w:sz w:val="20"/>
          <w:lang w:val="en-US"/>
        </w:rPr>
        <w:t>target node</w:t>
      </w:r>
      <w:r w:rsidR="000D5797">
        <w:rPr>
          <w:rFonts w:eastAsia="宋体"/>
          <w:sz w:val="20"/>
          <w:lang w:val="en-US"/>
        </w:rPr>
        <w:t xml:space="preserve"> in a numbered sequence. T</w:t>
      </w:r>
      <w:r w:rsidR="00391190" w:rsidRPr="00624D66">
        <w:rPr>
          <w:rFonts w:eastAsia="宋体"/>
          <w:sz w:val="20"/>
          <w:lang w:val="en-US"/>
        </w:rPr>
        <w:t xml:space="preserve">he </w:t>
      </w:r>
      <w:r w:rsidR="004A6D32">
        <w:rPr>
          <w:rFonts w:eastAsia="宋体"/>
          <w:sz w:val="20"/>
          <w:lang w:val="en-US"/>
        </w:rPr>
        <w:t>target node</w:t>
      </w:r>
      <w:r w:rsidR="004A6D32" w:rsidRPr="00624D66">
        <w:rPr>
          <w:rFonts w:eastAsia="宋体"/>
          <w:sz w:val="20"/>
          <w:lang w:val="en-US"/>
        </w:rPr>
        <w:t xml:space="preserve"> </w:t>
      </w:r>
      <w:r w:rsidR="00391190" w:rsidRPr="00624D66">
        <w:rPr>
          <w:rFonts w:eastAsia="宋体"/>
          <w:sz w:val="20"/>
          <w:lang w:val="en-US"/>
        </w:rPr>
        <w:t xml:space="preserve">assembles the </w:t>
      </w:r>
      <w:r w:rsidR="00775C99">
        <w:rPr>
          <w:rFonts w:eastAsia="宋体"/>
          <w:sz w:val="20"/>
          <w:lang w:val="en-US"/>
        </w:rPr>
        <w:t xml:space="preserve">segments </w:t>
      </w:r>
      <w:r w:rsidR="0036654E" w:rsidRPr="00624D66">
        <w:rPr>
          <w:rFonts w:eastAsia="宋体"/>
          <w:sz w:val="20"/>
          <w:lang w:val="en-US"/>
        </w:rPr>
        <w:t xml:space="preserve">into a </w:t>
      </w:r>
      <w:r w:rsidR="004D67DB">
        <w:rPr>
          <w:rFonts w:eastAsia="宋体"/>
          <w:sz w:val="20"/>
          <w:lang w:val="en-US"/>
        </w:rPr>
        <w:t xml:space="preserve">whole </w:t>
      </w:r>
      <w:r w:rsidR="0036654E" w:rsidRPr="00624D66">
        <w:rPr>
          <w:rFonts w:eastAsia="宋体"/>
          <w:sz w:val="20"/>
          <w:lang w:val="en-US"/>
        </w:rPr>
        <w:t>message</w:t>
      </w:r>
      <w:r w:rsidR="000D5797">
        <w:rPr>
          <w:rFonts w:eastAsia="宋体"/>
          <w:sz w:val="20"/>
          <w:lang w:val="en-US"/>
        </w:rPr>
        <w:t>.</w:t>
      </w:r>
      <w:r w:rsidR="00AD3E86">
        <w:rPr>
          <w:rFonts w:eastAsia="宋体"/>
          <w:sz w:val="20"/>
          <w:lang w:val="en-US"/>
        </w:rPr>
        <w:t xml:space="preserve"> The Figure 1 gives an example for </w:t>
      </w:r>
      <w:proofErr w:type="spellStart"/>
      <w:r w:rsidR="00AD3E86">
        <w:rPr>
          <w:rFonts w:eastAsia="宋体"/>
          <w:sz w:val="20"/>
          <w:lang w:val="en-US"/>
        </w:rPr>
        <w:t>XnAP</w:t>
      </w:r>
      <w:proofErr w:type="spellEnd"/>
      <w:r w:rsidR="00AD3E86">
        <w:rPr>
          <w:rFonts w:eastAsia="宋体"/>
          <w:sz w:val="20"/>
          <w:lang w:val="en-US"/>
        </w:rPr>
        <w:t xml:space="preserve"> Handover request message</w:t>
      </w:r>
      <w:r w:rsidR="000D5797">
        <w:rPr>
          <w:rFonts w:eastAsia="宋体"/>
          <w:sz w:val="20"/>
          <w:lang w:val="en-US"/>
        </w:rPr>
        <w:t xml:space="preserve">. </w:t>
      </w:r>
    </w:p>
    <w:p w14:paraId="24424643" w14:textId="0AB55C27" w:rsidR="007C5374" w:rsidRDefault="00850234" w:rsidP="00CF54DB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6A9D07D3" wp14:editId="266195D7">
            <wp:extent cx="3600000" cy="2029084"/>
            <wp:effectExtent l="0" t="0" r="63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029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8E205" w14:textId="0E0A78EA" w:rsidR="00CF54DB" w:rsidRPr="00CF54DB" w:rsidRDefault="00CF54DB" w:rsidP="00CF54DB">
      <w:pPr>
        <w:pStyle w:val="af7"/>
        <w:spacing w:before="0"/>
        <w:jc w:val="center"/>
        <w:rPr>
          <w:rFonts w:eastAsia="宋体"/>
          <w:i/>
          <w:sz w:val="18"/>
        </w:rPr>
      </w:pPr>
      <w:r w:rsidRPr="00CF54DB">
        <w:rPr>
          <w:i/>
          <w:sz w:val="20"/>
        </w:rPr>
        <w:t xml:space="preserve">Figure </w:t>
      </w:r>
      <w:r w:rsidRPr="00CF54DB">
        <w:rPr>
          <w:i/>
          <w:sz w:val="20"/>
        </w:rPr>
        <w:fldChar w:fldCharType="begin"/>
      </w:r>
      <w:r w:rsidRPr="00CF54DB">
        <w:rPr>
          <w:i/>
          <w:sz w:val="20"/>
        </w:rPr>
        <w:instrText xml:space="preserve"> SEQ Figure \* ARABIC </w:instrText>
      </w:r>
      <w:r w:rsidRPr="00CF54DB">
        <w:rPr>
          <w:i/>
          <w:sz w:val="20"/>
        </w:rPr>
        <w:fldChar w:fldCharType="separate"/>
      </w:r>
      <w:r w:rsidRPr="00CF54DB">
        <w:rPr>
          <w:i/>
          <w:noProof/>
          <w:sz w:val="20"/>
        </w:rPr>
        <w:t>1</w:t>
      </w:r>
      <w:r w:rsidRPr="00CF54DB">
        <w:rPr>
          <w:i/>
          <w:sz w:val="20"/>
        </w:rPr>
        <w:fldChar w:fldCharType="end"/>
      </w:r>
      <w:r w:rsidRPr="00CF54DB">
        <w:rPr>
          <w:i/>
          <w:sz w:val="20"/>
        </w:rPr>
        <w:t>. Message segmentation procedure</w:t>
      </w:r>
      <w:r w:rsidR="00AD3E86">
        <w:rPr>
          <w:i/>
          <w:sz w:val="20"/>
        </w:rPr>
        <w:t xml:space="preserve"> </w:t>
      </w:r>
    </w:p>
    <w:p w14:paraId="7AED7573" w14:textId="71BEC664" w:rsidR="009F12B6" w:rsidRPr="00624D66" w:rsidRDefault="009F12B6" w:rsidP="004047F2">
      <w:pPr>
        <w:pStyle w:val="Proposal"/>
        <w:spacing w:line="240" w:lineRule="auto"/>
        <w:jc w:val="left"/>
        <w:rPr>
          <w:sz w:val="20"/>
          <w:lang w:eastAsia="zh-CN"/>
        </w:rPr>
      </w:pPr>
      <w:bookmarkStart w:id="6" w:name="_Ref53568466"/>
      <w:r w:rsidRPr="00624D66">
        <w:rPr>
          <w:sz w:val="20"/>
          <w:lang w:eastAsia="zh-CN"/>
        </w:rPr>
        <w:t xml:space="preserve">Introduce the message segmentation procedure </w:t>
      </w:r>
      <w:r w:rsidR="00F80A22">
        <w:rPr>
          <w:sz w:val="20"/>
          <w:lang w:eastAsia="zh-CN"/>
        </w:rPr>
        <w:t>over</w:t>
      </w:r>
      <w:r w:rsidR="005B1F47" w:rsidRPr="00624D66">
        <w:rPr>
          <w:sz w:val="20"/>
          <w:lang w:eastAsia="zh-CN"/>
        </w:rPr>
        <w:t xml:space="preserve"> </w:t>
      </w:r>
      <w:r w:rsidR="005D3739" w:rsidRPr="00624D66">
        <w:rPr>
          <w:sz w:val="20"/>
          <w:lang w:eastAsia="zh-CN"/>
        </w:rPr>
        <w:t>N</w:t>
      </w:r>
      <w:r w:rsidR="005D3739">
        <w:rPr>
          <w:sz w:val="20"/>
          <w:lang w:eastAsia="zh-CN"/>
        </w:rPr>
        <w:t>G</w:t>
      </w:r>
      <w:r w:rsidR="00CF5ACB" w:rsidRPr="00624D66">
        <w:rPr>
          <w:sz w:val="20"/>
          <w:lang w:eastAsia="zh-CN"/>
        </w:rPr>
        <w:t xml:space="preserve">, Xn, F1 and E1 </w:t>
      </w:r>
      <w:r w:rsidR="00F80A22">
        <w:rPr>
          <w:sz w:val="20"/>
          <w:lang w:eastAsia="zh-CN"/>
        </w:rPr>
        <w:t>interfaces</w:t>
      </w:r>
      <w:r w:rsidRPr="00624D66">
        <w:rPr>
          <w:sz w:val="20"/>
          <w:lang w:eastAsia="zh-CN"/>
        </w:rPr>
        <w:t>.</w:t>
      </w:r>
      <w:bookmarkEnd w:id="6"/>
    </w:p>
    <w:p w14:paraId="02BFB6EA" w14:textId="2FF31EEE" w:rsidR="00394075" w:rsidRPr="00DF2A5C" w:rsidRDefault="006D79EC" w:rsidP="00394075">
      <w:pPr>
        <w:pStyle w:val="3"/>
        <w:numPr>
          <w:ilvl w:val="2"/>
          <w:numId w:val="37"/>
        </w:numPr>
        <w:rPr>
          <w:rFonts w:eastAsia="宋体"/>
          <w:lang w:val="en-US"/>
        </w:rPr>
      </w:pPr>
      <w:r>
        <w:rPr>
          <w:rFonts w:eastAsia="宋体"/>
          <w:lang w:val="en-US"/>
        </w:rPr>
        <w:lastRenderedPageBreak/>
        <w:t xml:space="preserve">Option </w:t>
      </w:r>
      <w:r w:rsidR="00B83BC1">
        <w:rPr>
          <w:rFonts w:eastAsia="宋体"/>
          <w:lang w:val="en-US"/>
        </w:rPr>
        <w:t>3: LS</w:t>
      </w:r>
      <w:r w:rsidR="002115DE">
        <w:rPr>
          <w:rFonts w:eastAsia="宋体"/>
          <w:lang w:val="en-US"/>
        </w:rPr>
        <w:t xml:space="preserve"> </w:t>
      </w:r>
      <w:r w:rsidR="00B47A5D">
        <w:rPr>
          <w:rFonts w:eastAsia="宋体"/>
          <w:lang w:val="en-US"/>
        </w:rPr>
        <w:t>to IETF</w:t>
      </w:r>
      <w:r w:rsidR="00394075" w:rsidRPr="00DF2A5C">
        <w:rPr>
          <w:rFonts w:eastAsia="宋体"/>
          <w:lang w:val="en-US"/>
        </w:rPr>
        <w:t xml:space="preserve"> </w:t>
      </w:r>
    </w:p>
    <w:p w14:paraId="0FD8E57C" w14:textId="3ECDF09A" w:rsidR="00511AE0" w:rsidRDefault="00CA2687" w:rsidP="00511AE0">
      <w:pPr>
        <w:rPr>
          <w:rFonts w:eastAsia="宋体"/>
          <w:sz w:val="20"/>
          <w:lang w:val="en-US"/>
        </w:rPr>
      </w:pPr>
      <w:r>
        <w:rPr>
          <w:rFonts w:eastAsia="宋体"/>
          <w:sz w:val="20"/>
          <w:lang w:val="en-US"/>
        </w:rPr>
        <w:t xml:space="preserve">In this option, </w:t>
      </w:r>
      <w:r w:rsidR="005A332E">
        <w:rPr>
          <w:rFonts w:eastAsia="宋体"/>
          <w:sz w:val="20"/>
          <w:lang w:val="en-US"/>
        </w:rPr>
        <w:t xml:space="preserve">a LS can be sent </w:t>
      </w:r>
      <w:r w:rsidR="00511AE0" w:rsidRPr="00624D66">
        <w:rPr>
          <w:rFonts w:eastAsia="宋体"/>
          <w:sz w:val="20"/>
          <w:lang w:val="en-US"/>
        </w:rPr>
        <w:t>to IETF</w:t>
      </w:r>
      <w:r w:rsidR="00A7270A">
        <w:rPr>
          <w:rFonts w:eastAsia="宋体"/>
          <w:sz w:val="20"/>
          <w:lang w:val="en-US"/>
        </w:rPr>
        <w:t xml:space="preserve"> </w:t>
      </w:r>
      <w:r w:rsidR="006E399C">
        <w:rPr>
          <w:rFonts w:eastAsia="宋体"/>
          <w:sz w:val="20"/>
          <w:lang w:val="en-US"/>
        </w:rPr>
        <w:t>to inform this issue</w:t>
      </w:r>
      <w:r w:rsidR="008D7AD2">
        <w:rPr>
          <w:rFonts w:eastAsia="宋体"/>
          <w:sz w:val="20"/>
          <w:lang w:val="en-US"/>
        </w:rPr>
        <w:t xml:space="preserve">, and request to e.g. increase the maximum size. </w:t>
      </w:r>
      <w:r w:rsidR="002848AE">
        <w:rPr>
          <w:rFonts w:eastAsia="宋体"/>
          <w:sz w:val="20"/>
          <w:lang w:val="en-US"/>
        </w:rPr>
        <w:t xml:space="preserve">But this solution </w:t>
      </w:r>
      <w:r w:rsidR="00ED0F45">
        <w:rPr>
          <w:rFonts w:eastAsia="宋体"/>
          <w:sz w:val="20"/>
          <w:lang w:val="en-US"/>
        </w:rPr>
        <w:t xml:space="preserve">is time-consuming and </w:t>
      </w:r>
      <w:r w:rsidR="002848AE">
        <w:rPr>
          <w:rFonts w:eastAsia="宋体"/>
          <w:sz w:val="20"/>
          <w:lang w:val="en-US"/>
        </w:rPr>
        <w:t xml:space="preserve">may not solve the </w:t>
      </w:r>
      <w:r w:rsidR="003F791E">
        <w:rPr>
          <w:rFonts w:eastAsia="宋体"/>
          <w:sz w:val="20"/>
          <w:lang w:val="en-US"/>
        </w:rPr>
        <w:t xml:space="preserve">issue </w:t>
      </w:r>
      <w:r w:rsidR="002848AE">
        <w:rPr>
          <w:rFonts w:eastAsia="宋体"/>
          <w:sz w:val="20"/>
          <w:lang w:val="en-US"/>
        </w:rPr>
        <w:t xml:space="preserve">timely. </w:t>
      </w:r>
    </w:p>
    <w:p w14:paraId="0EE87B8D" w14:textId="72E73F64" w:rsidR="0043263D" w:rsidRDefault="00DB0384" w:rsidP="004047F2">
      <w:pPr>
        <w:pStyle w:val="Proposal"/>
        <w:spacing w:line="240" w:lineRule="auto"/>
        <w:jc w:val="left"/>
        <w:rPr>
          <w:sz w:val="20"/>
          <w:lang w:eastAsia="zh-CN"/>
        </w:rPr>
      </w:pPr>
      <w:bookmarkStart w:id="7" w:name="_Ref53568470"/>
      <w:r>
        <w:rPr>
          <w:sz w:val="20"/>
          <w:lang w:eastAsia="zh-CN"/>
        </w:rPr>
        <w:t xml:space="preserve">Consider </w:t>
      </w:r>
      <w:r w:rsidR="00C155AC">
        <w:rPr>
          <w:sz w:val="20"/>
          <w:lang w:eastAsia="zh-CN"/>
        </w:rPr>
        <w:t xml:space="preserve">whether </w:t>
      </w:r>
      <w:r>
        <w:rPr>
          <w:sz w:val="20"/>
          <w:lang w:eastAsia="zh-CN"/>
        </w:rPr>
        <w:t xml:space="preserve">to </w:t>
      </w:r>
      <w:r w:rsidR="00C155AC">
        <w:rPr>
          <w:sz w:val="20"/>
          <w:lang w:eastAsia="zh-CN"/>
        </w:rPr>
        <w:t>send</w:t>
      </w:r>
      <w:r w:rsidR="00251270">
        <w:rPr>
          <w:sz w:val="20"/>
          <w:lang w:eastAsia="zh-CN"/>
        </w:rPr>
        <w:t xml:space="preserve"> </w:t>
      </w:r>
      <w:r w:rsidR="0043263D" w:rsidRPr="00624D66">
        <w:rPr>
          <w:sz w:val="20"/>
          <w:lang w:eastAsia="zh-CN"/>
        </w:rPr>
        <w:t>LS to IETF</w:t>
      </w:r>
      <w:r>
        <w:rPr>
          <w:sz w:val="20"/>
          <w:lang w:eastAsia="zh-CN"/>
        </w:rPr>
        <w:t xml:space="preserve"> on the size restriction for DTLS over SCTP</w:t>
      </w:r>
      <w:r w:rsidR="0043263D" w:rsidRPr="00624D66">
        <w:rPr>
          <w:sz w:val="20"/>
          <w:lang w:eastAsia="zh-CN"/>
        </w:rPr>
        <w:t>.</w:t>
      </w:r>
      <w:bookmarkEnd w:id="7"/>
      <w:r w:rsidR="0043263D" w:rsidRPr="00624D66">
        <w:rPr>
          <w:sz w:val="20"/>
          <w:lang w:eastAsia="zh-CN"/>
        </w:rPr>
        <w:t xml:space="preserve"> </w:t>
      </w:r>
    </w:p>
    <w:p w14:paraId="18F50010" w14:textId="77777777" w:rsidR="00AB4BE6" w:rsidRPr="00C155AC" w:rsidRDefault="00AB4BE6" w:rsidP="00521320">
      <w:pPr>
        <w:pStyle w:val="Proposal"/>
        <w:numPr>
          <w:ilvl w:val="0"/>
          <w:numId w:val="0"/>
        </w:numPr>
        <w:spacing w:line="240" w:lineRule="auto"/>
        <w:jc w:val="left"/>
        <w:rPr>
          <w:rFonts w:eastAsiaTheme="minorEastAsia"/>
          <w:sz w:val="20"/>
          <w:lang w:eastAsia="zh-CN"/>
        </w:rPr>
      </w:pPr>
    </w:p>
    <w:p w14:paraId="0A10335E" w14:textId="77EAB121" w:rsidR="00AB4BE6" w:rsidRPr="00521320" w:rsidRDefault="00AB4BE6" w:rsidP="00521320">
      <w:pPr>
        <w:pStyle w:val="Proposal"/>
        <w:numPr>
          <w:ilvl w:val="0"/>
          <w:numId w:val="0"/>
        </w:numPr>
        <w:spacing w:line="240" w:lineRule="auto"/>
        <w:jc w:val="left"/>
        <w:rPr>
          <w:rFonts w:eastAsiaTheme="minorEastAsia"/>
          <w:b w:val="0"/>
          <w:sz w:val="20"/>
          <w:lang w:eastAsia="zh-CN"/>
        </w:rPr>
      </w:pPr>
      <w:r w:rsidRPr="00521320">
        <w:rPr>
          <w:rFonts w:eastAsiaTheme="minorEastAsia"/>
          <w:b w:val="0"/>
          <w:sz w:val="20"/>
          <w:lang w:eastAsia="zh-CN"/>
        </w:rPr>
        <w:t>Based the above</w:t>
      </w:r>
      <w:r w:rsidR="005652D9">
        <w:rPr>
          <w:rFonts w:eastAsiaTheme="minorEastAsia"/>
          <w:b w:val="0"/>
          <w:sz w:val="20"/>
          <w:lang w:eastAsia="zh-CN"/>
        </w:rPr>
        <w:t xml:space="preserve"> </w:t>
      </w:r>
      <w:r w:rsidR="00FD55A1">
        <w:rPr>
          <w:rFonts w:eastAsiaTheme="minorEastAsia"/>
          <w:b w:val="0"/>
          <w:sz w:val="20"/>
          <w:lang w:eastAsia="zh-CN"/>
        </w:rPr>
        <w:t>analysis</w:t>
      </w:r>
      <w:r w:rsidRPr="00521320">
        <w:rPr>
          <w:rFonts w:eastAsiaTheme="minorEastAsia"/>
          <w:b w:val="0"/>
          <w:sz w:val="20"/>
          <w:lang w:eastAsia="zh-CN"/>
        </w:rPr>
        <w:t xml:space="preserve">, </w:t>
      </w:r>
      <w:r w:rsidR="001865E4">
        <w:rPr>
          <w:rFonts w:eastAsiaTheme="minorEastAsia"/>
          <w:b w:val="0"/>
          <w:sz w:val="20"/>
          <w:lang w:eastAsia="zh-CN"/>
        </w:rPr>
        <w:t xml:space="preserve">option 1 </w:t>
      </w:r>
      <w:proofErr w:type="spellStart"/>
      <w:r w:rsidR="001865E4">
        <w:rPr>
          <w:rFonts w:eastAsiaTheme="minorEastAsia"/>
          <w:b w:val="0"/>
          <w:sz w:val="20"/>
          <w:lang w:eastAsia="zh-CN"/>
        </w:rPr>
        <w:t>can not</w:t>
      </w:r>
      <w:proofErr w:type="spellEnd"/>
      <w:r w:rsidR="001865E4">
        <w:rPr>
          <w:rFonts w:eastAsiaTheme="minorEastAsia"/>
          <w:b w:val="0"/>
          <w:sz w:val="20"/>
          <w:lang w:eastAsia="zh-CN"/>
        </w:rPr>
        <w:t xml:space="preserve"> fully solve this problem, while option 3 is time-consuming </w:t>
      </w:r>
      <w:r w:rsidR="006B5186">
        <w:rPr>
          <w:rFonts w:eastAsiaTheme="minorEastAsia"/>
          <w:b w:val="0"/>
          <w:sz w:val="20"/>
          <w:lang w:eastAsia="zh-CN"/>
        </w:rPr>
        <w:t xml:space="preserve">but </w:t>
      </w:r>
      <w:r w:rsidR="001865E4">
        <w:rPr>
          <w:rFonts w:eastAsiaTheme="minorEastAsia"/>
          <w:b w:val="0"/>
          <w:sz w:val="20"/>
          <w:lang w:eastAsia="zh-CN"/>
        </w:rPr>
        <w:t>with unclear outcome. Hence option 2 is suggested. T</w:t>
      </w:r>
      <w:r w:rsidRPr="00521320">
        <w:rPr>
          <w:rFonts w:eastAsiaTheme="minorEastAsia"/>
          <w:b w:val="0"/>
          <w:sz w:val="20"/>
          <w:lang w:eastAsia="zh-CN"/>
        </w:rPr>
        <w:t xml:space="preserve">he </w:t>
      </w:r>
      <w:proofErr w:type="spellStart"/>
      <w:r w:rsidR="003F27EC">
        <w:rPr>
          <w:rFonts w:eastAsiaTheme="minorEastAsia"/>
          <w:b w:val="0"/>
          <w:sz w:val="20"/>
          <w:lang w:eastAsia="zh-CN"/>
        </w:rPr>
        <w:t>Xn</w:t>
      </w:r>
      <w:proofErr w:type="spellEnd"/>
      <w:r w:rsidR="003F27EC">
        <w:rPr>
          <w:rFonts w:eastAsiaTheme="minorEastAsia"/>
          <w:b w:val="0"/>
          <w:sz w:val="20"/>
          <w:lang w:eastAsia="zh-CN"/>
        </w:rPr>
        <w:t xml:space="preserve"> </w:t>
      </w:r>
      <w:r w:rsidRPr="00521320">
        <w:rPr>
          <w:rFonts w:eastAsiaTheme="minorEastAsia"/>
          <w:b w:val="0"/>
          <w:sz w:val="20"/>
          <w:lang w:eastAsia="zh-CN"/>
        </w:rPr>
        <w:t>CR for option 2 is provided</w:t>
      </w:r>
      <w:r w:rsidR="003F27EC">
        <w:rPr>
          <w:rFonts w:eastAsiaTheme="minorEastAsia"/>
          <w:b w:val="0"/>
          <w:sz w:val="20"/>
          <w:lang w:eastAsia="zh-CN"/>
        </w:rPr>
        <w:t xml:space="preserve"> in the annex</w:t>
      </w:r>
      <w:r w:rsidRPr="00521320">
        <w:rPr>
          <w:rFonts w:eastAsiaTheme="minorEastAsia"/>
          <w:b w:val="0"/>
          <w:sz w:val="20"/>
          <w:lang w:eastAsia="zh-CN"/>
        </w:rPr>
        <w:t xml:space="preserve">. </w:t>
      </w:r>
      <w:r w:rsidR="006243B1">
        <w:rPr>
          <w:rFonts w:eastAsiaTheme="minorEastAsia"/>
          <w:b w:val="0"/>
          <w:sz w:val="20"/>
          <w:lang w:eastAsia="zh-CN"/>
        </w:rPr>
        <w:t xml:space="preserve">The rest CRs can be produced </w:t>
      </w:r>
      <w:r w:rsidR="008D3BB2">
        <w:rPr>
          <w:rFonts w:eastAsiaTheme="minorEastAsia"/>
          <w:b w:val="0"/>
          <w:sz w:val="20"/>
          <w:lang w:eastAsia="zh-CN"/>
        </w:rPr>
        <w:t xml:space="preserve">online if there is consensus. </w:t>
      </w:r>
    </w:p>
    <w:p w14:paraId="07D88EDE" w14:textId="77777777" w:rsidR="0058398A" w:rsidRPr="007D3E81" w:rsidRDefault="0058398A" w:rsidP="0058398A">
      <w:pPr>
        <w:pStyle w:val="10"/>
        <w:numPr>
          <w:ilvl w:val="0"/>
          <w:numId w:val="37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Conclusion</w:t>
      </w:r>
    </w:p>
    <w:p w14:paraId="19ED886F" w14:textId="77777777" w:rsidR="0058398A" w:rsidRDefault="0058398A" w:rsidP="0058398A">
      <w:pPr>
        <w:rPr>
          <w:sz w:val="20"/>
        </w:rPr>
      </w:pPr>
      <w:r w:rsidRPr="00927413">
        <w:rPr>
          <w:sz w:val="20"/>
        </w:rPr>
        <w:t>Based on the above discussion, we make the following observations and recommend RAN3 to discuss and adopt the following proposals:</w:t>
      </w:r>
    </w:p>
    <w:p w14:paraId="24E58F7C" w14:textId="64DEFB4E" w:rsidR="006C7A47" w:rsidRPr="00444CF7" w:rsidRDefault="006C7A47" w:rsidP="00444CF7">
      <w:pPr>
        <w:pStyle w:val="Proposal"/>
        <w:numPr>
          <w:ilvl w:val="0"/>
          <w:numId w:val="49"/>
        </w:numPr>
        <w:spacing w:line="240" w:lineRule="auto"/>
        <w:jc w:val="left"/>
        <w:rPr>
          <w:sz w:val="20"/>
          <w:lang w:eastAsia="zh-CN"/>
        </w:rPr>
      </w:pPr>
      <w:r w:rsidRPr="00444CF7">
        <w:rPr>
          <w:rFonts w:eastAsia="宋体"/>
          <w:sz w:val="20"/>
        </w:rPr>
        <w:t>Consider whether to introduce</w:t>
      </w:r>
      <w:r w:rsidRPr="00444CF7">
        <w:rPr>
          <w:sz w:val="20"/>
          <w:lang w:eastAsia="zh-CN"/>
        </w:rPr>
        <w:t xml:space="preserve"> an incomplete indication in case incomplete inter-node message is transmitted. </w:t>
      </w:r>
    </w:p>
    <w:p w14:paraId="15BE4557" w14:textId="51402EC8" w:rsidR="006C7A47" w:rsidRPr="00624D66" w:rsidRDefault="006C7A47" w:rsidP="006C7A47">
      <w:pPr>
        <w:pStyle w:val="Proposal"/>
        <w:spacing w:line="240" w:lineRule="auto"/>
        <w:jc w:val="left"/>
        <w:rPr>
          <w:sz w:val="20"/>
          <w:lang w:eastAsia="zh-CN"/>
        </w:rPr>
      </w:pPr>
      <w:r w:rsidRPr="00624D66">
        <w:rPr>
          <w:sz w:val="20"/>
          <w:lang w:eastAsia="zh-CN"/>
        </w:rPr>
        <w:t xml:space="preserve">Introduce the message segmentation procedure </w:t>
      </w:r>
      <w:r>
        <w:rPr>
          <w:sz w:val="20"/>
          <w:lang w:eastAsia="zh-CN"/>
        </w:rPr>
        <w:t>over</w:t>
      </w:r>
      <w:r w:rsidRPr="00624D66">
        <w:rPr>
          <w:sz w:val="20"/>
          <w:lang w:eastAsia="zh-CN"/>
        </w:rPr>
        <w:t xml:space="preserve"> N</w:t>
      </w:r>
      <w:r>
        <w:rPr>
          <w:sz w:val="20"/>
          <w:lang w:eastAsia="zh-CN"/>
        </w:rPr>
        <w:t>G</w:t>
      </w:r>
      <w:r w:rsidRPr="00624D66">
        <w:rPr>
          <w:sz w:val="20"/>
          <w:lang w:eastAsia="zh-CN"/>
        </w:rPr>
        <w:t xml:space="preserve">, Xn, F1 and E1 </w:t>
      </w:r>
      <w:r>
        <w:rPr>
          <w:sz w:val="20"/>
          <w:lang w:eastAsia="zh-CN"/>
        </w:rPr>
        <w:t>interfaces</w:t>
      </w:r>
      <w:r w:rsidRPr="00624D66">
        <w:rPr>
          <w:sz w:val="20"/>
          <w:lang w:eastAsia="zh-CN"/>
        </w:rPr>
        <w:t>.</w:t>
      </w:r>
    </w:p>
    <w:p w14:paraId="3F76E469" w14:textId="4EBC9B48" w:rsidR="006C7A47" w:rsidRDefault="006C7A47" w:rsidP="006C7A47">
      <w:pPr>
        <w:pStyle w:val="Proposal"/>
        <w:spacing w:line="240" w:lineRule="auto"/>
        <w:jc w:val="left"/>
        <w:rPr>
          <w:sz w:val="20"/>
          <w:lang w:eastAsia="zh-CN"/>
        </w:rPr>
      </w:pPr>
      <w:r>
        <w:rPr>
          <w:sz w:val="20"/>
          <w:lang w:eastAsia="zh-CN"/>
        </w:rPr>
        <w:t xml:space="preserve">Consider whether to send </w:t>
      </w:r>
      <w:r w:rsidRPr="00624D66">
        <w:rPr>
          <w:sz w:val="20"/>
          <w:lang w:eastAsia="zh-CN"/>
        </w:rPr>
        <w:t>LS to IETF</w:t>
      </w:r>
      <w:r>
        <w:rPr>
          <w:sz w:val="20"/>
          <w:lang w:eastAsia="zh-CN"/>
        </w:rPr>
        <w:t xml:space="preserve"> on the size restriction for DTLS over SCTP</w:t>
      </w:r>
      <w:r w:rsidRPr="00624D66">
        <w:rPr>
          <w:sz w:val="20"/>
          <w:lang w:eastAsia="zh-CN"/>
        </w:rPr>
        <w:t xml:space="preserve">. </w:t>
      </w:r>
    </w:p>
    <w:p w14:paraId="0D67295B" w14:textId="77777777" w:rsidR="006C7A47" w:rsidRPr="00927413" w:rsidRDefault="006C7A47" w:rsidP="0058398A">
      <w:pPr>
        <w:rPr>
          <w:sz w:val="20"/>
        </w:rPr>
      </w:pPr>
    </w:p>
    <w:p w14:paraId="061E0CDB" w14:textId="77777777" w:rsidR="0001565F" w:rsidRPr="00D1477A" w:rsidRDefault="0001565F" w:rsidP="00D1477A">
      <w:pPr>
        <w:pStyle w:val="10"/>
        <w:numPr>
          <w:ilvl w:val="0"/>
          <w:numId w:val="37"/>
        </w:numPr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1"/>
      <w:bookmarkEnd w:id="2"/>
      <w:bookmarkEnd w:id="8"/>
      <w:bookmarkEnd w:id="9"/>
      <w:bookmarkEnd w:id="10"/>
      <w:r w:rsidRPr="00D1477A">
        <w:rPr>
          <w:rFonts w:eastAsia="宋体"/>
          <w:lang w:eastAsia="zh-CN"/>
        </w:rPr>
        <w:t>Reference</w:t>
      </w:r>
    </w:p>
    <w:bookmarkEnd w:id="0"/>
    <w:p w14:paraId="49DFE861" w14:textId="77777777" w:rsidR="00720CE4" w:rsidRPr="00624D66" w:rsidRDefault="00A369A7" w:rsidP="00B944CE">
      <w:pPr>
        <w:numPr>
          <w:ilvl w:val="0"/>
          <w:numId w:val="16"/>
        </w:numPr>
        <w:rPr>
          <w:sz w:val="20"/>
          <w:lang w:eastAsia="zh-CN"/>
        </w:rPr>
      </w:pPr>
      <w:r w:rsidRPr="00624D66">
        <w:rPr>
          <w:sz w:val="20"/>
          <w:lang w:eastAsia="zh-CN"/>
        </w:rPr>
        <w:t>IETF RFC 6083: "</w:t>
      </w:r>
      <w:r w:rsidR="00B944CE" w:rsidRPr="00624D66">
        <w:rPr>
          <w:sz w:val="20"/>
          <w:lang w:eastAsia="zh-CN"/>
        </w:rPr>
        <w:t>Datagram Transport Layer Security (DTLS) for Stream Control Transmission Protocol (SCTP)".</w:t>
      </w:r>
    </w:p>
    <w:p w14:paraId="2DE29B45" w14:textId="77777777" w:rsidR="000A4C5A" w:rsidRDefault="00A369A7" w:rsidP="00A369A7">
      <w:pPr>
        <w:numPr>
          <w:ilvl w:val="0"/>
          <w:numId w:val="16"/>
        </w:numPr>
        <w:rPr>
          <w:sz w:val="20"/>
          <w:lang w:eastAsia="zh-CN"/>
        </w:rPr>
      </w:pPr>
      <w:r w:rsidRPr="00624D66">
        <w:rPr>
          <w:sz w:val="20"/>
          <w:lang w:eastAsia="zh-CN"/>
        </w:rPr>
        <w:t>3GPP TS 33.501, Security architecture and procedures for 5G syste</w:t>
      </w:r>
      <w:r w:rsidR="003A21C9" w:rsidRPr="00624D66">
        <w:rPr>
          <w:sz w:val="20"/>
          <w:lang w:eastAsia="zh-CN"/>
        </w:rPr>
        <w:t>m</w:t>
      </w:r>
      <w:r w:rsidRPr="00624D66">
        <w:rPr>
          <w:sz w:val="20"/>
          <w:lang w:eastAsia="zh-CN"/>
        </w:rPr>
        <w:t xml:space="preserve">. </w:t>
      </w:r>
    </w:p>
    <w:p w14:paraId="0AD81836" w14:textId="77777777" w:rsidR="005456E5" w:rsidRPr="00DA1C8F" w:rsidRDefault="005456E5" w:rsidP="001551A2">
      <w:pPr>
        <w:rPr>
          <w:lang w:eastAsia="zh-CN"/>
        </w:rPr>
      </w:pPr>
    </w:p>
    <w:p w14:paraId="306393FC" w14:textId="72F0E8D4" w:rsidR="00AC6FEB" w:rsidRPr="00D1477A" w:rsidRDefault="00AC6FEB" w:rsidP="00AC6FEB">
      <w:pPr>
        <w:pStyle w:val="10"/>
        <w:numPr>
          <w:ilvl w:val="0"/>
          <w:numId w:val="37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nnex</w:t>
      </w:r>
    </w:p>
    <w:p w14:paraId="1F25832C" w14:textId="77777777" w:rsidR="005456E5" w:rsidRDefault="005456E5" w:rsidP="001551A2">
      <w:pPr>
        <w:rPr>
          <w:rFonts w:eastAsiaTheme="minorEastAsia"/>
          <w:lang w:eastAsia="zh-CN"/>
        </w:rPr>
      </w:pPr>
    </w:p>
    <w:p w14:paraId="4E16823F" w14:textId="77777777" w:rsidR="007712E3" w:rsidRDefault="007712E3" w:rsidP="001551A2">
      <w:pPr>
        <w:rPr>
          <w:rFonts w:eastAsiaTheme="minorEastAsia"/>
          <w:lang w:eastAsia="zh-CN"/>
        </w:rPr>
      </w:pPr>
    </w:p>
    <w:p w14:paraId="508F7776" w14:textId="77777777" w:rsidR="007712E3" w:rsidRDefault="007712E3" w:rsidP="001551A2">
      <w:pPr>
        <w:rPr>
          <w:rFonts w:eastAsiaTheme="minorEastAsia"/>
          <w:lang w:eastAsia="zh-CN"/>
        </w:rPr>
      </w:pPr>
    </w:p>
    <w:p w14:paraId="2AE6DC22" w14:textId="77777777" w:rsidR="007712E3" w:rsidRDefault="007712E3" w:rsidP="001551A2">
      <w:pPr>
        <w:rPr>
          <w:rFonts w:eastAsiaTheme="minorEastAsia"/>
          <w:lang w:eastAsia="zh-CN"/>
        </w:rPr>
      </w:pPr>
    </w:p>
    <w:p w14:paraId="7597DE43" w14:textId="77777777" w:rsidR="007712E3" w:rsidRDefault="007712E3" w:rsidP="001551A2">
      <w:pPr>
        <w:rPr>
          <w:rFonts w:eastAsiaTheme="minorEastAsia"/>
          <w:lang w:eastAsia="zh-CN"/>
        </w:rPr>
      </w:pPr>
    </w:p>
    <w:p w14:paraId="5E36AF57" w14:textId="77777777" w:rsidR="007712E3" w:rsidRDefault="007712E3" w:rsidP="001551A2">
      <w:pPr>
        <w:rPr>
          <w:rFonts w:eastAsiaTheme="minorEastAsia"/>
          <w:lang w:eastAsia="zh-CN"/>
        </w:rPr>
      </w:pPr>
    </w:p>
    <w:p w14:paraId="72F1984F" w14:textId="77777777" w:rsidR="007712E3" w:rsidRDefault="007712E3" w:rsidP="001551A2">
      <w:pPr>
        <w:rPr>
          <w:rFonts w:eastAsiaTheme="minorEastAsia"/>
          <w:lang w:eastAsia="zh-CN"/>
        </w:rPr>
      </w:pPr>
    </w:p>
    <w:p w14:paraId="396D0AA2" w14:textId="77777777" w:rsidR="007712E3" w:rsidRDefault="007712E3" w:rsidP="001551A2">
      <w:pPr>
        <w:rPr>
          <w:rFonts w:eastAsiaTheme="minorEastAsia"/>
          <w:lang w:eastAsia="zh-CN"/>
        </w:rPr>
      </w:pPr>
    </w:p>
    <w:p w14:paraId="3BFAA9C5" w14:textId="77777777" w:rsidR="00205BE5" w:rsidRDefault="00205BE5" w:rsidP="001551A2">
      <w:pPr>
        <w:rPr>
          <w:rFonts w:eastAsiaTheme="minorEastAsia"/>
          <w:lang w:eastAsia="zh-CN"/>
        </w:rPr>
      </w:pPr>
    </w:p>
    <w:p w14:paraId="34A1AAD5" w14:textId="77777777" w:rsidR="002F0BD8" w:rsidRPr="00C226A3" w:rsidRDefault="002F0BD8" w:rsidP="002F0B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lastRenderedPageBreak/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&lt;TDoc#&gt;</w:t>
      </w:r>
      <w:r>
        <w:rPr>
          <w:b/>
          <w:i/>
          <w:noProof/>
          <w:sz w:val="28"/>
        </w:rPr>
        <w:fldChar w:fldCharType="end"/>
      </w:r>
    </w:p>
    <w:p w14:paraId="39236C18" w14:textId="77777777" w:rsidR="002F0BD8" w:rsidRDefault="002F0BD8" w:rsidP="002F0BD8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 xml:space="preserve">– </w:t>
      </w:r>
      <w:r w:rsidRPr="00473E56">
        <w:rPr>
          <w:rFonts w:cs="Arial"/>
          <w:b/>
          <w:bCs/>
          <w:sz w:val="24"/>
          <w:szCs w:val="24"/>
        </w:rPr>
        <w:t>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BD8" w14:paraId="78C4536B" w14:textId="77777777" w:rsidTr="002C75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6AFD5" w14:textId="77777777" w:rsidR="002F0BD8" w:rsidRDefault="002F0BD8" w:rsidP="002C75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F0BD8" w14:paraId="754CAFFD" w14:textId="77777777" w:rsidTr="002C75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1364B" w14:textId="77777777" w:rsidR="002F0BD8" w:rsidRDefault="002F0BD8" w:rsidP="002C75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0BD8" w14:paraId="4F75D8BB" w14:textId="77777777" w:rsidTr="002C75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86776" w14:textId="77777777" w:rsidR="002F0BD8" w:rsidRDefault="002F0BD8" w:rsidP="002C7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BD8" w14:paraId="324C6928" w14:textId="77777777" w:rsidTr="002C758C">
        <w:tc>
          <w:tcPr>
            <w:tcW w:w="142" w:type="dxa"/>
            <w:tcBorders>
              <w:left w:val="single" w:sz="4" w:space="0" w:color="auto"/>
            </w:tcBorders>
          </w:tcPr>
          <w:p w14:paraId="770866FB" w14:textId="77777777" w:rsidR="002F0BD8" w:rsidRDefault="002F0BD8" w:rsidP="002C75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639E5A" w14:textId="77777777" w:rsidR="002F0BD8" w:rsidRPr="00410371" w:rsidRDefault="002F0BD8" w:rsidP="002C75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40BE9D37" w14:textId="77777777" w:rsidR="002F0BD8" w:rsidRDefault="002F0BD8" w:rsidP="002C75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21B7F" w14:textId="4B9F04AB" w:rsidR="002F0BD8" w:rsidRPr="00410371" w:rsidRDefault="002F0BD8" w:rsidP="00F508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05D325" w14:textId="77777777" w:rsidR="002F0BD8" w:rsidRDefault="002F0BD8" w:rsidP="002C75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81FD99" w14:textId="138F023D" w:rsidR="002F0BD8" w:rsidRPr="00410371" w:rsidRDefault="002F0BD8" w:rsidP="002C758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4EA912E" w14:textId="77777777" w:rsidR="002F0BD8" w:rsidRDefault="002F0BD8" w:rsidP="002C75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D046D7" w14:textId="77777777" w:rsidR="002F0BD8" w:rsidRPr="00410371" w:rsidRDefault="002F0BD8" w:rsidP="002C75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V 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3A5144" w14:textId="77777777" w:rsidR="002F0BD8" w:rsidRDefault="002F0BD8" w:rsidP="002C758C">
            <w:pPr>
              <w:pStyle w:val="CRCoverPage"/>
              <w:spacing w:after="0"/>
              <w:rPr>
                <w:noProof/>
              </w:rPr>
            </w:pPr>
          </w:p>
        </w:tc>
      </w:tr>
      <w:tr w:rsidR="002F0BD8" w14:paraId="7B059D00" w14:textId="77777777" w:rsidTr="002C75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6AFA00" w14:textId="77777777" w:rsidR="002F0BD8" w:rsidRDefault="002F0BD8" w:rsidP="002C758C">
            <w:pPr>
              <w:pStyle w:val="CRCoverPage"/>
              <w:spacing w:after="0"/>
              <w:rPr>
                <w:noProof/>
              </w:rPr>
            </w:pPr>
          </w:p>
        </w:tc>
      </w:tr>
      <w:tr w:rsidR="002F0BD8" w14:paraId="3B194D55" w14:textId="77777777" w:rsidTr="002C75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650263" w14:textId="77777777" w:rsidR="002F0BD8" w:rsidRPr="00F25D98" w:rsidRDefault="002F0BD8" w:rsidP="002C75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0BD8" w14:paraId="4612872A" w14:textId="77777777" w:rsidTr="002C758C">
        <w:tc>
          <w:tcPr>
            <w:tcW w:w="9641" w:type="dxa"/>
            <w:gridSpan w:val="9"/>
          </w:tcPr>
          <w:p w14:paraId="54B886A7" w14:textId="77777777" w:rsidR="002F0BD8" w:rsidRDefault="002F0BD8" w:rsidP="002C7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D82F92" w14:textId="77777777" w:rsidR="002F0BD8" w:rsidRDefault="002F0BD8" w:rsidP="002F0B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BD8" w14:paraId="287C1134" w14:textId="77777777" w:rsidTr="002C758C">
        <w:tc>
          <w:tcPr>
            <w:tcW w:w="2835" w:type="dxa"/>
          </w:tcPr>
          <w:p w14:paraId="33A5E1A9" w14:textId="77777777" w:rsidR="002F0BD8" w:rsidRDefault="002F0BD8" w:rsidP="002C75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CEE044" w14:textId="77777777" w:rsidR="002F0BD8" w:rsidRDefault="002F0BD8" w:rsidP="002C75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E82AC" w14:textId="77777777" w:rsidR="002F0BD8" w:rsidRDefault="002F0BD8" w:rsidP="002C7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7BE9B" w14:textId="77777777" w:rsidR="002F0BD8" w:rsidRDefault="002F0BD8" w:rsidP="002C75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07E3AD" w14:textId="77777777" w:rsidR="002F0BD8" w:rsidRDefault="002F0BD8" w:rsidP="002C7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B63380" w14:textId="77777777" w:rsidR="002F0BD8" w:rsidRDefault="002F0BD8" w:rsidP="002C75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26C33" w14:textId="57E71B44" w:rsidR="002F0BD8" w:rsidRPr="007762DC" w:rsidRDefault="007762DC" w:rsidP="002C75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5DAAEF" w14:textId="77777777" w:rsidR="002F0BD8" w:rsidRDefault="002F0BD8" w:rsidP="002C75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35477" w14:textId="77777777" w:rsidR="002F0BD8" w:rsidRDefault="002F0BD8" w:rsidP="002C75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ACC5AB" w14:textId="77777777" w:rsidR="002F0BD8" w:rsidRDefault="002F0BD8" w:rsidP="002F0B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BD8" w14:paraId="4598AF4D" w14:textId="77777777" w:rsidTr="002C758C">
        <w:tc>
          <w:tcPr>
            <w:tcW w:w="9640" w:type="dxa"/>
            <w:gridSpan w:val="11"/>
          </w:tcPr>
          <w:p w14:paraId="1127F96E" w14:textId="77777777" w:rsidR="002F0BD8" w:rsidRDefault="002F0BD8" w:rsidP="002C7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BD8" w14:paraId="19295F31" w14:textId="77777777" w:rsidTr="002C75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89FB9C" w14:textId="77777777" w:rsidR="002F0BD8" w:rsidRDefault="002F0BD8" w:rsidP="002C7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652F6" w14:textId="77777777" w:rsidR="002F0BD8" w:rsidRDefault="002F0BD8" w:rsidP="002C758C">
            <w:pPr>
              <w:pStyle w:val="CRCoverPage"/>
              <w:spacing w:after="0"/>
              <w:ind w:left="100"/>
            </w:pPr>
            <w:r w:rsidRPr="00907941">
              <w:t xml:space="preserve">Discussion on the size limitation of DTLS over SCTP </w:t>
            </w:r>
          </w:p>
        </w:tc>
      </w:tr>
      <w:tr w:rsidR="002F0BD8" w14:paraId="640029C3" w14:textId="77777777" w:rsidTr="002C758C">
        <w:tc>
          <w:tcPr>
            <w:tcW w:w="1843" w:type="dxa"/>
            <w:tcBorders>
              <w:left w:val="single" w:sz="4" w:space="0" w:color="auto"/>
            </w:tcBorders>
          </w:tcPr>
          <w:p w14:paraId="63359AA4" w14:textId="77777777" w:rsidR="002F0BD8" w:rsidRDefault="002F0BD8" w:rsidP="002C7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7A61A1" w14:textId="77777777" w:rsidR="002F0BD8" w:rsidRDefault="002F0BD8" w:rsidP="002C7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BD8" w14:paraId="2AAF3B8B" w14:textId="77777777" w:rsidTr="002C758C">
        <w:tc>
          <w:tcPr>
            <w:tcW w:w="1843" w:type="dxa"/>
            <w:tcBorders>
              <w:left w:val="single" w:sz="4" w:space="0" w:color="auto"/>
            </w:tcBorders>
          </w:tcPr>
          <w:p w14:paraId="754F1A98" w14:textId="77777777" w:rsidR="002F0BD8" w:rsidRDefault="002F0BD8" w:rsidP="002C7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C239D" w14:textId="77777777" w:rsidR="002F0BD8" w:rsidRDefault="002F0BD8" w:rsidP="002C7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F0BD8" w14:paraId="340B3D62" w14:textId="77777777" w:rsidTr="002C758C">
        <w:tc>
          <w:tcPr>
            <w:tcW w:w="1843" w:type="dxa"/>
            <w:tcBorders>
              <w:left w:val="single" w:sz="4" w:space="0" w:color="auto"/>
            </w:tcBorders>
          </w:tcPr>
          <w:p w14:paraId="1F8C0091" w14:textId="77777777" w:rsidR="002F0BD8" w:rsidRDefault="002F0BD8" w:rsidP="002C7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E6F93" w14:textId="77777777" w:rsidR="002F0BD8" w:rsidRDefault="002F0BD8" w:rsidP="002C758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2F0BD8" w14:paraId="24ADE98D" w14:textId="77777777" w:rsidTr="002C758C">
        <w:tc>
          <w:tcPr>
            <w:tcW w:w="1843" w:type="dxa"/>
            <w:tcBorders>
              <w:left w:val="single" w:sz="4" w:space="0" w:color="auto"/>
            </w:tcBorders>
          </w:tcPr>
          <w:p w14:paraId="2E3EB06B" w14:textId="77777777" w:rsidR="002F0BD8" w:rsidRDefault="002F0BD8" w:rsidP="002C7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2CE37" w14:textId="77777777" w:rsidR="002F0BD8" w:rsidRDefault="002F0BD8" w:rsidP="002C7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BD8" w14:paraId="108518F4" w14:textId="77777777" w:rsidTr="002C758C">
        <w:tc>
          <w:tcPr>
            <w:tcW w:w="1843" w:type="dxa"/>
            <w:tcBorders>
              <w:left w:val="single" w:sz="4" w:space="0" w:color="auto"/>
            </w:tcBorders>
          </w:tcPr>
          <w:p w14:paraId="3EE58A55" w14:textId="77777777" w:rsidR="002F0BD8" w:rsidRDefault="002F0BD8" w:rsidP="002C7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F8BCFE" w14:textId="77777777" w:rsidR="002F0BD8" w:rsidRDefault="002F0BD8" w:rsidP="002C7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F771526" w14:textId="77777777" w:rsidR="002F0BD8" w:rsidRDefault="002F0BD8" w:rsidP="002C75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73011C" w14:textId="77777777" w:rsidR="002F0BD8" w:rsidRDefault="002F0BD8" w:rsidP="002C75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E72C0" w14:textId="77777777" w:rsidR="002F0BD8" w:rsidRDefault="002F0BD8" w:rsidP="002C7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2020-10-18</w:t>
            </w:r>
          </w:p>
        </w:tc>
      </w:tr>
      <w:tr w:rsidR="002F0BD8" w14:paraId="2DF2F18C" w14:textId="77777777" w:rsidTr="002C758C">
        <w:tc>
          <w:tcPr>
            <w:tcW w:w="1843" w:type="dxa"/>
            <w:tcBorders>
              <w:left w:val="single" w:sz="4" w:space="0" w:color="auto"/>
            </w:tcBorders>
          </w:tcPr>
          <w:p w14:paraId="5D1AFD04" w14:textId="77777777" w:rsidR="002F0BD8" w:rsidRDefault="002F0BD8" w:rsidP="002C7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695B04" w14:textId="77777777" w:rsidR="002F0BD8" w:rsidRDefault="002F0BD8" w:rsidP="002C7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D59D1E" w14:textId="77777777" w:rsidR="002F0BD8" w:rsidRDefault="002F0BD8" w:rsidP="002C7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F95AB2" w14:textId="77777777" w:rsidR="002F0BD8" w:rsidRDefault="002F0BD8" w:rsidP="002C7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192D7D" w14:textId="77777777" w:rsidR="002F0BD8" w:rsidRDefault="002F0BD8" w:rsidP="002C7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BD8" w14:paraId="78F4333C" w14:textId="77777777" w:rsidTr="002C75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29593B" w14:textId="77777777" w:rsidR="002F0BD8" w:rsidRDefault="002F0BD8" w:rsidP="002C7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511050" w14:textId="77777777" w:rsidR="002F0BD8" w:rsidRDefault="002F0BD8" w:rsidP="002C75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BABC5" w14:textId="77777777" w:rsidR="002F0BD8" w:rsidRDefault="002F0BD8" w:rsidP="002C75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29952E" w14:textId="77777777" w:rsidR="002F0BD8" w:rsidRDefault="002F0BD8" w:rsidP="002C75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D0636" w14:textId="77777777" w:rsidR="002F0BD8" w:rsidRDefault="002F0BD8" w:rsidP="002C7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F0BD8" w14:paraId="685F3E32" w14:textId="77777777" w:rsidTr="002C75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5E7B1C" w14:textId="77777777" w:rsidR="002F0BD8" w:rsidRDefault="002F0BD8" w:rsidP="002C7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A5B3D2" w14:textId="77777777" w:rsidR="002F0BD8" w:rsidRDefault="002F0BD8" w:rsidP="002C7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0402E" w14:textId="77777777" w:rsidR="002F0BD8" w:rsidRDefault="002F0BD8" w:rsidP="002C7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DAE3BB" w14:textId="77777777" w:rsidR="002F0BD8" w:rsidRPr="007C2097" w:rsidRDefault="002F0BD8" w:rsidP="002C7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F0BD8" w14:paraId="70F7A72C" w14:textId="77777777" w:rsidTr="002C758C">
        <w:tc>
          <w:tcPr>
            <w:tcW w:w="1843" w:type="dxa"/>
          </w:tcPr>
          <w:p w14:paraId="28E1E606" w14:textId="77777777" w:rsidR="002F0BD8" w:rsidRDefault="002F0BD8" w:rsidP="002C7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23BA8" w14:textId="77777777" w:rsidR="002F0BD8" w:rsidRDefault="002F0BD8" w:rsidP="002C7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BD8" w14:paraId="07E2775C" w14:textId="77777777" w:rsidTr="002C75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D528A9" w14:textId="77777777" w:rsidR="002F0BD8" w:rsidRDefault="002F0BD8" w:rsidP="002C7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5C7F6" w14:textId="77777777" w:rsidR="002F0BD8" w:rsidRDefault="002F0BD8" w:rsidP="002C758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 w:rsidRPr="007131ED">
              <w:rPr>
                <w:rFonts w:eastAsia="宋体"/>
                <w:lang w:val="en-US"/>
              </w:rPr>
              <w:t>DTLS over SCTP</w:t>
            </w:r>
            <w:r>
              <w:rPr>
                <w:rFonts w:eastAsia="宋体"/>
                <w:lang w:val="en-US"/>
              </w:rPr>
              <w:t xml:space="preserve"> </w:t>
            </w:r>
            <w:r w:rsidRPr="007131ED">
              <w:rPr>
                <w:rFonts w:eastAsia="宋体"/>
                <w:lang w:val="en-US"/>
              </w:rPr>
              <w:t>limits the maximum size of the messages to be 2^14</w:t>
            </w:r>
            <w:r>
              <w:rPr>
                <w:rFonts w:eastAsia="宋体"/>
                <w:lang w:val="en-US"/>
              </w:rPr>
              <w:t> </w:t>
            </w:r>
            <w:r w:rsidRPr="007131ED">
              <w:rPr>
                <w:rFonts w:eastAsia="宋体"/>
                <w:lang w:val="en-US"/>
              </w:rPr>
              <w:t>bit (about 16</w:t>
            </w:r>
            <w:r>
              <w:rPr>
                <w:rFonts w:eastAsia="宋体"/>
                <w:lang w:val="en-US"/>
              </w:rPr>
              <w:t> </w:t>
            </w:r>
            <w:r w:rsidRPr="007131ED">
              <w:rPr>
                <w:rFonts w:eastAsia="宋体"/>
                <w:lang w:val="en-US"/>
              </w:rPr>
              <w:t>K).</w:t>
            </w:r>
          </w:p>
          <w:p w14:paraId="62553023" w14:textId="77777777" w:rsidR="002F0BD8" w:rsidRDefault="002F0BD8" w:rsidP="002C758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79248DA5" w14:textId="77777777" w:rsidR="002F0BD8" w:rsidRDefault="002F0BD8" w:rsidP="002C758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However, in</w:t>
            </w:r>
            <w:r w:rsidRPr="00A8612E">
              <w:rPr>
                <w:rFonts w:eastAsia="宋体"/>
                <w:lang w:val="en-US"/>
              </w:rPr>
              <w:t xml:space="preserve"> Release 16, </w:t>
            </w:r>
            <w:r>
              <w:rPr>
                <w:rFonts w:eastAsia="宋体"/>
                <w:lang w:val="en-US"/>
              </w:rPr>
              <w:t xml:space="preserve">the following inter-node RRC messages e.g. </w:t>
            </w:r>
            <w:proofErr w:type="spellStart"/>
            <w:r w:rsidRPr="007131ED">
              <w:rPr>
                <w:rFonts w:eastAsia="宋体"/>
                <w:i/>
                <w:lang w:val="en-US"/>
              </w:rPr>
              <w:t>HandoverPreparationInformation</w:t>
            </w:r>
            <w:proofErr w:type="spellEnd"/>
            <w:r>
              <w:rPr>
                <w:rFonts w:eastAsia="宋体"/>
                <w:lang w:val="en-US"/>
              </w:rPr>
              <w:t xml:space="preserve">, </w:t>
            </w:r>
            <w:r w:rsidRPr="007131ED">
              <w:rPr>
                <w:rFonts w:eastAsia="宋体"/>
                <w:i/>
                <w:lang w:val="en-US"/>
              </w:rPr>
              <w:t>CG-</w:t>
            </w:r>
            <w:proofErr w:type="spellStart"/>
            <w:r w:rsidRPr="007131ED">
              <w:rPr>
                <w:rFonts w:eastAsia="宋体"/>
                <w:i/>
                <w:lang w:val="en-US"/>
              </w:rPr>
              <w:t>ConfigInfo</w:t>
            </w:r>
            <w:proofErr w:type="spellEnd"/>
            <w:r>
              <w:rPr>
                <w:rFonts w:eastAsia="宋体"/>
                <w:lang w:val="en-US"/>
              </w:rPr>
              <w:t xml:space="preserve"> </w:t>
            </w:r>
            <w:proofErr w:type="spellStart"/>
            <w:r w:rsidRPr="007131ED">
              <w:rPr>
                <w:rFonts w:eastAsia="宋体"/>
                <w:i/>
                <w:lang w:val="en-US"/>
              </w:rPr>
              <w:t>UERadioAccessCapabilityInformation</w:t>
            </w:r>
            <w:proofErr w:type="spellEnd"/>
            <w:r w:rsidRPr="00691371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/>
              </w:rPr>
              <w:t xml:space="preserve">etc. which will be transferred over the network interface may exceed the 16 K size. </w:t>
            </w:r>
          </w:p>
          <w:p w14:paraId="0A5AF878" w14:textId="77777777" w:rsidR="002F0BD8" w:rsidRDefault="002F0BD8" w:rsidP="002C758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5EFABB14" w14:textId="77777777" w:rsidR="002F0BD8" w:rsidRDefault="002F0BD8" w:rsidP="002C758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 w:rsidRPr="007131ED">
              <w:rPr>
                <w:rFonts w:eastAsia="宋体"/>
                <w:lang w:val="en-US"/>
              </w:rPr>
              <w:t xml:space="preserve">In case of DTLS over SCTP, the full set of inter-node RRC messages cannot be </w:t>
            </w:r>
            <w:r w:rsidRPr="000F4D61">
              <w:rPr>
                <w:rFonts w:eastAsia="宋体"/>
              </w:rPr>
              <w:t>signalled</w:t>
            </w:r>
            <w:r w:rsidRPr="007131ED">
              <w:rPr>
                <w:rFonts w:eastAsia="宋体"/>
                <w:lang w:val="en-US"/>
              </w:rPr>
              <w:t xml:space="preserve"> over network interfaces.</w:t>
            </w:r>
          </w:p>
          <w:p w14:paraId="53E7E3E7" w14:textId="77777777" w:rsidR="002F0BD8" w:rsidRDefault="002F0BD8" w:rsidP="002C758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021EF581" w14:textId="77777777" w:rsidR="002F0BD8" w:rsidRDefault="002F0BD8" w:rsidP="002C758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Therefore, it is necessary to introduce the segmentation feature to the message that contains the </w:t>
            </w:r>
            <w:r w:rsidRPr="000F4D61">
              <w:rPr>
                <w:rFonts w:eastAsia="宋体"/>
                <w:lang w:val="en-US"/>
              </w:rPr>
              <w:t>inter-node RRC messages</w:t>
            </w:r>
            <w:r>
              <w:rPr>
                <w:rFonts w:eastAsia="宋体"/>
                <w:lang w:val="en-US"/>
              </w:rPr>
              <w:t xml:space="preserve">. </w:t>
            </w:r>
          </w:p>
          <w:p w14:paraId="78BD0E82" w14:textId="77777777" w:rsidR="002F0BD8" w:rsidRDefault="002F0BD8" w:rsidP="002C75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0BD8" w14:paraId="4795F89F" w14:textId="77777777" w:rsidTr="002C7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9BEA5" w14:textId="77777777" w:rsidR="002F0BD8" w:rsidRDefault="002F0BD8" w:rsidP="002C7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37897" w14:textId="77777777" w:rsidR="002F0BD8" w:rsidRDefault="002F0BD8" w:rsidP="002C7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BD8" w14:paraId="54FF085A" w14:textId="77777777" w:rsidTr="002C7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FB557" w14:textId="77777777" w:rsidR="002F0BD8" w:rsidRDefault="002F0BD8" w:rsidP="002C7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CB2AE" w14:textId="77777777" w:rsidR="002F0BD8" w:rsidRDefault="002F0BD8" w:rsidP="002C758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</w:p>
          <w:p w14:paraId="3FAFA284" w14:textId="77777777" w:rsidR="002F0BD8" w:rsidRDefault="002F0BD8" w:rsidP="002C758C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Introduce </w:t>
            </w:r>
            <w:r w:rsidRPr="00395B8E">
              <w:rPr>
                <w:rFonts w:eastAsia="宋体"/>
                <w:lang w:val="en-US"/>
              </w:rPr>
              <w:t>Dedicated Message Segment Transfer</w:t>
            </w:r>
            <w:r>
              <w:rPr>
                <w:rFonts w:eastAsia="宋体"/>
                <w:lang w:val="en-US"/>
              </w:rPr>
              <w:t>.</w:t>
            </w:r>
          </w:p>
          <w:p w14:paraId="4FFA6B9B" w14:textId="77777777" w:rsidR="002F0BD8" w:rsidRPr="000F4D61" w:rsidRDefault="002F0BD8" w:rsidP="002C758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2F0BD8" w14:paraId="02CC54BB" w14:textId="77777777" w:rsidTr="002C7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045E0" w14:textId="77777777" w:rsidR="002F0BD8" w:rsidRDefault="002F0BD8" w:rsidP="002C7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B592C4" w14:textId="77777777" w:rsidR="002F0BD8" w:rsidRDefault="002F0BD8" w:rsidP="002C7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BD8" w14:paraId="26A97B0F" w14:textId="77777777" w:rsidTr="002C75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B3025" w14:textId="77777777" w:rsidR="002F0BD8" w:rsidRDefault="002F0BD8" w:rsidP="002C7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2EDB6" w14:textId="77777777" w:rsidR="002F0BD8" w:rsidRDefault="002F0BD8" w:rsidP="002C7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interface messages that contains inter-node RRC messages could not be deliveried if the size of those excceds the limit. </w:t>
            </w:r>
          </w:p>
          <w:p w14:paraId="48F629AC" w14:textId="77777777" w:rsidR="002F0BD8" w:rsidRDefault="002F0BD8" w:rsidP="002C75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0BD8" w14:paraId="0B37C272" w14:textId="77777777" w:rsidTr="002C758C">
        <w:tc>
          <w:tcPr>
            <w:tcW w:w="2694" w:type="dxa"/>
            <w:gridSpan w:val="2"/>
          </w:tcPr>
          <w:p w14:paraId="4EE2C48B" w14:textId="77777777" w:rsidR="002F0BD8" w:rsidRDefault="002F0BD8" w:rsidP="002C7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9AD705" w14:textId="77777777" w:rsidR="002F0BD8" w:rsidRDefault="002F0BD8" w:rsidP="002C7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BD8" w14:paraId="26FF123C" w14:textId="77777777" w:rsidTr="002C75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B4AFB" w14:textId="77777777" w:rsidR="002F0BD8" w:rsidRDefault="002F0BD8" w:rsidP="002C7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86889" w14:textId="303E7796" w:rsidR="002F0BD8" w:rsidRDefault="002F0BD8" w:rsidP="002C7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8.1, 8.4.a</w:t>
            </w:r>
            <w:r w:rsidR="00940564">
              <w:rPr>
                <w:noProof/>
              </w:rPr>
              <w:t>, 9.1.3.b, 9.2.3.c, 9.2.3.d, 9.2.3.e</w:t>
            </w:r>
          </w:p>
        </w:tc>
      </w:tr>
      <w:tr w:rsidR="002F0BD8" w14:paraId="083D2C63" w14:textId="77777777" w:rsidTr="002C7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B3FB2" w14:textId="77777777" w:rsidR="002F0BD8" w:rsidRDefault="002F0BD8" w:rsidP="002C7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7567A" w14:textId="77777777" w:rsidR="002F0BD8" w:rsidRDefault="002F0BD8" w:rsidP="002C7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0BD8" w14:paraId="41F4DDBC" w14:textId="77777777" w:rsidTr="002C7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C8FEF" w14:textId="77777777" w:rsidR="002F0BD8" w:rsidRDefault="002F0BD8" w:rsidP="002C7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A7F9F" w14:textId="77777777" w:rsidR="002F0BD8" w:rsidRDefault="002F0BD8" w:rsidP="002C7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4EA84A" w14:textId="77777777" w:rsidR="002F0BD8" w:rsidRDefault="002F0BD8" w:rsidP="002C7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9AFB33" w14:textId="77777777" w:rsidR="002F0BD8" w:rsidRDefault="002F0BD8" w:rsidP="002C75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A38A13" w14:textId="77777777" w:rsidR="002F0BD8" w:rsidRDefault="002F0BD8" w:rsidP="002C75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0BD8" w14:paraId="2BBF7D73" w14:textId="77777777" w:rsidTr="002C7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B3F2D" w14:textId="77777777" w:rsidR="002F0BD8" w:rsidRDefault="002F0BD8" w:rsidP="002C7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37EF0" w14:textId="77777777" w:rsidR="002F0BD8" w:rsidRDefault="002F0BD8" w:rsidP="002C7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96BA5" w14:textId="6238F4F2" w:rsidR="002F0BD8" w:rsidRPr="00295624" w:rsidRDefault="00295624" w:rsidP="002C75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F36418" w14:textId="77777777" w:rsidR="002F0BD8" w:rsidRDefault="002F0BD8" w:rsidP="002C75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53D92F" w14:textId="77777777" w:rsidR="002F0BD8" w:rsidRDefault="002F0BD8" w:rsidP="002C75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BD8" w14:paraId="47FCBAC7" w14:textId="77777777" w:rsidTr="002C7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C600B" w14:textId="77777777" w:rsidR="002F0BD8" w:rsidRDefault="002F0BD8" w:rsidP="002C75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D8838" w14:textId="77777777" w:rsidR="002F0BD8" w:rsidRDefault="002F0BD8" w:rsidP="002C7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FC0DB" w14:textId="3E19DDA0" w:rsidR="002F0BD8" w:rsidRPr="00295624" w:rsidRDefault="00295624" w:rsidP="002C75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B67CB4" w14:textId="77777777" w:rsidR="002F0BD8" w:rsidRDefault="002F0BD8" w:rsidP="002C75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AFBDB" w14:textId="77777777" w:rsidR="002F0BD8" w:rsidRDefault="002F0BD8" w:rsidP="002C75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BD8" w14:paraId="7FC07B06" w14:textId="77777777" w:rsidTr="002C7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434D" w14:textId="77777777" w:rsidR="002F0BD8" w:rsidRDefault="002F0BD8" w:rsidP="002C75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0C71A" w14:textId="77777777" w:rsidR="002F0BD8" w:rsidRDefault="002F0BD8" w:rsidP="002C7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2FA07" w14:textId="01582AAE" w:rsidR="002F0BD8" w:rsidRPr="00295624" w:rsidRDefault="00295624" w:rsidP="002C75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3EA041" w14:textId="77777777" w:rsidR="002F0BD8" w:rsidRDefault="002F0BD8" w:rsidP="002C75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6C2EB" w14:textId="77777777" w:rsidR="002F0BD8" w:rsidRDefault="002F0BD8" w:rsidP="002C75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BD8" w14:paraId="3ED63799" w14:textId="77777777" w:rsidTr="002C7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C843A" w14:textId="77777777" w:rsidR="002F0BD8" w:rsidRDefault="002F0BD8" w:rsidP="002C7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9600A" w14:textId="77777777" w:rsidR="002F0BD8" w:rsidRDefault="002F0BD8" w:rsidP="002C758C">
            <w:pPr>
              <w:pStyle w:val="CRCoverPage"/>
              <w:spacing w:after="0"/>
              <w:rPr>
                <w:noProof/>
              </w:rPr>
            </w:pPr>
          </w:p>
        </w:tc>
      </w:tr>
      <w:tr w:rsidR="002F0BD8" w14:paraId="258A0DE5" w14:textId="77777777" w:rsidTr="002C75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1FCBDD" w14:textId="77777777" w:rsidR="002F0BD8" w:rsidRDefault="002F0BD8" w:rsidP="002C7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CAA9C" w14:textId="77777777" w:rsidR="002F0BD8" w:rsidRDefault="002F0BD8" w:rsidP="002C75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0BD8" w:rsidRPr="008863B9" w14:paraId="20473134" w14:textId="77777777" w:rsidTr="002C75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3E142" w14:textId="77777777" w:rsidR="002F0BD8" w:rsidRPr="008863B9" w:rsidRDefault="002F0BD8" w:rsidP="002C7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57D5E" w14:textId="77777777" w:rsidR="002F0BD8" w:rsidRPr="008863B9" w:rsidRDefault="002F0BD8" w:rsidP="002C75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0BD8" w14:paraId="125444E0" w14:textId="77777777" w:rsidTr="002C75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75841" w14:textId="77777777" w:rsidR="002F0BD8" w:rsidRDefault="002F0BD8" w:rsidP="002C7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19093" w14:textId="77777777" w:rsidR="002F0BD8" w:rsidRDefault="002F0BD8" w:rsidP="002C75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E30763" w14:textId="77777777" w:rsidR="002F0BD8" w:rsidRDefault="002F0BD8" w:rsidP="002F0BD8">
      <w:pPr>
        <w:pStyle w:val="CRCoverPage"/>
        <w:spacing w:after="0"/>
        <w:rPr>
          <w:noProof/>
          <w:sz w:val="8"/>
          <w:szCs w:val="8"/>
        </w:rPr>
      </w:pPr>
    </w:p>
    <w:p w14:paraId="319F3BC7" w14:textId="77777777" w:rsidR="002F0BD8" w:rsidRDefault="002F0BD8" w:rsidP="002F0BD8">
      <w:pPr>
        <w:rPr>
          <w:noProof/>
        </w:rPr>
        <w:sectPr w:rsidR="002F0B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C520D4" w14:textId="77777777" w:rsidR="002F0BD8" w:rsidRDefault="002F0BD8" w:rsidP="002F0BD8">
      <w:pPr>
        <w:pStyle w:val="Note-Boxed"/>
        <w:pBdr>
          <w:left w:val="single" w:sz="8" w:space="5" w:color="auto" w:shadow="1"/>
        </w:pBdr>
        <w:jc w:val="center"/>
      </w:pPr>
      <w:r w:rsidRPr="0006324B">
        <w:lastRenderedPageBreak/>
        <w:t>CHANGE</w:t>
      </w:r>
      <w:r>
        <w:t>S START</w:t>
      </w:r>
    </w:p>
    <w:p w14:paraId="59892F32" w14:textId="77777777" w:rsidR="002F0BD8" w:rsidRPr="00143135" w:rsidRDefault="002F0BD8" w:rsidP="002F0BD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2" w:name="_Toc20955045"/>
      <w:bookmarkStart w:id="13" w:name="_Toc29991232"/>
      <w:bookmarkStart w:id="14" w:name="_Toc36555632"/>
      <w:bookmarkStart w:id="15" w:name="_Toc44497295"/>
      <w:bookmarkStart w:id="16" w:name="_Toc45107683"/>
      <w:bookmarkStart w:id="17" w:name="_Toc45901303"/>
      <w:bookmarkStart w:id="18" w:name="_Toc51850382"/>
      <w:r w:rsidRPr="00143135">
        <w:rPr>
          <w:rFonts w:ascii="Arial" w:hAnsi="Arial"/>
          <w:sz w:val="36"/>
          <w:lang w:eastAsia="en-GB"/>
        </w:rPr>
        <w:t>8</w:t>
      </w:r>
      <w:r w:rsidRPr="00143135">
        <w:rPr>
          <w:rFonts w:ascii="Arial" w:hAnsi="Arial"/>
          <w:sz w:val="36"/>
          <w:lang w:eastAsia="en-GB"/>
        </w:rPr>
        <w:tab/>
      </w:r>
      <w:proofErr w:type="spellStart"/>
      <w:r w:rsidRPr="00143135">
        <w:rPr>
          <w:rFonts w:ascii="Arial" w:hAnsi="Arial"/>
          <w:sz w:val="36"/>
          <w:lang w:eastAsia="en-GB"/>
        </w:rPr>
        <w:t>XnAP</w:t>
      </w:r>
      <w:proofErr w:type="spellEnd"/>
      <w:r w:rsidRPr="00143135">
        <w:rPr>
          <w:rFonts w:ascii="Arial" w:hAnsi="Arial"/>
          <w:sz w:val="36"/>
          <w:lang w:eastAsia="en-GB"/>
        </w:rPr>
        <w:t xml:space="preserve"> procedures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EE46442" w14:textId="77777777" w:rsidR="002F0BD8" w:rsidRPr="00143135" w:rsidRDefault="002F0BD8" w:rsidP="002F0BD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9" w:name="_Toc20955046"/>
      <w:bookmarkStart w:id="20" w:name="_Toc29991233"/>
      <w:bookmarkStart w:id="21" w:name="_Toc36555633"/>
      <w:bookmarkStart w:id="22" w:name="_Toc44497296"/>
      <w:bookmarkStart w:id="23" w:name="_Toc45107684"/>
      <w:bookmarkStart w:id="24" w:name="_Toc45901304"/>
      <w:bookmarkStart w:id="25" w:name="_Toc51850383"/>
      <w:r w:rsidRPr="00143135">
        <w:rPr>
          <w:rFonts w:ascii="Arial" w:hAnsi="Arial"/>
          <w:sz w:val="32"/>
          <w:lang w:eastAsia="en-GB"/>
        </w:rPr>
        <w:t>8.1</w:t>
      </w:r>
      <w:r w:rsidRPr="00143135">
        <w:rPr>
          <w:rFonts w:ascii="Arial" w:hAnsi="Arial"/>
          <w:sz w:val="32"/>
          <w:lang w:eastAsia="en-GB"/>
        </w:rPr>
        <w:tab/>
        <w:t>Elementary procedures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1AE722AD" w14:textId="77777777" w:rsidR="002F0BD8" w:rsidRPr="00143135" w:rsidRDefault="002F0BD8" w:rsidP="002F0BD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43135">
        <w:rPr>
          <w:lang w:eastAsia="en-GB"/>
        </w:rPr>
        <w:t>In the following tables, all EPs are divided into Class 1 and Class 2 EPs.</w:t>
      </w:r>
    </w:p>
    <w:p w14:paraId="302A1380" w14:textId="77777777" w:rsidR="002F0BD8" w:rsidRDefault="002F0BD8" w:rsidP="002F0BD8">
      <w:pPr>
        <w:pStyle w:val="afb"/>
        <w:jc w:val="center"/>
        <w:rPr>
          <w:lang w:eastAsia="ko-KR"/>
        </w:rPr>
      </w:pPr>
      <w:r w:rsidRPr="00143135">
        <w:rPr>
          <w:highlight w:val="yellow"/>
          <w:lang w:eastAsia="ko-KR"/>
        </w:rPr>
        <w:t xml:space="preserve">&lt;&lt;&lt;&lt;&lt;&lt;&lt;&lt;&lt;&lt;&lt;&lt;&lt;&lt;&lt;&lt;&lt;&lt;&lt;&lt;&lt;&lt;&lt;&lt;&lt;&lt;&lt; </w:t>
      </w:r>
      <w:r>
        <w:rPr>
          <w:highlight w:val="yellow"/>
          <w:lang w:eastAsia="ko-KR"/>
        </w:rPr>
        <w:t>Unchanged part is o</w:t>
      </w:r>
      <w:r w:rsidRPr="00143135">
        <w:rPr>
          <w:highlight w:val="yellow"/>
          <w:lang w:eastAsia="ko-KR"/>
        </w:rPr>
        <w:t>mitted &gt;&gt;&gt;&gt;&gt;&gt;&gt;&gt;&gt;&gt;&gt;&gt;&gt;&gt;&gt;&gt;&gt;&gt;&gt;&gt;&gt;&gt;&gt;&gt;&gt;&gt;&gt;</w:t>
      </w:r>
    </w:p>
    <w:p w14:paraId="593AE85F" w14:textId="77777777" w:rsidR="002F0BD8" w:rsidRPr="00143135" w:rsidRDefault="002F0BD8" w:rsidP="002F0BD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143135">
        <w:rPr>
          <w:rFonts w:ascii="Arial" w:hAnsi="Arial"/>
          <w:b/>
          <w:lang w:eastAsia="en-GB"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2F0BD8" w:rsidRPr="00143135" w14:paraId="454BBD71" w14:textId="77777777" w:rsidTr="002C758C">
        <w:trPr>
          <w:cantSplit/>
          <w:tblHeader/>
          <w:jc w:val="center"/>
        </w:trPr>
        <w:tc>
          <w:tcPr>
            <w:tcW w:w="3085" w:type="dxa"/>
          </w:tcPr>
          <w:p w14:paraId="43F15A4E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3135">
              <w:rPr>
                <w:rFonts w:ascii="Arial" w:hAnsi="Arial"/>
                <w:b/>
                <w:sz w:val="18"/>
                <w:lang w:eastAsia="en-GB"/>
              </w:rPr>
              <w:t>Elementary Procedure</w:t>
            </w:r>
          </w:p>
        </w:tc>
        <w:tc>
          <w:tcPr>
            <w:tcW w:w="3250" w:type="dxa"/>
          </w:tcPr>
          <w:p w14:paraId="1D223B5A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43135">
              <w:rPr>
                <w:rFonts w:ascii="Arial" w:hAnsi="Arial"/>
                <w:b/>
                <w:sz w:val="18"/>
                <w:lang w:eastAsia="en-GB"/>
              </w:rPr>
              <w:t>Initiating Message</w:t>
            </w:r>
          </w:p>
        </w:tc>
      </w:tr>
      <w:tr w:rsidR="002F0BD8" w:rsidRPr="00143135" w14:paraId="3AB44961" w14:textId="77777777" w:rsidTr="002C758C">
        <w:trPr>
          <w:cantSplit/>
          <w:jc w:val="center"/>
        </w:trPr>
        <w:tc>
          <w:tcPr>
            <w:tcW w:w="3085" w:type="dxa"/>
          </w:tcPr>
          <w:p w14:paraId="05AF786A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Handover Cancel</w:t>
            </w:r>
          </w:p>
        </w:tc>
        <w:tc>
          <w:tcPr>
            <w:tcW w:w="3250" w:type="dxa"/>
          </w:tcPr>
          <w:p w14:paraId="37AB1E40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HANDOVER CANCEL</w:t>
            </w:r>
          </w:p>
        </w:tc>
      </w:tr>
      <w:tr w:rsidR="002F0BD8" w:rsidRPr="00143135" w14:paraId="602491F1" w14:textId="77777777" w:rsidTr="002C758C">
        <w:trPr>
          <w:cantSplit/>
          <w:jc w:val="center"/>
        </w:trPr>
        <w:tc>
          <w:tcPr>
            <w:tcW w:w="3085" w:type="dxa"/>
          </w:tcPr>
          <w:p w14:paraId="316FD6B2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SN Status Transfer</w:t>
            </w:r>
          </w:p>
        </w:tc>
        <w:tc>
          <w:tcPr>
            <w:tcW w:w="3250" w:type="dxa"/>
          </w:tcPr>
          <w:p w14:paraId="2A8C36F1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SN STATUS TRANSFER</w:t>
            </w:r>
          </w:p>
        </w:tc>
      </w:tr>
      <w:tr w:rsidR="002F0BD8" w:rsidRPr="00143135" w14:paraId="054FDD4E" w14:textId="77777777" w:rsidTr="002C758C">
        <w:trPr>
          <w:cantSplit/>
          <w:jc w:val="center"/>
        </w:trPr>
        <w:tc>
          <w:tcPr>
            <w:tcW w:w="3085" w:type="dxa"/>
          </w:tcPr>
          <w:p w14:paraId="75FFB4F2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RAN Paging</w:t>
            </w:r>
          </w:p>
        </w:tc>
        <w:tc>
          <w:tcPr>
            <w:tcW w:w="3250" w:type="dxa"/>
          </w:tcPr>
          <w:p w14:paraId="6DCDA56B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RAN PAGING</w:t>
            </w:r>
          </w:p>
        </w:tc>
      </w:tr>
      <w:tr w:rsidR="002F0BD8" w:rsidRPr="00143135" w14:paraId="699311FF" w14:textId="77777777" w:rsidTr="002C758C">
        <w:trPr>
          <w:cantSplit/>
          <w:jc w:val="center"/>
        </w:trPr>
        <w:tc>
          <w:tcPr>
            <w:tcW w:w="3085" w:type="dxa"/>
          </w:tcPr>
          <w:p w14:paraId="63E9AE4F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143135">
              <w:rPr>
                <w:rFonts w:ascii="Arial" w:hAnsi="Arial"/>
                <w:sz w:val="18"/>
                <w:lang w:eastAsia="en-GB"/>
              </w:rPr>
              <w:t>Xn</w:t>
            </w:r>
            <w:proofErr w:type="spellEnd"/>
            <w:r w:rsidRPr="00143135">
              <w:rPr>
                <w:rFonts w:ascii="Arial" w:hAnsi="Arial"/>
                <w:sz w:val="18"/>
                <w:lang w:eastAsia="en-GB"/>
              </w:rPr>
              <w:t>-U Address Indication</w:t>
            </w:r>
          </w:p>
        </w:tc>
        <w:tc>
          <w:tcPr>
            <w:tcW w:w="3250" w:type="dxa"/>
          </w:tcPr>
          <w:p w14:paraId="16D0F6A7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XN-U ADDRESS INDICATION</w:t>
            </w:r>
          </w:p>
        </w:tc>
      </w:tr>
      <w:tr w:rsidR="002F0BD8" w:rsidRPr="00143135" w14:paraId="64F6EBB2" w14:textId="77777777" w:rsidTr="002C758C">
        <w:trPr>
          <w:cantSplit/>
          <w:jc w:val="center"/>
        </w:trPr>
        <w:tc>
          <w:tcPr>
            <w:tcW w:w="3085" w:type="dxa"/>
          </w:tcPr>
          <w:p w14:paraId="4A265FB8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S-NG-RAN node Reconfiguration Completion</w:t>
            </w:r>
          </w:p>
        </w:tc>
        <w:tc>
          <w:tcPr>
            <w:tcW w:w="3250" w:type="dxa"/>
          </w:tcPr>
          <w:p w14:paraId="3D32E7E4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S-NODE RECONFIGURATION COMPLETE</w:t>
            </w:r>
          </w:p>
        </w:tc>
      </w:tr>
      <w:tr w:rsidR="002F0BD8" w:rsidRPr="00143135" w14:paraId="1961E732" w14:textId="77777777" w:rsidTr="002C758C">
        <w:trPr>
          <w:cantSplit/>
          <w:jc w:val="center"/>
        </w:trPr>
        <w:tc>
          <w:tcPr>
            <w:tcW w:w="3085" w:type="dxa"/>
          </w:tcPr>
          <w:p w14:paraId="6FBCEBA5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S-NG-RAN node Counter Check</w:t>
            </w:r>
          </w:p>
        </w:tc>
        <w:tc>
          <w:tcPr>
            <w:tcW w:w="3250" w:type="dxa"/>
          </w:tcPr>
          <w:p w14:paraId="3DA90CEE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S-NODE COUNTER CHECK REQUEST</w:t>
            </w:r>
          </w:p>
        </w:tc>
      </w:tr>
      <w:tr w:rsidR="002F0BD8" w:rsidRPr="00143135" w14:paraId="773697C1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2FBF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9047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UE CONTEXT RELEASE</w:t>
            </w:r>
          </w:p>
        </w:tc>
      </w:tr>
      <w:tr w:rsidR="002F0BD8" w:rsidRPr="00143135" w14:paraId="4F890645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CE84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4AAF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RRC TRANSFER</w:t>
            </w:r>
          </w:p>
        </w:tc>
      </w:tr>
      <w:tr w:rsidR="002F0BD8" w:rsidRPr="00143135" w14:paraId="0805544C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7815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907F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ERROR INDICATION</w:t>
            </w:r>
          </w:p>
        </w:tc>
      </w:tr>
      <w:tr w:rsidR="002F0BD8" w:rsidRPr="00143135" w14:paraId="4B2E6C3E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9A56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ADF4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NOTIFICATION CONTROL INDICATION</w:t>
            </w:r>
          </w:p>
        </w:tc>
      </w:tr>
      <w:tr w:rsidR="002F0BD8" w:rsidRPr="00143135" w14:paraId="459E7D33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5114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3BD8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ACTIVITY NOTIFICATION</w:t>
            </w:r>
          </w:p>
        </w:tc>
      </w:tr>
      <w:tr w:rsidR="002F0BD8" w:rsidRPr="00143135" w14:paraId="01912644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DC0D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C659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SECONDARY RAT DATA USAGE REPORT</w:t>
            </w:r>
          </w:p>
        </w:tc>
      </w:tr>
      <w:tr w:rsidR="002F0BD8" w:rsidRPr="00143135" w14:paraId="100B13D3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C1B1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659E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TRACE START</w:t>
            </w:r>
          </w:p>
        </w:tc>
      </w:tr>
      <w:tr w:rsidR="002F0BD8" w:rsidRPr="00143135" w14:paraId="5DBBBA3F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4CB0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6E9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DEACTIVATE TRACE</w:t>
            </w:r>
          </w:p>
        </w:tc>
      </w:tr>
      <w:tr w:rsidR="002F0BD8" w:rsidRPr="00143135" w14:paraId="04E94B24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E62C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CCF3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HANDOVER SUCCESS</w:t>
            </w:r>
          </w:p>
        </w:tc>
      </w:tr>
      <w:tr w:rsidR="002F0BD8" w:rsidRPr="00143135" w14:paraId="4715D369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54C9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590B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CONDITIONAL HANDOVER CANCEL</w:t>
            </w:r>
          </w:p>
        </w:tc>
      </w:tr>
      <w:tr w:rsidR="002F0BD8" w:rsidRPr="00143135" w14:paraId="7D999FED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49DF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CAFA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EARLY STATUS TRANSFER</w:t>
            </w:r>
          </w:p>
        </w:tc>
      </w:tr>
      <w:tr w:rsidR="002F0BD8" w:rsidRPr="00143135" w14:paraId="52866E35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2F67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 w:hint="eastAsia"/>
                <w:sz w:val="18"/>
                <w:lang w:eastAsia="en-GB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2FE6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FAILURE</w:t>
            </w:r>
            <w:r w:rsidRPr="00143135">
              <w:rPr>
                <w:rFonts w:ascii="Arial" w:hAnsi="Arial" w:hint="eastAsia"/>
                <w:sz w:val="18"/>
                <w:lang w:eastAsia="en-GB"/>
              </w:rPr>
              <w:t xml:space="preserve"> INDICATION</w:t>
            </w:r>
          </w:p>
        </w:tc>
      </w:tr>
      <w:tr w:rsidR="002F0BD8" w:rsidRPr="00143135" w14:paraId="1C882423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D76D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 w:hint="eastAsia"/>
                <w:sz w:val="18"/>
                <w:lang w:eastAsia="en-GB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20DA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 w:hint="eastAsia"/>
                <w:sz w:val="18"/>
                <w:lang w:eastAsia="en-GB"/>
              </w:rPr>
              <w:t>HANDOVER REPORT</w:t>
            </w:r>
          </w:p>
        </w:tc>
      </w:tr>
      <w:tr w:rsidR="002F0BD8" w:rsidRPr="00143135" w14:paraId="0C9C3A59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1D7F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F40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RESOURCE STATUS UPDATE</w:t>
            </w:r>
          </w:p>
        </w:tc>
      </w:tr>
      <w:tr w:rsidR="002F0BD8" w:rsidRPr="00143135" w14:paraId="37E9F446" w14:textId="77777777" w:rsidTr="002C758C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119E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 w:hint="eastAsia"/>
                <w:sz w:val="18"/>
                <w:lang w:eastAsia="en-GB"/>
              </w:rPr>
              <w:t xml:space="preserve">Access </w:t>
            </w:r>
            <w:r w:rsidRPr="00143135">
              <w:rPr>
                <w:rFonts w:ascii="Arial" w:hAnsi="Arial"/>
                <w:sz w:val="18"/>
                <w:lang w:eastAsia="en-GB"/>
              </w:rPr>
              <w:t>A</w:t>
            </w:r>
            <w:r w:rsidRPr="00143135">
              <w:rPr>
                <w:rFonts w:ascii="Arial" w:hAnsi="Arial" w:hint="eastAsia"/>
                <w:sz w:val="18"/>
                <w:lang w:eastAsia="en-GB"/>
              </w:rPr>
              <w:t>nd Mobility Indicati</w:t>
            </w:r>
            <w:r w:rsidRPr="00143135">
              <w:rPr>
                <w:rFonts w:ascii="Arial" w:hAnsi="Arial"/>
                <w:sz w:val="18"/>
                <w:lang w:eastAsia="en-GB"/>
              </w:rP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B775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43135">
              <w:rPr>
                <w:rFonts w:ascii="Arial" w:hAnsi="Arial"/>
                <w:sz w:val="18"/>
                <w:lang w:eastAsia="en-GB"/>
              </w:rPr>
              <w:t>ACCESS AND MOBILITY INDICATION</w:t>
            </w:r>
          </w:p>
        </w:tc>
      </w:tr>
      <w:tr w:rsidR="002F0BD8" w:rsidRPr="00143135" w14:paraId="236B2C5E" w14:textId="77777777" w:rsidTr="002C758C">
        <w:trPr>
          <w:cantSplit/>
          <w:jc w:val="center"/>
          <w:ins w:id="26" w:author="Huawei" w:date="2020-10-15T20:4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E312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20-10-15T20:44:00Z"/>
                <w:rFonts w:ascii="Arial" w:hAnsi="Arial"/>
                <w:sz w:val="18"/>
                <w:lang w:eastAsia="en-GB"/>
              </w:rPr>
            </w:pPr>
            <w:ins w:id="28" w:author="Huawei" w:date="2020-10-15T20:53:00Z">
              <w:r w:rsidRPr="0043711B">
                <w:rPr>
                  <w:rFonts w:ascii="Arial" w:hAnsi="Arial" w:cs="Arial"/>
                  <w:sz w:val="18"/>
                  <w:lang w:eastAsia="ja-JP"/>
                </w:rPr>
                <w:t xml:space="preserve">Dedicated </w:t>
              </w:r>
            </w:ins>
            <w:ins w:id="29" w:author="Huawei" w:date="2020-10-15T20:44:00Z">
              <w:r w:rsidRPr="00143135">
                <w:rPr>
                  <w:rFonts w:ascii="Arial" w:hAnsi="Arial" w:cs="Arial"/>
                  <w:sz w:val="18"/>
                  <w:lang w:eastAsia="ja-JP"/>
                </w:rPr>
                <w:t>Message Segment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E183" w14:textId="77777777" w:rsidR="002F0BD8" w:rsidRPr="0014313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" w:date="2020-10-15T20:44:00Z"/>
                <w:rFonts w:ascii="Arial" w:hAnsi="Arial"/>
                <w:sz w:val="18"/>
                <w:lang w:eastAsia="en-GB"/>
              </w:rPr>
            </w:pPr>
            <w:ins w:id="31" w:author="Huawei" w:date="2020-10-15T20:54:00Z">
              <w:r w:rsidRPr="0043711B">
                <w:rPr>
                  <w:rFonts w:ascii="Arial" w:hAnsi="Arial" w:cs="Arial"/>
                  <w:sz w:val="18"/>
                  <w:lang w:eastAsia="ja-JP"/>
                </w:rPr>
                <w:t>DEDICATED MESSAGE SEGMENT</w:t>
              </w:r>
            </w:ins>
          </w:p>
        </w:tc>
      </w:tr>
    </w:tbl>
    <w:p w14:paraId="6191DA74" w14:textId="77777777" w:rsidR="002F0BD8" w:rsidRDefault="002F0BD8" w:rsidP="002F0BD8">
      <w:pPr>
        <w:pStyle w:val="afb"/>
        <w:rPr>
          <w:lang w:eastAsia="ko-KR"/>
        </w:rPr>
      </w:pPr>
    </w:p>
    <w:p w14:paraId="337678D8" w14:textId="77777777" w:rsidR="002F0BD8" w:rsidRPr="00EE4F6D" w:rsidRDefault="002F0BD8" w:rsidP="002F0BD8">
      <w:pPr>
        <w:pStyle w:val="Note-Boxed"/>
        <w:jc w:val="center"/>
        <w:rPr>
          <w:lang w:eastAsia="zh-CN"/>
        </w:rPr>
      </w:pPr>
      <w:r>
        <w:t xml:space="preserve">NEXT </w:t>
      </w:r>
      <w:r w:rsidRPr="0006324B">
        <w:t>CHANGE</w:t>
      </w:r>
    </w:p>
    <w:p w14:paraId="6306D51A" w14:textId="77777777" w:rsidR="002F0BD8" w:rsidRPr="00216DEA" w:rsidRDefault="002F0BD8" w:rsidP="002F0BD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2" w:author="Huawei" w:date="2020-10-15T20:46:00Z"/>
          <w:rFonts w:ascii="Arial" w:hAnsi="Arial"/>
          <w:sz w:val="28"/>
          <w:lang w:eastAsia="en-GB"/>
        </w:rPr>
      </w:pPr>
      <w:bookmarkStart w:id="33" w:name="_Hlk44418867"/>
      <w:bookmarkStart w:id="34" w:name="_Toc44497474"/>
      <w:bookmarkStart w:id="35" w:name="_Toc45107862"/>
      <w:bookmarkStart w:id="36" w:name="_Toc45901482"/>
      <w:bookmarkStart w:id="37" w:name="_Toc51850561"/>
      <w:ins w:id="38" w:author="Huawei" w:date="2020-10-15T20:46:00Z">
        <w:r w:rsidRPr="00216DEA">
          <w:rPr>
            <w:rFonts w:ascii="Arial" w:hAnsi="Arial"/>
            <w:sz w:val="28"/>
            <w:lang w:eastAsia="en-GB"/>
          </w:rPr>
          <w:t>8.4</w:t>
        </w:r>
        <w:proofErr w:type="gramStart"/>
        <w:r w:rsidRPr="00216DEA">
          <w:rPr>
            <w:rFonts w:ascii="Arial" w:hAnsi="Arial"/>
            <w:sz w:val="28"/>
            <w:lang w:eastAsia="en-GB"/>
          </w:rPr>
          <w:t>.</w:t>
        </w:r>
        <w:bookmarkEnd w:id="33"/>
        <w:r>
          <w:rPr>
            <w:rFonts w:ascii="Arial" w:hAnsi="Arial"/>
            <w:sz w:val="28"/>
            <w:lang w:eastAsia="en-GB"/>
          </w:rPr>
          <w:t>a</w:t>
        </w:r>
        <w:proofErr w:type="gramEnd"/>
        <w:r w:rsidRPr="00216DEA">
          <w:rPr>
            <w:rFonts w:ascii="Arial" w:hAnsi="Arial"/>
            <w:sz w:val="28"/>
            <w:lang w:eastAsia="en-GB"/>
          </w:rPr>
          <w:tab/>
        </w:r>
      </w:ins>
      <w:bookmarkEnd w:id="34"/>
      <w:bookmarkEnd w:id="35"/>
      <w:bookmarkEnd w:id="36"/>
      <w:bookmarkEnd w:id="37"/>
      <w:ins w:id="39" w:author="Huawei" w:date="2020-10-15T20:56:00Z">
        <w:r w:rsidRPr="007D20EA">
          <w:rPr>
            <w:rFonts w:ascii="Arial" w:hAnsi="Arial"/>
            <w:sz w:val="28"/>
            <w:lang w:eastAsia="en-GB"/>
          </w:rPr>
          <w:t xml:space="preserve">Dedicated </w:t>
        </w:r>
      </w:ins>
      <w:ins w:id="40" w:author="Huawei" w:date="2020-10-15T20:46:00Z">
        <w:r w:rsidRPr="00216DEA">
          <w:rPr>
            <w:rFonts w:ascii="Arial" w:hAnsi="Arial"/>
            <w:sz w:val="28"/>
            <w:lang w:eastAsia="en-GB"/>
          </w:rPr>
          <w:t>Message Segment Transfer</w:t>
        </w:r>
      </w:ins>
    </w:p>
    <w:p w14:paraId="182A3019" w14:textId="77777777" w:rsidR="002F0BD8" w:rsidRPr="00216DEA" w:rsidRDefault="002F0BD8" w:rsidP="002F0B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1" w:author="Huawei" w:date="2020-10-15T20:46:00Z"/>
          <w:rFonts w:ascii="Arial" w:hAnsi="Arial"/>
          <w:sz w:val="24"/>
          <w:lang w:eastAsia="en-GB"/>
        </w:rPr>
      </w:pPr>
      <w:bookmarkStart w:id="42" w:name="_Toc5646120"/>
      <w:bookmarkStart w:id="43" w:name="_Toc44497475"/>
      <w:bookmarkStart w:id="44" w:name="_Toc45107863"/>
      <w:bookmarkStart w:id="45" w:name="_Toc45901483"/>
      <w:bookmarkStart w:id="46" w:name="_Toc51850562"/>
      <w:ins w:id="47" w:author="Huawei" w:date="2020-10-15T20:46:00Z">
        <w:r w:rsidRPr="00216DEA">
          <w:rPr>
            <w:rFonts w:ascii="Arial" w:hAnsi="Arial"/>
            <w:sz w:val="24"/>
            <w:lang w:eastAsia="en-GB"/>
          </w:rPr>
          <w:t>8.4</w:t>
        </w:r>
        <w:proofErr w:type="gramStart"/>
        <w:r w:rsidRPr="00216DEA">
          <w:rPr>
            <w:rFonts w:ascii="Arial" w:hAnsi="Arial"/>
            <w:sz w:val="24"/>
            <w:lang w:eastAsia="en-GB"/>
          </w:rPr>
          <w:t>.</w:t>
        </w:r>
      </w:ins>
      <w:ins w:id="48" w:author="Huawei" w:date="2020-10-15T20:56:00Z">
        <w:r>
          <w:rPr>
            <w:rFonts w:ascii="Arial" w:hAnsi="Arial"/>
            <w:sz w:val="24"/>
            <w:lang w:eastAsia="en-GB"/>
          </w:rPr>
          <w:t>a</w:t>
        </w:r>
      </w:ins>
      <w:ins w:id="49" w:author="Huawei" w:date="2020-10-15T20:46:00Z">
        <w:r w:rsidRPr="00216DEA">
          <w:rPr>
            <w:rFonts w:ascii="Arial" w:hAnsi="Arial"/>
            <w:sz w:val="24"/>
            <w:lang w:eastAsia="en-GB"/>
          </w:rPr>
          <w:t>.1</w:t>
        </w:r>
        <w:proofErr w:type="gramEnd"/>
        <w:r w:rsidRPr="00216DEA">
          <w:rPr>
            <w:rFonts w:ascii="Arial" w:hAnsi="Arial"/>
            <w:sz w:val="24"/>
            <w:lang w:eastAsia="en-GB"/>
          </w:rPr>
          <w:tab/>
          <w:t>General</w:t>
        </w:r>
        <w:bookmarkEnd w:id="42"/>
        <w:bookmarkEnd w:id="43"/>
        <w:bookmarkEnd w:id="44"/>
        <w:bookmarkEnd w:id="45"/>
        <w:bookmarkEnd w:id="46"/>
      </w:ins>
    </w:p>
    <w:p w14:paraId="2583E6E8" w14:textId="77777777" w:rsidR="002F0BD8" w:rsidRDefault="002F0BD8" w:rsidP="002F0BD8">
      <w:pPr>
        <w:overflowPunct w:val="0"/>
        <w:autoSpaceDE w:val="0"/>
        <w:autoSpaceDN w:val="0"/>
        <w:adjustRightInd w:val="0"/>
        <w:textAlignment w:val="baseline"/>
        <w:rPr>
          <w:ins w:id="50" w:author="Huawei" w:date="2020-10-15T20:57:00Z"/>
        </w:rPr>
      </w:pPr>
      <w:ins w:id="51" w:author="Huawei" w:date="2020-10-15T20:58:00Z">
        <w:r w:rsidRPr="00216DEA">
          <w:rPr>
            <w:lang w:eastAsia="en-GB"/>
          </w:rPr>
          <w:t xml:space="preserve">The purpose of the </w:t>
        </w:r>
        <w:r w:rsidRPr="007D20EA">
          <w:rPr>
            <w:lang w:eastAsia="en-GB"/>
          </w:rPr>
          <w:t xml:space="preserve">Dedicated Message Segment Transfer </w:t>
        </w:r>
        <w:r w:rsidRPr="00216DEA">
          <w:rPr>
            <w:lang w:eastAsia="en-GB"/>
          </w:rPr>
          <w:t xml:space="preserve">procedure is to </w:t>
        </w:r>
        <w:r>
          <w:rPr>
            <w:lang w:eastAsia="en-GB"/>
          </w:rPr>
          <w:t>transfer segments of</w:t>
        </w:r>
      </w:ins>
      <w:ins w:id="52" w:author="Huawei" w:date="2020-10-15T21:03:00Z">
        <w:r>
          <w:rPr>
            <w:lang w:eastAsia="en-GB"/>
          </w:rPr>
          <w:t xml:space="preserve"> a</w:t>
        </w:r>
      </w:ins>
      <w:ins w:id="53" w:author="Huawei" w:date="2020-10-15T20:58:00Z">
        <w:r w:rsidRPr="00170762">
          <w:rPr>
            <w:lang w:eastAsia="en-GB"/>
          </w:rPr>
          <w:t xml:space="preserve"> message</w:t>
        </w:r>
        <w:r w:rsidRPr="00216DEA">
          <w:rPr>
            <w:lang w:eastAsia="en-GB"/>
          </w:rPr>
          <w:t xml:space="preserve"> between </w:t>
        </w:r>
        <w:r w:rsidRPr="00216DEA">
          <w:rPr>
            <w:rFonts w:eastAsia="Malgun Gothic"/>
            <w:lang w:eastAsia="ko-KR"/>
          </w:rPr>
          <w:t>NG-RAN nodes</w:t>
        </w:r>
        <w:r w:rsidRPr="00216DEA">
          <w:rPr>
            <w:lang w:eastAsia="en-GB"/>
          </w:rPr>
          <w:t>.</w:t>
        </w:r>
        <w:r>
          <w:rPr>
            <w:lang w:eastAsia="en-GB"/>
          </w:rPr>
          <w:t xml:space="preserve"> </w:t>
        </w:r>
      </w:ins>
      <w:ins w:id="54" w:author="Huawei" w:date="2020-10-15T20:56:00Z">
        <w:r w:rsidRPr="00FD0425">
          <w:t>The procedure is initiated</w:t>
        </w:r>
      </w:ins>
      <w:ins w:id="55" w:author="Huawei" w:date="2020-10-15T20:57:00Z">
        <w:r>
          <w:t xml:space="preserve"> </w:t>
        </w:r>
      </w:ins>
      <w:ins w:id="56" w:author="Huawei" w:date="2020-10-15T20:56:00Z">
        <w:r w:rsidRPr="00FD0425">
          <w:t xml:space="preserve">by an NG-RAN node </w:t>
        </w:r>
      </w:ins>
      <w:ins w:id="57" w:author="Huawei" w:date="2020-10-15T20:59:00Z">
        <w:r w:rsidRPr="00526360">
          <w:t xml:space="preserve">whenever </w:t>
        </w:r>
      </w:ins>
      <w:ins w:id="58" w:author="Huawei" w:date="2020-10-15T21:00:00Z">
        <w:r>
          <w:t>a</w:t>
        </w:r>
      </w:ins>
      <w:ins w:id="59" w:author="Huawei" w:date="2020-10-15T20:59:00Z">
        <w:r w:rsidRPr="00526360">
          <w:t xml:space="preserve"> message exceeds </w:t>
        </w:r>
      </w:ins>
      <w:ins w:id="60" w:author="Huawei" w:date="2020-10-15T20:58:00Z">
        <w:r>
          <w:t xml:space="preserve">a limit. </w:t>
        </w:r>
      </w:ins>
    </w:p>
    <w:p w14:paraId="503E121F" w14:textId="77777777" w:rsidR="002F0BD8" w:rsidRPr="00FC3A34" w:rsidRDefault="002F0BD8" w:rsidP="002F0B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1" w:author="Huawei" w:date="2020-10-15T20:56:00Z"/>
          <w:rFonts w:ascii="Arial" w:hAnsi="Arial"/>
          <w:sz w:val="24"/>
          <w:lang w:eastAsia="en-GB"/>
        </w:rPr>
      </w:pPr>
      <w:bookmarkStart w:id="62" w:name="_Toc20955158"/>
      <w:bookmarkStart w:id="63" w:name="_Toc29991353"/>
      <w:bookmarkStart w:id="64" w:name="_Toc36555753"/>
      <w:bookmarkStart w:id="65" w:name="_Toc44497431"/>
      <w:bookmarkStart w:id="66" w:name="_Toc45107819"/>
      <w:bookmarkStart w:id="67" w:name="_Toc45901439"/>
      <w:bookmarkStart w:id="68" w:name="_Toc51850518"/>
      <w:ins w:id="69" w:author="Huawei" w:date="2020-10-15T20:56:00Z">
        <w:r w:rsidRPr="00FC3A34">
          <w:rPr>
            <w:rFonts w:ascii="Arial" w:hAnsi="Arial"/>
            <w:sz w:val="24"/>
            <w:lang w:eastAsia="en-GB"/>
          </w:rPr>
          <w:lastRenderedPageBreak/>
          <w:t>8.</w:t>
        </w:r>
        <w:r>
          <w:rPr>
            <w:rFonts w:ascii="Arial" w:hAnsi="Arial"/>
            <w:sz w:val="24"/>
            <w:lang w:eastAsia="en-GB"/>
          </w:rPr>
          <w:t>4</w:t>
        </w:r>
        <w:proofErr w:type="gramStart"/>
        <w:r>
          <w:rPr>
            <w:rFonts w:ascii="Arial" w:hAnsi="Arial"/>
            <w:sz w:val="24"/>
            <w:lang w:eastAsia="en-GB"/>
          </w:rPr>
          <w:t>.a</w:t>
        </w:r>
        <w:r w:rsidRPr="00FC3A34">
          <w:rPr>
            <w:rFonts w:ascii="Arial" w:hAnsi="Arial"/>
            <w:sz w:val="24"/>
            <w:lang w:eastAsia="en-GB"/>
          </w:rPr>
          <w:t>.2</w:t>
        </w:r>
        <w:proofErr w:type="gramEnd"/>
        <w:r w:rsidRPr="00FC3A34">
          <w:rPr>
            <w:rFonts w:ascii="Arial" w:hAnsi="Arial"/>
            <w:sz w:val="24"/>
            <w:lang w:eastAsia="en-GB"/>
          </w:rPr>
          <w:tab/>
          <w:t>Successful Operation</w:t>
        </w:r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7849FFCE" w14:textId="77777777" w:rsidR="002F0BD8" w:rsidRDefault="002F0BD8" w:rsidP="002F0BD8">
      <w:pPr>
        <w:pStyle w:val="afb"/>
        <w:jc w:val="center"/>
        <w:rPr>
          <w:ins w:id="70" w:author="Huawei" w:date="2020-10-16T10:57:00Z"/>
          <w:lang w:eastAsia="ko-KR"/>
        </w:rPr>
      </w:pPr>
      <w:ins w:id="71" w:author="Huawei" w:date="2020-10-16T11:05:00Z">
        <w:r>
          <w:rPr>
            <w:noProof/>
            <w:lang w:val="en-US" w:eastAsia="zh-CN"/>
          </w:rPr>
          <w:drawing>
            <wp:inline distT="0" distB="0" distL="0" distR="0" wp14:anchorId="20FF3C3F" wp14:editId="7AB6F12F">
              <wp:extent cx="3763107" cy="1241181"/>
              <wp:effectExtent l="0" t="0" r="0" b="0"/>
              <wp:docPr id="20" name="图片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75096" cy="12451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9E78C27" w14:textId="77777777" w:rsidR="002F0BD8" w:rsidRDefault="002F0BD8" w:rsidP="002F0BD8">
      <w:pPr>
        <w:pStyle w:val="afb"/>
        <w:jc w:val="both"/>
        <w:rPr>
          <w:ins w:id="72" w:author="Huawei" w:date="2020-10-16T10:58:00Z"/>
          <w:lang w:eastAsia="ko-KR"/>
        </w:rPr>
      </w:pPr>
      <w:ins w:id="73" w:author="Huawei" w:date="2020-10-16T10:57:00Z">
        <w:r w:rsidRPr="00064AAA">
          <w:rPr>
            <w:lang w:eastAsia="ko-KR"/>
          </w:rPr>
          <w:t xml:space="preserve">The NG-RAN node1 initiates the procedure by sending the </w:t>
        </w:r>
      </w:ins>
      <w:ins w:id="74" w:author="Huawei" w:date="2020-10-16T10:58:00Z">
        <w:r w:rsidRPr="00064AAA">
          <w:rPr>
            <w:lang w:eastAsia="ko-KR"/>
          </w:rPr>
          <w:t xml:space="preserve">DEDICATED MESSAGE SEGMENT </w:t>
        </w:r>
      </w:ins>
      <w:ins w:id="75" w:author="Huawei" w:date="2020-10-16T10:57:00Z">
        <w:r w:rsidRPr="00064AAA">
          <w:rPr>
            <w:lang w:eastAsia="ko-KR"/>
          </w:rPr>
          <w:t xml:space="preserve">message to the candidate NG-RAN node2. </w:t>
        </w:r>
      </w:ins>
    </w:p>
    <w:p w14:paraId="52F899FF" w14:textId="77777777" w:rsidR="002F0BD8" w:rsidRPr="00240275" w:rsidRDefault="002F0BD8" w:rsidP="002F0BD8">
      <w:pPr>
        <w:pStyle w:val="afb"/>
        <w:jc w:val="both"/>
        <w:rPr>
          <w:ins w:id="76" w:author="Huawei" w:date="2020-10-16T11:30:00Z"/>
          <w:lang w:eastAsia="ko-KR"/>
        </w:rPr>
      </w:pPr>
      <w:ins w:id="77" w:author="Huawei" w:date="2020-10-16T10:59:00Z">
        <w:r w:rsidRPr="00064AAA">
          <w:rPr>
            <w:lang w:eastAsia="ko-KR"/>
          </w:rPr>
          <w:t xml:space="preserve">The </w:t>
        </w:r>
      </w:ins>
      <w:ins w:id="78" w:author="Huawei" w:date="2020-10-16T11:30:00Z">
        <w:r w:rsidRPr="00064AAA">
          <w:rPr>
            <w:lang w:eastAsia="ko-KR"/>
          </w:rPr>
          <w:t>NG-RAN node2</w:t>
        </w:r>
        <w:r>
          <w:rPr>
            <w:lang w:eastAsia="ko-KR"/>
          </w:rPr>
          <w:t xml:space="preserve"> shall consider the </w:t>
        </w:r>
      </w:ins>
      <w:ins w:id="79" w:author="Huawei" w:date="2020-10-16T10:59:00Z">
        <w:r w:rsidRPr="001157ED">
          <w:rPr>
            <w:i/>
            <w:lang w:eastAsia="ko-KR"/>
          </w:rPr>
          <w:t>Segment Number</w:t>
        </w:r>
        <w:r w:rsidRPr="00064AAA">
          <w:rPr>
            <w:lang w:eastAsia="ko-KR"/>
          </w:rPr>
          <w:t xml:space="preserve"> IE in the </w:t>
        </w:r>
      </w:ins>
      <w:ins w:id="80" w:author="Huawei" w:date="2020-10-16T11:00:00Z">
        <w:r w:rsidRPr="00064AAA">
          <w:rPr>
            <w:lang w:eastAsia="ko-KR"/>
          </w:rPr>
          <w:t xml:space="preserve">DEDICATED MESSAGE SEGMENT </w:t>
        </w:r>
      </w:ins>
      <w:ins w:id="81" w:author="Huawei" w:date="2020-10-16T10:59:00Z">
        <w:r w:rsidRPr="00064AAA">
          <w:rPr>
            <w:lang w:eastAsia="ko-KR"/>
          </w:rPr>
          <w:t xml:space="preserve">message </w:t>
        </w:r>
      </w:ins>
      <w:ins w:id="82" w:author="Huawei" w:date="2020-10-16T11:30:00Z">
        <w:r>
          <w:rPr>
            <w:lang w:eastAsia="ko-KR"/>
          </w:rPr>
          <w:t xml:space="preserve">to </w:t>
        </w:r>
        <w:r>
          <w:rPr>
            <w:szCs w:val="22"/>
            <w:lang w:eastAsia="zh-CN"/>
          </w:rPr>
          <w:t xml:space="preserve">assemble the segments </w:t>
        </w:r>
        <w:r w:rsidRPr="00834AED">
          <w:rPr>
            <w:szCs w:val="22"/>
            <w:lang w:eastAsia="zh-CN"/>
          </w:rPr>
          <w:t xml:space="preserve">in the correct order. </w:t>
        </w:r>
      </w:ins>
    </w:p>
    <w:p w14:paraId="26389FB5" w14:textId="2A0FF5AC" w:rsidR="002F0BD8" w:rsidRPr="00240275" w:rsidRDefault="002F0BD8" w:rsidP="002F0BD8">
      <w:pPr>
        <w:pStyle w:val="afb"/>
        <w:jc w:val="both"/>
        <w:rPr>
          <w:ins w:id="83" w:author="Huawei" w:date="2020-10-16T11:31:00Z"/>
          <w:lang w:eastAsia="ko-KR"/>
        </w:rPr>
      </w:pPr>
      <w:ins w:id="84" w:author="Huawei" w:date="2020-10-16T11:32:00Z">
        <w:r>
          <w:rPr>
            <w:lang w:eastAsia="ko-KR"/>
          </w:rPr>
          <w:t>If the</w:t>
        </w:r>
      </w:ins>
      <w:ins w:id="85" w:author="Huawei" w:date="2020-10-16T11:33:00Z">
        <w:r>
          <w:rPr>
            <w:lang w:eastAsia="ko-KR"/>
          </w:rPr>
          <w:t xml:space="preserve"> </w:t>
        </w:r>
        <w:r w:rsidRPr="009E61D7">
          <w:rPr>
            <w:i/>
            <w:lang w:eastAsia="ko-KR"/>
          </w:rPr>
          <w:t>Message Segment Type</w:t>
        </w:r>
        <w:r>
          <w:rPr>
            <w:i/>
            <w:lang w:eastAsia="ko-KR"/>
          </w:rPr>
          <w:t xml:space="preserve"> </w:t>
        </w:r>
      </w:ins>
      <w:ins w:id="86" w:author="Huawei" w:date="2020-10-16T11:32:00Z">
        <w:r w:rsidRPr="00064AAA">
          <w:rPr>
            <w:lang w:eastAsia="ko-KR"/>
          </w:rPr>
          <w:t>IE</w:t>
        </w:r>
      </w:ins>
      <w:ins w:id="87" w:author="Huawei" w:date="2020-10-16T11:33:00Z">
        <w:r>
          <w:rPr>
            <w:lang w:eastAsia="ko-KR"/>
          </w:rPr>
          <w:t xml:space="preserve"> is set to </w:t>
        </w:r>
      </w:ins>
      <w:ins w:id="88" w:author="Huawei" w:date="2020-10-22T16:45:00Z">
        <w:r w:rsidR="00213403">
          <w:rPr>
            <w:lang w:eastAsia="ko-KR"/>
          </w:rPr>
          <w:t>“</w:t>
        </w:r>
      </w:ins>
      <w:proofErr w:type="spellStart"/>
      <w:ins w:id="89" w:author="Huawei" w:date="2020-10-16T11:33:00Z">
        <w:r w:rsidRPr="009E61D7">
          <w:rPr>
            <w:lang w:eastAsia="ko-KR"/>
          </w:rPr>
          <w:t>lastSegment</w:t>
        </w:r>
      </w:ins>
      <w:proofErr w:type="spellEnd"/>
      <w:ins w:id="90" w:author="Huawei" w:date="2020-10-22T16:45:00Z">
        <w:r w:rsidR="00213403">
          <w:rPr>
            <w:lang w:eastAsia="ko-KR"/>
          </w:rPr>
          <w:t>”</w:t>
        </w:r>
      </w:ins>
      <w:ins w:id="91" w:author="Huawei" w:date="2020-10-16T11:33:00Z">
        <w:r>
          <w:rPr>
            <w:lang w:eastAsia="ko-KR"/>
          </w:rPr>
          <w:t xml:space="preserve">, the </w:t>
        </w:r>
      </w:ins>
      <w:ins w:id="92" w:author="Huawei" w:date="2020-10-16T11:31:00Z">
        <w:r w:rsidRPr="00064AAA">
          <w:rPr>
            <w:lang w:eastAsia="ko-KR"/>
          </w:rPr>
          <w:t>NG-RAN node2</w:t>
        </w:r>
        <w:r>
          <w:rPr>
            <w:lang w:eastAsia="ko-KR"/>
          </w:rPr>
          <w:t xml:space="preserve"> shall consider</w:t>
        </w:r>
      </w:ins>
      <w:ins w:id="93" w:author="Huawei" w:date="2020-10-16T11:34:00Z">
        <w:r>
          <w:rPr>
            <w:lang w:eastAsia="ko-KR"/>
          </w:rPr>
          <w:t xml:space="preserve"> to assemble </w:t>
        </w:r>
      </w:ins>
      <w:ins w:id="94" w:author="Huawei" w:date="2020-10-16T11:31:00Z">
        <w:r>
          <w:rPr>
            <w:lang w:eastAsia="ko-KR"/>
          </w:rPr>
          <w:t xml:space="preserve">the </w:t>
        </w:r>
      </w:ins>
      <w:ins w:id="95" w:author="Huawei" w:date="2020-10-16T11:35:00Z">
        <w:r w:rsidRPr="009E61D7">
          <w:rPr>
            <w:lang w:eastAsia="ko-KR"/>
          </w:rPr>
          <w:t>mes</w:t>
        </w:r>
        <w:r>
          <w:rPr>
            <w:lang w:eastAsia="ko-KR"/>
          </w:rPr>
          <w:t>sage from the received segments.</w:t>
        </w:r>
      </w:ins>
      <w:ins w:id="96" w:author="Huawei" w:date="2020-10-16T11:31:00Z">
        <w:r w:rsidRPr="00834AED">
          <w:rPr>
            <w:szCs w:val="22"/>
            <w:lang w:eastAsia="zh-CN"/>
          </w:rPr>
          <w:t xml:space="preserve"> </w:t>
        </w:r>
      </w:ins>
    </w:p>
    <w:p w14:paraId="6553B4F3" w14:textId="77777777" w:rsidR="002F0BD8" w:rsidRPr="00AE7D76" w:rsidRDefault="002F0BD8" w:rsidP="002F0B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7" w:author="Huawei" w:date="2020-10-15T21:00:00Z"/>
          <w:rFonts w:ascii="Arial" w:hAnsi="Arial"/>
          <w:sz w:val="24"/>
          <w:lang w:eastAsia="en-GB"/>
        </w:rPr>
      </w:pPr>
      <w:bookmarkStart w:id="98" w:name="_Toc20955169"/>
      <w:bookmarkStart w:id="99" w:name="_Toc29991364"/>
      <w:bookmarkStart w:id="100" w:name="_Toc36555764"/>
      <w:bookmarkStart w:id="101" w:name="_Toc44497442"/>
      <w:bookmarkStart w:id="102" w:name="_Toc45107830"/>
      <w:bookmarkStart w:id="103" w:name="_Toc45901450"/>
      <w:bookmarkStart w:id="104" w:name="_Toc51850529"/>
      <w:ins w:id="105" w:author="Huawei" w:date="2020-10-15T21:00:00Z">
        <w:r>
          <w:rPr>
            <w:rFonts w:ascii="Arial" w:hAnsi="Arial"/>
            <w:sz w:val="24"/>
            <w:lang w:eastAsia="en-GB"/>
          </w:rPr>
          <w:t>8.4</w:t>
        </w:r>
        <w:proofErr w:type="gramStart"/>
        <w:r>
          <w:rPr>
            <w:rFonts w:ascii="Arial" w:hAnsi="Arial"/>
            <w:sz w:val="24"/>
            <w:lang w:eastAsia="en-GB"/>
          </w:rPr>
          <w:t>.a</w:t>
        </w:r>
        <w:r w:rsidRPr="00AE7D76">
          <w:rPr>
            <w:rFonts w:ascii="Arial" w:hAnsi="Arial"/>
            <w:sz w:val="24"/>
            <w:lang w:eastAsia="en-GB"/>
          </w:rPr>
          <w:t>.3</w:t>
        </w:r>
        <w:proofErr w:type="gramEnd"/>
        <w:r w:rsidRPr="00AE7D76">
          <w:rPr>
            <w:rFonts w:ascii="Arial" w:hAnsi="Arial"/>
            <w:sz w:val="24"/>
            <w:lang w:eastAsia="en-GB"/>
          </w:rPr>
          <w:tab/>
          <w:t>Unsuccessful Operation</w:t>
        </w:r>
        <w:bookmarkEnd w:id="98"/>
        <w:bookmarkEnd w:id="99"/>
        <w:bookmarkEnd w:id="100"/>
        <w:bookmarkEnd w:id="101"/>
        <w:bookmarkEnd w:id="102"/>
        <w:bookmarkEnd w:id="103"/>
        <w:bookmarkEnd w:id="104"/>
      </w:ins>
    </w:p>
    <w:p w14:paraId="5751B215" w14:textId="77777777" w:rsidR="002F0BD8" w:rsidRPr="00AE7D76" w:rsidRDefault="002F0BD8" w:rsidP="002F0BD8">
      <w:pPr>
        <w:overflowPunct w:val="0"/>
        <w:autoSpaceDE w:val="0"/>
        <w:autoSpaceDN w:val="0"/>
        <w:adjustRightInd w:val="0"/>
        <w:textAlignment w:val="baseline"/>
        <w:rPr>
          <w:ins w:id="106" w:author="Huawei" w:date="2020-10-15T21:00:00Z"/>
          <w:lang w:eastAsia="en-GB"/>
        </w:rPr>
      </w:pPr>
      <w:ins w:id="107" w:author="Huawei" w:date="2020-10-15T21:00:00Z">
        <w:r w:rsidRPr="00AE7D76">
          <w:rPr>
            <w:lang w:eastAsia="en-GB"/>
          </w:rPr>
          <w:t>Not applicable.</w:t>
        </w:r>
      </w:ins>
    </w:p>
    <w:p w14:paraId="7429A75E" w14:textId="77777777" w:rsidR="002F0BD8" w:rsidRDefault="002F0BD8" w:rsidP="002F0BD8">
      <w:pPr>
        <w:pStyle w:val="afb"/>
        <w:rPr>
          <w:ins w:id="108" w:author="Huawei" w:date="2020-10-15T20:55:00Z"/>
          <w:lang w:eastAsia="ko-KR"/>
        </w:rPr>
      </w:pPr>
    </w:p>
    <w:p w14:paraId="7D06B5E2" w14:textId="77777777" w:rsidR="002F0BD8" w:rsidRPr="00EE4F6D" w:rsidRDefault="002F0BD8" w:rsidP="002F0BD8">
      <w:pPr>
        <w:pStyle w:val="Note-Boxed"/>
        <w:jc w:val="center"/>
        <w:rPr>
          <w:lang w:eastAsia="zh-CN"/>
        </w:rPr>
      </w:pPr>
      <w:r>
        <w:t xml:space="preserve">NEXT </w:t>
      </w:r>
      <w:r w:rsidRPr="0006324B">
        <w:t>CHANGE</w:t>
      </w:r>
    </w:p>
    <w:p w14:paraId="057C9F4F" w14:textId="77777777" w:rsidR="002F0BD8" w:rsidRPr="00AE7D76" w:rsidRDefault="002F0BD8" w:rsidP="002F0B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9" w:author="Huawei" w:date="2020-10-15T21:01:00Z"/>
          <w:rFonts w:ascii="Arial" w:hAnsi="Arial"/>
          <w:sz w:val="24"/>
          <w:lang w:eastAsia="en-GB"/>
        </w:rPr>
      </w:pPr>
      <w:bookmarkStart w:id="110" w:name="_Toc20955218"/>
      <w:bookmarkStart w:id="111" w:name="_Toc29991415"/>
      <w:bookmarkStart w:id="112" w:name="_Toc36555815"/>
      <w:bookmarkStart w:id="113" w:name="_Toc44497525"/>
      <w:bookmarkStart w:id="114" w:name="_Toc45107913"/>
      <w:bookmarkStart w:id="115" w:name="_Toc45901533"/>
      <w:bookmarkStart w:id="116" w:name="_Toc51850612"/>
      <w:ins w:id="117" w:author="Huawei" w:date="2020-10-15T21:01:00Z">
        <w:r w:rsidRPr="00AE7D76">
          <w:rPr>
            <w:rFonts w:ascii="Arial" w:hAnsi="Arial"/>
            <w:sz w:val="24"/>
            <w:lang w:eastAsia="en-GB"/>
          </w:rPr>
          <w:t>9.1</w:t>
        </w:r>
        <w:r>
          <w:rPr>
            <w:rFonts w:ascii="Arial" w:hAnsi="Arial"/>
            <w:sz w:val="24"/>
            <w:lang w:eastAsia="en-GB"/>
          </w:rPr>
          <w:t>.3</w:t>
        </w:r>
        <w:proofErr w:type="gramStart"/>
        <w:r>
          <w:rPr>
            <w:rFonts w:ascii="Arial" w:hAnsi="Arial"/>
            <w:sz w:val="24"/>
            <w:lang w:eastAsia="en-GB"/>
          </w:rPr>
          <w:t>.</w:t>
        </w:r>
      </w:ins>
      <w:ins w:id="118" w:author="Huawei" w:date="2020-10-15T21:02:00Z">
        <w:r>
          <w:rPr>
            <w:rFonts w:ascii="Arial" w:hAnsi="Arial"/>
            <w:sz w:val="24"/>
            <w:lang w:eastAsia="en-GB"/>
          </w:rPr>
          <w:t>b</w:t>
        </w:r>
      </w:ins>
      <w:proofErr w:type="gramEnd"/>
      <w:ins w:id="119" w:author="Huawei" w:date="2020-10-15T21:01:00Z">
        <w:r w:rsidRPr="00AE7D76">
          <w:rPr>
            <w:rFonts w:ascii="Arial" w:hAnsi="Arial"/>
            <w:sz w:val="24"/>
            <w:lang w:eastAsia="en-GB"/>
          </w:rPr>
          <w:tab/>
        </w:r>
      </w:ins>
      <w:bookmarkEnd w:id="110"/>
      <w:bookmarkEnd w:id="111"/>
      <w:bookmarkEnd w:id="112"/>
      <w:bookmarkEnd w:id="113"/>
      <w:bookmarkEnd w:id="114"/>
      <w:bookmarkEnd w:id="115"/>
      <w:bookmarkEnd w:id="116"/>
      <w:ins w:id="120" w:author="Huawei" w:date="2020-10-15T21:02:00Z">
        <w:r w:rsidRPr="00AE7D76">
          <w:rPr>
            <w:rFonts w:ascii="Arial" w:hAnsi="Arial"/>
            <w:sz w:val="24"/>
            <w:lang w:eastAsia="en-GB"/>
          </w:rPr>
          <w:t>DEDICATED MESSAGE SEGMENT</w:t>
        </w:r>
      </w:ins>
    </w:p>
    <w:p w14:paraId="18F84516" w14:textId="77777777" w:rsidR="002F0BD8" w:rsidRPr="00E84876" w:rsidRDefault="002F0BD8" w:rsidP="002F0BD8">
      <w:pPr>
        <w:overflowPunct w:val="0"/>
        <w:autoSpaceDE w:val="0"/>
        <w:autoSpaceDN w:val="0"/>
        <w:adjustRightInd w:val="0"/>
        <w:textAlignment w:val="baseline"/>
        <w:rPr>
          <w:ins w:id="121" w:author="Huawei" w:date="2020-10-15T21:02:00Z"/>
          <w:lang w:eastAsia="en-GB"/>
        </w:rPr>
      </w:pPr>
      <w:ins w:id="122" w:author="Huawei" w:date="2020-10-15T21:02:00Z">
        <w:r w:rsidRPr="00E84876">
          <w:rPr>
            <w:lang w:eastAsia="en-GB"/>
          </w:rPr>
          <w:t xml:space="preserve">This message is sent by a NG-RAN node to a neighbouring NG-RAN node </w:t>
        </w:r>
      </w:ins>
      <w:ins w:id="123" w:author="Huawei" w:date="2020-10-15T21:03:00Z">
        <w:r w:rsidRPr="00216DEA">
          <w:rPr>
            <w:lang w:eastAsia="en-GB"/>
          </w:rPr>
          <w:t xml:space="preserve">to </w:t>
        </w:r>
        <w:r>
          <w:rPr>
            <w:lang w:eastAsia="en-GB"/>
          </w:rPr>
          <w:t>transfer segments of a</w:t>
        </w:r>
        <w:r w:rsidRPr="00170762">
          <w:rPr>
            <w:lang w:eastAsia="en-GB"/>
          </w:rPr>
          <w:t xml:space="preserve"> message</w:t>
        </w:r>
      </w:ins>
      <w:ins w:id="124" w:author="Huawei" w:date="2020-10-15T21:02:00Z">
        <w:r w:rsidRPr="00E84876">
          <w:rPr>
            <w:lang w:eastAsia="en-GB"/>
          </w:rPr>
          <w:t>.</w:t>
        </w:r>
      </w:ins>
    </w:p>
    <w:p w14:paraId="077F16FE" w14:textId="77777777" w:rsidR="002F0BD8" w:rsidRPr="00E84876" w:rsidRDefault="002F0BD8" w:rsidP="002F0BD8">
      <w:pPr>
        <w:overflowPunct w:val="0"/>
        <w:autoSpaceDE w:val="0"/>
        <w:autoSpaceDN w:val="0"/>
        <w:adjustRightInd w:val="0"/>
        <w:textAlignment w:val="baseline"/>
        <w:rPr>
          <w:ins w:id="125" w:author="Huawei" w:date="2020-10-15T21:02:00Z"/>
          <w:lang w:eastAsia="en-GB"/>
        </w:rPr>
      </w:pPr>
      <w:ins w:id="126" w:author="Huawei" w:date="2020-10-15T21:02:00Z">
        <w:r w:rsidRPr="00E84876">
          <w:rPr>
            <w:lang w:eastAsia="en-GB"/>
          </w:rPr>
          <w:t>Direction: NG-RAN node</w:t>
        </w:r>
        <w:r w:rsidRPr="00E84876">
          <w:rPr>
            <w:vertAlign w:val="subscript"/>
            <w:lang w:eastAsia="en-GB"/>
          </w:rPr>
          <w:t>1</w:t>
        </w:r>
        <w:r w:rsidRPr="00E84876">
          <w:rPr>
            <w:lang w:eastAsia="en-GB"/>
          </w:rPr>
          <w:t xml:space="preserve"> </w:t>
        </w:r>
        <w:r w:rsidRPr="00E84876">
          <w:rPr>
            <w:lang w:eastAsia="en-GB"/>
          </w:rPr>
          <w:sym w:font="Wingdings" w:char="F0E0"/>
        </w:r>
        <w:r w:rsidRPr="00E84876">
          <w:rPr>
            <w:lang w:eastAsia="en-GB"/>
          </w:rPr>
          <w:t xml:space="preserve"> NG-RAN node</w:t>
        </w:r>
        <w:r w:rsidRPr="00E84876">
          <w:rPr>
            <w:vertAlign w:val="subscript"/>
            <w:lang w:eastAsia="en-GB"/>
          </w:rPr>
          <w:t>2</w:t>
        </w:r>
        <w:r w:rsidRPr="00E84876">
          <w:rPr>
            <w:lang w:eastAsia="en-GB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F0BD8" w:rsidRPr="00E84876" w14:paraId="6423784D" w14:textId="77777777" w:rsidTr="002C758C">
        <w:trPr>
          <w:ins w:id="127" w:author="Huawei" w:date="2020-10-15T21:02:00Z"/>
        </w:trPr>
        <w:tc>
          <w:tcPr>
            <w:tcW w:w="2578" w:type="dxa"/>
          </w:tcPr>
          <w:p w14:paraId="31A1B204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Huawei" w:date="2020-10-15T21:02:00Z"/>
                <w:rFonts w:ascii="Arial" w:hAnsi="Arial"/>
                <w:b/>
                <w:sz w:val="18"/>
                <w:lang w:eastAsia="ja-JP"/>
              </w:rPr>
            </w:pPr>
            <w:ins w:id="129" w:author="Huawei" w:date="2020-10-15T21:02:00Z">
              <w:r w:rsidRPr="00E84876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23370F95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Huawei" w:date="2020-10-15T21:02:00Z"/>
                <w:rFonts w:ascii="Arial" w:hAnsi="Arial"/>
                <w:b/>
                <w:sz w:val="18"/>
                <w:lang w:eastAsia="ja-JP"/>
              </w:rPr>
            </w:pPr>
            <w:ins w:id="131" w:author="Huawei" w:date="2020-10-15T21:02:00Z">
              <w:r w:rsidRPr="00E84876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14:paraId="125D8F96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Huawei" w:date="2020-10-15T21:02:00Z"/>
                <w:rFonts w:ascii="Arial" w:hAnsi="Arial"/>
                <w:b/>
                <w:sz w:val="18"/>
                <w:lang w:eastAsia="ja-JP"/>
              </w:rPr>
            </w:pPr>
            <w:ins w:id="133" w:author="Huawei" w:date="2020-10-15T21:02:00Z">
              <w:r w:rsidRPr="00E84876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14:paraId="2A5A39C5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Huawei" w:date="2020-10-15T21:02:00Z"/>
                <w:rFonts w:ascii="Arial" w:hAnsi="Arial"/>
                <w:b/>
                <w:sz w:val="18"/>
                <w:lang w:eastAsia="ja-JP"/>
              </w:rPr>
            </w:pPr>
            <w:ins w:id="135" w:author="Huawei" w:date="2020-10-15T21:02:00Z">
              <w:r w:rsidRPr="00E84876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57" w:type="dxa"/>
          </w:tcPr>
          <w:p w14:paraId="626710F5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Huawei" w:date="2020-10-15T21:02:00Z"/>
                <w:rFonts w:ascii="Arial" w:hAnsi="Arial"/>
                <w:b/>
                <w:sz w:val="18"/>
                <w:lang w:eastAsia="ja-JP"/>
              </w:rPr>
            </w:pPr>
            <w:ins w:id="137" w:author="Huawei" w:date="2020-10-15T21:02:00Z">
              <w:r w:rsidRPr="00E84876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05" w:type="dxa"/>
          </w:tcPr>
          <w:p w14:paraId="27027167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Huawei" w:date="2020-10-15T21:02:00Z"/>
                <w:rFonts w:ascii="Arial" w:hAnsi="Arial"/>
                <w:sz w:val="18"/>
                <w:lang w:eastAsia="ja-JP"/>
              </w:rPr>
            </w:pPr>
            <w:ins w:id="139" w:author="Huawei" w:date="2020-10-15T21:02:00Z">
              <w:r w:rsidRPr="00E84876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23C55390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Huawei" w:date="2020-10-15T21:02:00Z"/>
                <w:rFonts w:ascii="Arial" w:hAnsi="Arial"/>
                <w:sz w:val="18"/>
                <w:lang w:eastAsia="ja-JP"/>
              </w:rPr>
            </w:pPr>
            <w:ins w:id="141" w:author="Huawei" w:date="2020-10-15T21:02:00Z">
              <w:r w:rsidRPr="00E84876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2F0BD8" w:rsidRPr="00E84876" w14:paraId="64BEB928" w14:textId="77777777" w:rsidTr="002C758C">
        <w:trPr>
          <w:ins w:id="142" w:author="Huawei" w:date="2020-10-15T21:02:00Z"/>
        </w:trPr>
        <w:tc>
          <w:tcPr>
            <w:tcW w:w="2578" w:type="dxa"/>
          </w:tcPr>
          <w:p w14:paraId="3FCB1CA1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" w:author="Huawei" w:date="2020-10-15T21:02:00Z"/>
                <w:rFonts w:ascii="Arial" w:hAnsi="Arial"/>
                <w:sz w:val="18"/>
                <w:lang w:eastAsia="ja-JP"/>
              </w:rPr>
            </w:pPr>
            <w:ins w:id="144" w:author="Huawei" w:date="2020-10-15T21:02:00Z">
              <w:r w:rsidRPr="00E84876">
                <w:rPr>
                  <w:rFonts w:ascii="Arial" w:hAnsi="Arial"/>
                  <w:bCs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6E163396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" w:date="2020-10-15T21:02:00Z"/>
                <w:rFonts w:ascii="Arial" w:hAnsi="Arial"/>
                <w:sz w:val="18"/>
                <w:lang w:eastAsia="ja-JP"/>
              </w:rPr>
            </w:pPr>
            <w:ins w:id="146" w:author="Huawei" w:date="2020-10-15T21:02:00Z">
              <w:r w:rsidRPr="00E84876">
                <w:rPr>
                  <w:rFonts w:ascii="Arial" w:hAnsi="Arial"/>
                  <w:bCs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14:paraId="64C5FF4B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Huawei" w:date="2020-10-15T21:02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ADFDF8D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20-10-15T21:02:00Z"/>
                <w:rFonts w:ascii="Arial" w:hAnsi="Arial"/>
                <w:sz w:val="18"/>
                <w:lang w:eastAsia="ja-JP"/>
              </w:rPr>
            </w:pPr>
            <w:ins w:id="149" w:author="Huawei" w:date="2020-10-15T21:02:00Z">
              <w:r w:rsidRPr="00E84876"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457" w:type="dxa"/>
          </w:tcPr>
          <w:p w14:paraId="198FEF01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Huawei" w:date="2020-10-15T21:02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1D0B77B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" w:date="2020-10-15T21:02:00Z"/>
                <w:rFonts w:ascii="Arial" w:hAnsi="Arial"/>
                <w:sz w:val="18"/>
                <w:lang w:eastAsia="ja-JP"/>
              </w:rPr>
            </w:pPr>
            <w:ins w:id="152" w:author="Huawei" w:date="2020-10-15T21:02:00Z">
              <w:r w:rsidRPr="00E84876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F1BB369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" w:date="2020-10-15T21:02:00Z"/>
                <w:rFonts w:ascii="Arial" w:hAnsi="Arial"/>
                <w:sz w:val="18"/>
                <w:lang w:eastAsia="ja-JP"/>
              </w:rPr>
            </w:pPr>
            <w:ins w:id="154" w:author="Huawei" w:date="2020-10-15T21:02:00Z">
              <w:r w:rsidRPr="00E84876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2F0BD8" w:rsidRPr="00E84876" w14:paraId="497D4FD1" w14:textId="77777777" w:rsidTr="002C758C">
        <w:trPr>
          <w:ins w:id="155" w:author="Huawei" w:date="2020-10-15T21:02:00Z"/>
        </w:trPr>
        <w:tc>
          <w:tcPr>
            <w:tcW w:w="2578" w:type="dxa"/>
          </w:tcPr>
          <w:p w14:paraId="03D210AC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uawei" w:date="2020-10-15T21:02:00Z"/>
                <w:rFonts w:ascii="Arial" w:hAnsi="Arial"/>
                <w:sz w:val="18"/>
                <w:lang w:eastAsia="ja-JP"/>
              </w:rPr>
            </w:pPr>
            <w:ins w:id="157" w:author="Huawei" w:date="2020-10-15T21:05:00Z">
              <w:r w:rsidRPr="001B10F1">
                <w:rPr>
                  <w:rFonts w:ascii="Arial" w:hAnsi="Arial"/>
                  <w:sz w:val="18"/>
                  <w:lang w:eastAsia="ja-JP"/>
                </w:rPr>
                <w:t>Segment</w:t>
              </w:r>
            </w:ins>
            <w:ins w:id="158" w:author="Huawei" w:date="2020-10-15T21:09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59" w:author="Huawei" w:date="2020-10-15T21:05:00Z">
              <w:r w:rsidRPr="001B10F1">
                <w:rPr>
                  <w:rFonts w:ascii="Arial" w:hAnsi="Arial"/>
                  <w:sz w:val="18"/>
                  <w:lang w:eastAsia="ja-JP"/>
                </w:rPr>
                <w:t>Number</w:t>
              </w:r>
            </w:ins>
          </w:p>
        </w:tc>
        <w:tc>
          <w:tcPr>
            <w:tcW w:w="1104" w:type="dxa"/>
          </w:tcPr>
          <w:p w14:paraId="2CD6417F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Huawei" w:date="2020-10-15T21:02:00Z"/>
                <w:rFonts w:ascii="Arial" w:hAnsi="Arial"/>
                <w:sz w:val="18"/>
                <w:lang w:eastAsia="ja-JP"/>
              </w:rPr>
            </w:pPr>
            <w:ins w:id="161" w:author="Huawei" w:date="2020-10-15T21:05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14:paraId="329B62A7" w14:textId="36170196" w:rsidR="002F0BD8" w:rsidRPr="00E84876" w:rsidRDefault="008402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Huawei" w:date="2020-10-15T21:02:00Z"/>
                <w:rFonts w:ascii="Arial" w:hAnsi="Arial"/>
                <w:sz w:val="18"/>
                <w:szCs w:val="18"/>
                <w:lang w:eastAsia="ja-JP"/>
              </w:rPr>
            </w:pPr>
            <w:ins w:id="163" w:author="Huawei" w:date="2020-10-22T16:41:00Z">
              <w:r>
                <w:rPr>
                  <w:rFonts w:ascii="Arial" w:hAnsi="Arial"/>
                  <w:sz w:val="18"/>
                  <w:szCs w:val="18"/>
                  <w:lang w:eastAsia="ja-JP"/>
                </w:rPr>
                <w:t>1</w:t>
              </w:r>
            </w:ins>
            <w:ins w:id="164" w:author="Huawei" w:date="2020-10-15T21:10:00Z">
              <w:r w:rsidR="002F0BD8" w:rsidRPr="001B10F1">
                <w:rPr>
                  <w:rFonts w:ascii="Arial" w:hAnsi="Arial"/>
                  <w:sz w:val="18"/>
                  <w:szCs w:val="18"/>
                  <w:lang w:eastAsia="ja-JP"/>
                </w:rPr>
                <w:t>..&lt;</w:t>
              </w:r>
              <w:proofErr w:type="spellStart"/>
              <w:r w:rsidR="002F0BD8" w:rsidRPr="00BA7A8A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maxnoof</w:t>
              </w:r>
            </w:ins>
            <w:ins w:id="165" w:author="Huawei" w:date="2020-10-15T21:11:00Z">
              <w:r w:rsidR="002F0BD8">
                <w:rPr>
                  <w:rFonts w:ascii="Arial" w:hAnsi="Arial"/>
                  <w:i/>
                  <w:sz w:val="18"/>
                  <w:szCs w:val="18"/>
                  <w:lang w:eastAsia="ja-JP"/>
                </w:rPr>
                <w:t>Segments</w:t>
              </w:r>
            </w:ins>
            <w:proofErr w:type="spellEnd"/>
            <w:ins w:id="166" w:author="Huawei" w:date="2020-10-15T21:10:00Z">
              <w:r w:rsidR="002F0BD8" w:rsidRPr="001B10F1">
                <w:rPr>
                  <w:rFonts w:ascii="Arial" w:hAnsi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73" w:type="dxa"/>
          </w:tcPr>
          <w:p w14:paraId="0E247F61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7" w:author="Huawei" w:date="2020-10-15T21:02:00Z"/>
                <w:rFonts w:ascii="Arial" w:hAnsi="Arial"/>
                <w:sz w:val="18"/>
                <w:lang w:eastAsia="ja-JP"/>
              </w:rPr>
            </w:pPr>
            <w:ins w:id="168" w:author="Huawei" w:date="2020-10-16T11:31:00Z">
              <w:r>
                <w:rPr>
                  <w:rFonts w:ascii="Arial" w:hAnsi="Arial"/>
                  <w:sz w:val="18"/>
                  <w:lang w:eastAsia="ja-JP"/>
                </w:rPr>
                <w:t>9.</w:t>
              </w:r>
            </w:ins>
            <w:ins w:id="169" w:author="Huawei" w:date="2020-10-16T11:32:00Z">
              <w:r>
                <w:rPr>
                  <w:rFonts w:ascii="Arial" w:hAnsi="Arial"/>
                  <w:sz w:val="18"/>
                  <w:lang w:eastAsia="ja-JP"/>
                </w:rPr>
                <w:t>2.3c</w:t>
              </w:r>
            </w:ins>
          </w:p>
        </w:tc>
        <w:tc>
          <w:tcPr>
            <w:tcW w:w="1457" w:type="dxa"/>
          </w:tcPr>
          <w:p w14:paraId="2937767E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20-10-15T21:02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4FC999D6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Huawei" w:date="2020-10-15T21:0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4" w:type="dxa"/>
          </w:tcPr>
          <w:p w14:paraId="041F8D53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Huawei" w:date="2020-10-15T21:02:00Z"/>
                <w:rFonts w:ascii="Arial" w:hAnsi="Arial"/>
                <w:sz w:val="18"/>
                <w:lang w:eastAsia="ja-JP"/>
              </w:rPr>
            </w:pPr>
          </w:p>
        </w:tc>
      </w:tr>
      <w:tr w:rsidR="002F0BD8" w:rsidRPr="00E84876" w14:paraId="58FB1DFD" w14:textId="77777777" w:rsidTr="002C758C">
        <w:trPr>
          <w:ins w:id="173" w:author="Huawei" w:date="2020-10-15T21:02:00Z"/>
        </w:trPr>
        <w:tc>
          <w:tcPr>
            <w:tcW w:w="2578" w:type="dxa"/>
          </w:tcPr>
          <w:p w14:paraId="676BD446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20-10-15T21:02:00Z"/>
                <w:rFonts w:ascii="Arial" w:hAnsi="Arial"/>
                <w:sz w:val="18"/>
                <w:lang w:eastAsia="ja-JP"/>
              </w:rPr>
            </w:pPr>
            <w:ins w:id="175" w:author="Huawei" w:date="2020-10-15T21:05:00Z">
              <w:r w:rsidRPr="001B10F1">
                <w:rPr>
                  <w:rFonts w:ascii="Arial" w:hAnsi="Arial"/>
                  <w:sz w:val="18"/>
                  <w:lang w:eastAsia="ja-JP"/>
                </w:rPr>
                <w:t>Message</w:t>
              </w:r>
            </w:ins>
            <w:ins w:id="176" w:author="Huawei" w:date="2020-10-15T21:09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77" w:author="Huawei" w:date="2020-10-15T21:05:00Z">
              <w:r w:rsidRPr="001B10F1">
                <w:rPr>
                  <w:rFonts w:ascii="Arial" w:hAnsi="Arial"/>
                  <w:sz w:val="18"/>
                  <w:lang w:eastAsia="ja-JP"/>
                </w:rPr>
                <w:t>Segment</w:t>
              </w:r>
            </w:ins>
            <w:ins w:id="178" w:author="Huawei" w:date="2020-10-15T21:09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79" w:author="Huawei" w:date="2020-10-15T21:05:00Z">
              <w:r w:rsidRPr="001B10F1">
                <w:rPr>
                  <w:rFonts w:ascii="Arial" w:hAnsi="Arial"/>
                  <w:sz w:val="18"/>
                  <w:lang w:eastAsia="ja-JP"/>
                </w:rPr>
                <w:t>Container</w:t>
              </w:r>
            </w:ins>
          </w:p>
        </w:tc>
        <w:tc>
          <w:tcPr>
            <w:tcW w:w="1104" w:type="dxa"/>
          </w:tcPr>
          <w:p w14:paraId="2EBB68FB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Huawei" w:date="2020-10-15T21:02:00Z"/>
                <w:rFonts w:ascii="Arial" w:hAnsi="Arial"/>
                <w:bCs/>
                <w:sz w:val="18"/>
                <w:lang w:eastAsia="ja-JP"/>
              </w:rPr>
            </w:pPr>
            <w:ins w:id="181" w:author="Huawei" w:date="2020-10-15T21:09:00Z">
              <w:r>
                <w:rPr>
                  <w:rFonts w:ascii="Arial" w:hAnsi="Arial"/>
                  <w:bCs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14:paraId="66B74012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Huawei" w:date="2020-10-15T21:02:00Z"/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1F21D90B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Huawei" w:date="2020-10-15T21:02:00Z"/>
                <w:rFonts w:ascii="Arial" w:hAnsi="Arial"/>
                <w:bCs/>
                <w:sz w:val="18"/>
                <w:lang w:eastAsia="ja-JP"/>
              </w:rPr>
            </w:pPr>
            <w:ins w:id="184" w:author="Huawei" w:date="2020-10-16T11:32:00Z">
              <w:r>
                <w:rPr>
                  <w:rFonts w:ascii="Arial" w:hAnsi="Arial"/>
                  <w:bCs/>
                  <w:sz w:val="18"/>
                  <w:lang w:eastAsia="ja-JP"/>
                </w:rPr>
                <w:t>9.2.3.d</w:t>
              </w:r>
            </w:ins>
          </w:p>
        </w:tc>
        <w:tc>
          <w:tcPr>
            <w:tcW w:w="1457" w:type="dxa"/>
          </w:tcPr>
          <w:p w14:paraId="7090410D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5" w:author="Huawei" w:date="2020-10-15T21:02:00Z"/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691C898E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Huawei" w:date="2020-10-15T21:02:00Z"/>
                <w:rFonts w:ascii="Arial" w:hAnsi="Arial"/>
                <w:sz w:val="18"/>
                <w:lang w:eastAsia="ja-JP"/>
              </w:rPr>
            </w:pPr>
            <w:ins w:id="187" w:author="Huawei" w:date="2020-10-15T21:13:00Z">
              <w:r w:rsidRPr="00E84876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6D5F3EA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Huawei" w:date="2020-10-15T21:02:00Z"/>
                <w:rFonts w:ascii="Arial" w:hAnsi="Arial"/>
                <w:sz w:val="18"/>
                <w:lang w:eastAsia="ja-JP"/>
              </w:rPr>
            </w:pPr>
            <w:ins w:id="189" w:author="Huawei" w:date="2020-10-15T21:13:00Z">
              <w:r w:rsidRPr="00E84876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2F0BD8" w:rsidRPr="00E84876" w14:paraId="1C8900A0" w14:textId="77777777" w:rsidTr="002C758C">
        <w:trPr>
          <w:ins w:id="190" w:author="Huawei" w:date="2020-10-15T21:02:00Z"/>
        </w:trPr>
        <w:tc>
          <w:tcPr>
            <w:tcW w:w="2578" w:type="dxa"/>
          </w:tcPr>
          <w:p w14:paraId="34BA65C7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Huawei" w:date="2020-10-15T21:02:00Z"/>
                <w:rFonts w:ascii="Arial" w:hAnsi="Arial"/>
                <w:sz w:val="18"/>
                <w:lang w:eastAsia="ja-JP"/>
              </w:rPr>
            </w:pPr>
            <w:ins w:id="192" w:author="Huawei" w:date="2020-10-15T21:05:00Z">
              <w:r w:rsidRPr="001B10F1">
                <w:rPr>
                  <w:rFonts w:ascii="Arial" w:hAnsi="Arial"/>
                  <w:sz w:val="18"/>
                  <w:lang w:eastAsia="ja-JP"/>
                </w:rPr>
                <w:t>Message</w:t>
              </w:r>
            </w:ins>
            <w:ins w:id="193" w:author="Huawei" w:date="2020-10-15T21:09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94" w:author="Huawei" w:date="2020-10-15T21:05:00Z">
              <w:r w:rsidRPr="001B10F1">
                <w:rPr>
                  <w:rFonts w:ascii="Arial" w:hAnsi="Arial"/>
                  <w:sz w:val="18"/>
                  <w:lang w:eastAsia="ja-JP"/>
                </w:rPr>
                <w:t>Segment</w:t>
              </w:r>
            </w:ins>
            <w:ins w:id="195" w:author="Huawei" w:date="2020-10-15T21:09:00Z"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196" w:author="Huawei" w:date="2020-10-15T21:05:00Z">
              <w:r w:rsidRPr="001B10F1">
                <w:rPr>
                  <w:rFonts w:ascii="Arial" w:hAnsi="Arial"/>
                  <w:sz w:val="18"/>
                  <w:lang w:eastAsia="ja-JP"/>
                </w:rPr>
                <w:t>Type</w:t>
              </w:r>
            </w:ins>
          </w:p>
        </w:tc>
        <w:tc>
          <w:tcPr>
            <w:tcW w:w="1104" w:type="dxa"/>
          </w:tcPr>
          <w:p w14:paraId="6DDF4839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Huawei" w:date="2020-10-15T21:02:00Z"/>
                <w:rFonts w:ascii="Arial" w:hAnsi="Arial"/>
                <w:bCs/>
                <w:sz w:val="18"/>
                <w:lang w:eastAsia="ja-JP"/>
              </w:rPr>
            </w:pPr>
            <w:ins w:id="198" w:author="Huawei" w:date="2020-10-16T11:32:00Z">
              <w:r>
                <w:rPr>
                  <w:rFonts w:ascii="Arial" w:hAnsi="Arial"/>
                  <w:bCs/>
                  <w:sz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14:paraId="29E2B71B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Huawei" w:date="2020-10-15T21:02:00Z"/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79975F25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Huawei" w:date="2020-10-15T21:02:00Z"/>
                <w:rFonts w:ascii="Arial" w:hAnsi="Arial"/>
                <w:bCs/>
                <w:sz w:val="18"/>
                <w:lang w:eastAsia="ja-JP"/>
              </w:rPr>
            </w:pPr>
            <w:ins w:id="201" w:author="Huawei" w:date="2020-10-16T11:32:00Z">
              <w:r>
                <w:rPr>
                  <w:rFonts w:ascii="Arial" w:hAnsi="Arial"/>
                  <w:bCs/>
                  <w:sz w:val="18"/>
                  <w:lang w:eastAsia="ja-JP"/>
                </w:rPr>
                <w:t>9.2.3.e</w:t>
              </w:r>
            </w:ins>
          </w:p>
        </w:tc>
        <w:tc>
          <w:tcPr>
            <w:tcW w:w="1457" w:type="dxa"/>
          </w:tcPr>
          <w:p w14:paraId="3F2A1490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" w:date="2020-10-15T21:02:00Z"/>
                <w:rFonts w:ascii="Arial" w:eastAsia="宋体" w:hAnsi="Arial"/>
                <w:bCs/>
                <w:sz w:val="18"/>
                <w:lang w:eastAsia="zh-CN"/>
              </w:rPr>
            </w:pPr>
          </w:p>
        </w:tc>
        <w:tc>
          <w:tcPr>
            <w:tcW w:w="1105" w:type="dxa"/>
          </w:tcPr>
          <w:p w14:paraId="4C63B78C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Huawei" w:date="2020-10-15T21:02:00Z"/>
                <w:rFonts w:ascii="Arial" w:hAnsi="Arial"/>
                <w:sz w:val="18"/>
                <w:lang w:eastAsia="ja-JP"/>
              </w:rPr>
            </w:pPr>
            <w:ins w:id="204" w:author="Huawei" w:date="2020-10-15T21:13:00Z">
              <w:r w:rsidRPr="00E84876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8854A88" w14:textId="77777777" w:rsidR="002F0BD8" w:rsidRPr="00E84876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Huawei" w:date="2020-10-15T21:02:00Z"/>
                <w:rFonts w:ascii="Arial" w:hAnsi="Arial"/>
                <w:sz w:val="18"/>
                <w:lang w:eastAsia="ja-JP"/>
              </w:rPr>
            </w:pPr>
            <w:ins w:id="206" w:author="Huawei" w:date="2020-10-15T21:13:00Z">
              <w:r w:rsidRPr="00E84876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4EE9BCF6" w14:textId="77777777" w:rsidR="002F0BD8" w:rsidDel="00EA0449" w:rsidRDefault="002F0BD8" w:rsidP="002F0BD8">
      <w:pPr>
        <w:pStyle w:val="afb"/>
        <w:rPr>
          <w:del w:id="207" w:author="Huawei" w:date="2020-10-16T11:31:00Z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0BD8" w:rsidRPr="00FD0425" w14:paraId="62682953" w14:textId="77777777" w:rsidTr="002C758C">
        <w:trPr>
          <w:ins w:id="208" w:author="Huawei" w:date="2020-10-15T21:11:00Z"/>
        </w:trPr>
        <w:tc>
          <w:tcPr>
            <w:tcW w:w="3686" w:type="dxa"/>
          </w:tcPr>
          <w:p w14:paraId="7803041A" w14:textId="77777777" w:rsidR="002F0BD8" w:rsidRPr="00FD0425" w:rsidRDefault="002F0BD8" w:rsidP="002C758C">
            <w:pPr>
              <w:pStyle w:val="TAH"/>
              <w:rPr>
                <w:ins w:id="209" w:author="Huawei" w:date="2020-10-15T21:11:00Z"/>
                <w:rFonts w:cs="Arial"/>
                <w:lang w:eastAsia="ja-JP"/>
              </w:rPr>
            </w:pPr>
            <w:ins w:id="210" w:author="Huawei" w:date="2020-10-15T21:11:00Z">
              <w:r w:rsidRPr="00FD0425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6C15860" w14:textId="77777777" w:rsidR="002F0BD8" w:rsidRPr="00FD0425" w:rsidRDefault="002F0BD8" w:rsidP="002C758C">
            <w:pPr>
              <w:pStyle w:val="TAH"/>
              <w:rPr>
                <w:ins w:id="211" w:author="Huawei" w:date="2020-10-15T21:11:00Z"/>
                <w:rFonts w:cs="Arial"/>
                <w:lang w:eastAsia="ja-JP"/>
              </w:rPr>
            </w:pPr>
            <w:ins w:id="212" w:author="Huawei" w:date="2020-10-15T21:11:00Z">
              <w:r w:rsidRPr="00FD0425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F0BD8" w:rsidRPr="00FD0425" w14:paraId="3CEA9C5B" w14:textId="77777777" w:rsidTr="002C758C">
        <w:trPr>
          <w:ins w:id="213" w:author="Huawei" w:date="2020-10-15T21:11:00Z"/>
        </w:trPr>
        <w:tc>
          <w:tcPr>
            <w:tcW w:w="3686" w:type="dxa"/>
          </w:tcPr>
          <w:p w14:paraId="510635CF" w14:textId="77777777" w:rsidR="002F0BD8" w:rsidRPr="00FD0425" w:rsidRDefault="002F0BD8" w:rsidP="002C758C">
            <w:pPr>
              <w:pStyle w:val="TAL"/>
              <w:rPr>
                <w:ins w:id="214" w:author="Huawei" w:date="2020-10-15T21:11:00Z"/>
                <w:rFonts w:cs="Arial"/>
                <w:lang w:eastAsia="ja-JP"/>
              </w:rPr>
            </w:pPr>
            <w:proofErr w:type="spellStart"/>
            <w:ins w:id="215" w:author="Huawei" w:date="2020-10-15T21:12:00Z">
              <w:r w:rsidRPr="00BA7A8A">
                <w:rPr>
                  <w:rFonts w:cs="Arial"/>
                  <w:lang w:eastAsia="ja-JP"/>
                </w:rPr>
                <w:t>maxnoofSegments</w:t>
              </w:r>
            </w:ins>
            <w:proofErr w:type="spellEnd"/>
          </w:p>
        </w:tc>
        <w:tc>
          <w:tcPr>
            <w:tcW w:w="5670" w:type="dxa"/>
          </w:tcPr>
          <w:p w14:paraId="764B2C2C" w14:textId="73391D6B" w:rsidR="002F0BD8" w:rsidRPr="00FD0425" w:rsidRDefault="002F0BD8" w:rsidP="00F81B83">
            <w:pPr>
              <w:pStyle w:val="TAL"/>
              <w:rPr>
                <w:ins w:id="216" w:author="Huawei" w:date="2020-10-15T21:11:00Z"/>
                <w:rFonts w:cs="Arial"/>
                <w:lang w:eastAsia="ja-JP"/>
              </w:rPr>
            </w:pPr>
            <w:ins w:id="217" w:author="Huawei" w:date="2020-10-15T21:11:00Z">
              <w:r w:rsidRPr="00FD0425">
                <w:rPr>
                  <w:rFonts w:cs="Arial"/>
                  <w:lang w:eastAsia="ja-JP"/>
                </w:rPr>
                <w:t xml:space="preserve">Maximum no. of </w:t>
              </w:r>
            </w:ins>
            <w:ins w:id="218" w:author="Huawei" w:date="2020-10-22T16:42:00Z">
              <w:r w:rsidR="00A026FA">
                <w:rPr>
                  <w:rFonts w:cs="Arial"/>
                  <w:lang w:eastAsia="ja-JP"/>
                </w:rPr>
                <w:t>segments</w:t>
              </w:r>
            </w:ins>
            <w:ins w:id="219" w:author="Huawei" w:date="2020-10-15T21:11:00Z">
              <w:r w:rsidRPr="00FD0425">
                <w:rPr>
                  <w:rFonts w:cs="Arial"/>
                  <w:lang w:eastAsia="ja-JP"/>
                </w:rPr>
                <w:t xml:space="preserve">. Value is </w:t>
              </w:r>
            </w:ins>
            <w:ins w:id="220" w:author="Huawei" w:date="2020-10-22T16:42:00Z">
              <w:r w:rsidR="00A026FA">
                <w:rPr>
                  <w:rFonts w:cs="Arial"/>
                  <w:lang w:eastAsia="ja-JP"/>
                </w:rPr>
                <w:t>16</w:t>
              </w:r>
            </w:ins>
            <w:ins w:id="221" w:author="Huawei" w:date="2020-10-15T21:11:00Z">
              <w:r w:rsidRPr="00FD0425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F7D1904" w14:textId="77777777" w:rsidR="002F0BD8" w:rsidRDefault="002F0BD8" w:rsidP="002F0BD8">
      <w:pPr>
        <w:pStyle w:val="afb"/>
        <w:rPr>
          <w:lang w:eastAsia="ko-KR"/>
        </w:rPr>
      </w:pPr>
    </w:p>
    <w:p w14:paraId="4D356CA5" w14:textId="77777777" w:rsidR="002F0BD8" w:rsidRDefault="002F0BD8" w:rsidP="002F0BD8">
      <w:pPr>
        <w:pStyle w:val="afb"/>
        <w:rPr>
          <w:lang w:eastAsia="ko-KR"/>
        </w:rPr>
      </w:pPr>
    </w:p>
    <w:p w14:paraId="1595C6A4" w14:textId="77777777" w:rsidR="002F0BD8" w:rsidRPr="00EE4F6D" w:rsidRDefault="002F0BD8" w:rsidP="002F0BD8">
      <w:pPr>
        <w:pStyle w:val="Note-Boxed"/>
        <w:jc w:val="center"/>
        <w:rPr>
          <w:lang w:eastAsia="zh-CN"/>
        </w:rPr>
      </w:pPr>
      <w:r>
        <w:t xml:space="preserve">NEXT </w:t>
      </w:r>
      <w:r w:rsidRPr="0006324B">
        <w:t>CHANGE</w:t>
      </w:r>
    </w:p>
    <w:p w14:paraId="2DF24D1B" w14:textId="77777777" w:rsidR="002F0BD8" w:rsidRDefault="002F0BD8" w:rsidP="002F0B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2" w:author="Huawei" w:date="2020-10-15T21:19:00Z"/>
          <w:rFonts w:ascii="Arial" w:hAnsi="Arial"/>
          <w:sz w:val="24"/>
          <w:lang w:eastAsia="en-GB"/>
        </w:rPr>
      </w:pPr>
      <w:bookmarkStart w:id="223" w:name="_Toc20955310"/>
      <w:bookmarkStart w:id="224" w:name="_Toc29991513"/>
      <w:bookmarkStart w:id="225" w:name="_Toc36555914"/>
      <w:bookmarkStart w:id="226" w:name="_Toc44497659"/>
      <w:bookmarkStart w:id="227" w:name="_Toc45108046"/>
      <w:bookmarkStart w:id="228" w:name="_Toc45901666"/>
      <w:bookmarkStart w:id="229" w:name="_Toc51850747"/>
      <w:ins w:id="230" w:author="Huawei" w:date="2020-10-15T21:14:00Z">
        <w:r w:rsidRPr="00240275">
          <w:rPr>
            <w:rFonts w:ascii="Arial" w:hAnsi="Arial"/>
            <w:sz w:val="24"/>
            <w:lang w:eastAsia="en-GB"/>
          </w:rPr>
          <w:t>9.2.3</w:t>
        </w:r>
        <w:proofErr w:type="gramStart"/>
        <w:r w:rsidRPr="00240275">
          <w:rPr>
            <w:rFonts w:ascii="Arial" w:hAnsi="Arial"/>
            <w:sz w:val="24"/>
            <w:lang w:eastAsia="en-GB"/>
          </w:rPr>
          <w:t>.</w:t>
        </w:r>
      </w:ins>
      <w:ins w:id="231" w:author="Huawei" w:date="2020-10-15T21:15:00Z">
        <w:r>
          <w:rPr>
            <w:rFonts w:ascii="Arial" w:hAnsi="Arial"/>
            <w:sz w:val="24"/>
            <w:lang w:eastAsia="en-GB"/>
          </w:rPr>
          <w:t>c</w:t>
        </w:r>
      </w:ins>
      <w:proofErr w:type="gramEnd"/>
      <w:ins w:id="232" w:author="Huawei" w:date="2020-10-15T21:19:00Z">
        <w:r>
          <w:rPr>
            <w:rFonts w:ascii="Arial" w:hAnsi="Arial"/>
            <w:sz w:val="24"/>
            <w:lang w:eastAsia="en-GB"/>
          </w:rPr>
          <w:tab/>
        </w:r>
      </w:ins>
      <w:ins w:id="233" w:author="Huawei" w:date="2020-10-16T11:02:00Z">
        <w:r w:rsidRPr="001157ED">
          <w:rPr>
            <w:rFonts w:ascii="Arial" w:hAnsi="Arial"/>
            <w:sz w:val="24"/>
            <w:lang w:eastAsia="en-GB"/>
          </w:rPr>
          <w:t>Segment Number</w:t>
        </w:r>
      </w:ins>
    </w:p>
    <w:p w14:paraId="4384E23F" w14:textId="77777777" w:rsidR="002F0BD8" w:rsidRPr="00240275" w:rsidRDefault="002F0BD8" w:rsidP="002F0BD8">
      <w:pPr>
        <w:overflowPunct w:val="0"/>
        <w:autoSpaceDE w:val="0"/>
        <w:autoSpaceDN w:val="0"/>
        <w:adjustRightInd w:val="0"/>
        <w:textAlignment w:val="baseline"/>
        <w:rPr>
          <w:ins w:id="234" w:author="Huawei" w:date="2020-10-16T11:02:00Z"/>
          <w:lang w:eastAsia="en-GB"/>
        </w:rPr>
      </w:pPr>
      <w:ins w:id="235" w:author="Huawei" w:date="2020-10-16T11:02:00Z">
        <w:r w:rsidRPr="00240275">
          <w:rPr>
            <w:lang w:eastAsia="en-GB"/>
          </w:rPr>
          <w:t>Th</w:t>
        </w:r>
      </w:ins>
      <w:ins w:id="236" w:author="Huawei" w:date="2020-10-16T19:46:00Z">
        <w:r>
          <w:rPr>
            <w:lang w:eastAsia="en-GB"/>
          </w:rPr>
          <w:t>is</w:t>
        </w:r>
      </w:ins>
      <w:ins w:id="237" w:author="Huawei" w:date="2020-10-16T11:02:00Z">
        <w:r w:rsidRPr="00240275">
          <w:rPr>
            <w:lang w:eastAsia="en-GB"/>
          </w:rPr>
          <w:t xml:space="preserve"> IE </w:t>
        </w:r>
      </w:ins>
      <w:ins w:id="238" w:author="Huawei" w:date="2020-10-16T11:03:00Z">
        <w:r>
          <w:rPr>
            <w:lang w:eastAsia="en-GB"/>
          </w:rPr>
          <w:t>i</w:t>
        </w:r>
        <w:r w:rsidRPr="00834AED">
          <w:rPr>
            <w:szCs w:val="22"/>
            <w:lang w:eastAsia="zh-CN"/>
          </w:rPr>
          <w:t xml:space="preserve">dentifies the sequence number of a segment </w:t>
        </w:r>
      </w:ins>
      <w:ins w:id="239" w:author="Huawei" w:date="2020-10-16T11:05:00Z">
        <w:r>
          <w:rPr>
            <w:szCs w:val="22"/>
            <w:lang w:eastAsia="zh-CN"/>
          </w:rPr>
          <w:t xml:space="preserve">of a </w:t>
        </w:r>
      </w:ins>
      <w:ins w:id="240" w:author="Huawei" w:date="2020-10-16T11:03:00Z">
        <w:r w:rsidRPr="00834AED">
          <w:rPr>
            <w:szCs w:val="22"/>
            <w:lang w:eastAsia="zh-CN"/>
          </w:rPr>
          <w:t>message.</w:t>
        </w:r>
        <w:r w:rsidRPr="00834AED">
          <w:rPr>
            <w:lang w:eastAsia="sv-SE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850"/>
        <w:gridCol w:w="2127"/>
        <w:gridCol w:w="2693"/>
      </w:tblGrid>
      <w:tr w:rsidR="002F0BD8" w:rsidRPr="00240275" w14:paraId="40D5ADDF" w14:textId="77777777" w:rsidTr="002C758C">
        <w:trPr>
          <w:ins w:id="241" w:author="Huawei" w:date="2020-10-16T11:02:00Z"/>
        </w:trPr>
        <w:tc>
          <w:tcPr>
            <w:tcW w:w="2552" w:type="dxa"/>
          </w:tcPr>
          <w:p w14:paraId="5BE851C4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Huawei" w:date="2020-10-16T11:02:00Z"/>
                <w:rFonts w:ascii="Arial" w:hAnsi="Arial"/>
                <w:b/>
                <w:sz w:val="18"/>
                <w:lang w:eastAsia="ja-JP"/>
              </w:rPr>
            </w:pPr>
            <w:ins w:id="243" w:author="Huawei" w:date="2020-10-16T11:02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A95C5F5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Huawei" w:date="2020-10-16T11:02:00Z"/>
                <w:rFonts w:ascii="Arial" w:hAnsi="Arial"/>
                <w:b/>
                <w:sz w:val="18"/>
                <w:lang w:eastAsia="ja-JP"/>
              </w:rPr>
            </w:pPr>
            <w:ins w:id="245" w:author="Huawei" w:date="2020-10-16T11:02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14:paraId="5ED84E93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Huawei" w:date="2020-10-16T11:02:00Z"/>
                <w:rFonts w:ascii="Arial" w:hAnsi="Arial"/>
                <w:b/>
                <w:sz w:val="18"/>
                <w:lang w:eastAsia="ja-JP"/>
              </w:rPr>
            </w:pPr>
            <w:ins w:id="247" w:author="Huawei" w:date="2020-10-16T11:02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127" w:type="dxa"/>
          </w:tcPr>
          <w:p w14:paraId="2B4B3FEF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Huawei" w:date="2020-10-16T11:02:00Z"/>
                <w:rFonts w:ascii="Arial" w:hAnsi="Arial"/>
                <w:b/>
                <w:sz w:val="18"/>
                <w:lang w:eastAsia="ja-JP"/>
              </w:rPr>
            </w:pPr>
            <w:ins w:id="249" w:author="Huawei" w:date="2020-10-16T11:02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00E08833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Huawei" w:date="2020-10-16T11:02:00Z"/>
                <w:rFonts w:ascii="Arial" w:hAnsi="Arial"/>
                <w:b/>
                <w:sz w:val="18"/>
                <w:lang w:eastAsia="ja-JP"/>
              </w:rPr>
            </w:pPr>
            <w:ins w:id="251" w:author="Huawei" w:date="2020-10-16T11:02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F0BD8" w:rsidRPr="00240275" w14:paraId="55BBAA6C" w14:textId="77777777" w:rsidTr="002C758C">
        <w:trPr>
          <w:ins w:id="252" w:author="Huawei" w:date="2020-10-16T11:02:00Z"/>
        </w:trPr>
        <w:tc>
          <w:tcPr>
            <w:tcW w:w="2552" w:type="dxa"/>
          </w:tcPr>
          <w:p w14:paraId="607C1755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" w:date="2020-10-16T11:02:00Z"/>
                <w:rFonts w:ascii="Arial" w:hAnsi="Arial"/>
                <w:b/>
                <w:sz w:val="18"/>
                <w:lang w:eastAsia="ja-JP"/>
              </w:rPr>
            </w:pPr>
            <w:ins w:id="254" w:author="Huawei" w:date="2020-10-16T11:08:00Z">
              <w:r w:rsidRPr="000A0919">
                <w:rPr>
                  <w:rFonts w:ascii="Arial" w:hAnsi="Arial"/>
                  <w:sz w:val="18"/>
                  <w:lang w:eastAsia="ja-JP"/>
                </w:rPr>
                <w:t>Segment Number</w:t>
              </w:r>
            </w:ins>
          </w:p>
        </w:tc>
        <w:tc>
          <w:tcPr>
            <w:tcW w:w="1134" w:type="dxa"/>
          </w:tcPr>
          <w:p w14:paraId="1397FC96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Huawei" w:date="2020-10-16T11:02:00Z"/>
                <w:rFonts w:ascii="Arial" w:hAnsi="Arial"/>
                <w:sz w:val="18"/>
                <w:lang w:eastAsia="ja-JP"/>
              </w:rPr>
            </w:pPr>
            <w:ins w:id="256" w:author="Huawei" w:date="2020-10-16T11:02:00Z">
              <w:r w:rsidRPr="00240275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48C1BEC3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" w:date="2020-10-16T11:0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127" w:type="dxa"/>
          </w:tcPr>
          <w:p w14:paraId="4BC0287D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Huawei" w:date="2020-10-16T11:02:00Z"/>
                <w:rFonts w:ascii="Arial" w:hAnsi="Arial"/>
                <w:sz w:val="18"/>
                <w:lang w:eastAsia="ja-JP"/>
              </w:rPr>
            </w:pPr>
            <w:ins w:id="259" w:author="Huawei" w:date="2020-10-16T11:08:00Z">
              <w:r w:rsidRPr="000A0919">
                <w:rPr>
                  <w:rFonts w:ascii="Arial" w:hAnsi="Arial"/>
                  <w:sz w:val="18"/>
                  <w:lang w:eastAsia="ja-JP"/>
                </w:rPr>
                <w:t>INTEGER (0..</w:t>
              </w:r>
              <w:r>
                <w:rPr>
                  <w:rFonts w:ascii="Arial" w:hAnsi="Arial"/>
                  <w:sz w:val="18"/>
                  <w:lang w:eastAsia="ja-JP"/>
                </w:rPr>
                <w:t>n</w:t>
              </w:r>
              <w:r w:rsidRPr="000A0919">
                <w:rPr>
                  <w:rFonts w:ascii="Arial" w:hAnsi="Arial"/>
                  <w:sz w:val="18"/>
                  <w:lang w:eastAsia="ja-JP"/>
                </w:rPr>
                <w:t>, ...)</w:t>
              </w:r>
            </w:ins>
          </w:p>
        </w:tc>
        <w:tc>
          <w:tcPr>
            <w:tcW w:w="2693" w:type="dxa"/>
          </w:tcPr>
          <w:p w14:paraId="25DE2199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Huawei" w:date="2020-10-16T11:02:00Z"/>
                <w:rFonts w:ascii="Arial" w:hAnsi="Arial"/>
                <w:sz w:val="18"/>
                <w:lang w:eastAsia="ja-JP"/>
              </w:rPr>
            </w:pPr>
          </w:p>
        </w:tc>
      </w:tr>
    </w:tbl>
    <w:p w14:paraId="1B85C1C9" w14:textId="77777777" w:rsidR="002F0BD8" w:rsidRDefault="002F0BD8" w:rsidP="002F0BD8">
      <w:pPr>
        <w:pStyle w:val="afb"/>
        <w:rPr>
          <w:ins w:id="261" w:author="Huawei" w:date="2020-10-16T11:02:00Z"/>
          <w:lang w:eastAsia="ko-KR"/>
        </w:rPr>
      </w:pPr>
    </w:p>
    <w:p w14:paraId="7567F99C" w14:textId="77777777" w:rsidR="002F0BD8" w:rsidRPr="00240275" w:rsidRDefault="002F0BD8" w:rsidP="002F0B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2" w:author="Huawei" w:date="2020-10-15T21:14:00Z"/>
          <w:rFonts w:ascii="Arial" w:hAnsi="Arial"/>
          <w:sz w:val="24"/>
          <w:lang w:eastAsia="en-GB"/>
        </w:rPr>
      </w:pPr>
      <w:ins w:id="263" w:author="Huawei" w:date="2020-10-15T21:19:00Z">
        <w:r w:rsidRPr="00240275">
          <w:rPr>
            <w:rFonts w:ascii="Arial" w:hAnsi="Arial"/>
            <w:sz w:val="24"/>
            <w:lang w:eastAsia="en-GB"/>
          </w:rPr>
          <w:lastRenderedPageBreak/>
          <w:t>9.2.3</w:t>
        </w:r>
        <w:proofErr w:type="gramStart"/>
        <w:r w:rsidRPr="00240275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d</w:t>
        </w:r>
      </w:ins>
      <w:proofErr w:type="gramEnd"/>
      <w:ins w:id="264" w:author="Huawei" w:date="2020-10-15T21:14:00Z">
        <w:r w:rsidRPr="00240275">
          <w:rPr>
            <w:rFonts w:ascii="Arial" w:hAnsi="Arial"/>
            <w:sz w:val="24"/>
            <w:lang w:eastAsia="en-GB"/>
          </w:rPr>
          <w:tab/>
        </w:r>
      </w:ins>
      <w:bookmarkEnd w:id="223"/>
      <w:bookmarkEnd w:id="224"/>
      <w:bookmarkEnd w:id="225"/>
      <w:bookmarkEnd w:id="226"/>
      <w:bookmarkEnd w:id="227"/>
      <w:bookmarkEnd w:id="228"/>
      <w:bookmarkEnd w:id="229"/>
      <w:ins w:id="265" w:author="Huawei" w:date="2020-10-15T21:15:00Z">
        <w:r w:rsidRPr="00240275">
          <w:rPr>
            <w:rFonts w:ascii="Arial" w:hAnsi="Arial"/>
            <w:sz w:val="24"/>
            <w:lang w:eastAsia="en-GB"/>
          </w:rPr>
          <w:t>Message Segment Container</w:t>
        </w:r>
      </w:ins>
    </w:p>
    <w:p w14:paraId="30DFBB5A" w14:textId="57C8ABD2" w:rsidR="002F0BD8" w:rsidRPr="00240275" w:rsidRDefault="002F0BD8" w:rsidP="002F0BD8">
      <w:pPr>
        <w:overflowPunct w:val="0"/>
        <w:autoSpaceDE w:val="0"/>
        <w:autoSpaceDN w:val="0"/>
        <w:adjustRightInd w:val="0"/>
        <w:textAlignment w:val="baseline"/>
        <w:rPr>
          <w:ins w:id="266" w:author="Huawei" w:date="2020-10-15T21:14:00Z"/>
          <w:lang w:eastAsia="en-GB"/>
        </w:rPr>
      </w:pPr>
      <w:ins w:id="267" w:author="Huawei" w:date="2020-10-15T21:14:00Z">
        <w:r w:rsidRPr="00240275">
          <w:rPr>
            <w:lang w:eastAsia="en-GB"/>
          </w:rPr>
          <w:t>Th</w:t>
        </w:r>
      </w:ins>
      <w:ins w:id="268" w:author="Huawei" w:date="2020-10-16T19:46:00Z">
        <w:r>
          <w:rPr>
            <w:lang w:eastAsia="en-GB"/>
          </w:rPr>
          <w:t>is</w:t>
        </w:r>
      </w:ins>
      <w:ins w:id="269" w:author="Huawei" w:date="2020-10-15T21:14:00Z">
        <w:r w:rsidRPr="00240275">
          <w:rPr>
            <w:lang w:eastAsia="en-GB"/>
          </w:rPr>
          <w:t xml:space="preserve"> IE </w:t>
        </w:r>
      </w:ins>
      <w:ins w:id="270" w:author="Huawei" w:date="2020-10-15T21:16:00Z">
        <w:r>
          <w:rPr>
            <w:lang w:eastAsia="en-GB"/>
          </w:rPr>
          <w:t>i</w:t>
        </w:r>
        <w:r w:rsidRPr="00240275">
          <w:rPr>
            <w:lang w:eastAsia="en-GB"/>
          </w:rPr>
          <w:t>ncludes a segment of the encoded message</w:t>
        </w:r>
        <w:r>
          <w:rPr>
            <w:lang w:eastAsia="en-GB"/>
          </w:rPr>
          <w:t>.</w:t>
        </w:r>
        <w:r w:rsidRPr="00240275">
          <w:rPr>
            <w:lang w:eastAsia="en-GB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850"/>
        <w:gridCol w:w="2127"/>
        <w:gridCol w:w="2693"/>
      </w:tblGrid>
      <w:tr w:rsidR="002F0BD8" w:rsidRPr="00240275" w14:paraId="70CFE13D" w14:textId="77777777" w:rsidTr="002C758C">
        <w:trPr>
          <w:ins w:id="271" w:author="Huawei" w:date="2020-10-15T21:14:00Z"/>
        </w:trPr>
        <w:tc>
          <w:tcPr>
            <w:tcW w:w="2552" w:type="dxa"/>
          </w:tcPr>
          <w:p w14:paraId="122331E8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Huawei" w:date="2020-10-15T21:14:00Z"/>
                <w:rFonts w:ascii="Arial" w:hAnsi="Arial"/>
                <w:b/>
                <w:sz w:val="18"/>
                <w:lang w:eastAsia="ja-JP"/>
              </w:rPr>
            </w:pPr>
            <w:ins w:id="273" w:author="Huawei" w:date="2020-10-15T21:14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B3E4C53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Huawei" w:date="2020-10-15T21:14:00Z"/>
                <w:rFonts w:ascii="Arial" w:hAnsi="Arial"/>
                <w:b/>
                <w:sz w:val="18"/>
                <w:lang w:eastAsia="ja-JP"/>
              </w:rPr>
            </w:pPr>
            <w:ins w:id="275" w:author="Huawei" w:date="2020-10-15T21:14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14:paraId="5002EB16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Huawei" w:date="2020-10-15T21:14:00Z"/>
                <w:rFonts w:ascii="Arial" w:hAnsi="Arial"/>
                <w:b/>
                <w:sz w:val="18"/>
                <w:lang w:eastAsia="ja-JP"/>
              </w:rPr>
            </w:pPr>
            <w:ins w:id="277" w:author="Huawei" w:date="2020-10-15T21:14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127" w:type="dxa"/>
          </w:tcPr>
          <w:p w14:paraId="1B018A3B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Huawei" w:date="2020-10-15T21:14:00Z"/>
                <w:rFonts w:ascii="Arial" w:hAnsi="Arial"/>
                <w:b/>
                <w:sz w:val="18"/>
                <w:lang w:eastAsia="ja-JP"/>
              </w:rPr>
            </w:pPr>
            <w:ins w:id="279" w:author="Huawei" w:date="2020-10-15T21:14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2520A7BE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Huawei" w:date="2020-10-15T21:14:00Z"/>
                <w:rFonts w:ascii="Arial" w:hAnsi="Arial"/>
                <w:b/>
                <w:sz w:val="18"/>
                <w:lang w:eastAsia="ja-JP"/>
              </w:rPr>
            </w:pPr>
            <w:ins w:id="281" w:author="Huawei" w:date="2020-10-15T21:14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F0BD8" w:rsidRPr="00240275" w14:paraId="088CF808" w14:textId="77777777" w:rsidTr="002C758C">
        <w:trPr>
          <w:ins w:id="282" w:author="Huawei" w:date="2020-10-15T21:14:00Z"/>
        </w:trPr>
        <w:tc>
          <w:tcPr>
            <w:tcW w:w="2552" w:type="dxa"/>
          </w:tcPr>
          <w:p w14:paraId="7200CA5B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3" w:author="Huawei" w:date="2020-10-15T21:14:00Z"/>
                <w:rFonts w:ascii="Arial" w:hAnsi="Arial"/>
                <w:b/>
                <w:sz w:val="18"/>
                <w:lang w:eastAsia="ja-JP"/>
              </w:rPr>
            </w:pPr>
            <w:ins w:id="284" w:author="Huawei" w:date="2020-10-15T21:17:00Z">
              <w:r w:rsidRPr="00240275">
                <w:rPr>
                  <w:rFonts w:ascii="Arial" w:hAnsi="Arial"/>
                  <w:sz w:val="18"/>
                  <w:lang w:eastAsia="ja-JP"/>
                </w:rPr>
                <w:t>Message Segment Container</w:t>
              </w:r>
            </w:ins>
          </w:p>
        </w:tc>
        <w:tc>
          <w:tcPr>
            <w:tcW w:w="1134" w:type="dxa"/>
          </w:tcPr>
          <w:p w14:paraId="2360062A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5" w:author="Huawei" w:date="2020-10-15T21:14:00Z"/>
                <w:rFonts w:ascii="Arial" w:hAnsi="Arial"/>
                <w:sz w:val="18"/>
                <w:lang w:eastAsia="ja-JP"/>
              </w:rPr>
            </w:pPr>
            <w:ins w:id="286" w:author="Huawei" w:date="2020-10-15T21:14:00Z">
              <w:r w:rsidRPr="00240275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35D92B89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Huawei" w:date="2020-10-15T21:1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127" w:type="dxa"/>
          </w:tcPr>
          <w:p w14:paraId="6767FC09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Huawei" w:date="2020-10-15T21:14:00Z"/>
                <w:rFonts w:ascii="Arial" w:hAnsi="Arial"/>
                <w:sz w:val="18"/>
                <w:lang w:eastAsia="ja-JP"/>
              </w:rPr>
            </w:pPr>
            <w:ins w:id="289" w:author="Huawei" w:date="2020-10-15T21:18:00Z">
              <w:r w:rsidRPr="00240275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693" w:type="dxa"/>
          </w:tcPr>
          <w:p w14:paraId="1B3CDA3C" w14:textId="4C12C1B7" w:rsidR="002F0BD8" w:rsidRPr="00240275" w:rsidRDefault="002F0BD8" w:rsidP="00C324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Huawei" w:date="2020-10-15T21:14:00Z"/>
                <w:rFonts w:ascii="Arial" w:hAnsi="Arial"/>
                <w:sz w:val="18"/>
                <w:lang w:eastAsia="ja-JP"/>
              </w:rPr>
            </w:pPr>
            <w:ins w:id="291" w:author="Huawei" w:date="2020-10-15T21:18:00Z">
              <w:r>
                <w:rPr>
                  <w:rFonts w:ascii="Arial" w:hAnsi="Arial"/>
                  <w:sz w:val="18"/>
                  <w:lang w:eastAsia="ja-JP"/>
                </w:rPr>
                <w:t xml:space="preserve">Include a segment of </w:t>
              </w:r>
            </w:ins>
            <w:ins w:id="292" w:author="Huawei" w:date="2020-10-22T16:38:00Z">
              <w:r w:rsidR="00C324B9">
                <w:rPr>
                  <w:rFonts w:ascii="Arial" w:hAnsi="Arial"/>
                  <w:sz w:val="18"/>
                  <w:lang w:eastAsia="ja-JP"/>
                </w:rPr>
                <w:t xml:space="preserve">a </w:t>
              </w:r>
            </w:ins>
            <w:ins w:id="293" w:author="Huawei" w:date="2020-10-15T21:18:00Z">
              <w:r>
                <w:rPr>
                  <w:rFonts w:ascii="Arial" w:hAnsi="Arial"/>
                  <w:sz w:val="18"/>
                  <w:lang w:eastAsia="ja-JP"/>
                </w:rPr>
                <w:t xml:space="preserve">message. </w:t>
              </w:r>
            </w:ins>
          </w:p>
        </w:tc>
      </w:tr>
    </w:tbl>
    <w:p w14:paraId="23140248" w14:textId="77777777" w:rsidR="002F0BD8" w:rsidRPr="00C324B9" w:rsidRDefault="002F0BD8" w:rsidP="002F0BD8">
      <w:pPr>
        <w:pStyle w:val="afb"/>
        <w:rPr>
          <w:ins w:id="294" w:author="Huawei" w:date="2020-10-15T21:19:00Z"/>
          <w:lang w:eastAsia="ko-KR"/>
        </w:rPr>
      </w:pPr>
      <w:bookmarkStart w:id="295" w:name="_GoBack"/>
      <w:bookmarkEnd w:id="295"/>
    </w:p>
    <w:p w14:paraId="51A8408C" w14:textId="77777777" w:rsidR="002F0BD8" w:rsidRPr="00240275" w:rsidRDefault="002F0BD8" w:rsidP="002F0BD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6" w:author="Huawei" w:date="2020-10-16T11:10:00Z"/>
          <w:rFonts w:ascii="Arial" w:hAnsi="Arial"/>
          <w:sz w:val="24"/>
          <w:lang w:eastAsia="en-GB"/>
        </w:rPr>
      </w:pPr>
      <w:ins w:id="297" w:author="Huawei" w:date="2020-10-16T11:10:00Z">
        <w:r w:rsidRPr="00240275">
          <w:rPr>
            <w:rFonts w:ascii="Arial" w:hAnsi="Arial"/>
            <w:sz w:val="24"/>
            <w:lang w:eastAsia="en-GB"/>
          </w:rPr>
          <w:t>9.2.3</w:t>
        </w:r>
        <w:proofErr w:type="gramStart"/>
        <w:r w:rsidRPr="00240275">
          <w:rPr>
            <w:rFonts w:ascii="Arial" w:hAnsi="Arial"/>
            <w:sz w:val="24"/>
            <w:lang w:eastAsia="en-GB"/>
          </w:rPr>
          <w:t>.</w:t>
        </w:r>
        <w:r>
          <w:rPr>
            <w:rFonts w:ascii="Arial" w:hAnsi="Arial"/>
            <w:sz w:val="24"/>
            <w:lang w:eastAsia="en-GB"/>
          </w:rPr>
          <w:t>e</w:t>
        </w:r>
        <w:proofErr w:type="gramEnd"/>
        <w:r w:rsidRPr="00240275">
          <w:rPr>
            <w:rFonts w:ascii="Arial" w:hAnsi="Arial"/>
            <w:sz w:val="24"/>
            <w:lang w:eastAsia="en-GB"/>
          </w:rPr>
          <w:tab/>
        </w:r>
        <w:r w:rsidRPr="00C0143A">
          <w:rPr>
            <w:rFonts w:ascii="Arial" w:hAnsi="Arial"/>
            <w:sz w:val="24"/>
            <w:lang w:eastAsia="en-GB"/>
          </w:rPr>
          <w:t>Message Segment Type</w:t>
        </w:r>
      </w:ins>
    </w:p>
    <w:p w14:paraId="3EC12422" w14:textId="77777777" w:rsidR="002F0BD8" w:rsidRDefault="002F0BD8" w:rsidP="002F0BD8">
      <w:pPr>
        <w:overflowPunct w:val="0"/>
        <w:autoSpaceDE w:val="0"/>
        <w:autoSpaceDN w:val="0"/>
        <w:adjustRightInd w:val="0"/>
        <w:textAlignment w:val="baseline"/>
        <w:rPr>
          <w:ins w:id="298" w:author="Huawei" w:date="2020-10-16T11:11:00Z"/>
          <w:lang w:eastAsia="en-GB"/>
        </w:rPr>
      </w:pPr>
      <w:ins w:id="299" w:author="Huawei" w:date="2020-10-16T11:10:00Z">
        <w:r w:rsidRPr="00240275">
          <w:rPr>
            <w:lang w:eastAsia="en-GB"/>
          </w:rPr>
          <w:t>Th</w:t>
        </w:r>
      </w:ins>
      <w:ins w:id="300" w:author="Huawei" w:date="2020-10-16T19:46:00Z">
        <w:r>
          <w:rPr>
            <w:lang w:eastAsia="en-GB"/>
          </w:rPr>
          <w:t>is</w:t>
        </w:r>
      </w:ins>
      <w:ins w:id="301" w:author="Huawei" w:date="2020-10-16T11:10:00Z">
        <w:r w:rsidRPr="00240275">
          <w:rPr>
            <w:lang w:eastAsia="en-GB"/>
          </w:rPr>
          <w:t xml:space="preserve"> IE</w:t>
        </w:r>
      </w:ins>
      <w:ins w:id="302" w:author="Huawei" w:date="2020-10-16T11:11:00Z">
        <w:r w:rsidRPr="00C0143A">
          <w:t xml:space="preserve"> </w:t>
        </w:r>
        <w:r>
          <w:rPr>
            <w:lang w:eastAsia="en-GB"/>
          </w:rPr>
          <w:t>i</w:t>
        </w:r>
        <w:r w:rsidRPr="00C0143A">
          <w:rPr>
            <w:lang w:eastAsia="en-GB"/>
          </w:rPr>
          <w:t>ndicates whether the included message segment is the last segment of the message or not</w:t>
        </w:r>
        <w:r>
          <w:rPr>
            <w:lang w:eastAsia="en-GB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850"/>
        <w:gridCol w:w="2127"/>
        <w:gridCol w:w="2693"/>
      </w:tblGrid>
      <w:tr w:rsidR="002F0BD8" w:rsidRPr="00240275" w14:paraId="1D31348D" w14:textId="77777777" w:rsidTr="002C758C">
        <w:trPr>
          <w:ins w:id="303" w:author="Huawei" w:date="2020-10-16T11:10:00Z"/>
        </w:trPr>
        <w:tc>
          <w:tcPr>
            <w:tcW w:w="2552" w:type="dxa"/>
          </w:tcPr>
          <w:p w14:paraId="12940E10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Huawei" w:date="2020-10-16T11:10:00Z"/>
                <w:rFonts w:ascii="Arial" w:hAnsi="Arial"/>
                <w:b/>
                <w:sz w:val="18"/>
                <w:lang w:eastAsia="ja-JP"/>
              </w:rPr>
            </w:pPr>
            <w:ins w:id="305" w:author="Huawei" w:date="2020-10-16T11:10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4EC29E4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Huawei" w:date="2020-10-16T11:10:00Z"/>
                <w:rFonts w:ascii="Arial" w:hAnsi="Arial"/>
                <w:b/>
                <w:sz w:val="18"/>
                <w:lang w:eastAsia="ja-JP"/>
              </w:rPr>
            </w:pPr>
            <w:ins w:id="307" w:author="Huawei" w:date="2020-10-16T11:10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0" w:type="dxa"/>
          </w:tcPr>
          <w:p w14:paraId="031004DF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Huawei" w:date="2020-10-16T11:10:00Z"/>
                <w:rFonts w:ascii="Arial" w:hAnsi="Arial"/>
                <w:b/>
                <w:sz w:val="18"/>
                <w:lang w:eastAsia="ja-JP"/>
              </w:rPr>
            </w:pPr>
            <w:ins w:id="309" w:author="Huawei" w:date="2020-10-16T11:10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127" w:type="dxa"/>
          </w:tcPr>
          <w:p w14:paraId="189787DA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Huawei" w:date="2020-10-16T11:10:00Z"/>
                <w:rFonts w:ascii="Arial" w:hAnsi="Arial"/>
                <w:b/>
                <w:sz w:val="18"/>
                <w:lang w:eastAsia="ja-JP"/>
              </w:rPr>
            </w:pPr>
            <w:ins w:id="311" w:author="Huawei" w:date="2020-10-16T11:10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08436974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Huawei" w:date="2020-10-16T11:10:00Z"/>
                <w:rFonts w:ascii="Arial" w:hAnsi="Arial"/>
                <w:b/>
                <w:sz w:val="18"/>
                <w:lang w:eastAsia="ja-JP"/>
              </w:rPr>
            </w:pPr>
            <w:ins w:id="313" w:author="Huawei" w:date="2020-10-16T11:10:00Z">
              <w:r w:rsidRPr="00240275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2F0BD8" w:rsidRPr="00240275" w14:paraId="6FC75529" w14:textId="77777777" w:rsidTr="002C758C">
        <w:trPr>
          <w:ins w:id="314" w:author="Huawei" w:date="2020-10-16T11:10:00Z"/>
        </w:trPr>
        <w:tc>
          <w:tcPr>
            <w:tcW w:w="2552" w:type="dxa"/>
          </w:tcPr>
          <w:p w14:paraId="03B9BB8D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Huawei" w:date="2020-10-16T11:10:00Z"/>
                <w:rFonts w:ascii="Arial" w:hAnsi="Arial"/>
                <w:b/>
                <w:sz w:val="18"/>
                <w:lang w:eastAsia="ja-JP"/>
              </w:rPr>
            </w:pPr>
            <w:ins w:id="316" w:author="Huawei" w:date="2020-10-16T11:10:00Z">
              <w:r w:rsidRPr="00C0143A">
                <w:rPr>
                  <w:rFonts w:ascii="Arial" w:hAnsi="Arial"/>
                  <w:sz w:val="18"/>
                  <w:lang w:eastAsia="ja-JP"/>
                </w:rPr>
                <w:t>Message Segment Type</w:t>
              </w:r>
            </w:ins>
          </w:p>
        </w:tc>
        <w:tc>
          <w:tcPr>
            <w:tcW w:w="1134" w:type="dxa"/>
          </w:tcPr>
          <w:p w14:paraId="075CB7CA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Huawei" w:date="2020-10-16T11:10:00Z"/>
                <w:rFonts w:ascii="Arial" w:hAnsi="Arial"/>
                <w:sz w:val="18"/>
                <w:lang w:eastAsia="ja-JP"/>
              </w:rPr>
            </w:pPr>
            <w:ins w:id="318" w:author="Huawei" w:date="2020-10-16T11:10:00Z">
              <w:r w:rsidRPr="00240275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0" w:type="dxa"/>
          </w:tcPr>
          <w:p w14:paraId="0B037044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awei" w:date="2020-10-16T11:1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127" w:type="dxa"/>
          </w:tcPr>
          <w:p w14:paraId="1DF696CE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Huawei" w:date="2020-10-16T11:10:00Z"/>
                <w:rFonts w:ascii="Arial" w:hAnsi="Arial"/>
                <w:sz w:val="18"/>
                <w:lang w:eastAsia="ja-JP"/>
              </w:rPr>
            </w:pPr>
            <w:ins w:id="321" w:author="Huawei" w:date="2020-10-16T11:11:00Z">
              <w:r w:rsidRPr="00C0143A">
                <w:rPr>
                  <w:rFonts w:ascii="Arial" w:hAnsi="Arial"/>
                  <w:sz w:val="18"/>
                  <w:lang w:eastAsia="ja-JP"/>
                </w:rPr>
                <w:t>E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NUMERATED </w:t>
              </w:r>
            </w:ins>
            <w:ins w:id="322" w:author="Huawei" w:date="2020-10-16T11:12:00Z">
              <w:r>
                <w:rPr>
                  <w:rFonts w:ascii="Arial" w:hAnsi="Arial"/>
                  <w:sz w:val="18"/>
                  <w:lang w:eastAsia="ja-JP"/>
                </w:rPr>
                <w:t>(</w:t>
              </w:r>
            </w:ins>
            <w:proofErr w:type="spellStart"/>
            <w:ins w:id="323" w:author="Huawei" w:date="2020-10-16T11:11:00Z">
              <w:r w:rsidRPr="00C0143A">
                <w:rPr>
                  <w:rFonts w:ascii="Arial" w:hAnsi="Arial"/>
                  <w:sz w:val="18"/>
                  <w:lang w:eastAsia="ja-JP"/>
                </w:rPr>
                <w:t>notLastSegment</w:t>
              </w:r>
              <w:proofErr w:type="spellEnd"/>
              <w:r w:rsidRPr="00C0143A">
                <w:rPr>
                  <w:rFonts w:ascii="Arial" w:hAnsi="Arial"/>
                  <w:sz w:val="18"/>
                  <w:lang w:eastAsia="ja-JP"/>
                </w:rPr>
                <w:t xml:space="preserve">, </w:t>
              </w:r>
              <w:proofErr w:type="spellStart"/>
              <w:r w:rsidRPr="00C0143A">
                <w:rPr>
                  <w:rFonts w:ascii="Arial" w:hAnsi="Arial"/>
                  <w:sz w:val="18"/>
                  <w:lang w:eastAsia="ja-JP"/>
                </w:rPr>
                <w:t>lastSegment</w:t>
              </w:r>
            </w:ins>
            <w:proofErr w:type="spellEnd"/>
            <w:ins w:id="324" w:author="Huawei" w:date="2020-10-16T11:12:00Z">
              <w:r>
                <w:rPr>
                  <w:rFonts w:ascii="Arial" w:hAnsi="Arial"/>
                  <w:sz w:val="18"/>
                  <w:lang w:eastAsia="ja-JP"/>
                </w:rPr>
                <w:t>, …)</w:t>
              </w:r>
            </w:ins>
          </w:p>
        </w:tc>
        <w:tc>
          <w:tcPr>
            <w:tcW w:w="2693" w:type="dxa"/>
          </w:tcPr>
          <w:p w14:paraId="180415DC" w14:textId="77777777" w:rsidR="002F0BD8" w:rsidRPr="00240275" w:rsidRDefault="002F0BD8" w:rsidP="002C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Huawei" w:date="2020-10-16T11:10:00Z"/>
                <w:rFonts w:ascii="Arial" w:hAnsi="Arial"/>
                <w:sz w:val="18"/>
                <w:lang w:eastAsia="ja-JP"/>
              </w:rPr>
            </w:pPr>
          </w:p>
        </w:tc>
      </w:tr>
    </w:tbl>
    <w:p w14:paraId="4D1B0798" w14:textId="77777777" w:rsidR="002F0BD8" w:rsidRDefault="002F0BD8" w:rsidP="002F0BD8">
      <w:pPr>
        <w:pStyle w:val="afb"/>
        <w:rPr>
          <w:ins w:id="326" w:author="Huawei" w:date="2020-10-16T11:27:00Z"/>
          <w:lang w:eastAsia="ko-KR"/>
        </w:rPr>
      </w:pPr>
    </w:p>
    <w:p w14:paraId="273DAD1D" w14:textId="22F59AE7" w:rsidR="007712E3" w:rsidRPr="007712E3" w:rsidRDefault="007712E3" w:rsidP="001551A2">
      <w:pPr>
        <w:rPr>
          <w:rFonts w:eastAsiaTheme="minorEastAsia"/>
          <w:lang w:eastAsia="zh-CN"/>
        </w:rPr>
      </w:pPr>
    </w:p>
    <w:sectPr w:rsidR="007712E3" w:rsidRPr="007712E3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C3F58E" w14:textId="77777777" w:rsidR="000F7993" w:rsidRDefault="000F7993">
      <w:r>
        <w:separator/>
      </w:r>
    </w:p>
  </w:endnote>
  <w:endnote w:type="continuationSeparator" w:id="0">
    <w:p w14:paraId="44B79825" w14:textId="77777777" w:rsidR="000F7993" w:rsidRDefault="000F7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25CAA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9FD2E" w14:textId="77777777" w:rsidR="000F7993" w:rsidRDefault="000F7993">
      <w:r>
        <w:separator/>
      </w:r>
    </w:p>
  </w:footnote>
  <w:footnote w:type="continuationSeparator" w:id="0">
    <w:p w14:paraId="4C4541B3" w14:textId="77777777" w:rsidR="000F7993" w:rsidRDefault="000F7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F9009" w14:textId="77777777" w:rsidR="002F0BD8" w:rsidRDefault="002F0B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376A8"/>
    <w:multiLevelType w:val="hybridMultilevel"/>
    <w:tmpl w:val="29A60D36"/>
    <w:lvl w:ilvl="0" w:tplc="8BCED142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017943"/>
    <w:multiLevelType w:val="hybridMultilevel"/>
    <w:tmpl w:val="6BE25BAE"/>
    <w:lvl w:ilvl="0" w:tplc="7294F75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182E4A8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3B430B7"/>
    <w:multiLevelType w:val="hybridMultilevel"/>
    <w:tmpl w:val="4FA27E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5A82832"/>
    <w:multiLevelType w:val="hybridMultilevel"/>
    <w:tmpl w:val="09D23D12"/>
    <w:lvl w:ilvl="0" w:tplc="26283E0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8BCED142">
      <w:start w:val="12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A133B19"/>
    <w:multiLevelType w:val="hybridMultilevel"/>
    <w:tmpl w:val="CCBCC7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AB5D52"/>
    <w:multiLevelType w:val="hybridMultilevel"/>
    <w:tmpl w:val="370C1C42"/>
    <w:lvl w:ilvl="0" w:tplc="B87AB79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8F006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7"/>
  </w:num>
  <w:num w:numId="4">
    <w:abstractNumId w:val="28"/>
  </w:num>
  <w:num w:numId="5">
    <w:abstractNumId w:val="20"/>
  </w:num>
  <w:num w:numId="6">
    <w:abstractNumId w:val="1"/>
  </w:num>
  <w:num w:numId="7">
    <w:abstractNumId w:val="7"/>
  </w:num>
  <w:num w:numId="8">
    <w:abstractNumId w:val="16"/>
  </w:num>
  <w:num w:numId="9">
    <w:abstractNumId w:val="18"/>
  </w:num>
  <w:num w:numId="10">
    <w:abstractNumId w:val="17"/>
  </w:num>
  <w:num w:numId="11">
    <w:abstractNumId w:val="14"/>
  </w:num>
  <w:num w:numId="12">
    <w:abstractNumId w:val="23"/>
  </w:num>
  <w:num w:numId="13">
    <w:abstractNumId w:val="8"/>
  </w:num>
  <w:num w:numId="14">
    <w:abstractNumId w:val="19"/>
  </w:num>
  <w:num w:numId="15">
    <w:abstractNumId w:val="21"/>
  </w:num>
  <w:num w:numId="16">
    <w:abstractNumId w:val="10"/>
  </w:num>
  <w:num w:numId="17">
    <w:abstractNumId w:val="5"/>
  </w:num>
  <w:num w:numId="18">
    <w:abstractNumId w:val="11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9"/>
  </w:num>
  <w:num w:numId="37">
    <w:abstractNumId w:val="26"/>
  </w:num>
  <w:num w:numId="38">
    <w:abstractNumId w:val="2"/>
  </w:num>
  <w:num w:numId="39">
    <w:abstractNumId w:val="24"/>
  </w:num>
  <w:num w:numId="40">
    <w:abstractNumId w:val="12"/>
  </w:num>
  <w:num w:numId="41">
    <w:abstractNumId w:val="13"/>
  </w:num>
  <w:num w:numId="42">
    <w:abstractNumId w:val="13"/>
  </w:num>
  <w:num w:numId="43">
    <w:abstractNumId w:val="13"/>
  </w:num>
  <w:num w:numId="44">
    <w:abstractNumId w:val="25"/>
  </w:num>
  <w:num w:numId="45">
    <w:abstractNumId w:val="13"/>
  </w:num>
  <w:num w:numId="46">
    <w:abstractNumId w:val="22"/>
  </w:num>
  <w:num w:numId="47">
    <w:abstractNumId w:val="13"/>
  </w:num>
  <w:num w:numId="48">
    <w:abstractNumId w:val="0"/>
  </w:num>
  <w:num w:numId="49">
    <w:abstractNumId w:val="13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27"/>
    <w:rsid w:val="00001940"/>
    <w:rsid w:val="0000243E"/>
    <w:rsid w:val="00002862"/>
    <w:rsid w:val="00002C5F"/>
    <w:rsid w:val="00003904"/>
    <w:rsid w:val="00003DF6"/>
    <w:rsid w:val="00003FCF"/>
    <w:rsid w:val="000044DA"/>
    <w:rsid w:val="000058BB"/>
    <w:rsid w:val="0000613E"/>
    <w:rsid w:val="000068C4"/>
    <w:rsid w:val="00006AA0"/>
    <w:rsid w:val="000110CA"/>
    <w:rsid w:val="00011674"/>
    <w:rsid w:val="000118F6"/>
    <w:rsid w:val="00011D35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791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8D0"/>
    <w:rsid w:val="00037B33"/>
    <w:rsid w:val="00040B64"/>
    <w:rsid w:val="0004127F"/>
    <w:rsid w:val="000421C4"/>
    <w:rsid w:val="000422AA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1B4"/>
    <w:rsid w:val="0005476A"/>
    <w:rsid w:val="00054CEB"/>
    <w:rsid w:val="00056FC4"/>
    <w:rsid w:val="00057F83"/>
    <w:rsid w:val="00060B31"/>
    <w:rsid w:val="00061B84"/>
    <w:rsid w:val="000622D3"/>
    <w:rsid w:val="00062A3B"/>
    <w:rsid w:val="00064173"/>
    <w:rsid w:val="000655EF"/>
    <w:rsid w:val="00070657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722"/>
    <w:rsid w:val="00091874"/>
    <w:rsid w:val="000918C5"/>
    <w:rsid w:val="00092839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ABF"/>
    <w:rsid w:val="000A6CBD"/>
    <w:rsid w:val="000B13E4"/>
    <w:rsid w:val="000B36AA"/>
    <w:rsid w:val="000B48A6"/>
    <w:rsid w:val="000B4B4A"/>
    <w:rsid w:val="000B54C1"/>
    <w:rsid w:val="000B5774"/>
    <w:rsid w:val="000B5F7E"/>
    <w:rsid w:val="000B6E19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F78"/>
    <w:rsid w:val="000D3B23"/>
    <w:rsid w:val="000D468C"/>
    <w:rsid w:val="000D5797"/>
    <w:rsid w:val="000D5EC9"/>
    <w:rsid w:val="000D5FAF"/>
    <w:rsid w:val="000E02F8"/>
    <w:rsid w:val="000E13C9"/>
    <w:rsid w:val="000E214D"/>
    <w:rsid w:val="000E301C"/>
    <w:rsid w:val="000E3370"/>
    <w:rsid w:val="000E33C3"/>
    <w:rsid w:val="000E4329"/>
    <w:rsid w:val="000E558F"/>
    <w:rsid w:val="000E7055"/>
    <w:rsid w:val="000E7C81"/>
    <w:rsid w:val="000F025B"/>
    <w:rsid w:val="000F1FC4"/>
    <w:rsid w:val="000F446E"/>
    <w:rsid w:val="000F5047"/>
    <w:rsid w:val="000F5D62"/>
    <w:rsid w:val="000F6965"/>
    <w:rsid w:val="000F6E6D"/>
    <w:rsid w:val="000F7993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89F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0F0C"/>
    <w:rsid w:val="001312D1"/>
    <w:rsid w:val="00131465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0450"/>
    <w:rsid w:val="0017100B"/>
    <w:rsid w:val="00171F68"/>
    <w:rsid w:val="00172656"/>
    <w:rsid w:val="00176260"/>
    <w:rsid w:val="00177369"/>
    <w:rsid w:val="001775C4"/>
    <w:rsid w:val="001778DC"/>
    <w:rsid w:val="00177ED9"/>
    <w:rsid w:val="0018017B"/>
    <w:rsid w:val="00180235"/>
    <w:rsid w:val="00181069"/>
    <w:rsid w:val="00184EF7"/>
    <w:rsid w:val="00185A40"/>
    <w:rsid w:val="001860A0"/>
    <w:rsid w:val="001865E4"/>
    <w:rsid w:val="0019227A"/>
    <w:rsid w:val="00194780"/>
    <w:rsid w:val="00195650"/>
    <w:rsid w:val="001977C8"/>
    <w:rsid w:val="00197C7B"/>
    <w:rsid w:val="001A07C8"/>
    <w:rsid w:val="001A13E7"/>
    <w:rsid w:val="001A1B88"/>
    <w:rsid w:val="001A1F92"/>
    <w:rsid w:val="001A2382"/>
    <w:rsid w:val="001A34F0"/>
    <w:rsid w:val="001A38C1"/>
    <w:rsid w:val="001A68F4"/>
    <w:rsid w:val="001A6CB0"/>
    <w:rsid w:val="001B1A33"/>
    <w:rsid w:val="001B1A4E"/>
    <w:rsid w:val="001B1D9D"/>
    <w:rsid w:val="001B1FB4"/>
    <w:rsid w:val="001B2C8F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5FF3"/>
    <w:rsid w:val="001D6890"/>
    <w:rsid w:val="001D6F72"/>
    <w:rsid w:val="001D711B"/>
    <w:rsid w:val="001D7A2F"/>
    <w:rsid w:val="001E0B57"/>
    <w:rsid w:val="001E0E99"/>
    <w:rsid w:val="001E1A4D"/>
    <w:rsid w:val="001E3038"/>
    <w:rsid w:val="001E35AF"/>
    <w:rsid w:val="001E3784"/>
    <w:rsid w:val="001E41F3"/>
    <w:rsid w:val="001E4861"/>
    <w:rsid w:val="001E4AA3"/>
    <w:rsid w:val="001E50E2"/>
    <w:rsid w:val="001E6065"/>
    <w:rsid w:val="001E7450"/>
    <w:rsid w:val="001E7D40"/>
    <w:rsid w:val="001F0201"/>
    <w:rsid w:val="001F0CA1"/>
    <w:rsid w:val="001F2538"/>
    <w:rsid w:val="001F27ED"/>
    <w:rsid w:val="001F2CFC"/>
    <w:rsid w:val="001F3BDF"/>
    <w:rsid w:val="001F46A0"/>
    <w:rsid w:val="001F5B17"/>
    <w:rsid w:val="001F6117"/>
    <w:rsid w:val="001F7498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5BE5"/>
    <w:rsid w:val="00206268"/>
    <w:rsid w:val="00206464"/>
    <w:rsid w:val="00207048"/>
    <w:rsid w:val="00207793"/>
    <w:rsid w:val="002107B2"/>
    <w:rsid w:val="002115DE"/>
    <w:rsid w:val="0021160E"/>
    <w:rsid w:val="00212651"/>
    <w:rsid w:val="00212DF3"/>
    <w:rsid w:val="00213403"/>
    <w:rsid w:val="00213FA6"/>
    <w:rsid w:val="00214991"/>
    <w:rsid w:val="00220898"/>
    <w:rsid w:val="00221242"/>
    <w:rsid w:val="002214AD"/>
    <w:rsid w:val="0022182B"/>
    <w:rsid w:val="002228C3"/>
    <w:rsid w:val="00223223"/>
    <w:rsid w:val="00223971"/>
    <w:rsid w:val="0022418F"/>
    <w:rsid w:val="00224503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73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83A"/>
    <w:rsid w:val="00241AD4"/>
    <w:rsid w:val="0024335F"/>
    <w:rsid w:val="00243BC1"/>
    <w:rsid w:val="00244186"/>
    <w:rsid w:val="00244332"/>
    <w:rsid w:val="00245042"/>
    <w:rsid w:val="00245B23"/>
    <w:rsid w:val="00246DE8"/>
    <w:rsid w:val="00247B16"/>
    <w:rsid w:val="0025022A"/>
    <w:rsid w:val="00250854"/>
    <w:rsid w:val="00251270"/>
    <w:rsid w:val="0025228F"/>
    <w:rsid w:val="00252892"/>
    <w:rsid w:val="002530BE"/>
    <w:rsid w:val="00253E55"/>
    <w:rsid w:val="00255D0D"/>
    <w:rsid w:val="00257195"/>
    <w:rsid w:val="002578D8"/>
    <w:rsid w:val="0026087C"/>
    <w:rsid w:val="002613A5"/>
    <w:rsid w:val="00267881"/>
    <w:rsid w:val="002723F2"/>
    <w:rsid w:val="00273821"/>
    <w:rsid w:val="00273FC1"/>
    <w:rsid w:val="00274E67"/>
    <w:rsid w:val="00275D12"/>
    <w:rsid w:val="00276BDD"/>
    <w:rsid w:val="00276CD2"/>
    <w:rsid w:val="00277A1E"/>
    <w:rsid w:val="0028062F"/>
    <w:rsid w:val="002808AD"/>
    <w:rsid w:val="002809AF"/>
    <w:rsid w:val="00280FEC"/>
    <w:rsid w:val="00281EB0"/>
    <w:rsid w:val="0028456D"/>
    <w:rsid w:val="002848AE"/>
    <w:rsid w:val="00285749"/>
    <w:rsid w:val="0028675B"/>
    <w:rsid w:val="002928C7"/>
    <w:rsid w:val="00292EAA"/>
    <w:rsid w:val="002934AE"/>
    <w:rsid w:val="00293D64"/>
    <w:rsid w:val="00293D85"/>
    <w:rsid w:val="00294D4E"/>
    <w:rsid w:val="002952E2"/>
    <w:rsid w:val="00295352"/>
    <w:rsid w:val="00295624"/>
    <w:rsid w:val="0029573B"/>
    <w:rsid w:val="002959FF"/>
    <w:rsid w:val="00295C05"/>
    <w:rsid w:val="00295D94"/>
    <w:rsid w:val="00295DDA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0E3"/>
    <w:rsid w:val="002B7766"/>
    <w:rsid w:val="002C0977"/>
    <w:rsid w:val="002C0D07"/>
    <w:rsid w:val="002C24E5"/>
    <w:rsid w:val="002C28CD"/>
    <w:rsid w:val="002C3F9C"/>
    <w:rsid w:val="002C4BB7"/>
    <w:rsid w:val="002C5758"/>
    <w:rsid w:val="002C57A0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BD8"/>
    <w:rsid w:val="002F1E63"/>
    <w:rsid w:val="002F4309"/>
    <w:rsid w:val="002F4657"/>
    <w:rsid w:val="002F55B2"/>
    <w:rsid w:val="002F56AE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19B"/>
    <w:rsid w:val="0031479D"/>
    <w:rsid w:val="0031543D"/>
    <w:rsid w:val="0031587B"/>
    <w:rsid w:val="00315F2F"/>
    <w:rsid w:val="00316D12"/>
    <w:rsid w:val="00316D4A"/>
    <w:rsid w:val="003205DA"/>
    <w:rsid w:val="00320D1C"/>
    <w:rsid w:val="0032143F"/>
    <w:rsid w:val="00322BF9"/>
    <w:rsid w:val="00324E7A"/>
    <w:rsid w:val="00325769"/>
    <w:rsid w:val="00325B85"/>
    <w:rsid w:val="00326166"/>
    <w:rsid w:val="0032648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A7B"/>
    <w:rsid w:val="00340FC5"/>
    <w:rsid w:val="00341115"/>
    <w:rsid w:val="00342A3B"/>
    <w:rsid w:val="00342E26"/>
    <w:rsid w:val="003436A3"/>
    <w:rsid w:val="00343FB8"/>
    <w:rsid w:val="00344F74"/>
    <w:rsid w:val="003452B6"/>
    <w:rsid w:val="0034567E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4ED"/>
    <w:rsid w:val="00360667"/>
    <w:rsid w:val="003616A4"/>
    <w:rsid w:val="00361D36"/>
    <w:rsid w:val="003621A3"/>
    <w:rsid w:val="00363FF1"/>
    <w:rsid w:val="003643D7"/>
    <w:rsid w:val="0036654E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91E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190"/>
    <w:rsid w:val="00391BE3"/>
    <w:rsid w:val="003923AD"/>
    <w:rsid w:val="00393AB1"/>
    <w:rsid w:val="00393C91"/>
    <w:rsid w:val="00393FA3"/>
    <w:rsid w:val="00394075"/>
    <w:rsid w:val="0039412B"/>
    <w:rsid w:val="00394CE1"/>
    <w:rsid w:val="00394CF5"/>
    <w:rsid w:val="0039604D"/>
    <w:rsid w:val="00396450"/>
    <w:rsid w:val="003A21C9"/>
    <w:rsid w:val="003A2E9C"/>
    <w:rsid w:val="003A38B6"/>
    <w:rsid w:val="003A41E4"/>
    <w:rsid w:val="003A4FE1"/>
    <w:rsid w:val="003A557A"/>
    <w:rsid w:val="003A6D6C"/>
    <w:rsid w:val="003A7993"/>
    <w:rsid w:val="003B1210"/>
    <w:rsid w:val="003B3117"/>
    <w:rsid w:val="003B5800"/>
    <w:rsid w:val="003B5B6C"/>
    <w:rsid w:val="003B7C7F"/>
    <w:rsid w:val="003C1312"/>
    <w:rsid w:val="003C3310"/>
    <w:rsid w:val="003C4C53"/>
    <w:rsid w:val="003C4F82"/>
    <w:rsid w:val="003C5549"/>
    <w:rsid w:val="003C6D51"/>
    <w:rsid w:val="003C7216"/>
    <w:rsid w:val="003D0F1F"/>
    <w:rsid w:val="003D1738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50A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7EC"/>
    <w:rsid w:val="003F2910"/>
    <w:rsid w:val="003F2930"/>
    <w:rsid w:val="003F37C6"/>
    <w:rsid w:val="003F5304"/>
    <w:rsid w:val="003F5516"/>
    <w:rsid w:val="003F6A59"/>
    <w:rsid w:val="003F791E"/>
    <w:rsid w:val="004047F2"/>
    <w:rsid w:val="0040734E"/>
    <w:rsid w:val="00407AFD"/>
    <w:rsid w:val="00407F9F"/>
    <w:rsid w:val="004122AC"/>
    <w:rsid w:val="004131D9"/>
    <w:rsid w:val="0041390E"/>
    <w:rsid w:val="00414BB3"/>
    <w:rsid w:val="00415963"/>
    <w:rsid w:val="00416246"/>
    <w:rsid w:val="0041669D"/>
    <w:rsid w:val="00416961"/>
    <w:rsid w:val="00416AC5"/>
    <w:rsid w:val="004201F7"/>
    <w:rsid w:val="00421EAB"/>
    <w:rsid w:val="00425500"/>
    <w:rsid w:val="0042735E"/>
    <w:rsid w:val="0043263D"/>
    <w:rsid w:val="004334D4"/>
    <w:rsid w:val="0043380C"/>
    <w:rsid w:val="00433E63"/>
    <w:rsid w:val="00434BE2"/>
    <w:rsid w:val="00435C19"/>
    <w:rsid w:val="00435C42"/>
    <w:rsid w:val="00437000"/>
    <w:rsid w:val="00437A99"/>
    <w:rsid w:val="00440D9E"/>
    <w:rsid w:val="00444983"/>
    <w:rsid w:val="00444CF7"/>
    <w:rsid w:val="00444F8C"/>
    <w:rsid w:val="004453C9"/>
    <w:rsid w:val="00445A1C"/>
    <w:rsid w:val="0044608E"/>
    <w:rsid w:val="0044674B"/>
    <w:rsid w:val="00446771"/>
    <w:rsid w:val="00453767"/>
    <w:rsid w:val="00453897"/>
    <w:rsid w:val="00454B84"/>
    <w:rsid w:val="004551D0"/>
    <w:rsid w:val="004555BE"/>
    <w:rsid w:val="00455F90"/>
    <w:rsid w:val="004567A8"/>
    <w:rsid w:val="00456EF9"/>
    <w:rsid w:val="00456FB2"/>
    <w:rsid w:val="00457945"/>
    <w:rsid w:val="00457E35"/>
    <w:rsid w:val="0046072B"/>
    <w:rsid w:val="004607BA"/>
    <w:rsid w:val="00460DFE"/>
    <w:rsid w:val="004667D7"/>
    <w:rsid w:val="00466B68"/>
    <w:rsid w:val="00466F57"/>
    <w:rsid w:val="00467069"/>
    <w:rsid w:val="0046771D"/>
    <w:rsid w:val="004678D4"/>
    <w:rsid w:val="0047197D"/>
    <w:rsid w:val="00471C06"/>
    <w:rsid w:val="00472352"/>
    <w:rsid w:val="00472C47"/>
    <w:rsid w:val="004736B9"/>
    <w:rsid w:val="00473B6E"/>
    <w:rsid w:val="0047550E"/>
    <w:rsid w:val="00475FA8"/>
    <w:rsid w:val="004761B3"/>
    <w:rsid w:val="0047739E"/>
    <w:rsid w:val="004778E4"/>
    <w:rsid w:val="00477D2C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B1C"/>
    <w:rsid w:val="004930CB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763"/>
    <w:rsid w:val="004A49E9"/>
    <w:rsid w:val="004A58B2"/>
    <w:rsid w:val="004A66C7"/>
    <w:rsid w:val="004A6D32"/>
    <w:rsid w:val="004A6E92"/>
    <w:rsid w:val="004A715A"/>
    <w:rsid w:val="004A724B"/>
    <w:rsid w:val="004A7C06"/>
    <w:rsid w:val="004A7E8D"/>
    <w:rsid w:val="004B3D21"/>
    <w:rsid w:val="004B3F40"/>
    <w:rsid w:val="004B4C38"/>
    <w:rsid w:val="004B5426"/>
    <w:rsid w:val="004B5622"/>
    <w:rsid w:val="004B600C"/>
    <w:rsid w:val="004B64B6"/>
    <w:rsid w:val="004B73E3"/>
    <w:rsid w:val="004C14E9"/>
    <w:rsid w:val="004C4FA4"/>
    <w:rsid w:val="004C5480"/>
    <w:rsid w:val="004C5649"/>
    <w:rsid w:val="004C702B"/>
    <w:rsid w:val="004C7705"/>
    <w:rsid w:val="004D0591"/>
    <w:rsid w:val="004D0597"/>
    <w:rsid w:val="004D12D2"/>
    <w:rsid w:val="004D221A"/>
    <w:rsid w:val="004D244F"/>
    <w:rsid w:val="004D5606"/>
    <w:rsid w:val="004D6157"/>
    <w:rsid w:val="004D679B"/>
    <w:rsid w:val="004D67DB"/>
    <w:rsid w:val="004D6DE0"/>
    <w:rsid w:val="004E118E"/>
    <w:rsid w:val="004E1D68"/>
    <w:rsid w:val="004E22D6"/>
    <w:rsid w:val="004E6920"/>
    <w:rsid w:val="004E7168"/>
    <w:rsid w:val="004E7EAF"/>
    <w:rsid w:val="004F0287"/>
    <w:rsid w:val="004F0D89"/>
    <w:rsid w:val="004F2ABD"/>
    <w:rsid w:val="004F2B49"/>
    <w:rsid w:val="004F2C82"/>
    <w:rsid w:val="004F30D4"/>
    <w:rsid w:val="004F3427"/>
    <w:rsid w:val="004F34D4"/>
    <w:rsid w:val="004F3BBB"/>
    <w:rsid w:val="004F4F30"/>
    <w:rsid w:val="004F5418"/>
    <w:rsid w:val="004F58BC"/>
    <w:rsid w:val="004F60A9"/>
    <w:rsid w:val="004F6211"/>
    <w:rsid w:val="004F6F3D"/>
    <w:rsid w:val="004F73A5"/>
    <w:rsid w:val="004F76F4"/>
    <w:rsid w:val="00500F27"/>
    <w:rsid w:val="00501087"/>
    <w:rsid w:val="00501E4F"/>
    <w:rsid w:val="005027B8"/>
    <w:rsid w:val="00502CE9"/>
    <w:rsid w:val="005030DE"/>
    <w:rsid w:val="00503992"/>
    <w:rsid w:val="00504ABB"/>
    <w:rsid w:val="00504E75"/>
    <w:rsid w:val="005050A1"/>
    <w:rsid w:val="005058E9"/>
    <w:rsid w:val="00506CEC"/>
    <w:rsid w:val="00510F75"/>
    <w:rsid w:val="00511AE0"/>
    <w:rsid w:val="005125DD"/>
    <w:rsid w:val="00512908"/>
    <w:rsid w:val="0051371E"/>
    <w:rsid w:val="00514571"/>
    <w:rsid w:val="00514BA5"/>
    <w:rsid w:val="00514D26"/>
    <w:rsid w:val="00514D86"/>
    <w:rsid w:val="00516344"/>
    <w:rsid w:val="0051645C"/>
    <w:rsid w:val="0051671D"/>
    <w:rsid w:val="00516808"/>
    <w:rsid w:val="00516D28"/>
    <w:rsid w:val="005203B7"/>
    <w:rsid w:val="0052072E"/>
    <w:rsid w:val="00521320"/>
    <w:rsid w:val="005223F3"/>
    <w:rsid w:val="00522A48"/>
    <w:rsid w:val="00523857"/>
    <w:rsid w:val="00523B56"/>
    <w:rsid w:val="005242AC"/>
    <w:rsid w:val="00525428"/>
    <w:rsid w:val="005266F6"/>
    <w:rsid w:val="00526805"/>
    <w:rsid w:val="00526910"/>
    <w:rsid w:val="0052757D"/>
    <w:rsid w:val="0052770D"/>
    <w:rsid w:val="00527855"/>
    <w:rsid w:val="005304D0"/>
    <w:rsid w:val="00530D6B"/>
    <w:rsid w:val="005311BD"/>
    <w:rsid w:val="00531843"/>
    <w:rsid w:val="00531C66"/>
    <w:rsid w:val="005325DA"/>
    <w:rsid w:val="00532F2B"/>
    <w:rsid w:val="005330EE"/>
    <w:rsid w:val="005357B3"/>
    <w:rsid w:val="005365BE"/>
    <w:rsid w:val="005371DA"/>
    <w:rsid w:val="0054059A"/>
    <w:rsid w:val="00541256"/>
    <w:rsid w:val="00543063"/>
    <w:rsid w:val="0054438E"/>
    <w:rsid w:val="005456E5"/>
    <w:rsid w:val="00546EF4"/>
    <w:rsid w:val="0054785C"/>
    <w:rsid w:val="00547D8C"/>
    <w:rsid w:val="005501A1"/>
    <w:rsid w:val="00550B29"/>
    <w:rsid w:val="00550DD0"/>
    <w:rsid w:val="00551346"/>
    <w:rsid w:val="00551C3E"/>
    <w:rsid w:val="00551DDD"/>
    <w:rsid w:val="0055240E"/>
    <w:rsid w:val="00552846"/>
    <w:rsid w:val="00552D60"/>
    <w:rsid w:val="00553B45"/>
    <w:rsid w:val="00553B83"/>
    <w:rsid w:val="005546C7"/>
    <w:rsid w:val="00555282"/>
    <w:rsid w:val="005554DB"/>
    <w:rsid w:val="00557C6C"/>
    <w:rsid w:val="005602B5"/>
    <w:rsid w:val="005609CE"/>
    <w:rsid w:val="00563390"/>
    <w:rsid w:val="005634D7"/>
    <w:rsid w:val="005646BF"/>
    <w:rsid w:val="005650FA"/>
    <w:rsid w:val="005652D9"/>
    <w:rsid w:val="005655E6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970"/>
    <w:rsid w:val="0058102B"/>
    <w:rsid w:val="005831DD"/>
    <w:rsid w:val="0058398A"/>
    <w:rsid w:val="00583D3F"/>
    <w:rsid w:val="0058472F"/>
    <w:rsid w:val="00584912"/>
    <w:rsid w:val="0058571D"/>
    <w:rsid w:val="005865D8"/>
    <w:rsid w:val="00586DD7"/>
    <w:rsid w:val="00586F21"/>
    <w:rsid w:val="005936AE"/>
    <w:rsid w:val="005936AF"/>
    <w:rsid w:val="00593809"/>
    <w:rsid w:val="00593C6C"/>
    <w:rsid w:val="005944E5"/>
    <w:rsid w:val="0059611C"/>
    <w:rsid w:val="005A274C"/>
    <w:rsid w:val="005A2C0F"/>
    <w:rsid w:val="005A318A"/>
    <w:rsid w:val="005A332E"/>
    <w:rsid w:val="005A3E77"/>
    <w:rsid w:val="005A5317"/>
    <w:rsid w:val="005A5B67"/>
    <w:rsid w:val="005A6F63"/>
    <w:rsid w:val="005A77C6"/>
    <w:rsid w:val="005A7A29"/>
    <w:rsid w:val="005A7D48"/>
    <w:rsid w:val="005A7EBC"/>
    <w:rsid w:val="005B0621"/>
    <w:rsid w:val="005B142A"/>
    <w:rsid w:val="005B17D5"/>
    <w:rsid w:val="005B1F47"/>
    <w:rsid w:val="005B21D8"/>
    <w:rsid w:val="005B286F"/>
    <w:rsid w:val="005B288E"/>
    <w:rsid w:val="005B5098"/>
    <w:rsid w:val="005B57AD"/>
    <w:rsid w:val="005B6190"/>
    <w:rsid w:val="005B662F"/>
    <w:rsid w:val="005B69B2"/>
    <w:rsid w:val="005B79EA"/>
    <w:rsid w:val="005C0B1C"/>
    <w:rsid w:val="005C25B7"/>
    <w:rsid w:val="005C3742"/>
    <w:rsid w:val="005C3EA0"/>
    <w:rsid w:val="005C7656"/>
    <w:rsid w:val="005D0520"/>
    <w:rsid w:val="005D1877"/>
    <w:rsid w:val="005D1DAC"/>
    <w:rsid w:val="005D2E91"/>
    <w:rsid w:val="005D34B6"/>
    <w:rsid w:val="005D3739"/>
    <w:rsid w:val="005D38FB"/>
    <w:rsid w:val="005D46A2"/>
    <w:rsid w:val="005D5A2E"/>
    <w:rsid w:val="005E0079"/>
    <w:rsid w:val="005E066C"/>
    <w:rsid w:val="005E2448"/>
    <w:rsid w:val="005E2C44"/>
    <w:rsid w:val="005E300B"/>
    <w:rsid w:val="005E3280"/>
    <w:rsid w:val="005E5A4E"/>
    <w:rsid w:val="005E64D8"/>
    <w:rsid w:val="005F0E08"/>
    <w:rsid w:val="005F1896"/>
    <w:rsid w:val="005F48CD"/>
    <w:rsid w:val="005F4FA4"/>
    <w:rsid w:val="00600858"/>
    <w:rsid w:val="00600BB7"/>
    <w:rsid w:val="00600E5D"/>
    <w:rsid w:val="006011FB"/>
    <w:rsid w:val="006012B9"/>
    <w:rsid w:val="00601F1D"/>
    <w:rsid w:val="00602547"/>
    <w:rsid w:val="006050F1"/>
    <w:rsid w:val="0060522B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9FB"/>
    <w:rsid w:val="00620B0F"/>
    <w:rsid w:val="00621D26"/>
    <w:rsid w:val="00622936"/>
    <w:rsid w:val="00623FA7"/>
    <w:rsid w:val="006243B1"/>
    <w:rsid w:val="00624D66"/>
    <w:rsid w:val="00625940"/>
    <w:rsid w:val="00625CDD"/>
    <w:rsid w:val="00625CEF"/>
    <w:rsid w:val="00625D09"/>
    <w:rsid w:val="0062772E"/>
    <w:rsid w:val="00627890"/>
    <w:rsid w:val="00627D95"/>
    <w:rsid w:val="00630165"/>
    <w:rsid w:val="006302A6"/>
    <w:rsid w:val="006304E8"/>
    <w:rsid w:val="00630D2E"/>
    <w:rsid w:val="00630DD7"/>
    <w:rsid w:val="00631181"/>
    <w:rsid w:val="00631CD7"/>
    <w:rsid w:val="0063381B"/>
    <w:rsid w:val="00633D17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1DA"/>
    <w:rsid w:val="00652E41"/>
    <w:rsid w:val="00652EF1"/>
    <w:rsid w:val="00653D47"/>
    <w:rsid w:val="0065407D"/>
    <w:rsid w:val="006542E8"/>
    <w:rsid w:val="00654A1C"/>
    <w:rsid w:val="00656280"/>
    <w:rsid w:val="00656298"/>
    <w:rsid w:val="0066041B"/>
    <w:rsid w:val="00661F1C"/>
    <w:rsid w:val="006631D6"/>
    <w:rsid w:val="006631D9"/>
    <w:rsid w:val="006645D7"/>
    <w:rsid w:val="00664C7E"/>
    <w:rsid w:val="006655DA"/>
    <w:rsid w:val="0066605D"/>
    <w:rsid w:val="006660C6"/>
    <w:rsid w:val="00666395"/>
    <w:rsid w:val="00666DD8"/>
    <w:rsid w:val="006705F0"/>
    <w:rsid w:val="00670B5A"/>
    <w:rsid w:val="00670B7C"/>
    <w:rsid w:val="00670E40"/>
    <w:rsid w:val="00670E91"/>
    <w:rsid w:val="00671283"/>
    <w:rsid w:val="006722E3"/>
    <w:rsid w:val="006726F6"/>
    <w:rsid w:val="00673B4E"/>
    <w:rsid w:val="00673F38"/>
    <w:rsid w:val="00674A87"/>
    <w:rsid w:val="00675740"/>
    <w:rsid w:val="006765FF"/>
    <w:rsid w:val="00677735"/>
    <w:rsid w:val="00681497"/>
    <w:rsid w:val="00682192"/>
    <w:rsid w:val="00683350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371"/>
    <w:rsid w:val="00693A52"/>
    <w:rsid w:val="00694F02"/>
    <w:rsid w:val="00696285"/>
    <w:rsid w:val="006A29AA"/>
    <w:rsid w:val="006A443D"/>
    <w:rsid w:val="006A4BC4"/>
    <w:rsid w:val="006A58DF"/>
    <w:rsid w:val="006A664F"/>
    <w:rsid w:val="006A6838"/>
    <w:rsid w:val="006A6996"/>
    <w:rsid w:val="006A6C31"/>
    <w:rsid w:val="006A7F21"/>
    <w:rsid w:val="006B007A"/>
    <w:rsid w:val="006B178C"/>
    <w:rsid w:val="006B1CA7"/>
    <w:rsid w:val="006B2F6F"/>
    <w:rsid w:val="006B4EF4"/>
    <w:rsid w:val="006B5186"/>
    <w:rsid w:val="006B5246"/>
    <w:rsid w:val="006B687C"/>
    <w:rsid w:val="006B6D17"/>
    <w:rsid w:val="006C09F2"/>
    <w:rsid w:val="006C0EE6"/>
    <w:rsid w:val="006C366D"/>
    <w:rsid w:val="006C3E60"/>
    <w:rsid w:val="006C73D1"/>
    <w:rsid w:val="006C76A0"/>
    <w:rsid w:val="006C7A47"/>
    <w:rsid w:val="006D0082"/>
    <w:rsid w:val="006D059C"/>
    <w:rsid w:val="006D0D08"/>
    <w:rsid w:val="006D14A4"/>
    <w:rsid w:val="006D162E"/>
    <w:rsid w:val="006D1E5C"/>
    <w:rsid w:val="006D3886"/>
    <w:rsid w:val="006D39AD"/>
    <w:rsid w:val="006D610E"/>
    <w:rsid w:val="006D6B98"/>
    <w:rsid w:val="006D6FC7"/>
    <w:rsid w:val="006D79EC"/>
    <w:rsid w:val="006E0B67"/>
    <w:rsid w:val="006E0CB0"/>
    <w:rsid w:val="006E0DB9"/>
    <w:rsid w:val="006E208E"/>
    <w:rsid w:val="006E21E4"/>
    <w:rsid w:val="006E399C"/>
    <w:rsid w:val="006E3A1C"/>
    <w:rsid w:val="006E46B3"/>
    <w:rsid w:val="006E59BA"/>
    <w:rsid w:val="006E618F"/>
    <w:rsid w:val="006F1D76"/>
    <w:rsid w:val="006F30F7"/>
    <w:rsid w:val="006F495F"/>
    <w:rsid w:val="006F4DAF"/>
    <w:rsid w:val="006F4F20"/>
    <w:rsid w:val="006F59CA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01C"/>
    <w:rsid w:val="0071066D"/>
    <w:rsid w:val="007116C3"/>
    <w:rsid w:val="007125B7"/>
    <w:rsid w:val="00712AA2"/>
    <w:rsid w:val="00712F5A"/>
    <w:rsid w:val="007132D7"/>
    <w:rsid w:val="007136BA"/>
    <w:rsid w:val="007156C4"/>
    <w:rsid w:val="00716A33"/>
    <w:rsid w:val="007174EE"/>
    <w:rsid w:val="00720AED"/>
    <w:rsid w:val="00720CE4"/>
    <w:rsid w:val="00721BB2"/>
    <w:rsid w:val="007237E8"/>
    <w:rsid w:val="007240D0"/>
    <w:rsid w:val="00726AB8"/>
    <w:rsid w:val="00726B94"/>
    <w:rsid w:val="00726DE5"/>
    <w:rsid w:val="007276D9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51EE"/>
    <w:rsid w:val="00761AD4"/>
    <w:rsid w:val="00762E82"/>
    <w:rsid w:val="00764D85"/>
    <w:rsid w:val="007652AA"/>
    <w:rsid w:val="00765492"/>
    <w:rsid w:val="007659A7"/>
    <w:rsid w:val="00766154"/>
    <w:rsid w:val="007678AB"/>
    <w:rsid w:val="007678C0"/>
    <w:rsid w:val="007700E9"/>
    <w:rsid w:val="007712E3"/>
    <w:rsid w:val="00772EE9"/>
    <w:rsid w:val="00773E86"/>
    <w:rsid w:val="00774029"/>
    <w:rsid w:val="00774723"/>
    <w:rsid w:val="00774B66"/>
    <w:rsid w:val="00775151"/>
    <w:rsid w:val="007751E2"/>
    <w:rsid w:val="007755FD"/>
    <w:rsid w:val="00775C99"/>
    <w:rsid w:val="007762DC"/>
    <w:rsid w:val="007764BF"/>
    <w:rsid w:val="00776B4A"/>
    <w:rsid w:val="00776D40"/>
    <w:rsid w:val="00776F7C"/>
    <w:rsid w:val="007778F6"/>
    <w:rsid w:val="0078016D"/>
    <w:rsid w:val="007806CB"/>
    <w:rsid w:val="00780B3C"/>
    <w:rsid w:val="00781E7F"/>
    <w:rsid w:val="00782A80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3572"/>
    <w:rsid w:val="007A4999"/>
    <w:rsid w:val="007A4CD1"/>
    <w:rsid w:val="007A76A0"/>
    <w:rsid w:val="007B2A60"/>
    <w:rsid w:val="007B446A"/>
    <w:rsid w:val="007B512A"/>
    <w:rsid w:val="007B5967"/>
    <w:rsid w:val="007B6720"/>
    <w:rsid w:val="007B744C"/>
    <w:rsid w:val="007B74F1"/>
    <w:rsid w:val="007B7B2D"/>
    <w:rsid w:val="007C1493"/>
    <w:rsid w:val="007C18F6"/>
    <w:rsid w:val="007C1ABF"/>
    <w:rsid w:val="007C31E4"/>
    <w:rsid w:val="007C377C"/>
    <w:rsid w:val="007C3D26"/>
    <w:rsid w:val="007C4ECE"/>
    <w:rsid w:val="007C4F48"/>
    <w:rsid w:val="007C50C2"/>
    <w:rsid w:val="007C5374"/>
    <w:rsid w:val="007C6B55"/>
    <w:rsid w:val="007D10FB"/>
    <w:rsid w:val="007D180C"/>
    <w:rsid w:val="007D1D05"/>
    <w:rsid w:val="007D1F62"/>
    <w:rsid w:val="007D36E2"/>
    <w:rsid w:val="007D36F1"/>
    <w:rsid w:val="007D3CD2"/>
    <w:rsid w:val="007D3E81"/>
    <w:rsid w:val="007D4827"/>
    <w:rsid w:val="007D54F5"/>
    <w:rsid w:val="007D6BB2"/>
    <w:rsid w:val="007D7072"/>
    <w:rsid w:val="007E06D6"/>
    <w:rsid w:val="007E0E77"/>
    <w:rsid w:val="007E1E5B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48A"/>
    <w:rsid w:val="007F2759"/>
    <w:rsid w:val="007F4E74"/>
    <w:rsid w:val="007F5AE0"/>
    <w:rsid w:val="007F749D"/>
    <w:rsid w:val="007F750E"/>
    <w:rsid w:val="007F7A8D"/>
    <w:rsid w:val="007F7ACC"/>
    <w:rsid w:val="008009BA"/>
    <w:rsid w:val="00801B02"/>
    <w:rsid w:val="0080378D"/>
    <w:rsid w:val="00804A7D"/>
    <w:rsid w:val="00807E69"/>
    <w:rsid w:val="00811EB2"/>
    <w:rsid w:val="00814156"/>
    <w:rsid w:val="00814AE7"/>
    <w:rsid w:val="00822F59"/>
    <w:rsid w:val="0082326C"/>
    <w:rsid w:val="008232B4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0211"/>
    <w:rsid w:val="00841466"/>
    <w:rsid w:val="008421D3"/>
    <w:rsid w:val="00842F5B"/>
    <w:rsid w:val="00843B67"/>
    <w:rsid w:val="0084422A"/>
    <w:rsid w:val="00847222"/>
    <w:rsid w:val="00847343"/>
    <w:rsid w:val="00850234"/>
    <w:rsid w:val="0085030B"/>
    <w:rsid w:val="00850DCF"/>
    <w:rsid w:val="00851BC4"/>
    <w:rsid w:val="008525BE"/>
    <w:rsid w:val="008537FC"/>
    <w:rsid w:val="00855B68"/>
    <w:rsid w:val="0085631C"/>
    <w:rsid w:val="0085641C"/>
    <w:rsid w:val="0086241C"/>
    <w:rsid w:val="0086790E"/>
    <w:rsid w:val="00872C69"/>
    <w:rsid w:val="00873AA0"/>
    <w:rsid w:val="00874E26"/>
    <w:rsid w:val="00876CFC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1C6"/>
    <w:rsid w:val="008A4B74"/>
    <w:rsid w:val="008A58C6"/>
    <w:rsid w:val="008A60C1"/>
    <w:rsid w:val="008A6681"/>
    <w:rsid w:val="008A6A6E"/>
    <w:rsid w:val="008A6E23"/>
    <w:rsid w:val="008A701C"/>
    <w:rsid w:val="008A7C51"/>
    <w:rsid w:val="008A7FFB"/>
    <w:rsid w:val="008B03C4"/>
    <w:rsid w:val="008B1A4E"/>
    <w:rsid w:val="008B2872"/>
    <w:rsid w:val="008B291E"/>
    <w:rsid w:val="008B38D5"/>
    <w:rsid w:val="008B3E04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3BB2"/>
    <w:rsid w:val="008D4E9A"/>
    <w:rsid w:val="008D54BC"/>
    <w:rsid w:val="008D54D3"/>
    <w:rsid w:val="008D5FF6"/>
    <w:rsid w:val="008D62F9"/>
    <w:rsid w:val="008D665E"/>
    <w:rsid w:val="008D6B8C"/>
    <w:rsid w:val="008D7AD2"/>
    <w:rsid w:val="008E0711"/>
    <w:rsid w:val="008E0875"/>
    <w:rsid w:val="008E0B0A"/>
    <w:rsid w:val="008E120E"/>
    <w:rsid w:val="008E317F"/>
    <w:rsid w:val="008E48DB"/>
    <w:rsid w:val="008E4DC1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687"/>
    <w:rsid w:val="008F77B1"/>
    <w:rsid w:val="008F797E"/>
    <w:rsid w:val="008F7CD0"/>
    <w:rsid w:val="00900ECE"/>
    <w:rsid w:val="00902879"/>
    <w:rsid w:val="009029D6"/>
    <w:rsid w:val="009031F0"/>
    <w:rsid w:val="009035C5"/>
    <w:rsid w:val="00904758"/>
    <w:rsid w:val="00904B9D"/>
    <w:rsid w:val="009051C8"/>
    <w:rsid w:val="00905409"/>
    <w:rsid w:val="00905879"/>
    <w:rsid w:val="00905B1B"/>
    <w:rsid w:val="0090710A"/>
    <w:rsid w:val="00910004"/>
    <w:rsid w:val="00910153"/>
    <w:rsid w:val="009118A8"/>
    <w:rsid w:val="00914DA2"/>
    <w:rsid w:val="00916611"/>
    <w:rsid w:val="009173E2"/>
    <w:rsid w:val="0091792E"/>
    <w:rsid w:val="00920974"/>
    <w:rsid w:val="0092098F"/>
    <w:rsid w:val="009222D0"/>
    <w:rsid w:val="00922D7C"/>
    <w:rsid w:val="009239BB"/>
    <w:rsid w:val="0092516E"/>
    <w:rsid w:val="00926114"/>
    <w:rsid w:val="00927413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5741"/>
    <w:rsid w:val="0093654F"/>
    <w:rsid w:val="0093757B"/>
    <w:rsid w:val="00937F89"/>
    <w:rsid w:val="00940564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9DE"/>
    <w:rsid w:val="00952DFC"/>
    <w:rsid w:val="009532B9"/>
    <w:rsid w:val="00954A16"/>
    <w:rsid w:val="00955911"/>
    <w:rsid w:val="00955C83"/>
    <w:rsid w:val="00955EC7"/>
    <w:rsid w:val="009568A6"/>
    <w:rsid w:val="00956F3A"/>
    <w:rsid w:val="00957C50"/>
    <w:rsid w:val="009612A1"/>
    <w:rsid w:val="009621D9"/>
    <w:rsid w:val="00964DEA"/>
    <w:rsid w:val="00966C26"/>
    <w:rsid w:val="00966E9C"/>
    <w:rsid w:val="00967109"/>
    <w:rsid w:val="00967BBC"/>
    <w:rsid w:val="00967D32"/>
    <w:rsid w:val="009730B0"/>
    <w:rsid w:val="00974045"/>
    <w:rsid w:val="0097454C"/>
    <w:rsid w:val="009745CA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20B"/>
    <w:rsid w:val="0099570D"/>
    <w:rsid w:val="00996A01"/>
    <w:rsid w:val="00997584"/>
    <w:rsid w:val="00997F4A"/>
    <w:rsid w:val="009A1557"/>
    <w:rsid w:val="009A184B"/>
    <w:rsid w:val="009A1CFA"/>
    <w:rsid w:val="009A265A"/>
    <w:rsid w:val="009A3A0F"/>
    <w:rsid w:val="009A488D"/>
    <w:rsid w:val="009A496A"/>
    <w:rsid w:val="009A5309"/>
    <w:rsid w:val="009A5C52"/>
    <w:rsid w:val="009A5CEE"/>
    <w:rsid w:val="009A676C"/>
    <w:rsid w:val="009A722A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6105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0B14"/>
    <w:rsid w:val="009F12B6"/>
    <w:rsid w:val="009F458D"/>
    <w:rsid w:val="009F4966"/>
    <w:rsid w:val="009F5C3D"/>
    <w:rsid w:val="009F6450"/>
    <w:rsid w:val="009F7B33"/>
    <w:rsid w:val="00A007DD"/>
    <w:rsid w:val="00A00FE7"/>
    <w:rsid w:val="00A026FA"/>
    <w:rsid w:val="00A03496"/>
    <w:rsid w:val="00A0622B"/>
    <w:rsid w:val="00A06BFC"/>
    <w:rsid w:val="00A07ACA"/>
    <w:rsid w:val="00A10593"/>
    <w:rsid w:val="00A10749"/>
    <w:rsid w:val="00A11450"/>
    <w:rsid w:val="00A11DA6"/>
    <w:rsid w:val="00A142CE"/>
    <w:rsid w:val="00A15FD8"/>
    <w:rsid w:val="00A16333"/>
    <w:rsid w:val="00A16A4C"/>
    <w:rsid w:val="00A21B43"/>
    <w:rsid w:val="00A21FB9"/>
    <w:rsid w:val="00A22E52"/>
    <w:rsid w:val="00A243EE"/>
    <w:rsid w:val="00A24A08"/>
    <w:rsid w:val="00A25764"/>
    <w:rsid w:val="00A25C77"/>
    <w:rsid w:val="00A26372"/>
    <w:rsid w:val="00A2699F"/>
    <w:rsid w:val="00A26A1E"/>
    <w:rsid w:val="00A26DE2"/>
    <w:rsid w:val="00A2785C"/>
    <w:rsid w:val="00A27BBF"/>
    <w:rsid w:val="00A30656"/>
    <w:rsid w:val="00A3088A"/>
    <w:rsid w:val="00A3180A"/>
    <w:rsid w:val="00A31AC6"/>
    <w:rsid w:val="00A33D68"/>
    <w:rsid w:val="00A34915"/>
    <w:rsid w:val="00A36038"/>
    <w:rsid w:val="00A36713"/>
    <w:rsid w:val="00A369A7"/>
    <w:rsid w:val="00A36EF0"/>
    <w:rsid w:val="00A376FA"/>
    <w:rsid w:val="00A402CF"/>
    <w:rsid w:val="00A40FC0"/>
    <w:rsid w:val="00A413AC"/>
    <w:rsid w:val="00A4335B"/>
    <w:rsid w:val="00A4419F"/>
    <w:rsid w:val="00A4422C"/>
    <w:rsid w:val="00A44325"/>
    <w:rsid w:val="00A44685"/>
    <w:rsid w:val="00A45996"/>
    <w:rsid w:val="00A46466"/>
    <w:rsid w:val="00A46784"/>
    <w:rsid w:val="00A47E70"/>
    <w:rsid w:val="00A507A1"/>
    <w:rsid w:val="00A52D2D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70A"/>
    <w:rsid w:val="00A72DE1"/>
    <w:rsid w:val="00A730E8"/>
    <w:rsid w:val="00A73BFE"/>
    <w:rsid w:val="00A73CE0"/>
    <w:rsid w:val="00A740DE"/>
    <w:rsid w:val="00A7613D"/>
    <w:rsid w:val="00A766B8"/>
    <w:rsid w:val="00A76980"/>
    <w:rsid w:val="00A8011D"/>
    <w:rsid w:val="00A81C95"/>
    <w:rsid w:val="00A8205B"/>
    <w:rsid w:val="00A8255B"/>
    <w:rsid w:val="00A82733"/>
    <w:rsid w:val="00A82A51"/>
    <w:rsid w:val="00A83254"/>
    <w:rsid w:val="00A83501"/>
    <w:rsid w:val="00A83E7D"/>
    <w:rsid w:val="00A83ED4"/>
    <w:rsid w:val="00A85826"/>
    <w:rsid w:val="00A8612E"/>
    <w:rsid w:val="00A863EE"/>
    <w:rsid w:val="00A879FD"/>
    <w:rsid w:val="00A90B5B"/>
    <w:rsid w:val="00A9181A"/>
    <w:rsid w:val="00A928E5"/>
    <w:rsid w:val="00A934D0"/>
    <w:rsid w:val="00A94392"/>
    <w:rsid w:val="00A95754"/>
    <w:rsid w:val="00A9721B"/>
    <w:rsid w:val="00AA3A7F"/>
    <w:rsid w:val="00AA4C5E"/>
    <w:rsid w:val="00AA5F72"/>
    <w:rsid w:val="00AA73DA"/>
    <w:rsid w:val="00AA7A41"/>
    <w:rsid w:val="00AA7DFA"/>
    <w:rsid w:val="00AB057B"/>
    <w:rsid w:val="00AB2179"/>
    <w:rsid w:val="00AB3629"/>
    <w:rsid w:val="00AB37CE"/>
    <w:rsid w:val="00AB3C86"/>
    <w:rsid w:val="00AB4399"/>
    <w:rsid w:val="00AB4891"/>
    <w:rsid w:val="00AB4BE6"/>
    <w:rsid w:val="00AB502E"/>
    <w:rsid w:val="00AB6445"/>
    <w:rsid w:val="00AB7302"/>
    <w:rsid w:val="00AC1A77"/>
    <w:rsid w:val="00AC2B26"/>
    <w:rsid w:val="00AC32AC"/>
    <w:rsid w:val="00AC3A14"/>
    <w:rsid w:val="00AC4067"/>
    <w:rsid w:val="00AC6137"/>
    <w:rsid w:val="00AC6156"/>
    <w:rsid w:val="00AC6556"/>
    <w:rsid w:val="00AC6FEB"/>
    <w:rsid w:val="00AD0483"/>
    <w:rsid w:val="00AD0624"/>
    <w:rsid w:val="00AD1841"/>
    <w:rsid w:val="00AD3B6A"/>
    <w:rsid w:val="00AD3E86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569F"/>
    <w:rsid w:val="00AE5BC4"/>
    <w:rsid w:val="00AE5D88"/>
    <w:rsid w:val="00AE6F49"/>
    <w:rsid w:val="00AE7EA7"/>
    <w:rsid w:val="00AF0536"/>
    <w:rsid w:val="00AF08CD"/>
    <w:rsid w:val="00AF1890"/>
    <w:rsid w:val="00AF3473"/>
    <w:rsid w:val="00AF35F3"/>
    <w:rsid w:val="00AF45CD"/>
    <w:rsid w:val="00AF4891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7F4"/>
    <w:rsid w:val="00B178FE"/>
    <w:rsid w:val="00B17FD1"/>
    <w:rsid w:val="00B21279"/>
    <w:rsid w:val="00B21E5B"/>
    <w:rsid w:val="00B22520"/>
    <w:rsid w:val="00B2333A"/>
    <w:rsid w:val="00B235F4"/>
    <w:rsid w:val="00B23C41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8CC"/>
    <w:rsid w:val="00B42D10"/>
    <w:rsid w:val="00B4374E"/>
    <w:rsid w:val="00B44656"/>
    <w:rsid w:val="00B453A8"/>
    <w:rsid w:val="00B45A16"/>
    <w:rsid w:val="00B46DE1"/>
    <w:rsid w:val="00B47A5D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8EC"/>
    <w:rsid w:val="00B550CE"/>
    <w:rsid w:val="00B55129"/>
    <w:rsid w:val="00B557B2"/>
    <w:rsid w:val="00B55E48"/>
    <w:rsid w:val="00B6023C"/>
    <w:rsid w:val="00B614F8"/>
    <w:rsid w:val="00B619BE"/>
    <w:rsid w:val="00B61FEB"/>
    <w:rsid w:val="00B625C5"/>
    <w:rsid w:val="00B62AB0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5DC"/>
    <w:rsid w:val="00B73B8B"/>
    <w:rsid w:val="00B74FE3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1"/>
    <w:rsid w:val="00B83BC7"/>
    <w:rsid w:val="00B83F14"/>
    <w:rsid w:val="00B84852"/>
    <w:rsid w:val="00B86576"/>
    <w:rsid w:val="00B87873"/>
    <w:rsid w:val="00B90FD9"/>
    <w:rsid w:val="00B916D2"/>
    <w:rsid w:val="00B928FB"/>
    <w:rsid w:val="00B92AE1"/>
    <w:rsid w:val="00B93D8B"/>
    <w:rsid w:val="00B944CE"/>
    <w:rsid w:val="00B97C5D"/>
    <w:rsid w:val="00BA030D"/>
    <w:rsid w:val="00BA06E3"/>
    <w:rsid w:val="00BA0751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14BE"/>
    <w:rsid w:val="00BB399B"/>
    <w:rsid w:val="00BB4CBA"/>
    <w:rsid w:val="00BB5613"/>
    <w:rsid w:val="00BB6430"/>
    <w:rsid w:val="00BB6A53"/>
    <w:rsid w:val="00BB6B31"/>
    <w:rsid w:val="00BB744A"/>
    <w:rsid w:val="00BC15A4"/>
    <w:rsid w:val="00BC2C5E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4440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8A9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AEF"/>
    <w:rsid w:val="00C03CB7"/>
    <w:rsid w:val="00C04139"/>
    <w:rsid w:val="00C042AF"/>
    <w:rsid w:val="00C05963"/>
    <w:rsid w:val="00C06126"/>
    <w:rsid w:val="00C06C41"/>
    <w:rsid w:val="00C11121"/>
    <w:rsid w:val="00C11712"/>
    <w:rsid w:val="00C118E0"/>
    <w:rsid w:val="00C136A6"/>
    <w:rsid w:val="00C138D6"/>
    <w:rsid w:val="00C155AC"/>
    <w:rsid w:val="00C168C6"/>
    <w:rsid w:val="00C16A56"/>
    <w:rsid w:val="00C17D9F"/>
    <w:rsid w:val="00C20182"/>
    <w:rsid w:val="00C2063C"/>
    <w:rsid w:val="00C20F4E"/>
    <w:rsid w:val="00C214FB"/>
    <w:rsid w:val="00C22470"/>
    <w:rsid w:val="00C23C83"/>
    <w:rsid w:val="00C2412B"/>
    <w:rsid w:val="00C2448E"/>
    <w:rsid w:val="00C2480F"/>
    <w:rsid w:val="00C24E1D"/>
    <w:rsid w:val="00C27DF4"/>
    <w:rsid w:val="00C30755"/>
    <w:rsid w:val="00C322F9"/>
    <w:rsid w:val="00C324B9"/>
    <w:rsid w:val="00C33600"/>
    <w:rsid w:val="00C344DF"/>
    <w:rsid w:val="00C367B1"/>
    <w:rsid w:val="00C37A62"/>
    <w:rsid w:val="00C402BB"/>
    <w:rsid w:val="00C42D5A"/>
    <w:rsid w:val="00C42D6F"/>
    <w:rsid w:val="00C43AFE"/>
    <w:rsid w:val="00C44009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4D33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CF9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107F"/>
    <w:rsid w:val="00C83013"/>
    <w:rsid w:val="00C84DC4"/>
    <w:rsid w:val="00C854A8"/>
    <w:rsid w:val="00C85755"/>
    <w:rsid w:val="00C860CA"/>
    <w:rsid w:val="00C86957"/>
    <w:rsid w:val="00C87365"/>
    <w:rsid w:val="00C9170E"/>
    <w:rsid w:val="00C91E59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687"/>
    <w:rsid w:val="00CA2ED0"/>
    <w:rsid w:val="00CA2FAB"/>
    <w:rsid w:val="00CA3678"/>
    <w:rsid w:val="00CA435A"/>
    <w:rsid w:val="00CA48F6"/>
    <w:rsid w:val="00CA50A6"/>
    <w:rsid w:val="00CA5422"/>
    <w:rsid w:val="00CA7256"/>
    <w:rsid w:val="00CA7E34"/>
    <w:rsid w:val="00CB11E0"/>
    <w:rsid w:val="00CB33D7"/>
    <w:rsid w:val="00CB3714"/>
    <w:rsid w:val="00CB3AA8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E07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4469"/>
    <w:rsid w:val="00CE591D"/>
    <w:rsid w:val="00CE5D62"/>
    <w:rsid w:val="00CE6634"/>
    <w:rsid w:val="00CE6EDE"/>
    <w:rsid w:val="00CF0BD5"/>
    <w:rsid w:val="00CF493E"/>
    <w:rsid w:val="00CF5168"/>
    <w:rsid w:val="00CF54DB"/>
    <w:rsid w:val="00CF5ACB"/>
    <w:rsid w:val="00CF62BB"/>
    <w:rsid w:val="00CF7357"/>
    <w:rsid w:val="00CF7811"/>
    <w:rsid w:val="00D0140B"/>
    <w:rsid w:val="00D020D2"/>
    <w:rsid w:val="00D0291E"/>
    <w:rsid w:val="00D045B1"/>
    <w:rsid w:val="00D04FA7"/>
    <w:rsid w:val="00D051A3"/>
    <w:rsid w:val="00D0592B"/>
    <w:rsid w:val="00D12684"/>
    <w:rsid w:val="00D129E1"/>
    <w:rsid w:val="00D138F1"/>
    <w:rsid w:val="00D13AF7"/>
    <w:rsid w:val="00D1477A"/>
    <w:rsid w:val="00D1488D"/>
    <w:rsid w:val="00D14BDC"/>
    <w:rsid w:val="00D1547D"/>
    <w:rsid w:val="00D15834"/>
    <w:rsid w:val="00D15D1D"/>
    <w:rsid w:val="00D17D34"/>
    <w:rsid w:val="00D20A32"/>
    <w:rsid w:val="00D22626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11D"/>
    <w:rsid w:val="00D377E1"/>
    <w:rsid w:val="00D400FE"/>
    <w:rsid w:val="00D40C16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49B6"/>
    <w:rsid w:val="00D65428"/>
    <w:rsid w:val="00D66403"/>
    <w:rsid w:val="00D66BC4"/>
    <w:rsid w:val="00D66DB4"/>
    <w:rsid w:val="00D67393"/>
    <w:rsid w:val="00D6775F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20C3"/>
    <w:rsid w:val="00D8495E"/>
    <w:rsid w:val="00D87308"/>
    <w:rsid w:val="00D9074A"/>
    <w:rsid w:val="00D9097D"/>
    <w:rsid w:val="00D9417C"/>
    <w:rsid w:val="00D949C7"/>
    <w:rsid w:val="00D94E69"/>
    <w:rsid w:val="00D952E4"/>
    <w:rsid w:val="00D95B22"/>
    <w:rsid w:val="00DA19DC"/>
    <w:rsid w:val="00DA1C8F"/>
    <w:rsid w:val="00DA1D41"/>
    <w:rsid w:val="00DA2BF0"/>
    <w:rsid w:val="00DA32E6"/>
    <w:rsid w:val="00DA32F7"/>
    <w:rsid w:val="00DA6E41"/>
    <w:rsid w:val="00DA7113"/>
    <w:rsid w:val="00DA7B9F"/>
    <w:rsid w:val="00DB0384"/>
    <w:rsid w:val="00DB227D"/>
    <w:rsid w:val="00DB2997"/>
    <w:rsid w:val="00DB382B"/>
    <w:rsid w:val="00DB5AE6"/>
    <w:rsid w:val="00DB6A51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6A4"/>
    <w:rsid w:val="00DC67AC"/>
    <w:rsid w:val="00DC6D5F"/>
    <w:rsid w:val="00DC7503"/>
    <w:rsid w:val="00DC7B6E"/>
    <w:rsid w:val="00DD06B0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FB8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2A5C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8EC"/>
    <w:rsid w:val="00E10F6B"/>
    <w:rsid w:val="00E119DC"/>
    <w:rsid w:val="00E11FFE"/>
    <w:rsid w:val="00E12F74"/>
    <w:rsid w:val="00E139CA"/>
    <w:rsid w:val="00E15C46"/>
    <w:rsid w:val="00E16BCC"/>
    <w:rsid w:val="00E16F1D"/>
    <w:rsid w:val="00E214EB"/>
    <w:rsid w:val="00E232BC"/>
    <w:rsid w:val="00E234D2"/>
    <w:rsid w:val="00E24456"/>
    <w:rsid w:val="00E2511E"/>
    <w:rsid w:val="00E30D80"/>
    <w:rsid w:val="00E3131F"/>
    <w:rsid w:val="00E319C5"/>
    <w:rsid w:val="00E31B55"/>
    <w:rsid w:val="00E324CC"/>
    <w:rsid w:val="00E34407"/>
    <w:rsid w:val="00E3467F"/>
    <w:rsid w:val="00E36AF6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3BAD"/>
    <w:rsid w:val="00E54B20"/>
    <w:rsid w:val="00E54D81"/>
    <w:rsid w:val="00E574B5"/>
    <w:rsid w:val="00E57526"/>
    <w:rsid w:val="00E61597"/>
    <w:rsid w:val="00E61DD7"/>
    <w:rsid w:val="00E643A6"/>
    <w:rsid w:val="00E655FF"/>
    <w:rsid w:val="00E65E14"/>
    <w:rsid w:val="00E66FEF"/>
    <w:rsid w:val="00E673C4"/>
    <w:rsid w:val="00E67A18"/>
    <w:rsid w:val="00E67D48"/>
    <w:rsid w:val="00E71C79"/>
    <w:rsid w:val="00E7220D"/>
    <w:rsid w:val="00E725F7"/>
    <w:rsid w:val="00E7382B"/>
    <w:rsid w:val="00E73AA2"/>
    <w:rsid w:val="00E74171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471E"/>
    <w:rsid w:val="00E95474"/>
    <w:rsid w:val="00E9713D"/>
    <w:rsid w:val="00E973A9"/>
    <w:rsid w:val="00E9773E"/>
    <w:rsid w:val="00EA1FBE"/>
    <w:rsid w:val="00EA251F"/>
    <w:rsid w:val="00EA2DD2"/>
    <w:rsid w:val="00EA32CC"/>
    <w:rsid w:val="00EA6667"/>
    <w:rsid w:val="00EA6D06"/>
    <w:rsid w:val="00EB08DC"/>
    <w:rsid w:val="00EB3BD5"/>
    <w:rsid w:val="00EB4128"/>
    <w:rsid w:val="00EB44F2"/>
    <w:rsid w:val="00EB4CC3"/>
    <w:rsid w:val="00EB52E7"/>
    <w:rsid w:val="00EB5621"/>
    <w:rsid w:val="00EB63D8"/>
    <w:rsid w:val="00EB7FA8"/>
    <w:rsid w:val="00EC028E"/>
    <w:rsid w:val="00EC0520"/>
    <w:rsid w:val="00EC0632"/>
    <w:rsid w:val="00EC3290"/>
    <w:rsid w:val="00EC355E"/>
    <w:rsid w:val="00EC4BFB"/>
    <w:rsid w:val="00EC586C"/>
    <w:rsid w:val="00EC74F1"/>
    <w:rsid w:val="00EC7C1B"/>
    <w:rsid w:val="00ED00C2"/>
    <w:rsid w:val="00ED0F45"/>
    <w:rsid w:val="00ED17A9"/>
    <w:rsid w:val="00ED2080"/>
    <w:rsid w:val="00ED4103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7D7"/>
    <w:rsid w:val="00EE7D34"/>
    <w:rsid w:val="00EE7D43"/>
    <w:rsid w:val="00EF0929"/>
    <w:rsid w:val="00EF11A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2B4B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456"/>
    <w:rsid w:val="00F215A3"/>
    <w:rsid w:val="00F236D4"/>
    <w:rsid w:val="00F23AF6"/>
    <w:rsid w:val="00F2401C"/>
    <w:rsid w:val="00F24E17"/>
    <w:rsid w:val="00F2536F"/>
    <w:rsid w:val="00F254D3"/>
    <w:rsid w:val="00F25D98"/>
    <w:rsid w:val="00F25FE7"/>
    <w:rsid w:val="00F261D9"/>
    <w:rsid w:val="00F300AE"/>
    <w:rsid w:val="00F300FB"/>
    <w:rsid w:val="00F30883"/>
    <w:rsid w:val="00F30963"/>
    <w:rsid w:val="00F30AC8"/>
    <w:rsid w:val="00F31C90"/>
    <w:rsid w:val="00F3244D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B3F"/>
    <w:rsid w:val="00F475D5"/>
    <w:rsid w:val="00F476A5"/>
    <w:rsid w:val="00F47A89"/>
    <w:rsid w:val="00F508A3"/>
    <w:rsid w:val="00F50F2A"/>
    <w:rsid w:val="00F534D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6EF"/>
    <w:rsid w:val="00F63C33"/>
    <w:rsid w:val="00F646A7"/>
    <w:rsid w:val="00F64EDF"/>
    <w:rsid w:val="00F66BEE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9BE"/>
    <w:rsid w:val="00F80276"/>
    <w:rsid w:val="00F80A22"/>
    <w:rsid w:val="00F80DBD"/>
    <w:rsid w:val="00F81236"/>
    <w:rsid w:val="00F81B83"/>
    <w:rsid w:val="00F824CF"/>
    <w:rsid w:val="00F834DD"/>
    <w:rsid w:val="00F84699"/>
    <w:rsid w:val="00F84C75"/>
    <w:rsid w:val="00F858AF"/>
    <w:rsid w:val="00F8614C"/>
    <w:rsid w:val="00F86253"/>
    <w:rsid w:val="00F868E5"/>
    <w:rsid w:val="00F86CAE"/>
    <w:rsid w:val="00F86CFC"/>
    <w:rsid w:val="00F9063E"/>
    <w:rsid w:val="00F90AD2"/>
    <w:rsid w:val="00F91B3C"/>
    <w:rsid w:val="00F91E87"/>
    <w:rsid w:val="00F922C3"/>
    <w:rsid w:val="00F930E2"/>
    <w:rsid w:val="00F942F0"/>
    <w:rsid w:val="00F9512C"/>
    <w:rsid w:val="00F960EE"/>
    <w:rsid w:val="00F963F3"/>
    <w:rsid w:val="00F96A52"/>
    <w:rsid w:val="00F96B99"/>
    <w:rsid w:val="00F97194"/>
    <w:rsid w:val="00FA1699"/>
    <w:rsid w:val="00FA1FA1"/>
    <w:rsid w:val="00FA2354"/>
    <w:rsid w:val="00FA24AC"/>
    <w:rsid w:val="00FA266F"/>
    <w:rsid w:val="00FA2A33"/>
    <w:rsid w:val="00FA2DE6"/>
    <w:rsid w:val="00FA2FBA"/>
    <w:rsid w:val="00FA4654"/>
    <w:rsid w:val="00FA5242"/>
    <w:rsid w:val="00FA5FD5"/>
    <w:rsid w:val="00FA62B3"/>
    <w:rsid w:val="00FA65A1"/>
    <w:rsid w:val="00FA69E5"/>
    <w:rsid w:val="00FA753E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47F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971"/>
    <w:rsid w:val="00FD40DA"/>
    <w:rsid w:val="00FD41F9"/>
    <w:rsid w:val="00FD46A2"/>
    <w:rsid w:val="00FD52EB"/>
    <w:rsid w:val="00FD55A1"/>
    <w:rsid w:val="00FD7684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3C6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6353D5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944CE"/>
    <w:pPr>
      <w:spacing w:after="180" w:line="274" w:lineRule="auto"/>
      <w:jc w:val="both"/>
    </w:pPr>
    <w:rPr>
      <w:rFonts w:eastAsia="Times New Roman"/>
      <w:sz w:val="22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Title"/>
    <w:basedOn w:val="a2"/>
    <w:next w:val="a2"/>
    <w:link w:val="Char1"/>
    <w:qFormat/>
    <w:rsid w:val="00ED410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标题 Char"/>
    <w:basedOn w:val="a3"/>
    <w:link w:val="af9"/>
    <w:rsid w:val="00ED4103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afa">
    <w:name w:val="List Paragraph"/>
    <w:basedOn w:val="a2"/>
    <w:uiPriority w:val="34"/>
    <w:qFormat/>
    <w:rsid w:val="0036654E"/>
    <w:pPr>
      <w:ind w:left="720"/>
      <w:contextualSpacing/>
    </w:pPr>
  </w:style>
  <w:style w:type="paragraph" w:customStyle="1" w:styleId="Note-Boxed">
    <w:name w:val="Note - Boxed"/>
    <w:basedOn w:val="a2"/>
    <w:next w:val="afb"/>
    <w:rsid w:val="002F0BD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40" w:lineRule="auto"/>
      <w:ind w:left="720" w:hanging="720"/>
      <w:jc w:val="left"/>
    </w:pPr>
    <w:rPr>
      <w:rFonts w:eastAsia="Batang"/>
      <w:bCs/>
      <w:i/>
      <w:noProof/>
      <w:lang w:eastAsia="ko-KR"/>
    </w:rPr>
  </w:style>
  <w:style w:type="paragraph" w:styleId="afb">
    <w:name w:val="Body Text"/>
    <w:basedOn w:val="a2"/>
    <w:link w:val="Char2"/>
    <w:unhideWhenUsed/>
    <w:rsid w:val="002F0BD8"/>
    <w:pPr>
      <w:spacing w:after="120" w:line="240" w:lineRule="auto"/>
      <w:jc w:val="left"/>
    </w:pPr>
    <w:rPr>
      <w:rFonts w:eastAsiaTheme="minorEastAsia"/>
      <w:sz w:val="20"/>
    </w:rPr>
  </w:style>
  <w:style w:type="character" w:customStyle="1" w:styleId="Char2">
    <w:name w:val="正文文本 Char"/>
    <w:basedOn w:val="a3"/>
    <w:link w:val="afb"/>
    <w:rsid w:val="002F0BD8"/>
    <w:rPr>
      <w:rFonts w:eastAsiaTheme="minorEastAsia"/>
      <w:lang w:val="en-GB"/>
    </w:rPr>
  </w:style>
  <w:style w:type="character" w:customStyle="1" w:styleId="TALChar">
    <w:name w:val="TAL Char"/>
    <w:qFormat/>
    <w:rsid w:val="002F0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F0BD8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7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55D62-4171-44A5-BDE7-8549C75CE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7</Pages>
  <Words>1696</Words>
  <Characters>9672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829</cp:revision>
  <cp:lastPrinted>2009-04-22T07:01:00Z</cp:lastPrinted>
  <dcterms:created xsi:type="dcterms:W3CDTF">2020-10-14T02:31:00Z</dcterms:created>
  <dcterms:modified xsi:type="dcterms:W3CDTF">2020-10-23T04:46:00Z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(3)eme6veeC1txYZ2xcodVvWRtUlVEROzZSXmXEb470ANstyWjyGxHc6dG5Fuvemz7r9E7T9q9/
dZ91yUq/xIPnJLDOt70Lzxj+FsvhnkzKQrN00/TcF1Y0HdZjqDS3Z8iA1YajrPRHHGXRFKcl
hPIr+o+PkH4u5gUbBvBAKfFypIqP6xEdVqD3JXdWgYGsb3guINPSEm+la+RsrjQaloAl4dKy
XJjkUgyejKT5s2JKCw</vt:lpwstr>
  </property>
  <property fmtid="{D5CDD505-2E9C-101B-9397-08002B2CF9AE}" pid="17" name="_2015_ms_pID_7253431">
    <vt:lpwstr>e6HpD2kQYrpgCBgzolQtz18rj9igd5f4R2Drd4/lw0JRS1P8DsFj8a
0NnVqJFmH8HzIQVGHdHSFx2bLK6sbbeU+AEVYqm55o90BAwqfyr13125S60KKn7Ba1rdmw2K
cmxCJ3kzcapYjzTwQQGEjSDsqMYSy9XMCAy6RB7h8ocZqzlOH0QGiaaIfOA4bPOAQrtMCeyO
7jn7RXYoNrnYi6anT6iLKS0N7Vucv4AA4kJg</vt:lpwstr>
  </property>
  <property fmtid="{D5CDD505-2E9C-101B-9397-08002B2CF9AE}" pid="18" name="_2015_ms_pID_7253432">
    <vt:lpwstr>nw==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