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C38EAB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4C438B" w:rsidRPr="004C438B">
        <w:rPr>
          <w:b/>
          <w:i/>
          <w:noProof/>
          <w:sz w:val="28"/>
        </w:rPr>
        <w:t>R3-206636</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EE965D" w:rsidR="001E41F3" w:rsidRPr="00410371" w:rsidRDefault="00A35E8F" w:rsidP="00134508">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134508">
              <w:rPr>
                <w:b/>
                <w:noProof/>
                <w:sz w:val="28"/>
                <w:lang w:eastAsia="zh-CN"/>
              </w:rPr>
              <w:t>6</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B6B49" w:rsidR="001E41F3" w:rsidRPr="00410371" w:rsidRDefault="00A35E8F" w:rsidP="00134508">
            <w:pPr>
              <w:pStyle w:val="CRCoverPage"/>
              <w:spacing w:after="0"/>
              <w:jc w:val="center"/>
              <w:rPr>
                <w:noProof/>
                <w:lang w:eastAsia="zh-CN"/>
              </w:rPr>
            </w:pPr>
            <w:r w:rsidRPr="00CE5E66">
              <w:rPr>
                <w:rFonts w:hint="eastAsia"/>
                <w:b/>
                <w:noProof/>
                <w:sz w:val="28"/>
                <w:lang w:eastAsia="zh-CN"/>
              </w:rPr>
              <w:t>0</w:t>
            </w:r>
            <w:r w:rsidR="00361EB3">
              <w:rPr>
                <w:b/>
                <w:noProof/>
                <w:sz w:val="28"/>
                <w:lang w:eastAsia="zh-CN"/>
              </w:rPr>
              <w:t>5</w:t>
            </w:r>
            <w:r w:rsidR="00134508">
              <w:rPr>
                <w:b/>
                <w:noProof/>
                <w:sz w:val="28"/>
                <w:lang w:eastAsia="zh-CN"/>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D2FC" w:rsidR="001E41F3" w:rsidRPr="00410371" w:rsidRDefault="00A35E8F" w:rsidP="00E13F3D">
            <w:pPr>
              <w:pStyle w:val="CRCoverPage"/>
              <w:spacing w:after="0"/>
              <w:jc w:val="center"/>
              <w:rPr>
                <w:b/>
                <w:noProof/>
                <w:lang w:eastAsia="zh-CN"/>
              </w:rPr>
            </w:pPr>
            <w:r w:rsidRPr="005328CE">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CECE6" w:rsidR="001E41F3" w:rsidRPr="00410371" w:rsidRDefault="00A35E8F" w:rsidP="00A329F9">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A329F9">
              <w:rPr>
                <w:noProof/>
                <w:sz w:val="28"/>
                <w:lang w:eastAsia="zh-CN"/>
              </w:rPr>
              <w:t>3</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FA26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8EEDE" w:rsidR="001E41F3" w:rsidRDefault="00134508">
            <w:pPr>
              <w:pStyle w:val="CRCoverPage"/>
              <w:spacing w:after="0"/>
              <w:ind w:left="100"/>
              <w:rPr>
                <w:noProof/>
              </w:rPr>
            </w:pPr>
            <w:r w:rsidRPr="001F6046">
              <w:rPr>
                <w:noProof/>
              </w:rPr>
              <w:t xml:space="preserve">Introducing </w:t>
            </w:r>
            <w:r w:rsidRPr="00235FCB">
              <w:rPr>
                <w:noProof/>
              </w:rPr>
              <w:t>Additional Duplication Activation</w:t>
            </w:r>
            <w:r w:rsidRPr="001F6046">
              <w:rPr>
                <w:noProof/>
              </w:rPr>
              <w:t xml:space="preserve"> over 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9684F" w:rsidR="001E41F3" w:rsidRDefault="00C36B02" w:rsidP="005C5A1A">
            <w:pPr>
              <w:pStyle w:val="CRCoverPage"/>
              <w:spacing w:after="0"/>
              <w:ind w:left="100"/>
              <w:rPr>
                <w:noProof/>
              </w:rPr>
            </w:pPr>
            <w:r>
              <w:rPr>
                <w:noProof/>
              </w:rPr>
              <w:t>Huawei</w:t>
            </w:r>
            <w:r w:rsidR="00134508">
              <w:rPr>
                <w:noProof/>
              </w:rPr>
              <w:t>, CATT</w:t>
            </w:r>
            <w:r w:rsidR="00213DAC">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27B62" w:rsidR="001E41F3" w:rsidRDefault="007E4E8C">
            <w:pPr>
              <w:pStyle w:val="CRCoverPage"/>
              <w:spacing w:after="0"/>
              <w:ind w:left="100"/>
              <w:rPr>
                <w:noProof/>
              </w:rPr>
            </w:pPr>
            <w:r w:rsidRPr="00B4790B">
              <w:rPr>
                <w:lang w:val="en-US"/>
              </w:rPr>
              <w:t>NR_IIOT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E7590" w:rsidR="001E41F3" w:rsidRDefault="00CC0A7D" w:rsidP="007F58DA">
            <w:pPr>
              <w:pStyle w:val="CRCoverPage"/>
              <w:spacing w:after="0"/>
              <w:ind w:left="100"/>
              <w:rPr>
                <w:noProof/>
              </w:rPr>
            </w:pPr>
            <w:r>
              <w:rPr>
                <w:noProof/>
              </w:rPr>
              <w:t>2020-</w:t>
            </w:r>
            <w:r w:rsidR="007F58DA">
              <w:rPr>
                <w:noProof/>
              </w:rPr>
              <w:t>10</w:t>
            </w:r>
            <w:r>
              <w:rPr>
                <w:noProof/>
              </w:rPr>
              <w:t>-</w:t>
            </w:r>
            <w:r w:rsidR="007F58D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3B91" w14:paraId="1256F52C" w14:textId="77777777" w:rsidTr="00547111">
        <w:tc>
          <w:tcPr>
            <w:tcW w:w="2694" w:type="dxa"/>
            <w:gridSpan w:val="2"/>
            <w:tcBorders>
              <w:top w:val="single" w:sz="4" w:space="0" w:color="auto"/>
              <w:left w:val="single" w:sz="4" w:space="0" w:color="auto"/>
            </w:tcBorders>
          </w:tcPr>
          <w:p w14:paraId="52C87DB0" w14:textId="77777777" w:rsidR="004A3B91" w:rsidRDefault="004A3B91" w:rsidP="004A3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AB13A" w14:textId="77777777" w:rsidR="004A3B91" w:rsidRDefault="004A3B91" w:rsidP="004A3B91">
            <w:pPr>
              <w:pStyle w:val="CRCoverPage"/>
              <w:spacing w:after="0"/>
              <w:rPr>
                <w:noProof/>
                <w:lang w:eastAsia="zh-CN"/>
              </w:rPr>
            </w:pPr>
            <w:r>
              <w:rPr>
                <w:noProof/>
                <w:lang w:eastAsia="zh-CN"/>
              </w:rPr>
              <w:t xml:space="preserve">Currently the </w:t>
            </w:r>
            <w:r w:rsidRPr="00D629EF">
              <w:rPr>
                <w:rFonts w:hint="eastAsia"/>
              </w:rPr>
              <w:t>Duplication Activation</w:t>
            </w:r>
            <w:r>
              <w:t xml:space="preserve"> IE is provided by the CU-CP to indicate the initial state of </w:t>
            </w:r>
            <w:r w:rsidRPr="000C2D7D">
              <w:rPr>
                <w:b/>
                <w:u w:val="single"/>
              </w:rPr>
              <w:t>DL</w:t>
            </w:r>
            <w:r>
              <w:t xml:space="preserve"> PDCP duplication since Rel-15. </w:t>
            </w:r>
          </w:p>
          <w:p w14:paraId="4BFDBEF5" w14:textId="77777777" w:rsidR="004A3B91" w:rsidRDefault="004A3B91" w:rsidP="004A3B91">
            <w:pPr>
              <w:pStyle w:val="CRCoverPage"/>
              <w:spacing w:after="0"/>
              <w:rPr>
                <w:noProof/>
                <w:lang w:eastAsia="zh-CN"/>
              </w:rPr>
            </w:pPr>
          </w:p>
          <w:p w14:paraId="6093A261" w14:textId="77777777" w:rsidR="004A3B91" w:rsidRDefault="004A3B91" w:rsidP="004A3B91">
            <w:pPr>
              <w:pStyle w:val="CRCoverPage"/>
              <w:spacing w:after="0"/>
              <w:rPr>
                <w:noProof/>
                <w:lang w:eastAsia="zh-CN"/>
              </w:rPr>
            </w:pPr>
            <w:r>
              <w:rPr>
                <w:rFonts w:hint="eastAsia"/>
                <w:noProof/>
                <w:lang w:eastAsia="zh-CN"/>
              </w:rPr>
              <w:t>I</w:t>
            </w:r>
            <w:r>
              <w:rPr>
                <w:noProof/>
                <w:lang w:eastAsia="zh-CN"/>
              </w:rPr>
              <w:t xml:space="preserve">n Rel-16, the PDCP duplication up to four RLC entities is supported. Follow the Rel-15 principle, the CU-UP needs to obtain the DL </w:t>
            </w:r>
            <w:r w:rsidRPr="00436EF1">
              <w:rPr>
                <w:noProof/>
                <w:lang w:eastAsia="zh-CN"/>
              </w:rPr>
              <w:t>Activation State</w:t>
            </w:r>
            <w:r>
              <w:rPr>
                <w:noProof/>
                <w:lang w:eastAsia="zh-CN"/>
              </w:rPr>
              <w:t xml:space="preserve"> for DRBs configured with up to four RLC entities and decide the Downlink duplicaiton operation. </w:t>
            </w:r>
          </w:p>
          <w:p w14:paraId="1AC95A3A" w14:textId="77777777" w:rsidR="004A3B91" w:rsidRDefault="004A3B91" w:rsidP="004A3B91">
            <w:pPr>
              <w:pStyle w:val="CRCoverPage"/>
              <w:spacing w:after="0"/>
              <w:rPr>
                <w:noProof/>
                <w:lang w:eastAsia="zh-CN"/>
              </w:rPr>
            </w:pPr>
          </w:p>
          <w:p w14:paraId="399727A1" w14:textId="77777777" w:rsidR="004A3B91" w:rsidRDefault="004A3B91" w:rsidP="004A3B91">
            <w:pPr>
              <w:pStyle w:val="CRCoverPage"/>
              <w:spacing w:after="0"/>
              <w:rPr>
                <w:noProof/>
                <w:lang w:eastAsia="zh-CN"/>
              </w:rPr>
            </w:pPr>
            <w:r>
              <w:rPr>
                <w:noProof/>
                <w:lang w:eastAsia="zh-CN"/>
              </w:rPr>
              <w:t xml:space="preserve">However, this is missing over E1. </w:t>
            </w:r>
          </w:p>
          <w:p w14:paraId="76D82D0B" w14:textId="77777777" w:rsidR="004A3B91" w:rsidRDefault="004A3B91" w:rsidP="004A3B91">
            <w:pPr>
              <w:pStyle w:val="CRCoverPage"/>
              <w:spacing w:after="0"/>
              <w:rPr>
                <w:noProof/>
                <w:lang w:eastAsia="zh-CN"/>
              </w:rPr>
            </w:pPr>
          </w:p>
          <w:p w14:paraId="5E44EBDE" w14:textId="77777777" w:rsidR="004A3B91" w:rsidRDefault="004A3B91" w:rsidP="004A3B91">
            <w:pPr>
              <w:pStyle w:val="CRCoverPage"/>
              <w:spacing w:after="0"/>
              <w:ind w:left="100"/>
              <w:rPr>
                <w:noProof/>
                <w:lang w:eastAsia="zh-CN"/>
              </w:rPr>
            </w:pPr>
          </w:p>
          <w:p w14:paraId="708AA7DE" w14:textId="033107E7" w:rsidR="004A3B91" w:rsidRDefault="004A3B91" w:rsidP="004A3B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23129" w14:paraId="21016551" w14:textId="77777777" w:rsidTr="00547111">
        <w:tc>
          <w:tcPr>
            <w:tcW w:w="2694" w:type="dxa"/>
            <w:gridSpan w:val="2"/>
            <w:tcBorders>
              <w:left w:val="single" w:sz="4" w:space="0" w:color="auto"/>
            </w:tcBorders>
          </w:tcPr>
          <w:p w14:paraId="49433147" w14:textId="77777777" w:rsidR="00D23129" w:rsidRDefault="00D23129" w:rsidP="00D23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F1445" w14:textId="77777777" w:rsidR="00D23129" w:rsidRDefault="00D23129" w:rsidP="00D23129">
            <w:pPr>
              <w:pStyle w:val="CRCoverPage"/>
              <w:spacing w:after="0"/>
              <w:rPr>
                <w:noProof/>
              </w:rPr>
            </w:pPr>
            <w:r>
              <w:rPr>
                <w:noProof/>
              </w:rPr>
              <w:t xml:space="preserve">Add </w:t>
            </w:r>
            <w:r w:rsidRPr="00235FCB">
              <w:rPr>
                <w:noProof/>
              </w:rPr>
              <w:t>Additional Duplication Activation</w:t>
            </w:r>
            <w:r>
              <w:rPr>
                <w:noProof/>
              </w:rPr>
              <w:t xml:space="preserve"> IE in </w:t>
            </w:r>
            <w:r w:rsidRPr="001A33EA">
              <w:rPr>
                <w:noProof/>
              </w:rPr>
              <w:t>PDCP Configuration</w:t>
            </w:r>
            <w:r>
              <w:rPr>
                <w:noProof/>
              </w:rPr>
              <w:t xml:space="preserve"> IE to support DL PDCP duplication up to four RLC entities.</w:t>
            </w:r>
          </w:p>
          <w:p w14:paraId="247949F9" w14:textId="77777777" w:rsidR="00D23129" w:rsidRDefault="00D23129" w:rsidP="00D23129">
            <w:pPr>
              <w:pStyle w:val="CRCoverPage"/>
              <w:spacing w:after="0"/>
              <w:ind w:left="644"/>
              <w:rPr>
                <w:noProof/>
              </w:rPr>
            </w:pPr>
          </w:p>
          <w:p w14:paraId="5C17A40E" w14:textId="77777777" w:rsidR="00D23129" w:rsidRDefault="00D23129" w:rsidP="00D23129">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11FD9BAF" w14:textId="77777777" w:rsidR="00D23129" w:rsidRDefault="00D23129" w:rsidP="00D23129">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t>Thi</w:t>
            </w:r>
            <w:r>
              <w:rPr>
                <w:rFonts w:hint="eastAsia"/>
                <w:snapToGrid w:val="0"/>
                <w:lang w:eastAsia="ja-JP"/>
              </w:rPr>
              <w:t xml:space="preserve">s CR only has an impact on the </w:t>
            </w:r>
            <w:r>
              <w:rPr>
                <w:snapToGrid w:val="0"/>
                <w:lang w:eastAsia="ja-JP"/>
              </w:rPr>
              <w:t xml:space="preserve">DL PDCP duplication </w:t>
            </w:r>
            <w:r w:rsidRPr="004F2369">
              <w:rPr>
                <w:rFonts w:hint="eastAsia"/>
                <w:snapToGrid w:val="0"/>
                <w:lang w:eastAsia="ja-JP"/>
              </w:rPr>
              <w:t>procedure.</w:t>
            </w:r>
          </w:p>
          <w:p w14:paraId="494A3FF2" w14:textId="77777777" w:rsidR="00D23129" w:rsidRDefault="00D23129" w:rsidP="00D23129">
            <w:pPr>
              <w:pStyle w:val="CRCoverPage"/>
              <w:spacing w:after="0"/>
              <w:ind w:left="99"/>
              <w:rPr>
                <w:snapToGrid w:val="0"/>
                <w:lang w:eastAsia="ja-JP"/>
              </w:rPr>
            </w:pPr>
          </w:p>
          <w:p w14:paraId="31C656EC" w14:textId="77777777" w:rsidR="00D23129" w:rsidRPr="00982327" w:rsidRDefault="00D23129" w:rsidP="00D23129">
            <w:pPr>
              <w:pStyle w:val="CRCoverPage"/>
              <w:spacing w:after="0"/>
              <w:ind w:left="100"/>
              <w:rPr>
                <w:noProof/>
              </w:rPr>
            </w:pPr>
          </w:p>
        </w:tc>
      </w:tr>
      <w:tr w:rsidR="00D23129" w14:paraId="1F886379" w14:textId="77777777" w:rsidTr="00547111">
        <w:tc>
          <w:tcPr>
            <w:tcW w:w="2694" w:type="dxa"/>
            <w:gridSpan w:val="2"/>
            <w:tcBorders>
              <w:left w:val="single" w:sz="4" w:space="0" w:color="auto"/>
            </w:tcBorders>
          </w:tcPr>
          <w:p w14:paraId="4D989623" w14:textId="77777777" w:rsidR="00D23129" w:rsidRDefault="00D23129" w:rsidP="00D23129">
            <w:pPr>
              <w:pStyle w:val="CRCoverPage"/>
              <w:spacing w:after="0"/>
              <w:rPr>
                <w:b/>
                <w:i/>
                <w:noProof/>
                <w:sz w:val="8"/>
                <w:szCs w:val="8"/>
              </w:rPr>
            </w:pPr>
          </w:p>
        </w:tc>
        <w:tc>
          <w:tcPr>
            <w:tcW w:w="6946" w:type="dxa"/>
            <w:gridSpan w:val="9"/>
            <w:tcBorders>
              <w:right w:val="single" w:sz="4" w:space="0" w:color="auto"/>
            </w:tcBorders>
          </w:tcPr>
          <w:p w14:paraId="71C4A204" w14:textId="77777777" w:rsidR="00D23129" w:rsidRDefault="00D23129" w:rsidP="00D23129">
            <w:pPr>
              <w:pStyle w:val="CRCoverPage"/>
              <w:spacing w:after="0"/>
              <w:rPr>
                <w:noProof/>
                <w:sz w:val="8"/>
                <w:szCs w:val="8"/>
              </w:rPr>
            </w:pPr>
          </w:p>
        </w:tc>
      </w:tr>
      <w:tr w:rsidR="00D23129" w14:paraId="678D7BF9" w14:textId="77777777" w:rsidTr="00547111">
        <w:tc>
          <w:tcPr>
            <w:tcW w:w="2694" w:type="dxa"/>
            <w:gridSpan w:val="2"/>
            <w:tcBorders>
              <w:left w:val="single" w:sz="4" w:space="0" w:color="auto"/>
              <w:bottom w:val="single" w:sz="4" w:space="0" w:color="auto"/>
            </w:tcBorders>
          </w:tcPr>
          <w:p w14:paraId="4E5CE1B6" w14:textId="77777777" w:rsidR="00D23129" w:rsidRDefault="00D23129" w:rsidP="00D23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FD50E" w:rsidR="00D23129" w:rsidRDefault="00190BE8" w:rsidP="00D23129">
            <w:pPr>
              <w:pStyle w:val="CRCoverPage"/>
              <w:spacing w:after="0"/>
              <w:ind w:left="100"/>
              <w:rPr>
                <w:noProof/>
              </w:rPr>
            </w:pPr>
            <w:r>
              <w:rPr>
                <w:noProof/>
                <w:lang w:eastAsia="zh-CN"/>
              </w:rPr>
              <w:t>The DL duplication activation state for DRBs with up to four entities is not supported for CU-UP</w:t>
            </w:r>
            <w:r>
              <w:rPr>
                <w:rFonts w:eastAsia="Batang"/>
                <w:lang w:eastAsia="ja-JP"/>
              </w:rPr>
              <w:t>.</w:t>
            </w:r>
          </w:p>
        </w:tc>
      </w:tr>
      <w:tr w:rsidR="00D23129" w14:paraId="034AF533" w14:textId="77777777" w:rsidTr="00547111">
        <w:tc>
          <w:tcPr>
            <w:tcW w:w="2694" w:type="dxa"/>
            <w:gridSpan w:val="2"/>
          </w:tcPr>
          <w:p w14:paraId="39D9EB5B" w14:textId="77777777" w:rsidR="00D23129" w:rsidRDefault="00D23129" w:rsidP="00D23129">
            <w:pPr>
              <w:pStyle w:val="CRCoverPage"/>
              <w:spacing w:after="0"/>
              <w:rPr>
                <w:b/>
                <w:i/>
                <w:noProof/>
                <w:sz w:val="8"/>
                <w:szCs w:val="8"/>
              </w:rPr>
            </w:pPr>
          </w:p>
        </w:tc>
        <w:tc>
          <w:tcPr>
            <w:tcW w:w="6946" w:type="dxa"/>
            <w:gridSpan w:val="9"/>
          </w:tcPr>
          <w:p w14:paraId="7826CB1C" w14:textId="77777777" w:rsidR="00D23129" w:rsidRDefault="00D23129" w:rsidP="00D23129">
            <w:pPr>
              <w:pStyle w:val="CRCoverPage"/>
              <w:spacing w:after="0"/>
              <w:rPr>
                <w:noProof/>
                <w:sz w:val="8"/>
                <w:szCs w:val="8"/>
              </w:rPr>
            </w:pPr>
          </w:p>
        </w:tc>
      </w:tr>
      <w:tr w:rsidR="00D23129" w14:paraId="6A17D7AC" w14:textId="77777777" w:rsidTr="00547111">
        <w:tc>
          <w:tcPr>
            <w:tcW w:w="2694" w:type="dxa"/>
            <w:gridSpan w:val="2"/>
            <w:tcBorders>
              <w:top w:val="single" w:sz="4" w:space="0" w:color="auto"/>
              <w:left w:val="single" w:sz="4" w:space="0" w:color="auto"/>
            </w:tcBorders>
          </w:tcPr>
          <w:p w14:paraId="6DAD5B19" w14:textId="77777777" w:rsidR="00D23129" w:rsidRDefault="00D23129" w:rsidP="00D23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21140" w:rsidR="00D23129" w:rsidRDefault="00412E5E" w:rsidP="00D23129">
            <w:pPr>
              <w:pStyle w:val="CRCoverPage"/>
              <w:spacing w:after="0"/>
              <w:ind w:left="100"/>
              <w:rPr>
                <w:noProof/>
              </w:rPr>
            </w:pPr>
            <w:r>
              <w:rPr>
                <w:noProof/>
              </w:rPr>
              <w:t xml:space="preserve">8.3.2, </w:t>
            </w:r>
            <w:r w:rsidR="00FD6E3F">
              <w:rPr>
                <w:noProof/>
              </w:rPr>
              <w:t>9.3.1.38</w:t>
            </w:r>
            <w:r w:rsidR="00FD6E3F">
              <w:rPr>
                <w:rFonts w:hint="eastAsia"/>
                <w:noProof/>
                <w:lang w:eastAsia="zh-CN"/>
              </w:rPr>
              <w:t>,</w:t>
            </w:r>
            <w:r w:rsidR="00FD6E3F">
              <w:rPr>
                <w:noProof/>
                <w:lang w:eastAsia="zh-CN"/>
              </w:rPr>
              <w:t xml:space="preserve"> 9.3.1.xx, </w:t>
            </w:r>
            <w:r>
              <w:rPr>
                <w:noProof/>
              </w:rPr>
              <w:t>9.4.5, 9.4.7</w:t>
            </w:r>
          </w:p>
        </w:tc>
      </w:tr>
      <w:tr w:rsidR="00D23129" w14:paraId="56E1E6C3" w14:textId="77777777" w:rsidTr="00547111">
        <w:tc>
          <w:tcPr>
            <w:tcW w:w="2694" w:type="dxa"/>
            <w:gridSpan w:val="2"/>
            <w:tcBorders>
              <w:left w:val="single" w:sz="4" w:space="0" w:color="auto"/>
            </w:tcBorders>
          </w:tcPr>
          <w:p w14:paraId="2FB9DE77" w14:textId="77777777" w:rsidR="00D23129" w:rsidRDefault="00D23129" w:rsidP="00D23129">
            <w:pPr>
              <w:pStyle w:val="CRCoverPage"/>
              <w:spacing w:after="0"/>
              <w:rPr>
                <w:b/>
                <w:i/>
                <w:noProof/>
                <w:sz w:val="8"/>
                <w:szCs w:val="8"/>
              </w:rPr>
            </w:pPr>
          </w:p>
        </w:tc>
        <w:tc>
          <w:tcPr>
            <w:tcW w:w="6946" w:type="dxa"/>
            <w:gridSpan w:val="9"/>
            <w:tcBorders>
              <w:right w:val="single" w:sz="4" w:space="0" w:color="auto"/>
            </w:tcBorders>
          </w:tcPr>
          <w:p w14:paraId="0898542D" w14:textId="77777777" w:rsidR="00D23129" w:rsidRDefault="00D23129" w:rsidP="00D23129">
            <w:pPr>
              <w:pStyle w:val="CRCoverPage"/>
              <w:spacing w:after="0"/>
              <w:rPr>
                <w:noProof/>
                <w:sz w:val="8"/>
                <w:szCs w:val="8"/>
              </w:rPr>
            </w:pPr>
          </w:p>
        </w:tc>
      </w:tr>
      <w:tr w:rsidR="00D23129" w14:paraId="76F95A8B" w14:textId="77777777" w:rsidTr="00547111">
        <w:tc>
          <w:tcPr>
            <w:tcW w:w="2694" w:type="dxa"/>
            <w:gridSpan w:val="2"/>
            <w:tcBorders>
              <w:left w:val="single" w:sz="4" w:space="0" w:color="auto"/>
            </w:tcBorders>
          </w:tcPr>
          <w:p w14:paraId="335EAB52" w14:textId="77777777" w:rsidR="00D23129" w:rsidRDefault="00D23129" w:rsidP="00D23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3129" w:rsidRDefault="00D23129" w:rsidP="00D23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3129" w:rsidRDefault="00D23129" w:rsidP="00D23129">
            <w:pPr>
              <w:pStyle w:val="CRCoverPage"/>
              <w:spacing w:after="0"/>
              <w:jc w:val="center"/>
              <w:rPr>
                <w:b/>
                <w:caps/>
                <w:noProof/>
              </w:rPr>
            </w:pPr>
            <w:r>
              <w:rPr>
                <w:b/>
                <w:caps/>
                <w:noProof/>
              </w:rPr>
              <w:t>N</w:t>
            </w:r>
          </w:p>
        </w:tc>
        <w:tc>
          <w:tcPr>
            <w:tcW w:w="2977" w:type="dxa"/>
            <w:gridSpan w:val="4"/>
          </w:tcPr>
          <w:p w14:paraId="304CCBCB" w14:textId="77777777" w:rsidR="00D23129" w:rsidRDefault="00D23129" w:rsidP="00D231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3129" w:rsidRDefault="00D23129" w:rsidP="00D23129">
            <w:pPr>
              <w:pStyle w:val="CRCoverPage"/>
              <w:spacing w:after="0"/>
              <w:ind w:left="99"/>
              <w:rPr>
                <w:noProof/>
              </w:rPr>
            </w:pPr>
          </w:p>
        </w:tc>
      </w:tr>
      <w:tr w:rsidR="00D23129" w14:paraId="34ACE2EB" w14:textId="77777777" w:rsidTr="00547111">
        <w:tc>
          <w:tcPr>
            <w:tcW w:w="2694" w:type="dxa"/>
            <w:gridSpan w:val="2"/>
            <w:tcBorders>
              <w:left w:val="single" w:sz="4" w:space="0" w:color="auto"/>
            </w:tcBorders>
          </w:tcPr>
          <w:p w14:paraId="571382F3" w14:textId="77777777" w:rsidR="00D23129" w:rsidRDefault="00D23129" w:rsidP="00D23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D23129" w:rsidRDefault="00D23129" w:rsidP="00D231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23129" w:rsidRDefault="00D23129" w:rsidP="00D23129">
            <w:pPr>
              <w:pStyle w:val="CRCoverPage"/>
              <w:spacing w:after="0"/>
              <w:jc w:val="center"/>
              <w:rPr>
                <w:b/>
                <w:caps/>
                <w:noProof/>
              </w:rPr>
            </w:pPr>
          </w:p>
        </w:tc>
        <w:tc>
          <w:tcPr>
            <w:tcW w:w="2977" w:type="dxa"/>
            <w:gridSpan w:val="4"/>
          </w:tcPr>
          <w:p w14:paraId="7DB274D8" w14:textId="77777777" w:rsidR="00D23129" w:rsidRDefault="00D23129" w:rsidP="00D23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D23129" w:rsidRDefault="00DA71E6" w:rsidP="00D23129">
            <w:pPr>
              <w:pStyle w:val="CRCoverPage"/>
              <w:spacing w:after="0"/>
              <w:ind w:left="99"/>
              <w:rPr>
                <w:noProof/>
              </w:rPr>
            </w:pPr>
            <w:r>
              <w:rPr>
                <w:noProof/>
              </w:rPr>
              <w:t>TS/TR ... CR ...</w:t>
            </w:r>
          </w:p>
        </w:tc>
      </w:tr>
      <w:tr w:rsidR="00D23129" w14:paraId="446DDBAC" w14:textId="77777777" w:rsidTr="00547111">
        <w:tc>
          <w:tcPr>
            <w:tcW w:w="2694" w:type="dxa"/>
            <w:gridSpan w:val="2"/>
            <w:tcBorders>
              <w:left w:val="single" w:sz="4" w:space="0" w:color="auto"/>
            </w:tcBorders>
          </w:tcPr>
          <w:p w14:paraId="678A1AA6" w14:textId="77777777" w:rsidR="00D23129" w:rsidRDefault="00D23129" w:rsidP="00D23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3129" w:rsidRDefault="00D23129" w:rsidP="00D23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3129" w:rsidRDefault="00D23129" w:rsidP="00D23129">
            <w:pPr>
              <w:pStyle w:val="CRCoverPage"/>
              <w:spacing w:after="0"/>
              <w:jc w:val="center"/>
              <w:rPr>
                <w:b/>
                <w:caps/>
                <w:noProof/>
              </w:rPr>
            </w:pPr>
          </w:p>
        </w:tc>
        <w:tc>
          <w:tcPr>
            <w:tcW w:w="2977" w:type="dxa"/>
            <w:gridSpan w:val="4"/>
          </w:tcPr>
          <w:p w14:paraId="1A4306D9" w14:textId="77777777" w:rsidR="00D23129" w:rsidRDefault="00D23129" w:rsidP="00D23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3129" w:rsidRDefault="00D23129" w:rsidP="00D23129">
            <w:pPr>
              <w:pStyle w:val="CRCoverPage"/>
              <w:spacing w:after="0"/>
              <w:ind w:left="99"/>
              <w:rPr>
                <w:noProof/>
              </w:rPr>
            </w:pPr>
            <w:r>
              <w:rPr>
                <w:noProof/>
              </w:rPr>
              <w:t xml:space="preserve">TS/TR ... CR ... </w:t>
            </w:r>
          </w:p>
        </w:tc>
      </w:tr>
      <w:tr w:rsidR="00D23129" w14:paraId="55C714D2" w14:textId="77777777" w:rsidTr="00547111">
        <w:tc>
          <w:tcPr>
            <w:tcW w:w="2694" w:type="dxa"/>
            <w:gridSpan w:val="2"/>
            <w:tcBorders>
              <w:left w:val="single" w:sz="4" w:space="0" w:color="auto"/>
            </w:tcBorders>
          </w:tcPr>
          <w:p w14:paraId="45913E62" w14:textId="77777777" w:rsidR="00D23129" w:rsidRDefault="00D23129" w:rsidP="00D23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3129" w:rsidRDefault="00D23129" w:rsidP="00D23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23129" w:rsidRDefault="00D23129" w:rsidP="00D23129">
            <w:pPr>
              <w:pStyle w:val="CRCoverPage"/>
              <w:spacing w:after="0"/>
              <w:jc w:val="center"/>
              <w:rPr>
                <w:b/>
                <w:caps/>
                <w:noProof/>
              </w:rPr>
            </w:pPr>
          </w:p>
        </w:tc>
        <w:tc>
          <w:tcPr>
            <w:tcW w:w="2977" w:type="dxa"/>
            <w:gridSpan w:val="4"/>
          </w:tcPr>
          <w:p w14:paraId="1B4FF921" w14:textId="77777777" w:rsidR="00D23129" w:rsidRDefault="00D23129" w:rsidP="00D23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3129" w:rsidRDefault="00D23129" w:rsidP="00D23129">
            <w:pPr>
              <w:pStyle w:val="CRCoverPage"/>
              <w:spacing w:after="0"/>
              <w:ind w:left="99"/>
              <w:rPr>
                <w:noProof/>
              </w:rPr>
            </w:pPr>
            <w:r>
              <w:rPr>
                <w:noProof/>
              </w:rPr>
              <w:t xml:space="preserve">TS/TR ... CR ... </w:t>
            </w:r>
          </w:p>
        </w:tc>
      </w:tr>
      <w:tr w:rsidR="00D23129" w14:paraId="60DF82CC" w14:textId="77777777" w:rsidTr="008863B9">
        <w:tc>
          <w:tcPr>
            <w:tcW w:w="2694" w:type="dxa"/>
            <w:gridSpan w:val="2"/>
            <w:tcBorders>
              <w:left w:val="single" w:sz="4" w:space="0" w:color="auto"/>
            </w:tcBorders>
          </w:tcPr>
          <w:p w14:paraId="517696CD" w14:textId="77777777" w:rsidR="00D23129" w:rsidRDefault="00D23129" w:rsidP="00D23129">
            <w:pPr>
              <w:pStyle w:val="CRCoverPage"/>
              <w:spacing w:after="0"/>
              <w:rPr>
                <w:b/>
                <w:i/>
                <w:noProof/>
              </w:rPr>
            </w:pPr>
          </w:p>
        </w:tc>
        <w:tc>
          <w:tcPr>
            <w:tcW w:w="6946" w:type="dxa"/>
            <w:gridSpan w:val="9"/>
            <w:tcBorders>
              <w:right w:val="single" w:sz="4" w:space="0" w:color="auto"/>
            </w:tcBorders>
          </w:tcPr>
          <w:p w14:paraId="4D84207F" w14:textId="77777777" w:rsidR="00D23129" w:rsidRDefault="00D23129" w:rsidP="00D23129">
            <w:pPr>
              <w:pStyle w:val="CRCoverPage"/>
              <w:spacing w:after="0"/>
              <w:rPr>
                <w:noProof/>
              </w:rPr>
            </w:pPr>
          </w:p>
        </w:tc>
      </w:tr>
      <w:tr w:rsidR="00D23129" w14:paraId="556B87B6" w14:textId="77777777" w:rsidTr="008863B9">
        <w:tc>
          <w:tcPr>
            <w:tcW w:w="2694" w:type="dxa"/>
            <w:gridSpan w:val="2"/>
            <w:tcBorders>
              <w:left w:val="single" w:sz="4" w:space="0" w:color="auto"/>
              <w:bottom w:val="single" w:sz="4" w:space="0" w:color="auto"/>
            </w:tcBorders>
          </w:tcPr>
          <w:p w14:paraId="79A9C411" w14:textId="77777777" w:rsidR="00D23129" w:rsidRDefault="00D23129" w:rsidP="00D23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3129" w:rsidRDefault="00D23129" w:rsidP="00D23129">
            <w:pPr>
              <w:pStyle w:val="CRCoverPage"/>
              <w:spacing w:after="0"/>
              <w:ind w:left="100"/>
              <w:rPr>
                <w:noProof/>
              </w:rPr>
            </w:pPr>
          </w:p>
        </w:tc>
      </w:tr>
      <w:tr w:rsidR="00D23129" w:rsidRPr="008863B9" w14:paraId="45BFE792" w14:textId="77777777" w:rsidTr="008863B9">
        <w:tc>
          <w:tcPr>
            <w:tcW w:w="2694" w:type="dxa"/>
            <w:gridSpan w:val="2"/>
            <w:tcBorders>
              <w:top w:val="single" w:sz="4" w:space="0" w:color="auto"/>
              <w:bottom w:val="single" w:sz="4" w:space="0" w:color="auto"/>
            </w:tcBorders>
          </w:tcPr>
          <w:p w14:paraId="194242DD" w14:textId="77777777" w:rsidR="00D23129" w:rsidRPr="008863B9" w:rsidRDefault="00D23129" w:rsidP="00D23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3129" w:rsidRPr="008863B9" w:rsidRDefault="00D23129" w:rsidP="00D23129">
            <w:pPr>
              <w:pStyle w:val="CRCoverPage"/>
              <w:spacing w:after="0"/>
              <w:ind w:left="100"/>
              <w:rPr>
                <w:noProof/>
                <w:sz w:val="8"/>
                <w:szCs w:val="8"/>
              </w:rPr>
            </w:pPr>
          </w:p>
        </w:tc>
      </w:tr>
      <w:tr w:rsidR="00D231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3129" w:rsidRDefault="00D23129" w:rsidP="00D23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615CFB80" w:rsidR="00D23129" w:rsidRDefault="00D23129" w:rsidP="00D23129">
            <w:pPr>
              <w:pStyle w:val="CRCoverPage"/>
              <w:spacing w:after="0"/>
              <w:ind w:left="100"/>
              <w:rPr>
                <w:noProof/>
                <w:lang w:eastAsia="zh-CN"/>
              </w:rPr>
            </w:pPr>
            <w:r>
              <w:rPr>
                <w:noProof/>
                <w:lang w:eastAsia="zh-CN"/>
              </w:rPr>
              <w:t xml:space="preserve">R0: </w:t>
            </w:r>
            <w:r w:rsidRPr="00E52613">
              <w:rPr>
                <w:noProof/>
                <w:lang w:eastAsia="zh-CN"/>
              </w:rPr>
              <w:t>R3-205094</w:t>
            </w:r>
          </w:p>
          <w:p w14:paraId="6ACA4173" w14:textId="2E83A359" w:rsidR="00D23129" w:rsidRDefault="00D23129" w:rsidP="00D2312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3AFB2BED" w14:textId="77777777" w:rsidR="00EF2E00" w:rsidRDefault="00EF2E00" w:rsidP="00EF2E00">
      <w:pPr>
        <w:rPr>
          <w:b/>
          <w:color w:val="0070C0"/>
        </w:rPr>
      </w:pPr>
    </w:p>
    <w:p w14:paraId="04486477" w14:textId="77777777" w:rsidR="006A6924" w:rsidRPr="00D629EF" w:rsidRDefault="006A6924" w:rsidP="006A6924">
      <w:pPr>
        <w:pStyle w:val="3"/>
      </w:pPr>
      <w:bookmarkStart w:id="9" w:name="_Toc20955498"/>
      <w:bookmarkStart w:id="10" w:name="_Toc29460924"/>
      <w:bookmarkStart w:id="11" w:name="_Toc29505656"/>
      <w:bookmarkStart w:id="12" w:name="_Toc36556181"/>
      <w:bookmarkStart w:id="13" w:name="_Toc14207674"/>
      <w:bookmarkStart w:id="14" w:name="_Toc20954286"/>
      <w:bookmarkStart w:id="15" w:name="_Toc29902290"/>
      <w:bookmarkStart w:id="16" w:name="_Toc29906294"/>
      <w:bookmarkStart w:id="17" w:name="_Toc36550284"/>
      <w:r w:rsidRPr="00D629EF">
        <w:t>8.3.2</w:t>
      </w:r>
      <w:r w:rsidRPr="00D629EF">
        <w:tab/>
        <w:t>Bearer Context Modification (</w:t>
      </w:r>
      <w:proofErr w:type="spellStart"/>
      <w:r w:rsidRPr="00D629EF">
        <w:t>gNB</w:t>
      </w:r>
      <w:proofErr w:type="spellEnd"/>
      <w:r w:rsidRPr="00D629EF">
        <w:t>-CU-CP initiated)</w:t>
      </w:r>
      <w:bookmarkEnd w:id="9"/>
      <w:bookmarkEnd w:id="10"/>
      <w:bookmarkEnd w:id="11"/>
      <w:bookmarkEnd w:id="12"/>
      <w:r w:rsidRPr="00D629EF">
        <w:t xml:space="preserve"> </w:t>
      </w:r>
    </w:p>
    <w:p w14:paraId="6842CA6C" w14:textId="77777777" w:rsidR="006A6924" w:rsidRPr="00D629EF" w:rsidRDefault="006A6924" w:rsidP="006A6924">
      <w:pPr>
        <w:pStyle w:val="4"/>
      </w:pPr>
      <w:bookmarkStart w:id="18" w:name="_Toc20955499"/>
      <w:bookmarkStart w:id="19" w:name="_Toc29460925"/>
      <w:bookmarkStart w:id="20" w:name="_Toc29505657"/>
      <w:bookmarkStart w:id="21" w:name="_Toc36556182"/>
      <w:r w:rsidRPr="00D629EF">
        <w:t>8.3.2.1</w:t>
      </w:r>
      <w:r w:rsidRPr="00D629EF">
        <w:tab/>
        <w:t>General</w:t>
      </w:r>
      <w:bookmarkEnd w:id="18"/>
      <w:bookmarkEnd w:id="19"/>
      <w:bookmarkEnd w:id="20"/>
      <w:bookmarkEnd w:id="21"/>
    </w:p>
    <w:p w14:paraId="655C7CFB" w14:textId="77777777" w:rsidR="006A6924" w:rsidRPr="00D629EF" w:rsidRDefault="006A6924" w:rsidP="006A6924">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28338AAB" w14:textId="77777777" w:rsidR="006A6924" w:rsidRPr="00D629EF" w:rsidRDefault="006A6924" w:rsidP="006A6924">
      <w:pPr>
        <w:pStyle w:val="4"/>
      </w:pPr>
      <w:bookmarkStart w:id="22" w:name="_Toc20955500"/>
      <w:bookmarkStart w:id="23" w:name="_Toc29460926"/>
      <w:bookmarkStart w:id="24" w:name="_Toc29505658"/>
      <w:bookmarkStart w:id="25" w:name="_Toc36556183"/>
      <w:r w:rsidRPr="00D629EF">
        <w:t>8.3.2.2</w:t>
      </w:r>
      <w:r w:rsidRPr="00D629EF">
        <w:tab/>
        <w:t>Successful Operation</w:t>
      </w:r>
      <w:bookmarkEnd w:id="22"/>
      <w:bookmarkEnd w:id="23"/>
      <w:bookmarkEnd w:id="24"/>
      <w:bookmarkEnd w:id="25"/>
    </w:p>
    <w:p w14:paraId="5C5B81A9" w14:textId="77777777" w:rsidR="006A6924" w:rsidRPr="00D629EF" w:rsidRDefault="006A6924" w:rsidP="006A6924">
      <w:pPr>
        <w:pStyle w:val="TH"/>
      </w:pPr>
      <w:r w:rsidRPr="00D629EF">
        <w:object w:dxaOrig="7470" w:dyaOrig="3211" w14:anchorId="7447D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05pt;height:160.85pt" o:ole="">
            <v:imagedata r:id="rId13" o:title=""/>
          </v:shape>
          <o:OLEObject Type="Embed" ProgID="Visio.Drawing.15" ShapeID="_x0000_i1025" DrawAspect="Content" ObjectID="_1664962267" r:id="rId14"/>
        </w:object>
      </w:r>
    </w:p>
    <w:p w14:paraId="3D8A0B6F" w14:textId="77777777" w:rsidR="006A6924" w:rsidRPr="00D629EF" w:rsidRDefault="006A6924" w:rsidP="006A6924">
      <w:pPr>
        <w:pStyle w:val="TF"/>
      </w:pPr>
      <w:r w:rsidRPr="00D629EF">
        <w:t>Figure 8.3.2.2-1: Bearer Context Modification procedure: Successful Operation.</w:t>
      </w:r>
    </w:p>
    <w:p w14:paraId="73E56F66" w14:textId="77777777" w:rsidR="006A6924" w:rsidRPr="006A6591" w:rsidRDefault="006A6924" w:rsidP="006A6924">
      <w:pPr>
        <w:rPr>
          <w:highlight w:val="yellow"/>
          <w:lang w:eastAsia="zh-CN"/>
        </w:rPr>
      </w:pPr>
    </w:p>
    <w:p w14:paraId="43EF803C" w14:textId="77777777" w:rsidR="006A6924" w:rsidRDefault="006A6924" w:rsidP="006A6924">
      <w:pPr>
        <w:rPr>
          <w:highlight w:val="yellow"/>
          <w:lang w:eastAsia="zh-CN"/>
        </w:rPr>
      </w:pPr>
      <w:r w:rsidRPr="00597A41">
        <w:rPr>
          <w:highlight w:val="yellow"/>
          <w:lang w:eastAsia="zh-CN"/>
        </w:rPr>
        <w:t>&lt;Unchanged Text Omitted&gt;</w:t>
      </w:r>
    </w:p>
    <w:p w14:paraId="56175217" w14:textId="77777777" w:rsidR="006A6924" w:rsidRPr="006A6591" w:rsidRDefault="006A6924" w:rsidP="006A6924">
      <w:pPr>
        <w:overflowPunct w:val="0"/>
        <w:autoSpaceDE w:val="0"/>
        <w:autoSpaceDN w:val="0"/>
        <w:adjustRightInd w:val="0"/>
        <w:textAlignment w:val="baseline"/>
        <w:rPr>
          <w:rFonts w:eastAsia="Times New Roman"/>
          <w:lang w:eastAsia="zh-CN"/>
        </w:rPr>
      </w:pPr>
      <w:r w:rsidRPr="006A6591">
        <w:rPr>
          <w:rFonts w:eastAsia="Times New Roman"/>
          <w:lang w:eastAsia="en-GB"/>
        </w:rPr>
        <w:t xml:space="preserve">For each requested DRB, if the </w:t>
      </w:r>
      <w:r w:rsidRPr="006A6591">
        <w:rPr>
          <w:rFonts w:eastAsia="Times New Roman"/>
          <w:i/>
          <w:lang w:eastAsia="en-GB"/>
        </w:rPr>
        <w:t>PDCP Duplication</w:t>
      </w:r>
      <w:r w:rsidRPr="006A6591">
        <w:rPr>
          <w:rFonts w:eastAsia="Times New Roman"/>
          <w:lang w:eastAsia="en-GB"/>
        </w:rPr>
        <w:t xml:space="preserve"> IE or </w:t>
      </w:r>
      <w:r w:rsidRPr="006A6591">
        <w:rPr>
          <w:rFonts w:eastAsia="Times New Roman"/>
          <w:i/>
          <w:lang w:eastAsia="en-GB"/>
        </w:rPr>
        <w:t xml:space="preserve">Additional </w:t>
      </w:r>
      <w:r w:rsidRPr="006A6591">
        <w:rPr>
          <w:rFonts w:eastAsia="Times New Roman" w:hint="eastAsia"/>
          <w:i/>
          <w:lang w:eastAsia="en-GB"/>
        </w:rPr>
        <w:t xml:space="preserve">PDCP </w:t>
      </w:r>
      <w:r w:rsidRPr="006A6591">
        <w:rPr>
          <w:rFonts w:eastAsia="Times New Roman"/>
          <w:i/>
          <w:lang w:eastAsia="en-GB"/>
        </w:rPr>
        <w:t>duplication Information</w:t>
      </w:r>
      <w:r w:rsidRPr="006A6591">
        <w:rPr>
          <w:rFonts w:eastAsia="Times New Roman" w:hint="eastAsia"/>
          <w:i/>
          <w:lang w:eastAsia="en-GB"/>
        </w:rPr>
        <w:t xml:space="preserve"> </w:t>
      </w:r>
      <w:r w:rsidRPr="006A6591">
        <w:rPr>
          <w:rFonts w:eastAsia="Times New Roman" w:hint="eastAsia"/>
          <w:lang w:eastAsia="en-GB"/>
        </w:rPr>
        <w:t>IE</w:t>
      </w:r>
      <w:r w:rsidRPr="006A6591">
        <w:rPr>
          <w:rFonts w:eastAsia="Times New Roman"/>
          <w:lang w:eastAsia="en-GB"/>
        </w:rPr>
        <w:t xml:space="preserve"> is included in the </w:t>
      </w:r>
      <w:r w:rsidRPr="006A6591">
        <w:rPr>
          <w:rFonts w:eastAsia="Times New Roman"/>
          <w:i/>
          <w:lang w:eastAsia="en-GB"/>
        </w:rPr>
        <w:t>PDCP Configuration</w:t>
      </w:r>
      <w:r w:rsidRPr="006A6591">
        <w:rPr>
          <w:rFonts w:eastAsia="Times New Roman"/>
          <w:lang w:eastAsia="en-GB"/>
        </w:rPr>
        <w:t xml:space="preserve"> IE contained in the BEARER CONTEXT MODIFICATION REQUEST message, and one cell group is included in </w:t>
      </w:r>
      <w:r w:rsidRPr="006A6591">
        <w:rPr>
          <w:rFonts w:eastAsia="Times New Roman"/>
          <w:i/>
          <w:lang w:eastAsia="en-GB"/>
        </w:rPr>
        <w:t>Cell Group Information</w:t>
      </w:r>
      <w:r w:rsidRPr="006A6591">
        <w:rPr>
          <w:rFonts w:eastAsia="Times New Roman"/>
          <w:lang w:eastAsia="en-GB"/>
        </w:rPr>
        <w:t xml:space="preserve"> IE, then the </w:t>
      </w:r>
      <w:proofErr w:type="spellStart"/>
      <w:r w:rsidRPr="006A6591">
        <w:rPr>
          <w:rFonts w:eastAsia="Times New Roman"/>
          <w:lang w:eastAsia="en-GB"/>
        </w:rPr>
        <w:t>gNB</w:t>
      </w:r>
      <w:proofErr w:type="spellEnd"/>
      <w:r w:rsidRPr="006A6591">
        <w:rPr>
          <w:rFonts w:eastAsia="Times New Roman"/>
          <w:lang w:eastAsia="en-GB"/>
        </w:rPr>
        <w:t xml:space="preserve">-CU-CP shall include two or more </w:t>
      </w:r>
      <w:r w:rsidRPr="006A6591">
        <w:rPr>
          <w:rFonts w:eastAsia="Times New Roman"/>
          <w:i/>
          <w:noProof/>
          <w:szCs w:val="18"/>
          <w:lang w:eastAsia="en-GB"/>
        </w:rPr>
        <w:t xml:space="preserve">UP </w:t>
      </w:r>
      <w:r w:rsidRPr="006A6591">
        <w:rPr>
          <w:rFonts w:eastAsia="Times New Roman"/>
          <w:i/>
          <w:noProof/>
          <w:szCs w:val="18"/>
          <w:lang w:eastAsia="ja-JP"/>
        </w:rPr>
        <w:t>Transport Layer Information</w:t>
      </w:r>
      <w:r w:rsidRPr="006A6591">
        <w:rPr>
          <w:rFonts w:eastAsia="Times New Roman"/>
          <w:lang w:eastAsia="en-GB"/>
        </w:rPr>
        <w:t xml:space="preserve"> IEs in the BEARER CONTEXT MODIFICATION REQUEST message, and the </w:t>
      </w:r>
      <w:proofErr w:type="spellStart"/>
      <w:r w:rsidRPr="006A6591">
        <w:rPr>
          <w:rFonts w:eastAsia="Times New Roman"/>
          <w:lang w:eastAsia="en-GB"/>
        </w:rPr>
        <w:t>gNB</w:t>
      </w:r>
      <w:proofErr w:type="spellEnd"/>
      <w:r w:rsidRPr="006A6591">
        <w:rPr>
          <w:rFonts w:eastAsia="Times New Roman"/>
          <w:lang w:eastAsia="en-GB"/>
        </w:rPr>
        <w:t xml:space="preserve">-CU-UP shall also include two or more </w:t>
      </w:r>
      <w:r w:rsidRPr="006A6591">
        <w:rPr>
          <w:rFonts w:eastAsia="Times New Roman"/>
          <w:i/>
          <w:noProof/>
          <w:szCs w:val="18"/>
          <w:lang w:eastAsia="en-GB"/>
        </w:rPr>
        <w:t xml:space="preserve">UP </w:t>
      </w:r>
      <w:r w:rsidRPr="006A6591">
        <w:rPr>
          <w:rFonts w:eastAsia="Times New Roman"/>
          <w:i/>
          <w:noProof/>
          <w:szCs w:val="18"/>
          <w:lang w:eastAsia="ja-JP"/>
        </w:rPr>
        <w:t>Transport Layer Information</w:t>
      </w:r>
      <w:r w:rsidRPr="006A6591">
        <w:rPr>
          <w:rFonts w:eastAsia="Times New Roman"/>
          <w:lang w:eastAsia="en-GB"/>
        </w:rPr>
        <w:t xml:space="preserve"> IEs in the BEARER CONTEXT MODIFICATION RESPONSE message </w:t>
      </w:r>
      <w:r w:rsidRPr="006A6591">
        <w:rPr>
          <w:rFonts w:eastAsia="Times New Roman"/>
          <w:lang w:eastAsia="zh-CN"/>
        </w:rPr>
        <w:t>to support packet duplication for intra-</w:t>
      </w:r>
      <w:proofErr w:type="spellStart"/>
      <w:r w:rsidRPr="006A6591">
        <w:rPr>
          <w:rFonts w:eastAsia="Times New Roman"/>
          <w:lang w:eastAsia="zh-CN"/>
        </w:rPr>
        <w:t>gNB</w:t>
      </w:r>
      <w:proofErr w:type="spellEnd"/>
      <w:r w:rsidRPr="006A6591">
        <w:rPr>
          <w:rFonts w:eastAsia="Times New Roman"/>
          <w:lang w:eastAsia="zh-CN"/>
        </w:rPr>
        <w:t>-DU CA.</w:t>
      </w:r>
      <w:r w:rsidRPr="006A6591">
        <w:rPr>
          <w:rFonts w:eastAsia="Times New Roman"/>
          <w:lang w:eastAsia="en-GB"/>
        </w:rPr>
        <w:t xml:space="preserve"> The first </w:t>
      </w:r>
      <w:r w:rsidRPr="006A6591">
        <w:rPr>
          <w:rFonts w:eastAsia="Times New Roman"/>
          <w:i/>
          <w:noProof/>
          <w:szCs w:val="18"/>
          <w:lang w:eastAsia="en-GB"/>
        </w:rPr>
        <w:t xml:space="preserve">UP </w:t>
      </w:r>
      <w:r w:rsidRPr="006A6591">
        <w:rPr>
          <w:rFonts w:eastAsia="Times New Roman"/>
          <w:i/>
          <w:noProof/>
          <w:szCs w:val="18"/>
          <w:lang w:eastAsia="ja-JP"/>
        </w:rPr>
        <w:t>Transport Layer Information</w:t>
      </w:r>
      <w:r w:rsidRPr="006A6591">
        <w:rPr>
          <w:rFonts w:eastAsia="Times New Roman"/>
          <w:lang w:eastAsia="en-GB"/>
        </w:rPr>
        <w:t xml:space="preserve"> IE of these </w:t>
      </w:r>
      <w:r w:rsidRPr="006A6591">
        <w:rPr>
          <w:rFonts w:eastAsia="Times New Roman"/>
          <w:i/>
          <w:noProof/>
          <w:szCs w:val="18"/>
          <w:lang w:eastAsia="en-GB"/>
        </w:rPr>
        <w:t xml:space="preserve">UP </w:t>
      </w:r>
      <w:r w:rsidRPr="006A6591">
        <w:rPr>
          <w:rFonts w:eastAsia="Times New Roman"/>
          <w:i/>
          <w:noProof/>
          <w:szCs w:val="18"/>
          <w:lang w:eastAsia="ja-JP"/>
        </w:rPr>
        <w:t>Transport Layer Information</w:t>
      </w:r>
      <w:r w:rsidRPr="006A6591">
        <w:rPr>
          <w:rFonts w:eastAsia="Times New Roman"/>
          <w:lang w:eastAsia="en-GB"/>
        </w:rPr>
        <w:t xml:space="preserve"> IEs is for the primary path.</w:t>
      </w:r>
    </w:p>
    <w:p w14:paraId="57B52375" w14:textId="77777777" w:rsidR="006A6924" w:rsidRPr="006A6591" w:rsidRDefault="006A6924" w:rsidP="006A6924">
      <w:pPr>
        <w:overflowPunct w:val="0"/>
        <w:autoSpaceDE w:val="0"/>
        <w:autoSpaceDN w:val="0"/>
        <w:adjustRightInd w:val="0"/>
        <w:textAlignment w:val="baseline"/>
        <w:rPr>
          <w:lang w:eastAsia="en-GB"/>
        </w:rPr>
      </w:pPr>
      <w:r w:rsidRPr="006A6591">
        <w:rPr>
          <w:rFonts w:eastAsia="Times New Roman"/>
          <w:lang w:eastAsia="en-GB"/>
        </w:rPr>
        <w:t>For a certain DRB which was allocated with two or more GTP-U tunnels, if such DRB is modified and given one GTP-U tunnel via the Bearer Context Modification (</w:t>
      </w:r>
      <w:proofErr w:type="spellStart"/>
      <w:r w:rsidRPr="006A6591">
        <w:rPr>
          <w:rFonts w:eastAsia="Times New Roman"/>
          <w:lang w:eastAsia="en-GB"/>
        </w:rPr>
        <w:t>gNB</w:t>
      </w:r>
      <w:proofErr w:type="spellEnd"/>
      <w:r w:rsidRPr="006A6591">
        <w:rPr>
          <w:rFonts w:eastAsia="Times New Roman"/>
          <w:lang w:eastAsia="en-GB"/>
        </w:rPr>
        <w:t xml:space="preserve">-CU-CP initiated) procedure, i.e. only one UP Transport Layer Information per Cell Group ID is present in </w:t>
      </w:r>
      <w:r w:rsidRPr="006A6591">
        <w:rPr>
          <w:rFonts w:eastAsia="Times New Roman"/>
          <w:i/>
          <w:lang w:eastAsia="en-GB"/>
        </w:rPr>
        <w:t>DL UP Parameters</w:t>
      </w:r>
      <w:r w:rsidRPr="006A6591">
        <w:rPr>
          <w:rFonts w:eastAsia="Times New Roman"/>
          <w:lang w:eastAsia="en-GB"/>
        </w:rPr>
        <w:t xml:space="preserve"> IE for the concerned DRB, then the </w:t>
      </w:r>
      <w:proofErr w:type="spellStart"/>
      <w:r w:rsidRPr="006A6591">
        <w:rPr>
          <w:rFonts w:eastAsia="Times New Roman"/>
          <w:lang w:eastAsia="en-GB"/>
        </w:rPr>
        <w:t>gNB</w:t>
      </w:r>
      <w:proofErr w:type="spellEnd"/>
      <w:r w:rsidRPr="006A6591">
        <w:rPr>
          <w:rFonts w:eastAsia="Times New Roman"/>
          <w:lang w:eastAsia="en-GB"/>
        </w:rPr>
        <w:t xml:space="preserve">-CU-UP shall consider that PDCP duplication is </w:t>
      </w:r>
      <w:proofErr w:type="spellStart"/>
      <w:r w:rsidRPr="006A6591">
        <w:rPr>
          <w:rFonts w:eastAsia="Times New Roman"/>
          <w:lang w:eastAsia="en-GB"/>
        </w:rPr>
        <w:t>deconfigured</w:t>
      </w:r>
      <w:proofErr w:type="spellEnd"/>
      <w:r w:rsidRPr="006A6591">
        <w:rPr>
          <w:rFonts w:eastAsia="Times New Roman"/>
          <w:lang w:eastAsia="en-GB"/>
        </w:rPr>
        <w:t xml:space="preserve"> for this DRB. If such Bearer Context Modification (</w:t>
      </w:r>
      <w:proofErr w:type="spellStart"/>
      <w:r w:rsidRPr="006A6591">
        <w:rPr>
          <w:rFonts w:eastAsia="Times New Roman"/>
          <w:lang w:eastAsia="en-GB"/>
        </w:rPr>
        <w:t>gNB</w:t>
      </w:r>
      <w:proofErr w:type="spellEnd"/>
      <w:r w:rsidRPr="006A6591">
        <w:rPr>
          <w:rFonts w:eastAsia="Times New Roman"/>
          <w:lang w:eastAsia="en-GB"/>
        </w:rPr>
        <w:t xml:space="preserve">-CU-CP initiated) procedure occurs, the </w:t>
      </w:r>
      <w:r w:rsidRPr="006A6591">
        <w:rPr>
          <w:rFonts w:eastAsia="Times New Roman"/>
          <w:i/>
          <w:lang w:eastAsia="en-GB"/>
        </w:rPr>
        <w:t>Duplication Activation</w:t>
      </w:r>
      <w:r w:rsidRPr="006A6591">
        <w:rPr>
          <w:rFonts w:eastAsia="Times New Roman"/>
          <w:lang w:eastAsia="en-GB"/>
        </w:rPr>
        <w:t xml:space="preserve"> IE </w:t>
      </w:r>
      <w:ins w:id="26" w:author="Huawei" w:date="2020-07-21T19:09:00Z">
        <w:r>
          <w:rPr>
            <w:rFonts w:eastAsia="Times New Roman"/>
            <w:lang w:eastAsia="en-GB"/>
          </w:rPr>
          <w:t xml:space="preserve">and </w:t>
        </w:r>
      </w:ins>
      <w:ins w:id="27" w:author="Huawei" w:date="2020-07-30T20:45:00Z">
        <w:r w:rsidRPr="003473B3">
          <w:rPr>
            <w:rFonts w:eastAsia="Times New Roman"/>
            <w:i/>
            <w:lang w:eastAsia="en-GB"/>
          </w:rPr>
          <w:t>Additional Duplication Activation</w:t>
        </w:r>
      </w:ins>
      <w:ins w:id="28" w:author="Huawei" w:date="2020-07-21T19:09:00Z">
        <w:r w:rsidRPr="003862B7">
          <w:rPr>
            <w:rFonts w:eastAsia="Times New Roman"/>
            <w:i/>
            <w:lang w:eastAsia="en-GB"/>
          </w:rPr>
          <w:t xml:space="preserve"> </w:t>
        </w:r>
      </w:ins>
      <w:ins w:id="29" w:author="Huawei" w:date="2020-07-30T20:45:00Z">
        <w:r w:rsidRPr="003473B3">
          <w:rPr>
            <w:rFonts w:eastAsia="Times New Roman"/>
            <w:lang w:eastAsia="en-GB"/>
          </w:rPr>
          <w:t xml:space="preserve">IE </w:t>
        </w:r>
      </w:ins>
      <w:r w:rsidRPr="006A6591">
        <w:rPr>
          <w:rFonts w:eastAsia="Times New Roman"/>
          <w:lang w:eastAsia="en-GB"/>
        </w:rPr>
        <w:t>shall not be included for the concerned DRB.</w:t>
      </w:r>
    </w:p>
    <w:p w14:paraId="5B1E16F2" w14:textId="77777777" w:rsidR="006A6924" w:rsidRPr="006A6591" w:rsidRDefault="006A6924" w:rsidP="006A6924">
      <w:pPr>
        <w:rPr>
          <w:highlight w:val="yellow"/>
          <w:lang w:eastAsia="zh-CN"/>
        </w:rPr>
      </w:pPr>
    </w:p>
    <w:p w14:paraId="2C631AC8" w14:textId="77777777" w:rsidR="006A6924" w:rsidRDefault="006A6924" w:rsidP="006A6924">
      <w:pPr>
        <w:rPr>
          <w:highlight w:val="yellow"/>
          <w:lang w:eastAsia="zh-CN"/>
        </w:rPr>
      </w:pPr>
      <w:r w:rsidRPr="00597A41">
        <w:rPr>
          <w:highlight w:val="yellow"/>
          <w:lang w:eastAsia="zh-CN"/>
        </w:rPr>
        <w:t>&lt;Unchanged Text Omitted&gt;</w:t>
      </w:r>
    </w:p>
    <w:p w14:paraId="71072E77" w14:textId="77777777" w:rsidR="006A6924" w:rsidRPr="00A33261" w:rsidRDefault="006A6924" w:rsidP="006A6924">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30" w:name="_Toc20955619"/>
      <w:bookmarkStart w:id="31" w:name="_Toc29461057"/>
      <w:bookmarkStart w:id="32" w:name="_Toc29505789"/>
      <w:bookmarkStart w:id="33" w:name="_Toc36556314"/>
      <w:bookmarkStart w:id="34" w:name="_Toc45881778"/>
      <w:bookmarkStart w:id="35" w:name="_Toc20955336"/>
      <w:bookmarkStart w:id="36" w:name="_Toc29503789"/>
      <w:bookmarkStart w:id="37" w:name="_Toc29504373"/>
      <w:bookmarkStart w:id="38" w:name="_Toc29504957"/>
      <w:bookmarkStart w:id="39" w:name="_Toc36553410"/>
      <w:bookmarkStart w:id="40" w:name="_Toc36555137"/>
      <w:bookmarkStart w:id="41" w:name="_Toc45652533"/>
      <w:bookmarkStart w:id="42" w:name="_Toc45658965"/>
      <w:bookmarkStart w:id="43" w:name="_Toc45720785"/>
      <w:bookmarkStart w:id="44" w:name="_Toc45798665"/>
      <w:bookmarkStart w:id="45" w:name="_Toc45898054"/>
      <w:bookmarkStart w:id="46" w:name="_Toc20955331"/>
      <w:bookmarkStart w:id="47" w:name="_Toc29503784"/>
      <w:bookmarkStart w:id="48" w:name="_Toc29504368"/>
      <w:bookmarkStart w:id="49" w:name="_Toc29504952"/>
      <w:bookmarkStart w:id="50" w:name="_Toc36553405"/>
      <w:bookmarkStart w:id="51" w:name="_Toc36555132"/>
      <w:bookmarkStart w:id="52" w:name="_Toc45652528"/>
      <w:bookmarkStart w:id="53" w:name="_Toc45658960"/>
      <w:bookmarkStart w:id="54" w:name="_Toc45720780"/>
      <w:bookmarkStart w:id="55" w:name="_Toc45798660"/>
      <w:bookmarkStart w:id="56" w:name="_Toc45898049"/>
      <w:r w:rsidRPr="00A33261">
        <w:rPr>
          <w:rFonts w:ascii="Arial" w:eastAsia="Times New Roman" w:hAnsi="Arial"/>
          <w:sz w:val="24"/>
          <w:lang w:eastAsia="en-GB"/>
        </w:rPr>
        <w:t>9.3.1.38</w:t>
      </w:r>
      <w:r w:rsidRPr="00A33261">
        <w:rPr>
          <w:rFonts w:ascii="Arial" w:eastAsia="Times New Roman" w:hAnsi="Arial"/>
          <w:sz w:val="24"/>
          <w:lang w:eastAsia="en-GB"/>
        </w:rPr>
        <w:tab/>
        <w:t>PDCP Configuration</w:t>
      </w:r>
      <w:bookmarkEnd w:id="30"/>
      <w:bookmarkEnd w:id="31"/>
      <w:bookmarkEnd w:id="32"/>
      <w:bookmarkEnd w:id="33"/>
      <w:bookmarkEnd w:id="34"/>
      <w:r w:rsidRPr="00A33261">
        <w:rPr>
          <w:rFonts w:ascii="Arial" w:eastAsia="Times New Roman" w:hAnsi="Arial"/>
          <w:sz w:val="24"/>
          <w:lang w:eastAsia="en-GB"/>
        </w:rPr>
        <w:t xml:space="preserve"> </w:t>
      </w:r>
    </w:p>
    <w:p w14:paraId="3B8E73D5" w14:textId="77777777" w:rsidR="006A6924" w:rsidRPr="00A33261" w:rsidRDefault="006A6924" w:rsidP="006A6924">
      <w:pPr>
        <w:overflowPunct w:val="0"/>
        <w:autoSpaceDE w:val="0"/>
        <w:autoSpaceDN w:val="0"/>
        <w:adjustRightInd w:val="0"/>
        <w:textAlignment w:val="baseline"/>
        <w:rPr>
          <w:rFonts w:eastAsia="Times New Roman"/>
          <w:lang w:eastAsia="en-GB"/>
        </w:rPr>
      </w:pPr>
      <w:r w:rsidRPr="00A33261">
        <w:rPr>
          <w:rFonts w:eastAsia="Times New Roman"/>
          <w:lang w:eastAsia="en-GB"/>
        </w:rPr>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6A6924" w:rsidRPr="00A33261" w14:paraId="115F0854" w14:textId="77777777" w:rsidTr="00824A07">
        <w:tc>
          <w:tcPr>
            <w:tcW w:w="1701" w:type="dxa"/>
          </w:tcPr>
          <w:p w14:paraId="62FE7BBB"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lastRenderedPageBreak/>
              <w:t>IE/Group Name</w:t>
            </w:r>
          </w:p>
          <w:p w14:paraId="57DDAE77"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2" w:type="dxa"/>
          </w:tcPr>
          <w:p w14:paraId="6E7AFCE5"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t>Presence</w:t>
            </w:r>
          </w:p>
        </w:tc>
        <w:tc>
          <w:tcPr>
            <w:tcW w:w="852" w:type="dxa"/>
          </w:tcPr>
          <w:p w14:paraId="7F44CC15"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t>Range</w:t>
            </w:r>
          </w:p>
        </w:tc>
        <w:tc>
          <w:tcPr>
            <w:tcW w:w="1701" w:type="dxa"/>
          </w:tcPr>
          <w:p w14:paraId="0D563B3E"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t>IE type and reference</w:t>
            </w:r>
          </w:p>
        </w:tc>
        <w:tc>
          <w:tcPr>
            <w:tcW w:w="2451" w:type="dxa"/>
          </w:tcPr>
          <w:p w14:paraId="402B6582"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t>Semantics description</w:t>
            </w:r>
          </w:p>
        </w:tc>
        <w:tc>
          <w:tcPr>
            <w:tcW w:w="1134" w:type="dxa"/>
          </w:tcPr>
          <w:p w14:paraId="5BE1F79A"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t>Criticality</w:t>
            </w:r>
          </w:p>
        </w:tc>
        <w:tc>
          <w:tcPr>
            <w:tcW w:w="1134" w:type="dxa"/>
          </w:tcPr>
          <w:p w14:paraId="06E4C4D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A33261">
              <w:rPr>
                <w:rFonts w:ascii="Arial" w:eastAsia="Times New Roman" w:hAnsi="Arial" w:cs="Arial"/>
                <w:b/>
                <w:sz w:val="18"/>
                <w:lang w:eastAsia="ja-JP"/>
              </w:rPr>
              <w:t>Assigned Criticality</w:t>
            </w:r>
          </w:p>
        </w:tc>
      </w:tr>
      <w:tr w:rsidR="006A6924" w:rsidRPr="00A33261" w14:paraId="450AA037" w14:textId="77777777" w:rsidTr="00824A07">
        <w:tc>
          <w:tcPr>
            <w:tcW w:w="1701" w:type="dxa"/>
          </w:tcPr>
          <w:p w14:paraId="05CF2AC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zh-CN"/>
              </w:rPr>
              <w:t>PDCP SN UL Size</w:t>
            </w:r>
          </w:p>
        </w:tc>
        <w:tc>
          <w:tcPr>
            <w:tcW w:w="1092" w:type="dxa"/>
          </w:tcPr>
          <w:p w14:paraId="77A9BB5C" w14:textId="77777777" w:rsidR="006A6924" w:rsidRPr="00A33261" w:rsidRDefault="006A6924" w:rsidP="00824A07">
            <w:pPr>
              <w:keepNext/>
              <w:keepLines/>
              <w:overflowPunct w:val="0"/>
              <w:autoSpaceDE w:val="0"/>
              <w:autoSpaceDN w:val="0"/>
              <w:adjustRightInd w:val="0"/>
              <w:spacing w:after="0"/>
              <w:textAlignment w:val="baseline"/>
              <w:rPr>
                <w:rFonts w:ascii="Arial" w:eastAsia="Batang" w:hAnsi="Arial"/>
                <w:sz w:val="18"/>
                <w:lang w:eastAsia="ja-JP"/>
              </w:rPr>
            </w:pPr>
            <w:r w:rsidRPr="00A33261">
              <w:rPr>
                <w:rFonts w:ascii="Arial" w:eastAsia="Batang" w:hAnsi="Arial"/>
                <w:sz w:val="18"/>
                <w:lang w:eastAsia="ja-JP"/>
              </w:rPr>
              <w:t>M</w:t>
            </w:r>
          </w:p>
        </w:tc>
        <w:tc>
          <w:tcPr>
            <w:tcW w:w="852" w:type="dxa"/>
          </w:tcPr>
          <w:p w14:paraId="45859DC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701" w:type="dxa"/>
          </w:tcPr>
          <w:p w14:paraId="3203922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PDCP SN Size</w:t>
            </w:r>
          </w:p>
          <w:p w14:paraId="4E0B6D83"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9.3.1.61</w:t>
            </w:r>
          </w:p>
        </w:tc>
        <w:tc>
          <w:tcPr>
            <w:tcW w:w="2451" w:type="dxa"/>
          </w:tcPr>
          <w:p w14:paraId="27751807"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 xml:space="preserve">Indicates the PDCP SN UL size in bits. For more information see </w:t>
            </w:r>
            <w:r w:rsidRPr="00A33261">
              <w:rPr>
                <w:rFonts w:ascii="Arial" w:eastAsia="Times New Roman" w:hAnsi="Arial"/>
                <w:i/>
                <w:sz w:val="18"/>
                <w:lang w:eastAsia="ja-JP"/>
              </w:rPr>
              <w:t>PDCP-</w:t>
            </w:r>
            <w:proofErr w:type="spellStart"/>
            <w:r w:rsidRPr="00A33261">
              <w:rPr>
                <w:rFonts w:ascii="Arial" w:eastAsia="Times New Roman" w:hAnsi="Arial"/>
                <w:i/>
                <w:sz w:val="18"/>
                <w:lang w:eastAsia="ja-JP"/>
              </w:rPr>
              <w:t>Config</w:t>
            </w:r>
            <w:proofErr w:type="spellEnd"/>
            <w:r w:rsidRPr="00A33261">
              <w:rPr>
                <w:rFonts w:ascii="Arial" w:eastAsia="Times New Roman" w:hAnsi="Arial"/>
                <w:i/>
                <w:sz w:val="18"/>
                <w:lang w:eastAsia="ja-JP"/>
              </w:rPr>
              <w:t xml:space="preserve"> IE</w:t>
            </w:r>
            <w:r w:rsidRPr="00A33261">
              <w:rPr>
                <w:rFonts w:ascii="Arial" w:eastAsia="Times New Roman" w:hAnsi="Arial"/>
                <w:sz w:val="18"/>
                <w:lang w:eastAsia="ja-JP"/>
              </w:rPr>
              <w:t xml:space="preserve"> in TS 38.331 [10]. </w:t>
            </w:r>
          </w:p>
          <w:p w14:paraId="52278B6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 xml:space="preserve">Is ignored if received through </w:t>
            </w:r>
            <w:r w:rsidRPr="00A33261">
              <w:rPr>
                <w:rFonts w:ascii="Arial" w:eastAsia="Times New Roman" w:hAnsi="Arial"/>
                <w:i/>
                <w:sz w:val="18"/>
                <w:lang w:eastAsia="ja-JP"/>
              </w:rPr>
              <w:t>DRB To Modify List</w:t>
            </w:r>
            <w:r w:rsidRPr="00A33261">
              <w:rPr>
                <w:rFonts w:ascii="Arial" w:eastAsia="Times New Roman" w:hAnsi="Arial"/>
                <w:sz w:val="18"/>
                <w:lang w:eastAsia="ja-JP"/>
              </w:rPr>
              <w:t xml:space="preserve"> IE in the BEARER CONTEXT MODIFICATION REQUEST message.</w:t>
            </w:r>
          </w:p>
        </w:tc>
        <w:tc>
          <w:tcPr>
            <w:tcW w:w="1134" w:type="dxa"/>
          </w:tcPr>
          <w:p w14:paraId="521CA7FE"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30659B7C"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40A3F783" w14:textId="77777777" w:rsidTr="00824A07">
        <w:tc>
          <w:tcPr>
            <w:tcW w:w="1701" w:type="dxa"/>
          </w:tcPr>
          <w:p w14:paraId="43B1325A"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zh-CN"/>
              </w:rPr>
              <w:t>PDCP SN DL Size</w:t>
            </w:r>
          </w:p>
        </w:tc>
        <w:tc>
          <w:tcPr>
            <w:tcW w:w="1092" w:type="dxa"/>
          </w:tcPr>
          <w:p w14:paraId="7FE56E66" w14:textId="77777777" w:rsidR="006A6924" w:rsidRPr="00A33261" w:rsidRDefault="006A6924" w:rsidP="00824A07">
            <w:pPr>
              <w:keepNext/>
              <w:keepLines/>
              <w:overflowPunct w:val="0"/>
              <w:autoSpaceDE w:val="0"/>
              <w:autoSpaceDN w:val="0"/>
              <w:adjustRightInd w:val="0"/>
              <w:spacing w:after="0"/>
              <w:textAlignment w:val="baseline"/>
              <w:rPr>
                <w:rFonts w:ascii="Arial" w:eastAsia="Batang" w:hAnsi="Arial"/>
                <w:sz w:val="18"/>
                <w:lang w:eastAsia="ja-JP"/>
              </w:rPr>
            </w:pPr>
            <w:r w:rsidRPr="00A33261">
              <w:rPr>
                <w:rFonts w:ascii="Arial" w:eastAsia="Batang" w:hAnsi="Arial"/>
                <w:sz w:val="18"/>
                <w:lang w:eastAsia="ja-JP"/>
              </w:rPr>
              <w:t>M</w:t>
            </w:r>
          </w:p>
        </w:tc>
        <w:tc>
          <w:tcPr>
            <w:tcW w:w="852" w:type="dxa"/>
          </w:tcPr>
          <w:p w14:paraId="1FC938B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701" w:type="dxa"/>
          </w:tcPr>
          <w:p w14:paraId="059283E7"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PDCP SN Size</w:t>
            </w:r>
          </w:p>
          <w:p w14:paraId="60DAF534"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9.3.1.61</w:t>
            </w:r>
          </w:p>
        </w:tc>
        <w:tc>
          <w:tcPr>
            <w:tcW w:w="2451" w:type="dxa"/>
          </w:tcPr>
          <w:p w14:paraId="4AFDC640"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 xml:space="preserve">Indicates the PDCP SN DL size in bits. For more information see </w:t>
            </w:r>
            <w:r w:rsidRPr="00A33261">
              <w:rPr>
                <w:rFonts w:ascii="Arial" w:eastAsia="Times New Roman" w:hAnsi="Arial"/>
                <w:i/>
                <w:sz w:val="18"/>
                <w:lang w:eastAsia="ja-JP"/>
              </w:rPr>
              <w:t>PDCP-</w:t>
            </w:r>
            <w:proofErr w:type="spellStart"/>
            <w:r w:rsidRPr="00A33261">
              <w:rPr>
                <w:rFonts w:ascii="Arial" w:eastAsia="Times New Roman" w:hAnsi="Arial"/>
                <w:i/>
                <w:sz w:val="18"/>
                <w:lang w:eastAsia="ja-JP"/>
              </w:rPr>
              <w:t>Config</w:t>
            </w:r>
            <w:proofErr w:type="spellEnd"/>
            <w:r w:rsidRPr="00A33261">
              <w:rPr>
                <w:rFonts w:ascii="Arial" w:eastAsia="Times New Roman" w:hAnsi="Arial"/>
                <w:i/>
                <w:sz w:val="18"/>
                <w:lang w:eastAsia="ja-JP"/>
              </w:rPr>
              <w:t xml:space="preserve"> IE</w:t>
            </w:r>
            <w:r w:rsidRPr="00A33261">
              <w:rPr>
                <w:rFonts w:ascii="Arial" w:eastAsia="Times New Roman" w:hAnsi="Arial"/>
                <w:sz w:val="18"/>
                <w:lang w:eastAsia="ja-JP"/>
              </w:rPr>
              <w:t xml:space="preserve"> in TS 38.331 [10]. </w:t>
            </w:r>
          </w:p>
          <w:p w14:paraId="04AB507B"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 xml:space="preserve">Is ignored if received through </w:t>
            </w:r>
            <w:r w:rsidRPr="00A33261">
              <w:rPr>
                <w:rFonts w:ascii="Arial" w:eastAsia="Times New Roman" w:hAnsi="Arial"/>
                <w:i/>
                <w:sz w:val="18"/>
                <w:lang w:eastAsia="ja-JP"/>
              </w:rPr>
              <w:t>DRB To Modify List</w:t>
            </w:r>
            <w:r w:rsidRPr="00A33261">
              <w:rPr>
                <w:rFonts w:ascii="Arial" w:eastAsia="Times New Roman" w:hAnsi="Arial"/>
                <w:sz w:val="18"/>
                <w:lang w:eastAsia="ja-JP"/>
              </w:rPr>
              <w:t xml:space="preserve"> IE in the BEARER CONTEXT MODIFICATION REQUEST message.</w:t>
            </w:r>
          </w:p>
        </w:tc>
        <w:tc>
          <w:tcPr>
            <w:tcW w:w="1134" w:type="dxa"/>
          </w:tcPr>
          <w:p w14:paraId="3B3B403F"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6B1C884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42352BDF" w14:textId="77777777" w:rsidTr="00824A07">
        <w:tc>
          <w:tcPr>
            <w:tcW w:w="1701" w:type="dxa"/>
          </w:tcPr>
          <w:p w14:paraId="6D5B2498"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RLC mode</w:t>
            </w:r>
          </w:p>
        </w:tc>
        <w:tc>
          <w:tcPr>
            <w:tcW w:w="1092" w:type="dxa"/>
          </w:tcPr>
          <w:p w14:paraId="5C97CA69"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M</w:t>
            </w:r>
          </w:p>
        </w:tc>
        <w:tc>
          <w:tcPr>
            <w:tcW w:w="852" w:type="dxa"/>
          </w:tcPr>
          <w:p w14:paraId="463D0D43"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701" w:type="dxa"/>
          </w:tcPr>
          <w:p w14:paraId="2F32AB7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ENUMERATED (RLC-TM, RLC-AM, RLC-UM-Bidirectional, RLC-UM-Unidirectional-UL, RLC-UM-Unidirectional-DL, …)</w:t>
            </w:r>
          </w:p>
        </w:tc>
        <w:tc>
          <w:tcPr>
            <w:tcW w:w="2451" w:type="dxa"/>
          </w:tcPr>
          <w:p w14:paraId="45E9C6A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 xml:space="preserve">Indicates the RLC mode for the DRB. For more information see </w:t>
            </w:r>
            <w:r w:rsidRPr="00A33261">
              <w:rPr>
                <w:rFonts w:ascii="Arial" w:eastAsia="Times New Roman" w:hAnsi="Arial"/>
                <w:i/>
                <w:sz w:val="18"/>
                <w:lang w:eastAsia="ja-JP"/>
              </w:rPr>
              <w:t>PDCP-</w:t>
            </w:r>
            <w:proofErr w:type="spellStart"/>
            <w:r w:rsidRPr="00A33261">
              <w:rPr>
                <w:rFonts w:ascii="Arial" w:eastAsia="Times New Roman" w:hAnsi="Arial"/>
                <w:i/>
                <w:sz w:val="18"/>
                <w:lang w:eastAsia="ja-JP"/>
              </w:rPr>
              <w:t>Config</w:t>
            </w:r>
            <w:proofErr w:type="spellEnd"/>
            <w:r w:rsidRPr="00A33261">
              <w:rPr>
                <w:rFonts w:ascii="Arial" w:eastAsia="Times New Roman" w:hAnsi="Arial"/>
                <w:i/>
                <w:sz w:val="18"/>
                <w:lang w:eastAsia="ja-JP"/>
              </w:rPr>
              <w:t xml:space="preserve"> IE</w:t>
            </w:r>
            <w:r w:rsidRPr="00A33261">
              <w:rPr>
                <w:rFonts w:ascii="Arial" w:eastAsia="Times New Roman" w:hAnsi="Arial"/>
                <w:sz w:val="18"/>
                <w:lang w:eastAsia="ja-JP"/>
              </w:rPr>
              <w:t xml:space="preserve"> in TS 38.331 [10]. </w:t>
            </w:r>
          </w:p>
          <w:p w14:paraId="3477ED1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 xml:space="preserve">Is ignored if received through </w:t>
            </w:r>
            <w:r w:rsidRPr="00A33261">
              <w:rPr>
                <w:rFonts w:ascii="Arial" w:eastAsia="Times New Roman" w:hAnsi="Arial"/>
                <w:i/>
                <w:sz w:val="18"/>
                <w:lang w:eastAsia="ja-JP"/>
              </w:rPr>
              <w:t>DRB To Modify List</w:t>
            </w:r>
            <w:r w:rsidRPr="00A33261">
              <w:rPr>
                <w:rFonts w:ascii="Arial" w:eastAsia="Times New Roman" w:hAnsi="Arial"/>
                <w:sz w:val="18"/>
                <w:lang w:eastAsia="ja-JP"/>
              </w:rPr>
              <w:t xml:space="preserve"> IE in the BEARER CONTEXT MODIFICATION REQUEST message.</w:t>
            </w:r>
          </w:p>
        </w:tc>
        <w:tc>
          <w:tcPr>
            <w:tcW w:w="1134" w:type="dxa"/>
          </w:tcPr>
          <w:p w14:paraId="77D01439"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04A4D2BC"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73451011" w14:textId="77777777" w:rsidTr="00824A07">
        <w:tc>
          <w:tcPr>
            <w:tcW w:w="1701" w:type="dxa"/>
          </w:tcPr>
          <w:p w14:paraId="0CE0DEF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ja-JP"/>
              </w:rPr>
              <w:t>ROHC Parameters</w:t>
            </w:r>
          </w:p>
        </w:tc>
        <w:tc>
          <w:tcPr>
            <w:tcW w:w="1092" w:type="dxa"/>
          </w:tcPr>
          <w:p w14:paraId="29D71C46"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3C64822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701" w:type="dxa"/>
          </w:tcPr>
          <w:p w14:paraId="76E1A1A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9.3.1.40</w:t>
            </w:r>
          </w:p>
        </w:tc>
        <w:tc>
          <w:tcPr>
            <w:tcW w:w="2451" w:type="dxa"/>
          </w:tcPr>
          <w:p w14:paraId="49045AB0"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4718010E"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7EED5E3C"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3C840F48" w14:textId="77777777" w:rsidTr="00824A07">
        <w:tc>
          <w:tcPr>
            <w:tcW w:w="1701" w:type="dxa"/>
          </w:tcPr>
          <w:p w14:paraId="3B864826"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T-Reordering Timer</w:t>
            </w:r>
          </w:p>
        </w:tc>
        <w:tc>
          <w:tcPr>
            <w:tcW w:w="1092" w:type="dxa"/>
          </w:tcPr>
          <w:p w14:paraId="298AA9E8"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47A4E36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1BB5A4A4"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9.3.1.41</w:t>
            </w:r>
          </w:p>
        </w:tc>
        <w:tc>
          <w:tcPr>
            <w:tcW w:w="2451" w:type="dxa"/>
          </w:tcPr>
          <w:p w14:paraId="2279EB77"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3A4AFD7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69E976EB"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3DEFF6DB" w14:textId="77777777" w:rsidTr="00824A07">
        <w:tc>
          <w:tcPr>
            <w:tcW w:w="1701" w:type="dxa"/>
          </w:tcPr>
          <w:p w14:paraId="314B04F0"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Discard Timer</w:t>
            </w:r>
          </w:p>
        </w:tc>
        <w:tc>
          <w:tcPr>
            <w:tcW w:w="1092" w:type="dxa"/>
          </w:tcPr>
          <w:p w14:paraId="2609457A"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4CBB2E70"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43F165B7"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9.3.1.42</w:t>
            </w:r>
          </w:p>
        </w:tc>
        <w:tc>
          <w:tcPr>
            <w:tcW w:w="2451" w:type="dxa"/>
          </w:tcPr>
          <w:p w14:paraId="1ED7EDF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5CD086A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46C991EC"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476B938B" w14:textId="77777777" w:rsidTr="00824A07">
        <w:tc>
          <w:tcPr>
            <w:tcW w:w="1701" w:type="dxa"/>
          </w:tcPr>
          <w:p w14:paraId="39DE0D8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UL Data Split Threshold</w:t>
            </w:r>
          </w:p>
        </w:tc>
        <w:tc>
          <w:tcPr>
            <w:tcW w:w="1092" w:type="dxa"/>
          </w:tcPr>
          <w:p w14:paraId="16B9789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6454FBF2"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2B5255BF"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9.3.1.43</w:t>
            </w:r>
          </w:p>
        </w:tc>
        <w:tc>
          <w:tcPr>
            <w:tcW w:w="2451" w:type="dxa"/>
          </w:tcPr>
          <w:p w14:paraId="10B04A4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561DF04A"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55981BB3"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0E00A329" w14:textId="77777777" w:rsidTr="00824A07">
        <w:tc>
          <w:tcPr>
            <w:tcW w:w="1701" w:type="dxa"/>
          </w:tcPr>
          <w:p w14:paraId="05081C7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 xml:space="preserve">PDCP Duplication </w:t>
            </w:r>
          </w:p>
        </w:tc>
        <w:tc>
          <w:tcPr>
            <w:tcW w:w="1092" w:type="dxa"/>
          </w:tcPr>
          <w:p w14:paraId="233869A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46391703"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1734998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ENUMERATED (True, …)</w:t>
            </w:r>
          </w:p>
        </w:tc>
        <w:tc>
          <w:tcPr>
            <w:tcW w:w="2451" w:type="dxa"/>
          </w:tcPr>
          <w:p w14:paraId="57F33FF6"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Indicates whether PDCP duplication is to be configured for the DRB. This IE is ignored when the “</w:t>
            </w:r>
            <w:r w:rsidRPr="00A33261">
              <w:rPr>
                <w:rFonts w:ascii="Arial" w:eastAsia="Times New Roman" w:hAnsi="Arial"/>
                <w:i/>
                <w:iCs/>
                <w:sz w:val="18"/>
                <w:lang w:eastAsia="ja-JP"/>
              </w:rPr>
              <w:t>Additional PDCP duplication Information</w:t>
            </w:r>
            <w:r w:rsidRPr="00A33261">
              <w:rPr>
                <w:rFonts w:ascii="Arial" w:eastAsia="Times New Roman" w:hAnsi="Arial"/>
                <w:sz w:val="18"/>
                <w:lang w:eastAsia="ja-JP"/>
              </w:rPr>
              <w:t>” IE is present.</w:t>
            </w:r>
          </w:p>
        </w:tc>
        <w:tc>
          <w:tcPr>
            <w:tcW w:w="1134" w:type="dxa"/>
          </w:tcPr>
          <w:p w14:paraId="29E9B1BC"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05544C52"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52470581" w14:textId="77777777" w:rsidTr="00824A07">
        <w:tc>
          <w:tcPr>
            <w:tcW w:w="1701" w:type="dxa"/>
          </w:tcPr>
          <w:p w14:paraId="4980064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PDCP Re-establishment</w:t>
            </w:r>
          </w:p>
        </w:tc>
        <w:tc>
          <w:tcPr>
            <w:tcW w:w="1092" w:type="dxa"/>
          </w:tcPr>
          <w:p w14:paraId="4F7EB0D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4A52B4B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61EAD7EB"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ENUMERATED (true</w:t>
            </w:r>
            <w:proofErr w:type="gramStart"/>
            <w:r w:rsidRPr="00A33261">
              <w:rPr>
                <w:rFonts w:ascii="Arial" w:eastAsia="Times New Roman" w:hAnsi="Arial"/>
                <w:sz w:val="18"/>
                <w:lang w:eastAsia="ja-JP"/>
              </w:rPr>
              <w:t>,…</w:t>
            </w:r>
            <w:proofErr w:type="gramEnd"/>
            <w:r w:rsidRPr="00A33261">
              <w:rPr>
                <w:rFonts w:ascii="Arial" w:eastAsia="Times New Roman" w:hAnsi="Arial"/>
                <w:sz w:val="18"/>
                <w:lang w:eastAsia="ja-JP"/>
              </w:rPr>
              <w:t>)</w:t>
            </w:r>
          </w:p>
        </w:tc>
        <w:tc>
          <w:tcPr>
            <w:tcW w:w="2451" w:type="dxa"/>
          </w:tcPr>
          <w:p w14:paraId="096A489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Indicates PDCP entity re-establishment to be triggered as defined in TS 38.323 [17]</w:t>
            </w:r>
          </w:p>
        </w:tc>
        <w:tc>
          <w:tcPr>
            <w:tcW w:w="1134" w:type="dxa"/>
          </w:tcPr>
          <w:p w14:paraId="4D705446"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695DE5D5"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57E9FC66" w14:textId="77777777" w:rsidTr="00824A07">
        <w:tc>
          <w:tcPr>
            <w:tcW w:w="1701" w:type="dxa"/>
          </w:tcPr>
          <w:p w14:paraId="09AAF9A3"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PDCP Data Recovery</w:t>
            </w:r>
          </w:p>
        </w:tc>
        <w:tc>
          <w:tcPr>
            <w:tcW w:w="1092" w:type="dxa"/>
          </w:tcPr>
          <w:p w14:paraId="7F379889"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O</w:t>
            </w:r>
          </w:p>
        </w:tc>
        <w:tc>
          <w:tcPr>
            <w:tcW w:w="852" w:type="dxa"/>
          </w:tcPr>
          <w:p w14:paraId="12E3B410"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447F79B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ENUMERATED (true</w:t>
            </w:r>
            <w:proofErr w:type="gramStart"/>
            <w:r w:rsidRPr="00A33261">
              <w:rPr>
                <w:rFonts w:ascii="Arial" w:eastAsia="Times New Roman" w:hAnsi="Arial"/>
                <w:sz w:val="18"/>
                <w:lang w:eastAsia="ja-JP"/>
              </w:rPr>
              <w:t>,…</w:t>
            </w:r>
            <w:proofErr w:type="gramEnd"/>
            <w:r w:rsidRPr="00A33261">
              <w:rPr>
                <w:rFonts w:ascii="Arial" w:eastAsia="Times New Roman" w:hAnsi="Arial"/>
                <w:sz w:val="18"/>
                <w:lang w:eastAsia="ja-JP"/>
              </w:rPr>
              <w:t>)</w:t>
            </w:r>
          </w:p>
        </w:tc>
        <w:tc>
          <w:tcPr>
            <w:tcW w:w="2451" w:type="dxa"/>
          </w:tcPr>
          <w:p w14:paraId="696C57C3"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ja-JP"/>
              </w:rPr>
              <w:t>Indicates PDCP data recovery to be triggered as defined in TS 38.323 [17]</w:t>
            </w:r>
          </w:p>
        </w:tc>
        <w:tc>
          <w:tcPr>
            <w:tcW w:w="1134" w:type="dxa"/>
          </w:tcPr>
          <w:p w14:paraId="7C6FB338"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c>
          <w:tcPr>
            <w:tcW w:w="1134" w:type="dxa"/>
          </w:tcPr>
          <w:p w14:paraId="643B745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A33261">
              <w:rPr>
                <w:rFonts w:ascii="Arial" w:eastAsia="Times New Roman" w:hAnsi="Arial"/>
                <w:sz w:val="18"/>
                <w:lang w:eastAsia="ja-JP"/>
              </w:rPr>
              <w:t>-</w:t>
            </w:r>
          </w:p>
        </w:tc>
      </w:tr>
      <w:tr w:rsidR="006A6924" w:rsidRPr="00A33261" w14:paraId="323BBCE9" w14:textId="77777777" w:rsidTr="00824A07">
        <w:tc>
          <w:tcPr>
            <w:tcW w:w="1701" w:type="dxa"/>
          </w:tcPr>
          <w:p w14:paraId="4684BF0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hint="eastAsia"/>
                <w:sz w:val="18"/>
                <w:lang w:eastAsia="en-GB"/>
              </w:rPr>
              <w:t>Duplication Activation</w:t>
            </w:r>
          </w:p>
        </w:tc>
        <w:tc>
          <w:tcPr>
            <w:tcW w:w="1092" w:type="dxa"/>
          </w:tcPr>
          <w:p w14:paraId="6DA05D0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sz w:val="18"/>
                <w:lang w:eastAsia="en-GB"/>
              </w:rPr>
              <w:t>O</w:t>
            </w:r>
          </w:p>
        </w:tc>
        <w:tc>
          <w:tcPr>
            <w:tcW w:w="852" w:type="dxa"/>
          </w:tcPr>
          <w:p w14:paraId="3C1EDE2B"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073DE9A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ENUMERATED (</w:t>
            </w:r>
          </w:p>
          <w:p w14:paraId="6D3A1AFD"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hint="eastAsia"/>
                <w:sz w:val="18"/>
                <w:lang w:eastAsia="en-GB"/>
              </w:rPr>
              <w:t>Active, Inactive</w:t>
            </w:r>
            <w:r w:rsidRPr="00A33261">
              <w:rPr>
                <w:rFonts w:ascii="Arial" w:eastAsia="Times New Roman" w:hAnsi="Arial"/>
                <w:sz w:val="18"/>
                <w:lang w:eastAsia="en-GB"/>
              </w:rPr>
              <w:t xml:space="preserve">, …) </w:t>
            </w:r>
          </w:p>
        </w:tc>
        <w:tc>
          <w:tcPr>
            <w:tcW w:w="2451" w:type="dxa"/>
          </w:tcPr>
          <w:p w14:paraId="692A3BE4" w14:textId="77777777" w:rsidR="006A6924" w:rsidRDefault="006A6924" w:rsidP="00824A07">
            <w:pPr>
              <w:keepNext/>
              <w:keepLines/>
              <w:overflowPunct w:val="0"/>
              <w:autoSpaceDE w:val="0"/>
              <w:autoSpaceDN w:val="0"/>
              <w:adjustRightInd w:val="0"/>
              <w:spacing w:after="0"/>
              <w:textAlignment w:val="baseline"/>
              <w:rPr>
                <w:ins w:id="57" w:author="Huawei" w:date="2020-07-30T20:11:00Z"/>
                <w:rFonts w:ascii="Arial" w:eastAsia="Times New Roman" w:hAnsi="Arial"/>
                <w:sz w:val="18"/>
                <w:lang w:eastAsia="en-GB"/>
              </w:rPr>
            </w:pPr>
            <w:r w:rsidRPr="00A33261">
              <w:rPr>
                <w:rFonts w:ascii="Arial" w:eastAsia="Times New Roman" w:hAnsi="Arial"/>
                <w:sz w:val="18"/>
                <w:lang w:eastAsia="en-GB"/>
              </w:rPr>
              <w:t xml:space="preserve">Information on the initial state </w:t>
            </w:r>
            <w:proofErr w:type="gramStart"/>
            <w:r w:rsidRPr="00A33261">
              <w:rPr>
                <w:rFonts w:ascii="Arial" w:eastAsia="Times New Roman" w:hAnsi="Arial"/>
                <w:sz w:val="18"/>
                <w:lang w:eastAsia="en-GB"/>
              </w:rPr>
              <w:t>of  DL</w:t>
            </w:r>
            <w:proofErr w:type="gramEnd"/>
            <w:r w:rsidRPr="00A33261">
              <w:rPr>
                <w:rFonts w:ascii="Arial" w:eastAsia="Times New Roman" w:hAnsi="Arial"/>
                <w:sz w:val="18"/>
                <w:lang w:eastAsia="en-GB"/>
              </w:rPr>
              <w:t xml:space="preserve"> PDCP duplication</w:t>
            </w:r>
            <w:ins w:id="58" w:author="Huawei" w:date="2020-07-30T20:11:00Z">
              <w:r>
                <w:rPr>
                  <w:rFonts w:ascii="Arial" w:eastAsia="Times New Roman" w:hAnsi="Arial"/>
                  <w:sz w:val="18"/>
                  <w:lang w:eastAsia="en-GB"/>
                </w:rPr>
                <w:t>.</w:t>
              </w:r>
            </w:ins>
          </w:p>
          <w:p w14:paraId="14488DE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ins w:id="59" w:author="Huawei" w:date="2020-07-30T20:11:00Z">
              <w:r w:rsidRPr="00A33261">
                <w:rPr>
                  <w:rFonts w:ascii="Arial" w:eastAsia="Times New Roman" w:hAnsi="Arial"/>
                  <w:sz w:val="18"/>
                  <w:lang w:eastAsia="ja-JP"/>
                </w:rPr>
                <w:t>This IE is ignored when the “</w:t>
              </w:r>
            </w:ins>
            <w:ins w:id="60" w:author="Huawei" w:date="2020-07-30T20:45:00Z">
              <w:r w:rsidRPr="00103744">
                <w:rPr>
                  <w:rFonts w:ascii="Arial" w:eastAsia="Times New Roman" w:hAnsi="Arial"/>
                  <w:i/>
                  <w:iCs/>
                  <w:sz w:val="18"/>
                  <w:lang w:eastAsia="ja-JP"/>
                </w:rPr>
                <w:t>Additional Duplication Activation</w:t>
              </w:r>
            </w:ins>
            <w:ins w:id="61" w:author="Huawei" w:date="2020-07-30T20:11:00Z">
              <w:r w:rsidRPr="00A33261">
                <w:rPr>
                  <w:rFonts w:ascii="Arial" w:eastAsia="Times New Roman" w:hAnsi="Arial"/>
                  <w:sz w:val="18"/>
                  <w:lang w:eastAsia="ja-JP"/>
                </w:rPr>
                <w:t>” IE is present.</w:t>
              </w:r>
            </w:ins>
          </w:p>
        </w:tc>
        <w:tc>
          <w:tcPr>
            <w:tcW w:w="1134" w:type="dxa"/>
          </w:tcPr>
          <w:p w14:paraId="3E784B88"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33261">
              <w:rPr>
                <w:rFonts w:ascii="Arial" w:eastAsia="Times New Roman" w:hAnsi="Arial"/>
                <w:sz w:val="18"/>
                <w:lang w:eastAsia="ja-JP"/>
              </w:rPr>
              <w:t>-</w:t>
            </w:r>
          </w:p>
        </w:tc>
        <w:tc>
          <w:tcPr>
            <w:tcW w:w="1134" w:type="dxa"/>
          </w:tcPr>
          <w:p w14:paraId="27F662DF"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33261">
              <w:rPr>
                <w:rFonts w:ascii="Arial" w:eastAsia="Times New Roman" w:hAnsi="Arial"/>
                <w:sz w:val="18"/>
                <w:lang w:eastAsia="ja-JP"/>
              </w:rPr>
              <w:t>-</w:t>
            </w:r>
          </w:p>
        </w:tc>
      </w:tr>
      <w:tr w:rsidR="006A6924" w:rsidRPr="00A33261" w14:paraId="4D21392F" w14:textId="77777777" w:rsidTr="00824A07">
        <w:tc>
          <w:tcPr>
            <w:tcW w:w="1701" w:type="dxa"/>
          </w:tcPr>
          <w:p w14:paraId="38CAFD74"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zh-CN"/>
              </w:rPr>
              <w:t>Out Of Order Delivery</w:t>
            </w:r>
          </w:p>
        </w:tc>
        <w:tc>
          <w:tcPr>
            <w:tcW w:w="1092" w:type="dxa"/>
          </w:tcPr>
          <w:p w14:paraId="5E6A179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en-GB"/>
              </w:rPr>
              <w:t>O</w:t>
            </w:r>
          </w:p>
        </w:tc>
        <w:tc>
          <w:tcPr>
            <w:tcW w:w="852" w:type="dxa"/>
          </w:tcPr>
          <w:p w14:paraId="2716FA02"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3781DA85"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ja-JP"/>
              </w:rPr>
              <w:t>ENUMERATED (true</w:t>
            </w:r>
            <w:proofErr w:type="gramStart"/>
            <w:r w:rsidRPr="00A33261">
              <w:rPr>
                <w:rFonts w:ascii="Arial" w:eastAsia="Times New Roman" w:hAnsi="Arial"/>
                <w:sz w:val="18"/>
                <w:lang w:eastAsia="ja-JP"/>
              </w:rPr>
              <w:t>,…</w:t>
            </w:r>
            <w:proofErr w:type="gramEnd"/>
            <w:r w:rsidRPr="00A33261">
              <w:rPr>
                <w:rFonts w:ascii="Arial" w:eastAsia="Times New Roman" w:hAnsi="Arial"/>
                <w:sz w:val="18"/>
                <w:lang w:eastAsia="ja-JP"/>
              </w:rPr>
              <w:t>)</w:t>
            </w:r>
          </w:p>
        </w:tc>
        <w:tc>
          <w:tcPr>
            <w:tcW w:w="2451" w:type="dxa"/>
          </w:tcPr>
          <w:p w14:paraId="0BA8F836"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sz w:val="18"/>
                <w:lang w:eastAsia="zh-CN"/>
              </w:rPr>
              <w:t xml:space="preserve">Indicates whether or not </w:t>
            </w:r>
            <w:proofErr w:type="spellStart"/>
            <w:r w:rsidRPr="00A33261">
              <w:rPr>
                <w:rFonts w:ascii="Arial" w:eastAsia="Times New Roman" w:hAnsi="Arial"/>
                <w:sz w:val="18"/>
                <w:lang w:eastAsia="zh-CN"/>
              </w:rPr>
              <w:t>outOfOrderDelivery</w:t>
            </w:r>
            <w:proofErr w:type="spellEnd"/>
            <w:r w:rsidRPr="00A33261">
              <w:rPr>
                <w:rFonts w:ascii="Arial" w:eastAsia="Times New Roman" w:hAnsi="Arial"/>
                <w:sz w:val="18"/>
                <w:lang w:eastAsia="zh-CN"/>
              </w:rPr>
              <w:t xml:space="preserve"> specified in TS 38.323 [17] is configured. Out of order delivery is configured only when the radio bearer is established.</w:t>
            </w:r>
          </w:p>
        </w:tc>
        <w:tc>
          <w:tcPr>
            <w:tcW w:w="1134" w:type="dxa"/>
          </w:tcPr>
          <w:p w14:paraId="6C46E59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33261">
              <w:rPr>
                <w:rFonts w:ascii="Arial" w:eastAsia="Times New Roman" w:hAnsi="Arial"/>
                <w:sz w:val="18"/>
                <w:lang w:eastAsia="ja-JP"/>
              </w:rPr>
              <w:t>-</w:t>
            </w:r>
          </w:p>
        </w:tc>
        <w:tc>
          <w:tcPr>
            <w:tcW w:w="1134" w:type="dxa"/>
          </w:tcPr>
          <w:p w14:paraId="76E1BD1F"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33261">
              <w:rPr>
                <w:rFonts w:ascii="Arial" w:eastAsia="Times New Roman" w:hAnsi="Arial"/>
                <w:sz w:val="18"/>
                <w:lang w:eastAsia="ja-JP"/>
              </w:rPr>
              <w:t>-</w:t>
            </w:r>
          </w:p>
        </w:tc>
      </w:tr>
      <w:tr w:rsidR="006A6924" w:rsidRPr="00A33261" w14:paraId="7E970357" w14:textId="77777777" w:rsidTr="00824A07">
        <w:tc>
          <w:tcPr>
            <w:tcW w:w="1701" w:type="dxa"/>
          </w:tcPr>
          <w:p w14:paraId="0E9BA1B6"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zh-CN"/>
              </w:rPr>
            </w:pPr>
            <w:r w:rsidRPr="00A33261">
              <w:rPr>
                <w:rFonts w:ascii="Arial" w:eastAsia="Times New Roman" w:hAnsi="Arial" w:cs="Arial" w:hint="eastAsia"/>
                <w:sz w:val="18"/>
                <w:lang w:eastAsia="zh-CN"/>
              </w:rPr>
              <w:lastRenderedPageBreak/>
              <w:t>PDCP Status Report Indication</w:t>
            </w:r>
          </w:p>
        </w:tc>
        <w:tc>
          <w:tcPr>
            <w:tcW w:w="1092" w:type="dxa"/>
          </w:tcPr>
          <w:p w14:paraId="03976A3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cs="Arial" w:hint="eastAsia"/>
                <w:sz w:val="18"/>
                <w:lang w:eastAsia="zh-CN"/>
              </w:rPr>
              <w:t>O</w:t>
            </w:r>
          </w:p>
        </w:tc>
        <w:tc>
          <w:tcPr>
            <w:tcW w:w="852" w:type="dxa"/>
          </w:tcPr>
          <w:p w14:paraId="62D32C3A"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5A54A242"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cs="Arial"/>
                <w:sz w:val="18"/>
                <w:lang w:eastAsia="ja-JP"/>
              </w:rPr>
              <w:t>ENUMERATED (downlink, uplink, both, …)</w:t>
            </w:r>
          </w:p>
        </w:tc>
        <w:tc>
          <w:tcPr>
            <w:tcW w:w="2451" w:type="dxa"/>
          </w:tcPr>
          <w:p w14:paraId="7BE19B1C"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zh-CN"/>
              </w:rPr>
            </w:pPr>
            <w:r w:rsidRPr="00A33261">
              <w:rPr>
                <w:rFonts w:ascii="Arial" w:eastAsia="Times New Roman" w:hAnsi="Arial" w:cs="Arial"/>
                <w:sz w:val="18"/>
                <w:lang w:eastAsia="zh-CN"/>
              </w:rPr>
              <w:t>For AM DRB, “downlink” indicates that the PDCP entity is configured to send PDCP status report(s) to the UE, and “uplink” indicates that the UE is configured to send PDCP status report(s), as specified in TS 38.323 [17]. “</w:t>
            </w:r>
            <w:proofErr w:type="gramStart"/>
            <w:r w:rsidRPr="00A33261">
              <w:rPr>
                <w:rFonts w:ascii="Arial" w:eastAsia="Times New Roman" w:hAnsi="Arial" w:cs="Arial"/>
                <w:sz w:val="18"/>
                <w:lang w:eastAsia="zh-CN"/>
              </w:rPr>
              <w:t>both</w:t>
            </w:r>
            <w:proofErr w:type="gramEnd"/>
            <w:r w:rsidRPr="00A33261">
              <w:rPr>
                <w:rFonts w:ascii="Arial" w:eastAsia="Times New Roman" w:hAnsi="Arial" w:cs="Arial"/>
                <w:sz w:val="18"/>
                <w:lang w:eastAsia="zh-CN"/>
              </w:rPr>
              <w:t>” indicates that both “downlink” and “uplink” should be applied.</w:t>
            </w:r>
          </w:p>
        </w:tc>
        <w:tc>
          <w:tcPr>
            <w:tcW w:w="1134" w:type="dxa"/>
          </w:tcPr>
          <w:p w14:paraId="190878E9"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3261">
              <w:rPr>
                <w:rFonts w:ascii="Arial" w:eastAsia="Times New Roman" w:hAnsi="Arial" w:cs="Arial"/>
                <w:sz w:val="18"/>
                <w:lang w:eastAsia="zh-CN"/>
              </w:rPr>
              <w:t>YES</w:t>
            </w:r>
          </w:p>
        </w:tc>
        <w:tc>
          <w:tcPr>
            <w:tcW w:w="1134" w:type="dxa"/>
          </w:tcPr>
          <w:p w14:paraId="7513404F"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3261">
              <w:rPr>
                <w:rFonts w:ascii="Arial" w:eastAsia="Times New Roman" w:hAnsi="Arial" w:cs="Arial"/>
                <w:sz w:val="18"/>
                <w:lang w:eastAsia="zh-CN"/>
              </w:rPr>
              <w:t>ignore</w:t>
            </w:r>
          </w:p>
        </w:tc>
      </w:tr>
      <w:tr w:rsidR="006A6924" w:rsidRPr="00A33261" w14:paraId="29B5E1FE" w14:textId="77777777" w:rsidTr="00824A07">
        <w:tc>
          <w:tcPr>
            <w:tcW w:w="1701" w:type="dxa"/>
          </w:tcPr>
          <w:p w14:paraId="02682F7F"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zh-CN"/>
              </w:rPr>
            </w:pPr>
            <w:r w:rsidRPr="00A33261">
              <w:rPr>
                <w:rFonts w:ascii="Arial" w:eastAsia="Times New Roman" w:hAnsi="Arial"/>
                <w:sz w:val="18"/>
                <w:lang w:eastAsia="zh-CN"/>
              </w:rPr>
              <w:t xml:space="preserve">Additional </w:t>
            </w:r>
            <w:r w:rsidRPr="00A33261">
              <w:rPr>
                <w:rFonts w:ascii="Arial" w:eastAsia="Times New Roman" w:hAnsi="Arial" w:hint="eastAsia"/>
                <w:sz w:val="18"/>
                <w:lang w:eastAsia="zh-CN"/>
              </w:rPr>
              <w:t xml:space="preserve">PDCP </w:t>
            </w:r>
            <w:r w:rsidRPr="00A33261">
              <w:rPr>
                <w:rFonts w:ascii="Arial" w:eastAsia="Times New Roman" w:hAnsi="Arial"/>
                <w:sz w:val="18"/>
                <w:lang w:eastAsia="zh-CN"/>
              </w:rPr>
              <w:t>duplication Information</w:t>
            </w:r>
          </w:p>
        </w:tc>
        <w:tc>
          <w:tcPr>
            <w:tcW w:w="1092" w:type="dxa"/>
          </w:tcPr>
          <w:p w14:paraId="71F2DD98"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hint="eastAsia"/>
                <w:sz w:val="18"/>
                <w:lang w:eastAsia="en-GB"/>
              </w:rPr>
              <w:t>O</w:t>
            </w:r>
          </w:p>
        </w:tc>
        <w:tc>
          <w:tcPr>
            <w:tcW w:w="852" w:type="dxa"/>
          </w:tcPr>
          <w:p w14:paraId="0D2C14D9"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6F28805A"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hint="eastAsia"/>
                <w:sz w:val="18"/>
                <w:lang w:eastAsia="ja-JP"/>
              </w:rPr>
              <w:t>ENUMERATED (</w:t>
            </w:r>
            <w:r w:rsidRPr="00A33261">
              <w:rPr>
                <w:rFonts w:ascii="Arial" w:eastAsia="Times New Roman" w:hAnsi="Arial"/>
                <w:sz w:val="18"/>
                <w:lang w:eastAsia="ja-JP"/>
              </w:rPr>
              <w:t>t</w:t>
            </w:r>
            <w:r w:rsidRPr="00A33261">
              <w:rPr>
                <w:rFonts w:ascii="Arial" w:eastAsia="Times New Roman" w:hAnsi="Arial" w:hint="eastAsia"/>
                <w:sz w:val="18"/>
                <w:lang w:eastAsia="ja-JP"/>
              </w:rPr>
              <w:t xml:space="preserve">hree, </w:t>
            </w:r>
            <w:r w:rsidRPr="00A33261">
              <w:rPr>
                <w:rFonts w:ascii="Arial" w:eastAsia="Times New Roman" w:hAnsi="Arial"/>
                <w:sz w:val="18"/>
                <w:lang w:eastAsia="ja-JP"/>
              </w:rPr>
              <w:t>f</w:t>
            </w:r>
            <w:r w:rsidRPr="00A33261">
              <w:rPr>
                <w:rFonts w:ascii="Arial" w:eastAsia="Times New Roman" w:hAnsi="Arial" w:hint="eastAsia"/>
                <w:sz w:val="18"/>
                <w:lang w:eastAsia="ja-JP"/>
              </w:rPr>
              <w:t>our</w:t>
            </w:r>
            <w:r w:rsidRPr="00A33261">
              <w:rPr>
                <w:rFonts w:ascii="Arial" w:eastAsia="Times New Roman" w:hAnsi="Arial"/>
                <w:sz w:val="18"/>
                <w:lang w:eastAsia="ja-JP"/>
              </w:rPr>
              <w:t>, …</w:t>
            </w:r>
            <w:r w:rsidRPr="00A33261">
              <w:rPr>
                <w:rFonts w:ascii="Arial" w:eastAsia="Times New Roman" w:hAnsi="Arial" w:hint="eastAsia"/>
                <w:sz w:val="18"/>
                <w:lang w:eastAsia="ja-JP"/>
              </w:rPr>
              <w:t>)</w:t>
            </w:r>
          </w:p>
        </w:tc>
        <w:tc>
          <w:tcPr>
            <w:tcW w:w="2451" w:type="dxa"/>
          </w:tcPr>
          <w:p w14:paraId="7FD0ED62"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zh-CN"/>
              </w:rPr>
            </w:pPr>
            <w:r w:rsidRPr="00A33261">
              <w:rPr>
                <w:rFonts w:ascii="Arial" w:eastAsia="Times New Roman" w:hAnsi="Arial" w:hint="eastAsia"/>
                <w:sz w:val="18"/>
                <w:lang w:eastAsia="zh-CN"/>
              </w:rPr>
              <w:t>I</w:t>
            </w:r>
            <w:r w:rsidRPr="00A33261">
              <w:rPr>
                <w:rFonts w:ascii="Arial" w:eastAsia="Times New Roman" w:hAnsi="Arial"/>
                <w:sz w:val="18"/>
                <w:lang w:eastAsia="zh-CN"/>
              </w:rPr>
              <w:t>ndicates the number of PDCP duplication configured when it is more than 2 for the DRB</w:t>
            </w:r>
          </w:p>
        </w:tc>
        <w:tc>
          <w:tcPr>
            <w:tcW w:w="1134" w:type="dxa"/>
          </w:tcPr>
          <w:p w14:paraId="0D2FD000"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33261">
              <w:rPr>
                <w:rFonts w:ascii="Arial" w:eastAsia="Times New Roman" w:hAnsi="Arial" w:cs="Arial"/>
                <w:sz w:val="18"/>
                <w:lang w:eastAsia="zh-CN"/>
              </w:rPr>
              <w:t>YES</w:t>
            </w:r>
          </w:p>
        </w:tc>
        <w:tc>
          <w:tcPr>
            <w:tcW w:w="1134" w:type="dxa"/>
          </w:tcPr>
          <w:p w14:paraId="7E4B4C2A"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33261">
              <w:rPr>
                <w:rFonts w:ascii="Arial" w:eastAsia="Times New Roman" w:hAnsi="Arial" w:cs="Arial"/>
                <w:sz w:val="18"/>
                <w:lang w:eastAsia="zh-CN"/>
              </w:rPr>
              <w:t>ignore</w:t>
            </w:r>
          </w:p>
        </w:tc>
      </w:tr>
      <w:tr w:rsidR="006A6924" w:rsidRPr="00A33261" w14:paraId="1451DFD1" w14:textId="77777777" w:rsidTr="00824A07">
        <w:tc>
          <w:tcPr>
            <w:tcW w:w="1701" w:type="dxa"/>
          </w:tcPr>
          <w:p w14:paraId="41AB952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zh-CN"/>
              </w:rPr>
            </w:pPr>
            <w:r w:rsidRPr="00A33261">
              <w:rPr>
                <w:rFonts w:ascii="Arial" w:eastAsia="Times New Roman" w:hAnsi="Arial" w:hint="eastAsia"/>
                <w:sz w:val="18"/>
                <w:lang w:eastAsia="zh-CN"/>
              </w:rPr>
              <w:t>E</w:t>
            </w:r>
            <w:r w:rsidRPr="00A33261">
              <w:rPr>
                <w:rFonts w:ascii="Arial" w:eastAsia="Times New Roman" w:hAnsi="Arial"/>
                <w:sz w:val="18"/>
                <w:lang w:eastAsia="zh-CN"/>
              </w:rPr>
              <w:t>HC Parameters</w:t>
            </w:r>
          </w:p>
        </w:tc>
        <w:tc>
          <w:tcPr>
            <w:tcW w:w="1092" w:type="dxa"/>
          </w:tcPr>
          <w:p w14:paraId="6E84F43E"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en-GB"/>
              </w:rPr>
            </w:pPr>
            <w:r w:rsidRPr="00A33261">
              <w:rPr>
                <w:rFonts w:ascii="Arial" w:eastAsia="Times New Roman" w:hAnsi="Arial" w:hint="eastAsia"/>
                <w:sz w:val="18"/>
                <w:lang w:eastAsia="zh-CN"/>
              </w:rPr>
              <w:t>O</w:t>
            </w:r>
          </w:p>
        </w:tc>
        <w:tc>
          <w:tcPr>
            <w:tcW w:w="852" w:type="dxa"/>
          </w:tcPr>
          <w:p w14:paraId="7D9AE5E1"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Pr>
          <w:p w14:paraId="3A71F694"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ja-JP"/>
              </w:rPr>
            </w:pPr>
            <w:r w:rsidRPr="00A33261">
              <w:rPr>
                <w:rFonts w:ascii="Arial" w:eastAsia="Times New Roman" w:hAnsi="Arial" w:hint="eastAsia"/>
                <w:sz w:val="18"/>
                <w:lang w:eastAsia="zh-CN"/>
              </w:rPr>
              <w:t>9.3.1.90</w:t>
            </w:r>
          </w:p>
        </w:tc>
        <w:tc>
          <w:tcPr>
            <w:tcW w:w="2451" w:type="dxa"/>
          </w:tcPr>
          <w:p w14:paraId="410D5FC3" w14:textId="77777777" w:rsidR="006A6924" w:rsidRPr="00A33261" w:rsidRDefault="006A6924" w:rsidP="00824A0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391F8712"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3261">
              <w:rPr>
                <w:rFonts w:ascii="Arial" w:eastAsia="Times New Roman" w:hAnsi="Arial" w:cs="Arial"/>
                <w:sz w:val="18"/>
                <w:lang w:eastAsia="zh-CN"/>
              </w:rPr>
              <w:t>YES</w:t>
            </w:r>
          </w:p>
        </w:tc>
        <w:tc>
          <w:tcPr>
            <w:tcW w:w="1134" w:type="dxa"/>
          </w:tcPr>
          <w:p w14:paraId="098D7F1B" w14:textId="77777777" w:rsidR="006A6924" w:rsidRPr="00A33261" w:rsidRDefault="006A6924" w:rsidP="00824A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33261">
              <w:rPr>
                <w:rFonts w:ascii="Arial" w:eastAsia="Times New Roman" w:hAnsi="Arial" w:cs="Arial"/>
                <w:sz w:val="18"/>
                <w:lang w:eastAsia="zh-CN"/>
              </w:rPr>
              <w:t>ignore</w:t>
            </w:r>
          </w:p>
        </w:tc>
      </w:tr>
      <w:tr w:rsidR="006A6924" w:rsidRPr="00A33261" w14:paraId="2ADF0D02" w14:textId="77777777" w:rsidTr="00824A07">
        <w:trPr>
          <w:ins w:id="62" w:author="Huawei" w:date="2020-07-21T18:55:00Z"/>
        </w:trPr>
        <w:tc>
          <w:tcPr>
            <w:tcW w:w="1701" w:type="dxa"/>
          </w:tcPr>
          <w:p w14:paraId="24040076" w14:textId="77777777" w:rsidR="006A6924" w:rsidRPr="00A33261" w:rsidRDefault="006A6924" w:rsidP="00824A07">
            <w:pPr>
              <w:keepNext/>
              <w:keepLines/>
              <w:overflowPunct w:val="0"/>
              <w:autoSpaceDE w:val="0"/>
              <w:autoSpaceDN w:val="0"/>
              <w:adjustRightInd w:val="0"/>
              <w:spacing w:after="0"/>
              <w:textAlignment w:val="baseline"/>
              <w:rPr>
                <w:ins w:id="63" w:author="Huawei" w:date="2020-07-21T18:55:00Z"/>
                <w:rFonts w:ascii="Arial" w:eastAsia="Times New Roman" w:hAnsi="Arial"/>
                <w:sz w:val="18"/>
                <w:lang w:eastAsia="zh-CN"/>
              </w:rPr>
            </w:pPr>
            <w:ins w:id="64" w:author="Huawei" w:date="2020-07-30T20:28:00Z">
              <w:r>
                <w:rPr>
                  <w:rFonts w:ascii="Arial" w:eastAsia="Times New Roman" w:hAnsi="Arial"/>
                  <w:sz w:val="18"/>
                  <w:lang w:eastAsia="en-GB"/>
                </w:rPr>
                <w:t xml:space="preserve">Additional </w:t>
              </w:r>
              <w:r w:rsidRPr="00A33261">
                <w:rPr>
                  <w:rFonts w:ascii="Arial" w:eastAsia="Times New Roman" w:hAnsi="Arial" w:hint="eastAsia"/>
                  <w:sz w:val="18"/>
                  <w:lang w:eastAsia="en-GB"/>
                </w:rPr>
                <w:t>Duplication Activation</w:t>
              </w:r>
            </w:ins>
          </w:p>
        </w:tc>
        <w:tc>
          <w:tcPr>
            <w:tcW w:w="1092" w:type="dxa"/>
          </w:tcPr>
          <w:p w14:paraId="489276CC" w14:textId="77777777" w:rsidR="006A6924" w:rsidRPr="002A7DC6" w:rsidRDefault="006A6924" w:rsidP="00824A07">
            <w:pPr>
              <w:keepNext/>
              <w:keepLines/>
              <w:overflowPunct w:val="0"/>
              <w:autoSpaceDE w:val="0"/>
              <w:autoSpaceDN w:val="0"/>
              <w:adjustRightInd w:val="0"/>
              <w:spacing w:after="0"/>
              <w:textAlignment w:val="baseline"/>
              <w:rPr>
                <w:ins w:id="65" w:author="Huawei" w:date="2020-07-21T18:55:00Z"/>
                <w:rFonts w:ascii="Arial" w:hAnsi="Arial"/>
                <w:sz w:val="18"/>
                <w:lang w:eastAsia="zh-CN"/>
              </w:rPr>
            </w:pPr>
            <w:ins w:id="66" w:author="Huawei" w:date="2020-07-30T20:28:00Z">
              <w:r>
                <w:rPr>
                  <w:rFonts w:ascii="Arial" w:hAnsi="Arial" w:hint="eastAsia"/>
                  <w:sz w:val="18"/>
                  <w:lang w:eastAsia="zh-CN"/>
                </w:rPr>
                <w:t>O</w:t>
              </w:r>
            </w:ins>
          </w:p>
        </w:tc>
        <w:tc>
          <w:tcPr>
            <w:tcW w:w="852" w:type="dxa"/>
          </w:tcPr>
          <w:p w14:paraId="35E45856" w14:textId="77777777" w:rsidR="006A6924" w:rsidRPr="00A33261" w:rsidRDefault="006A6924" w:rsidP="00824A07">
            <w:pPr>
              <w:keepNext/>
              <w:keepLines/>
              <w:overflowPunct w:val="0"/>
              <w:autoSpaceDE w:val="0"/>
              <w:autoSpaceDN w:val="0"/>
              <w:adjustRightInd w:val="0"/>
              <w:spacing w:after="0"/>
              <w:textAlignment w:val="baseline"/>
              <w:rPr>
                <w:ins w:id="67" w:author="Huawei" w:date="2020-07-21T18:55:00Z"/>
                <w:rFonts w:ascii="Arial" w:eastAsia="Times New Roman" w:hAnsi="Arial"/>
                <w:sz w:val="18"/>
                <w:lang w:eastAsia="ja-JP"/>
              </w:rPr>
            </w:pPr>
          </w:p>
        </w:tc>
        <w:tc>
          <w:tcPr>
            <w:tcW w:w="1701" w:type="dxa"/>
          </w:tcPr>
          <w:p w14:paraId="141DA81F" w14:textId="77777777" w:rsidR="006A6924" w:rsidRPr="00812D7D" w:rsidRDefault="006A6924" w:rsidP="00824A07">
            <w:pPr>
              <w:keepNext/>
              <w:keepLines/>
              <w:overflowPunct w:val="0"/>
              <w:autoSpaceDE w:val="0"/>
              <w:autoSpaceDN w:val="0"/>
              <w:adjustRightInd w:val="0"/>
              <w:spacing w:after="0"/>
              <w:textAlignment w:val="baseline"/>
              <w:rPr>
                <w:ins w:id="68" w:author="Huawei" w:date="2020-07-21T18:55:00Z"/>
                <w:rFonts w:ascii="Arial" w:hAnsi="Arial"/>
                <w:sz w:val="18"/>
                <w:lang w:eastAsia="zh-CN"/>
              </w:rPr>
            </w:pPr>
            <w:ins w:id="69" w:author="Huawei" w:date="2020-07-31T09:33:00Z">
              <w:r w:rsidRPr="00812D7D">
                <w:rPr>
                  <w:rFonts w:ascii="Arial" w:hAnsi="Arial" w:hint="eastAsia"/>
                  <w:sz w:val="18"/>
                  <w:lang w:eastAsia="zh-CN"/>
                </w:rPr>
                <w:t>9</w:t>
              </w:r>
              <w:r w:rsidRPr="00812D7D">
                <w:rPr>
                  <w:rFonts w:ascii="Arial" w:hAnsi="Arial"/>
                  <w:sz w:val="18"/>
                  <w:lang w:eastAsia="zh-CN"/>
                </w:rPr>
                <w:t>.3.1</w:t>
              </w:r>
            </w:ins>
            <w:ins w:id="70" w:author="Huawei" w:date="2020-07-31T09:34:00Z">
              <w:r w:rsidRPr="00812D7D">
                <w:rPr>
                  <w:rFonts w:ascii="Arial" w:hAnsi="Arial"/>
                  <w:sz w:val="18"/>
                  <w:lang w:eastAsia="zh-CN"/>
                </w:rPr>
                <w:t>.xx</w:t>
              </w:r>
            </w:ins>
          </w:p>
        </w:tc>
        <w:tc>
          <w:tcPr>
            <w:tcW w:w="2451" w:type="dxa"/>
          </w:tcPr>
          <w:p w14:paraId="50C76EAC" w14:textId="77777777" w:rsidR="006A6924" w:rsidRPr="00A33261" w:rsidRDefault="006A6924" w:rsidP="00824A07">
            <w:pPr>
              <w:keepNext/>
              <w:keepLines/>
              <w:overflowPunct w:val="0"/>
              <w:autoSpaceDE w:val="0"/>
              <w:autoSpaceDN w:val="0"/>
              <w:adjustRightInd w:val="0"/>
              <w:spacing w:after="0"/>
              <w:textAlignment w:val="baseline"/>
              <w:rPr>
                <w:ins w:id="71" w:author="Huawei" w:date="2020-07-21T18:55:00Z"/>
                <w:rFonts w:ascii="Arial" w:eastAsia="Times New Roman" w:hAnsi="Arial"/>
                <w:sz w:val="18"/>
                <w:lang w:eastAsia="zh-CN"/>
              </w:rPr>
            </w:pPr>
          </w:p>
        </w:tc>
        <w:tc>
          <w:tcPr>
            <w:tcW w:w="1134" w:type="dxa"/>
          </w:tcPr>
          <w:p w14:paraId="0DEDAC48" w14:textId="77777777" w:rsidR="006A6924" w:rsidRPr="001C459D" w:rsidRDefault="006A6924" w:rsidP="00824A07">
            <w:pPr>
              <w:keepNext/>
              <w:keepLines/>
              <w:overflowPunct w:val="0"/>
              <w:autoSpaceDE w:val="0"/>
              <w:autoSpaceDN w:val="0"/>
              <w:adjustRightInd w:val="0"/>
              <w:spacing w:after="0"/>
              <w:jc w:val="center"/>
              <w:textAlignment w:val="baseline"/>
              <w:rPr>
                <w:ins w:id="72" w:author="Huawei" w:date="2020-07-21T18:55:00Z"/>
                <w:rFonts w:ascii="Arial" w:hAnsi="Arial" w:cs="Arial"/>
                <w:sz w:val="18"/>
                <w:lang w:eastAsia="zh-CN"/>
              </w:rPr>
            </w:pPr>
            <w:ins w:id="73" w:author="Huawei" w:date="2020-07-30T20:16:00Z">
              <w:r w:rsidRPr="001C459D">
                <w:rPr>
                  <w:rFonts w:ascii="Arial" w:hAnsi="Arial" w:cs="Arial" w:hint="eastAsia"/>
                  <w:sz w:val="18"/>
                  <w:lang w:eastAsia="zh-CN"/>
                </w:rPr>
                <w:t>Y</w:t>
              </w:r>
              <w:r w:rsidRPr="001C459D">
                <w:rPr>
                  <w:rFonts w:ascii="Arial" w:hAnsi="Arial" w:cs="Arial"/>
                  <w:sz w:val="18"/>
                  <w:lang w:eastAsia="zh-CN"/>
                </w:rPr>
                <w:t>ES</w:t>
              </w:r>
            </w:ins>
          </w:p>
        </w:tc>
        <w:tc>
          <w:tcPr>
            <w:tcW w:w="1134" w:type="dxa"/>
          </w:tcPr>
          <w:p w14:paraId="71F6F9EE" w14:textId="77777777" w:rsidR="006A6924" w:rsidRPr="001C459D" w:rsidRDefault="006A6924" w:rsidP="00824A07">
            <w:pPr>
              <w:keepNext/>
              <w:keepLines/>
              <w:overflowPunct w:val="0"/>
              <w:autoSpaceDE w:val="0"/>
              <w:autoSpaceDN w:val="0"/>
              <w:adjustRightInd w:val="0"/>
              <w:spacing w:after="0"/>
              <w:jc w:val="center"/>
              <w:textAlignment w:val="baseline"/>
              <w:rPr>
                <w:ins w:id="74" w:author="Huawei" w:date="2020-07-21T18:55:00Z"/>
                <w:rFonts w:ascii="Arial" w:hAnsi="Arial" w:cs="Arial"/>
                <w:sz w:val="18"/>
                <w:lang w:eastAsia="zh-CN"/>
              </w:rPr>
            </w:pPr>
            <w:ins w:id="75" w:author="Huawei" w:date="2020-07-30T20:16:00Z">
              <w:r w:rsidRPr="001C459D">
                <w:rPr>
                  <w:rFonts w:ascii="Arial" w:hAnsi="Arial" w:cs="Arial" w:hint="eastAsia"/>
                  <w:sz w:val="18"/>
                  <w:lang w:eastAsia="zh-CN"/>
                </w:rPr>
                <w:t>i</w:t>
              </w:r>
              <w:r w:rsidRPr="001C459D">
                <w:rPr>
                  <w:rFonts w:ascii="Arial" w:hAnsi="Arial" w:cs="Arial"/>
                  <w:sz w:val="18"/>
                  <w:lang w:eastAsia="zh-CN"/>
                </w:rPr>
                <w:t>gnore</w:t>
              </w:r>
            </w:ins>
          </w:p>
        </w:tc>
      </w:tr>
    </w:tbl>
    <w:p w14:paraId="22F2F487" w14:textId="77777777" w:rsidR="006A6924" w:rsidRPr="00A33261" w:rsidRDefault="006A6924" w:rsidP="006A6924">
      <w:pPr>
        <w:overflowPunct w:val="0"/>
        <w:autoSpaceDE w:val="0"/>
        <w:autoSpaceDN w:val="0"/>
        <w:adjustRightInd w:val="0"/>
        <w:textAlignment w:val="baseline"/>
        <w:rPr>
          <w:rFonts w:eastAsia="Times New Roman"/>
          <w:lang w:eastAsia="en-GB"/>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7F76E0D" w14:textId="77777777" w:rsidR="00AF242C" w:rsidRDefault="00AF242C" w:rsidP="006A6924">
      <w:pPr>
        <w:rPr>
          <w:highlight w:val="yellow"/>
          <w:lang w:eastAsia="zh-CN"/>
        </w:rPr>
      </w:pPr>
    </w:p>
    <w:p w14:paraId="5D9BA3E7" w14:textId="77777777" w:rsidR="006A6924" w:rsidRDefault="006A6924" w:rsidP="006A6924">
      <w:pPr>
        <w:rPr>
          <w:highlight w:val="yellow"/>
          <w:lang w:eastAsia="zh-CN"/>
        </w:rPr>
      </w:pPr>
      <w:r w:rsidRPr="00597A41">
        <w:rPr>
          <w:highlight w:val="yellow"/>
          <w:lang w:eastAsia="zh-CN"/>
        </w:rPr>
        <w:t>&lt;Unchanged Text Omitted&gt;</w:t>
      </w:r>
    </w:p>
    <w:p w14:paraId="36EBABFC" w14:textId="77777777" w:rsidR="006A6924" w:rsidRDefault="006A6924" w:rsidP="006A6924">
      <w:pPr>
        <w:rPr>
          <w:ins w:id="76" w:author="Huawei" w:date="2020-07-30T20:26:00Z"/>
          <w:highlight w:val="yellow"/>
          <w:lang w:eastAsia="zh-CN"/>
        </w:rPr>
      </w:pPr>
    </w:p>
    <w:p w14:paraId="0A31BEF0" w14:textId="77777777" w:rsidR="006A6924" w:rsidRDefault="006A6924" w:rsidP="006A6924">
      <w:pPr>
        <w:pStyle w:val="4"/>
        <w:rPr>
          <w:ins w:id="77" w:author="Huawei" w:date="2020-07-30T20:26:00Z"/>
        </w:rPr>
      </w:pPr>
      <w:bookmarkStart w:id="78" w:name="_Toc44497769"/>
      <w:bookmarkStart w:id="79" w:name="_Toc45108156"/>
      <w:bookmarkStart w:id="80" w:name="_Toc45901776"/>
      <w:ins w:id="81" w:author="Huawei" w:date="2020-07-30T20:26:00Z">
        <w:r w:rsidRPr="00EA17C6">
          <w:t>9.</w:t>
        </w:r>
      </w:ins>
      <w:ins w:id="82" w:author="Huawei" w:date="2020-07-31T09:33:00Z">
        <w:r>
          <w:t>3.1</w:t>
        </w:r>
      </w:ins>
      <w:proofErr w:type="gramStart"/>
      <w:ins w:id="83" w:author="Huawei" w:date="2020-07-30T20:26:00Z">
        <w:r w:rsidRPr="00EA17C6">
          <w:t>.</w:t>
        </w:r>
      </w:ins>
      <w:ins w:id="84" w:author="Huawei" w:date="2020-07-31T09:33:00Z">
        <w:r>
          <w:t>xx</w:t>
        </w:r>
      </w:ins>
      <w:proofErr w:type="gramEnd"/>
      <w:ins w:id="85" w:author="Huawei" w:date="2020-07-30T20:26:00Z">
        <w:r w:rsidRPr="00EA17C6">
          <w:tab/>
        </w:r>
      </w:ins>
      <w:bookmarkEnd w:id="78"/>
      <w:bookmarkEnd w:id="79"/>
      <w:bookmarkEnd w:id="80"/>
      <w:ins w:id="86" w:author="Huawei" w:date="2020-07-30T20:28:00Z">
        <w:r w:rsidRPr="00907B1E">
          <w:t>Additional Duplication Activation</w:t>
        </w:r>
      </w:ins>
      <w:ins w:id="87" w:author="Huawei" w:date="2020-07-30T20:26:00Z">
        <w:r w:rsidRPr="00DF0994">
          <w:t xml:space="preserve"> </w:t>
        </w:r>
      </w:ins>
    </w:p>
    <w:p w14:paraId="3176AF3E" w14:textId="77777777" w:rsidR="006A6924" w:rsidRPr="003B49D7" w:rsidRDefault="006A6924" w:rsidP="006A6924">
      <w:pPr>
        <w:rPr>
          <w:ins w:id="88" w:author="Huawei" w:date="2020-07-30T20:26:00Z"/>
          <w:rFonts w:eastAsia="Malgun Gothic"/>
          <w:snapToGrid w:val="0"/>
          <w:lang w:val="en-US" w:eastAsia="zh-CN"/>
        </w:rPr>
      </w:pPr>
      <w:ins w:id="89" w:author="Huawei" w:date="2020-07-30T20:26:00Z">
        <w:r w:rsidRPr="003B49D7">
          <w:rPr>
            <w:rFonts w:eastAsia="Malgun Gothic"/>
            <w:snapToGrid w:val="0"/>
            <w:lang w:val="en-US" w:eastAsia="zh-CN"/>
          </w:rPr>
          <w:t>This IE indicate</w:t>
        </w:r>
        <w:r>
          <w:rPr>
            <w:rFonts w:eastAsia="Malgun Gothic"/>
            <w:snapToGrid w:val="0"/>
            <w:lang w:val="en-US" w:eastAsia="zh-CN"/>
          </w:rPr>
          <w:t>s</w:t>
        </w:r>
        <w:r w:rsidRPr="003B49D7">
          <w:rPr>
            <w:rFonts w:eastAsia="Malgun Gothic"/>
            <w:snapToGrid w:val="0"/>
            <w:lang w:val="en-US" w:eastAsia="zh-CN"/>
          </w:rPr>
          <w:t xml:space="preserve"> </w:t>
        </w:r>
      </w:ins>
      <w:ins w:id="90" w:author="Huawei" w:date="2020-07-30T20:29:00Z">
        <w:r>
          <w:rPr>
            <w:rFonts w:eastAsia="Malgun Gothic"/>
            <w:snapToGrid w:val="0"/>
            <w:lang w:val="en-US" w:eastAsia="zh-CN"/>
          </w:rPr>
          <w:t>a</w:t>
        </w:r>
      </w:ins>
      <w:ins w:id="91" w:author="Huawei" w:date="2020-07-30T20:28:00Z">
        <w:r w:rsidRPr="00C2021B">
          <w:rPr>
            <w:rFonts w:eastAsia="Malgun Gothic"/>
            <w:snapToGrid w:val="0"/>
            <w:lang w:val="en-US" w:eastAsia="zh-CN"/>
          </w:rPr>
          <w:t xml:space="preserve">dditional </w:t>
        </w:r>
      </w:ins>
      <w:ins w:id="92" w:author="Huawei" w:date="2020-07-30T20:29:00Z">
        <w:r>
          <w:rPr>
            <w:rFonts w:eastAsia="Malgun Gothic"/>
            <w:snapToGrid w:val="0"/>
            <w:lang w:val="en-US" w:eastAsia="zh-CN"/>
          </w:rPr>
          <w:t>d</w:t>
        </w:r>
      </w:ins>
      <w:ins w:id="93" w:author="Huawei" w:date="2020-07-30T20:28:00Z">
        <w:r w:rsidRPr="00C2021B">
          <w:rPr>
            <w:rFonts w:eastAsia="Malgun Gothic"/>
            <w:snapToGrid w:val="0"/>
            <w:lang w:val="en-US" w:eastAsia="zh-CN"/>
          </w:rPr>
          <w:t xml:space="preserve">uplication </w:t>
        </w:r>
      </w:ins>
      <w:ins w:id="94" w:author="Huawei" w:date="2020-07-30T20:29:00Z">
        <w:r>
          <w:rPr>
            <w:rFonts w:eastAsia="Malgun Gothic"/>
            <w:snapToGrid w:val="0"/>
            <w:lang w:val="en-US" w:eastAsia="zh-CN"/>
          </w:rPr>
          <w:t>a</w:t>
        </w:r>
      </w:ins>
      <w:ins w:id="95" w:author="Huawei" w:date="2020-07-30T20:28:00Z">
        <w:r w:rsidRPr="00C2021B">
          <w:rPr>
            <w:rFonts w:eastAsia="Malgun Gothic"/>
            <w:snapToGrid w:val="0"/>
            <w:lang w:val="en-US" w:eastAsia="zh-CN"/>
          </w:rPr>
          <w:t>ctivation</w:t>
        </w:r>
      </w:ins>
      <w:ins w:id="96" w:author="Huawei" w:date="2020-07-30T20:26:00Z">
        <w:r w:rsidRPr="003B49D7">
          <w:rPr>
            <w:rFonts w:eastAsia="Malgun Gothic"/>
            <w:snapToGrid w:val="0"/>
            <w:lang w:val="en-US" w:eastAsia="zh-CN"/>
          </w:rPr>
          <w:t xml:space="preserve"> </w:t>
        </w:r>
        <w:r w:rsidRPr="003B49D7">
          <w:rPr>
            <w:rFonts w:eastAsia="Malgun Gothic" w:hint="eastAsia"/>
            <w:snapToGrid w:val="0"/>
            <w:lang w:val="en-US" w:eastAsia="zh-CN"/>
          </w:rPr>
          <w:t xml:space="preserve">in case </w:t>
        </w:r>
        <w:r w:rsidRPr="003B49D7">
          <w:rPr>
            <w:rFonts w:eastAsia="Malgun Gothic"/>
            <w:snapToGrid w:val="0"/>
            <w:lang w:val="en-US" w:eastAsia="zh-CN"/>
          </w:rPr>
          <w:t>that</w:t>
        </w:r>
        <w:r w:rsidRPr="003B49D7">
          <w:rPr>
            <w:rFonts w:eastAsia="Malgun Gothic" w:hint="eastAsia"/>
            <w:snapToGrid w:val="0"/>
            <w:lang w:val="en-US" w:eastAsia="zh-CN"/>
          </w:rPr>
          <w:t xml:space="preserve"> the indicated DRB </w:t>
        </w:r>
        <w:r w:rsidRPr="003B49D7">
          <w:rPr>
            <w:rFonts w:eastAsia="Malgun Gothic"/>
            <w:snapToGrid w:val="0"/>
            <w:lang w:val="en-US" w:eastAsia="zh-CN"/>
          </w:rPr>
          <w:t xml:space="preserve">is </w:t>
        </w:r>
        <w:r w:rsidRPr="003B49D7">
          <w:rPr>
            <w:rFonts w:eastAsia="Malgun Gothic" w:hint="eastAsia"/>
            <w:snapToGrid w:val="0"/>
            <w:lang w:val="en-US" w:eastAsia="zh-CN"/>
          </w:rPr>
          <w:t>configured with more than two RLC entities</w:t>
        </w:r>
        <w:r w:rsidRPr="003B49D7">
          <w:rPr>
            <w:rFonts w:eastAsia="Malgun Gothic"/>
            <w:snapToGrid w:val="0"/>
            <w:lang w:val="en-US" w:eastAsia="zh-CN"/>
          </w:rPr>
          <w:t xml:space="preserve"> as specified in TS 38.331 [</w:t>
        </w:r>
      </w:ins>
      <w:ins w:id="97" w:author="Huawei" w:date="2020-07-30T20:36:00Z">
        <w:r>
          <w:rPr>
            <w:rFonts w:eastAsia="Malgun Gothic"/>
            <w:snapToGrid w:val="0"/>
            <w:lang w:val="en-US" w:eastAsia="zh-CN"/>
          </w:rPr>
          <w:t>8</w:t>
        </w:r>
      </w:ins>
      <w:ins w:id="98" w:author="Huawei" w:date="2020-07-30T20:26:00Z">
        <w:r w:rsidRPr="003B49D7">
          <w:rPr>
            <w:rFonts w:eastAsia="Malgun Gothic"/>
            <w:snapToGrid w:val="0"/>
            <w:lang w:val="en-US" w:eastAsia="zh-CN"/>
          </w:rPr>
          <w:t>]</w:t>
        </w:r>
        <w:r w:rsidRPr="003B49D7">
          <w:rPr>
            <w:rFonts w:eastAsia="Malgun Gothic" w:hint="eastAsia"/>
            <w:snapToGrid w:val="0"/>
            <w:lang w:val="en-US" w:eastAsia="zh-CN"/>
          </w:rPr>
          <w:t>.</w:t>
        </w:r>
      </w:ins>
    </w:p>
    <w:p w14:paraId="312D9DE3" w14:textId="77777777" w:rsidR="006A6924" w:rsidRPr="00B73BD3" w:rsidRDefault="006A6924" w:rsidP="006A6924">
      <w:pPr>
        <w:rPr>
          <w:ins w:id="99" w:author="Huawei" w:date="2020-07-30T20:25:00Z"/>
          <w:highlight w:val="yellow"/>
          <w:lang w:val="en-US" w:eastAsia="zh-CN"/>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7"/>
        <w:gridCol w:w="1701"/>
        <w:gridCol w:w="2410"/>
      </w:tblGrid>
      <w:tr w:rsidR="006A6924" w:rsidRPr="00134D1F" w14:paraId="06074BD1" w14:textId="77777777" w:rsidTr="00824A07">
        <w:trPr>
          <w:trHeight w:val="90"/>
          <w:ins w:id="100" w:author="Huawei" w:date="2020-07-30T20:25:00Z"/>
        </w:trPr>
        <w:tc>
          <w:tcPr>
            <w:tcW w:w="2552" w:type="dxa"/>
          </w:tcPr>
          <w:p w14:paraId="3E0EE86E" w14:textId="77777777" w:rsidR="006A6924" w:rsidRPr="00134D1F" w:rsidRDefault="006A6924" w:rsidP="00824A07">
            <w:pPr>
              <w:pStyle w:val="TAH"/>
              <w:rPr>
                <w:ins w:id="101" w:author="Huawei" w:date="2020-07-30T20:25:00Z"/>
                <w:rFonts w:cs="Arial"/>
                <w:lang w:eastAsia="ja-JP"/>
              </w:rPr>
            </w:pPr>
            <w:ins w:id="102" w:author="Huawei" w:date="2020-07-30T20:25:00Z">
              <w:r w:rsidRPr="00134D1F">
                <w:rPr>
                  <w:rFonts w:cs="Arial"/>
                  <w:lang w:eastAsia="ja-JP"/>
                </w:rPr>
                <w:t>IE/Group Name</w:t>
              </w:r>
            </w:ins>
          </w:p>
        </w:tc>
        <w:tc>
          <w:tcPr>
            <w:tcW w:w="1134" w:type="dxa"/>
          </w:tcPr>
          <w:p w14:paraId="5CF78B11" w14:textId="77777777" w:rsidR="006A6924" w:rsidRPr="00134D1F" w:rsidRDefault="006A6924" w:rsidP="00824A07">
            <w:pPr>
              <w:pStyle w:val="TAH"/>
              <w:rPr>
                <w:ins w:id="103" w:author="Huawei" w:date="2020-07-30T20:25:00Z"/>
                <w:rFonts w:cs="Arial"/>
                <w:lang w:eastAsia="ja-JP"/>
              </w:rPr>
            </w:pPr>
            <w:ins w:id="104" w:author="Huawei" w:date="2020-07-30T20:25:00Z">
              <w:r w:rsidRPr="00134D1F">
                <w:rPr>
                  <w:rFonts w:cs="Arial"/>
                  <w:lang w:eastAsia="ja-JP"/>
                </w:rPr>
                <w:t>Presence</w:t>
              </w:r>
            </w:ins>
          </w:p>
        </w:tc>
        <w:tc>
          <w:tcPr>
            <w:tcW w:w="1417" w:type="dxa"/>
          </w:tcPr>
          <w:p w14:paraId="1F9EF37A" w14:textId="77777777" w:rsidR="006A6924" w:rsidRPr="00134D1F" w:rsidRDefault="006A6924" w:rsidP="00824A07">
            <w:pPr>
              <w:pStyle w:val="TAH"/>
              <w:rPr>
                <w:ins w:id="105" w:author="Huawei" w:date="2020-07-30T20:25:00Z"/>
                <w:rFonts w:cs="Arial"/>
                <w:lang w:eastAsia="ja-JP"/>
              </w:rPr>
            </w:pPr>
            <w:ins w:id="106" w:author="Huawei" w:date="2020-07-30T20:25:00Z">
              <w:r w:rsidRPr="00134D1F">
                <w:rPr>
                  <w:rFonts w:cs="Arial"/>
                  <w:lang w:eastAsia="ja-JP"/>
                </w:rPr>
                <w:t>Range</w:t>
              </w:r>
            </w:ins>
          </w:p>
        </w:tc>
        <w:tc>
          <w:tcPr>
            <w:tcW w:w="1701" w:type="dxa"/>
          </w:tcPr>
          <w:p w14:paraId="2FEF632B" w14:textId="77777777" w:rsidR="006A6924" w:rsidRPr="00134D1F" w:rsidRDefault="006A6924" w:rsidP="00824A07">
            <w:pPr>
              <w:pStyle w:val="TAH"/>
              <w:rPr>
                <w:ins w:id="107" w:author="Huawei" w:date="2020-07-30T20:25:00Z"/>
                <w:rFonts w:cs="Arial"/>
                <w:lang w:eastAsia="ja-JP"/>
              </w:rPr>
            </w:pPr>
            <w:ins w:id="108" w:author="Huawei" w:date="2020-07-30T20:25:00Z">
              <w:r w:rsidRPr="00134D1F">
                <w:rPr>
                  <w:rFonts w:cs="Arial"/>
                  <w:lang w:eastAsia="ja-JP"/>
                </w:rPr>
                <w:t>IE type and reference</w:t>
              </w:r>
            </w:ins>
          </w:p>
        </w:tc>
        <w:tc>
          <w:tcPr>
            <w:tcW w:w="2410" w:type="dxa"/>
          </w:tcPr>
          <w:p w14:paraId="0DBC25EA" w14:textId="77777777" w:rsidR="006A6924" w:rsidRPr="00134D1F" w:rsidRDefault="006A6924" w:rsidP="00824A07">
            <w:pPr>
              <w:pStyle w:val="TAH"/>
              <w:rPr>
                <w:ins w:id="109" w:author="Huawei" w:date="2020-07-30T20:25:00Z"/>
                <w:rFonts w:cs="Arial"/>
                <w:lang w:eastAsia="ja-JP"/>
              </w:rPr>
            </w:pPr>
            <w:ins w:id="110" w:author="Huawei" w:date="2020-07-30T20:25:00Z">
              <w:r w:rsidRPr="00134D1F">
                <w:rPr>
                  <w:rFonts w:cs="Arial"/>
                  <w:lang w:eastAsia="ja-JP"/>
                </w:rPr>
                <w:t>Semantics description</w:t>
              </w:r>
            </w:ins>
          </w:p>
        </w:tc>
      </w:tr>
      <w:tr w:rsidR="006A6924" w:rsidRPr="00134D1F" w14:paraId="7D8FAF61" w14:textId="77777777" w:rsidTr="00824A07">
        <w:trPr>
          <w:ins w:id="111" w:author="Huawei" w:date="2020-07-30T20:25:00Z"/>
        </w:trPr>
        <w:tc>
          <w:tcPr>
            <w:tcW w:w="2552" w:type="dxa"/>
          </w:tcPr>
          <w:p w14:paraId="60F4412E" w14:textId="77777777" w:rsidR="006A6924" w:rsidRPr="00134D1F" w:rsidRDefault="006A6924" w:rsidP="00824A07">
            <w:pPr>
              <w:pStyle w:val="TAL"/>
              <w:rPr>
                <w:ins w:id="112" w:author="Huawei" w:date="2020-07-30T20:25:00Z"/>
                <w:lang w:eastAsia="ja-JP"/>
              </w:rPr>
            </w:pPr>
            <w:ins w:id="113" w:author="Huawei" w:date="2020-07-30T20:31:00Z">
              <w:r>
                <w:rPr>
                  <w:lang w:eastAsia="ja-JP"/>
                </w:rPr>
                <w:t>Duplication</w:t>
              </w:r>
            </w:ins>
            <w:ins w:id="114" w:author="Huawei" w:date="2020-07-30T20:25:00Z">
              <w:r w:rsidRPr="00134D1F">
                <w:rPr>
                  <w:rFonts w:hint="eastAsia"/>
                  <w:lang w:eastAsia="ja-JP"/>
                </w:rPr>
                <w:t xml:space="preserve"> Activation </w:t>
              </w:r>
              <w:r w:rsidRPr="00134D1F">
                <w:rPr>
                  <w:lang w:eastAsia="ja-JP"/>
                </w:rPr>
                <w:t>List</w:t>
              </w:r>
            </w:ins>
          </w:p>
        </w:tc>
        <w:tc>
          <w:tcPr>
            <w:tcW w:w="1134" w:type="dxa"/>
          </w:tcPr>
          <w:p w14:paraId="15755AA7" w14:textId="77777777" w:rsidR="006A6924" w:rsidRPr="007C6E8F" w:rsidRDefault="006A6924" w:rsidP="00824A07">
            <w:pPr>
              <w:pStyle w:val="TAL"/>
              <w:rPr>
                <w:ins w:id="115" w:author="Huawei" w:date="2020-07-30T20:25:00Z"/>
                <w:lang w:val="en-US" w:eastAsia="zh-CN"/>
              </w:rPr>
            </w:pPr>
          </w:p>
        </w:tc>
        <w:tc>
          <w:tcPr>
            <w:tcW w:w="1417" w:type="dxa"/>
          </w:tcPr>
          <w:p w14:paraId="52238372" w14:textId="77777777" w:rsidR="006A6924" w:rsidRPr="003B49D7" w:rsidRDefault="006A6924" w:rsidP="00824A07">
            <w:pPr>
              <w:pStyle w:val="TAL"/>
              <w:rPr>
                <w:ins w:id="116" w:author="Huawei" w:date="2020-07-30T20:25:00Z"/>
                <w:rFonts w:eastAsia="Malgun Gothic" w:cs="Arial"/>
                <w:i/>
                <w:lang w:eastAsia="zh-CN"/>
              </w:rPr>
            </w:pPr>
            <w:ins w:id="117" w:author="Huawei" w:date="2020-07-30T20:25:00Z">
              <w:r w:rsidRPr="003B49D7">
                <w:rPr>
                  <w:rFonts w:eastAsia="Malgun Gothic" w:cs="Arial" w:hint="eastAsia"/>
                  <w:i/>
                  <w:lang w:eastAsia="zh-CN"/>
                </w:rPr>
                <w:t>1</w:t>
              </w:r>
            </w:ins>
          </w:p>
        </w:tc>
        <w:tc>
          <w:tcPr>
            <w:tcW w:w="1701" w:type="dxa"/>
          </w:tcPr>
          <w:p w14:paraId="377690E5" w14:textId="77777777" w:rsidR="006A6924" w:rsidRPr="00134D1F" w:rsidRDefault="006A6924" w:rsidP="00824A07">
            <w:pPr>
              <w:pStyle w:val="TAL"/>
              <w:rPr>
                <w:ins w:id="118" w:author="Huawei" w:date="2020-07-30T20:25:00Z"/>
                <w:lang w:eastAsia="ja-JP"/>
              </w:rPr>
            </w:pPr>
          </w:p>
        </w:tc>
        <w:tc>
          <w:tcPr>
            <w:tcW w:w="2410" w:type="dxa"/>
          </w:tcPr>
          <w:p w14:paraId="5AA16AEB" w14:textId="77777777" w:rsidR="006A6924" w:rsidRPr="00134D1F" w:rsidRDefault="006A6924" w:rsidP="00824A07">
            <w:pPr>
              <w:pStyle w:val="TAL"/>
              <w:rPr>
                <w:ins w:id="119" w:author="Huawei" w:date="2020-07-30T20:25:00Z"/>
                <w:lang w:eastAsia="ja-JP"/>
              </w:rPr>
            </w:pPr>
          </w:p>
        </w:tc>
      </w:tr>
      <w:tr w:rsidR="006A6924" w:rsidRPr="00134D1F" w14:paraId="05F76BBD" w14:textId="77777777" w:rsidTr="00824A07">
        <w:trPr>
          <w:ins w:id="120" w:author="Huawei" w:date="2020-07-30T20:25:00Z"/>
        </w:trPr>
        <w:tc>
          <w:tcPr>
            <w:tcW w:w="2552" w:type="dxa"/>
          </w:tcPr>
          <w:p w14:paraId="0C481FAA" w14:textId="77777777" w:rsidR="006A6924" w:rsidRPr="00134D1F" w:rsidRDefault="006A6924" w:rsidP="00824A07">
            <w:pPr>
              <w:pStyle w:val="TAL"/>
              <w:ind w:left="113"/>
              <w:rPr>
                <w:ins w:id="121" w:author="Huawei" w:date="2020-07-30T20:25:00Z"/>
                <w:b/>
                <w:lang w:eastAsia="ja-JP"/>
              </w:rPr>
            </w:pPr>
            <w:ins w:id="122" w:author="Huawei" w:date="2020-07-30T20:25:00Z">
              <w:r w:rsidRPr="00134D1F">
                <w:rPr>
                  <w:b/>
                  <w:lang w:eastAsia="ja-JP"/>
                </w:rPr>
                <w:t>&gt;</w:t>
              </w:r>
            </w:ins>
            <w:ins w:id="123" w:author="Huawei" w:date="2020-07-30T20:31:00Z">
              <w:r>
                <w:rPr>
                  <w:lang w:eastAsia="ja-JP"/>
                </w:rPr>
                <w:t>Duplication</w:t>
              </w:r>
            </w:ins>
            <w:ins w:id="124" w:author="Huawei" w:date="2020-07-30T20:25:00Z">
              <w:r w:rsidRPr="00134D1F">
                <w:rPr>
                  <w:rFonts w:hint="eastAsia"/>
                  <w:lang w:eastAsia="ja-JP"/>
                </w:rPr>
                <w:t xml:space="preserve"> Activation </w:t>
              </w:r>
              <w:r w:rsidRPr="00134D1F">
                <w:rPr>
                  <w:lang w:eastAsia="ja-JP"/>
                </w:rPr>
                <w:t>Item</w:t>
              </w:r>
            </w:ins>
          </w:p>
        </w:tc>
        <w:tc>
          <w:tcPr>
            <w:tcW w:w="1134" w:type="dxa"/>
          </w:tcPr>
          <w:p w14:paraId="45F38750" w14:textId="77777777" w:rsidR="006A6924" w:rsidRPr="007C6E8F" w:rsidRDefault="006A6924" w:rsidP="00824A07">
            <w:pPr>
              <w:pStyle w:val="TAL"/>
              <w:rPr>
                <w:ins w:id="125" w:author="Huawei" w:date="2020-07-30T20:25:00Z"/>
                <w:lang w:val="en-US" w:eastAsia="zh-CN"/>
              </w:rPr>
            </w:pPr>
          </w:p>
        </w:tc>
        <w:tc>
          <w:tcPr>
            <w:tcW w:w="1417" w:type="dxa"/>
          </w:tcPr>
          <w:p w14:paraId="2A9AD7A3" w14:textId="77777777" w:rsidR="006A6924" w:rsidRPr="00134D1F" w:rsidRDefault="006A6924" w:rsidP="00824A07">
            <w:pPr>
              <w:pStyle w:val="TAL"/>
              <w:rPr>
                <w:ins w:id="126" w:author="Huawei" w:date="2020-07-30T20:25:00Z"/>
                <w:rFonts w:cs="Arial"/>
                <w:i/>
                <w:lang w:eastAsia="ja-JP"/>
              </w:rPr>
            </w:pPr>
            <w:proofErr w:type="gramStart"/>
            <w:ins w:id="127" w:author="Huawei" w:date="2020-07-30T20:25:00Z">
              <w:r w:rsidRPr="00134D1F">
                <w:rPr>
                  <w:i/>
                  <w:szCs w:val="18"/>
                  <w:lang w:eastAsia="ja-JP"/>
                </w:rPr>
                <w:t>1 ..</w:t>
              </w:r>
              <w:proofErr w:type="gramEnd"/>
              <w:r w:rsidRPr="00134D1F">
                <w:rPr>
                  <w:i/>
                  <w:szCs w:val="18"/>
                  <w:lang w:eastAsia="ja-JP"/>
                </w:rPr>
                <w:t xml:space="preserve"> &lt;</w:t>
              </w:r>
              <w:r w:rsidRPr="00134D1F">
                <w:rPr>
                  <w:snapToGrid w:val="0"/>
                </w:rPr>
                <w:t xml:space="preserve"> </w:t>
              </w:r>
            </w:ins>
            <w:proofErr w:type="spellStart"/>
            <w:ins w:id="128" w:author="Huawei" w:date="2020-07-30T20:44:00Z">
              <w:r w:rsidRPr="00134D1F">
                <w:rPr>
                  <w:i/>
                  <w:szCs w:val="18"/>
                  <w:lang w:eastAsia="ja-JP"/>
                </w:rPr>
                <w:t>maxnoofDuplication</w:t>
              </w:r>
              <w:r>
                <w:rPr>
                  <w:i/>
                  <w:szCs w:val="18"/>
                  <w:lang w:eastAsia="ja-JP"/>
                </w:rPr>
                <w:t>activation</w:t>
              </w:r>
              <w:proofErr w:type="spellEnd"/>
              <w:r w:rsidRPr="00134D1F">
                <w:rPr>
                  <w:i/>
                  <w:szCs w:val="18"/>
                  <w:lang w:eastAsia="ja-JP"/>
                </w:rPr>
                <w:t xml:space="preserve"> </w:t>
              </w:r>
            </w:ins>
            <w:ins w:id="129" w:author="Huawei" w:date="2020-07-30T20:25:00Z">
              <w:r w:rsidRPr="00134D1F">
                <w:rPr>
                  <w:i/>
                  <w:szCs w:val="18"/>
                  <w:lang w:eastAsia="ja-JP"/>
                </w:rPr>
                <w:t>&gt;</w:t>
              </w:r>
            </w:ins>
          </w:p>
        </w:tc>
        <w:tc>
          <w:tcPr>
            <w:tcW w:w="1701" w:type="dxa"/>
          </w:tcPr>
          <w:p w14:paraId="114F5E50" w14:textId="77777777" w:rsidR="006A6924" w:rsidRPr="00134D1F" w:rsidRDefault="006A6924" w:rsidP="00824A07">
            <w:pPr>
              <w:pStyle w:val="TAL"/>
              <w:rPr>
                <w:ins w:id="130" w:author="Huawei" w:date="2020-07-30T20:25:00Z"/>
                <w:lang w:eastAsia="ja-JP"/>
              </w:rPr>
            </w:pPr>
          </w:p>
        </w:tc>
        <w:tc>
          <w:tcPr>
            <w:tcW w:w="2410" w:type="dxa"/>
          </w:tcPr>
          <w:p w14:paraId="2CE1CB3A" w14:textId="77777777" w:rsidR="006A6924" w:rsidRDefault="006A6924" w:rsidP="00824A07">
            <w:pPr>
              <w:pStyle w:val="TAL"/>
              <w:rPr>
                <w:ins w:id="131" w:author="Huawei" w:date="2020-07-30T20:26:00Z"/>
                <w:rFonts w:eastAsia="Times New Roman"/>
                <w:lang w:eastAsia="zh-CN"/>
              </w:rPr>
            </w:pPr>
            <w:ins w:id="132" w:author="Huawei" w:date="2020-07-30T20:26:00Z">
              <w:r w:rsidRPr="0079086D">
                <w:rPr>
                  <w:rFonts w:eastAsia="Times New Roman"/>
                  <w:lang w:eastAsia="zh-CN"/>
                </w:rPr>
                <w:t>This IE indicates i</w:t>
              </w:r>
              <w:r w:rsidRPr="0079086D">
                <w:rPr>
                  <w:rFonts w:eastAsia="Times New Roman" w:hint="eastAsia"/>
                  <w:lang w:eastAsia="zh-CN"/>
                </w:rPr>
                <w:t>nformation on the initial</w:t>
              </w:r>
              <w:r w:rsidRPr="0079086D">
                <w:rPr>
                  <w:rFonts w:eastAsia="Times New Roman"/>
                  <w:lang w:eastAsia="zh-CN"/>
                </w:rPr>
                <w:t xml:space="preserve"> </w:t>
              </w:r>
              <w:r w:rsidRPr="0079086D">
                <w:rPr>
                  <w:rFonts w:eastAsia="Times New Roman" w:hint="eastAsia"/>
                  <w:lang w:eastAsia="zh-CN"/>
                </w:rPr>
                <w:t xml:space="preserve">activation state of </w:t>
              </w:r>
              <w:r>
                <w:rPr>
                  <w:rFonts w:eastAsia="Times New Roman"/>
                  <w:lang w:eastAsia="zh-CN"/>
                </w:rPr>
                <w:t>D</w:t>
              </w:r>
              <w:r w:rsidRPr="0079086D">
                <w:rPr>
                  <w:rFonts w:eastAsia="Times New Roman" w:hint="eastAsia"/>
                  <w:lang w:eastAsia="zh-CN"/>
                </w:rPr>
                <w:t xml:space="preserve">L PDCP duplication. </w:t>
              </w:r>
            </w:ins>
          </w:p>
          <w:p w14:paraId="6D3E3155" w14:textId="77777777" w:rsidR="006A6924" w:rsidRPr="00134D1F" w:rsidRDefault="006A6924" w:rsidP="00824A07">
            <w:pPr>
              <w:pStyle w:val="TAL"/>
              <w:rPr>
                <w:ins w:id="133" w:author="Huawei" w:date="2020-07-30T20:25:00Z"/>
                <w:lang w:eastAsia="ja-JP"/>
              </w:rPr>
            </w:pPr>
            <w:ins w:id="134" w:author="Huawei" w:date="2020-07-30T20:26:00Z">
              <w:r w:rsidRPr="00134D1F">
                <w:rPr>
                  <w:rFonts w:cs="Arial"/>
                  <w:szCs w:val="18"/>
                  <w:lang w:eastAsia="zh-CN"/>
                </w:rPr>
                <w:t xml:space="preserve">Each position in the list represents a </w:t>
              </w:r>
              <w:r>
                <w:rPr>
                  <w:rFonts w:cs="Arial"/>
                  <w:szCs w:val="18"/>
                  <w:lang w:eastAsia="zh-CN"/>
                </w:rPr>
                <w:t xml:space="preserve">state </w:t>
              </w:r>
              <w:r w:rsidRPr="00B87E30">
                <w:rPr>
                  <w:rFonts w:cs="Arial"/>
                  <w:szCs w:val="18"/>
                  <w:lang w:eastAsia="zh-CN"/>
                </w:rPr>
                <w:t xml:space="preserve">in </w:t>
              </w:r>
              <w:r>
                <w:rPr>
                  <w:rFonts w:cs="Arial"/>
                  <w:szCs w:val="18"/>
                  <w:lang w:eastAsia="zh-CN"/>
                </w:rPr>
                <w:t>the</w:t>
              </w:r>
              <w:r w:rsidRPr="00B87E30">
                <w:rPr>
                  <w:rFonts w:cs="Arial"/>
                  <w:szCs w:val="18"/>
                  <w:lang w:eastAsia="zh-CN"/>
                </w:rPr>
                <w:t xml:space="preserve"> order </w:t>
              </w:r>
              <w:r>
                <w:rPr>
                  <w:rFonts w:cs="Arial"/>
                  <w:szCs w:val="18"/>
                  <w:lang w:eastAsia="zh-CN"/>
                </w:rPr>
                <w:t>of</w:t>
              </w:r>
              <w:r w:rsidRPr="00B87E30">
                <w:rPr>
                  <w:rFonts w:cs="Arial"/>
                  <w:szCs w:val="18"/>
                  <w:lang w:eastAsia="zh-CN"/>
                </w:rPr>
                <w:t xml:space="preserve"> </w:t>
              </w:r>
            </w:ins>
            <w:ins w:id="135" w:author="Huawei" w:date="2020-07-30T20:35:00Z">
              <w:r w:rsidRPr="00D65CB9">
                <w:rPr>
                  <w:i/>
                  <w:noProof/>
                  <w:szCs w:val="18"/>
                </w:rPr>
                <w:t xml:space="preserve">UP </w:t>
              </w:r>
              <w:r w:rsidRPr="00D65CB9">
                <w:rPr>
                  <w:i/>
                  <w:noProof/>
                  <w:szCs w:val="18"/>
                  <w:lang w:eastAsia="ja-JP"/>
                </w:rPr>
                <w:t>Transport Layer Information</w:t>
              </w:r>
              <w:r w:rsidRPr="00876C68">
                <w:rPr>
                  <w:i/>
                </w:rPr>
                <w:t xml:space="preserve"> </w:t>
              </w:r>
              <w:r w:rsidRPr="00D65CB9">
                <w:t>in</w:t>
              </w:r>
              <w:r>
                <w:rPr>
                  <w:i/>
                </w:rPr>
                <w:t xml:space="preserve"> </w:t>
              </w:r>
            </w:ins>
            <w:ins w:id="136" w:author="Huawei" w:date="2020-07-30T20:34:00Z">
              <w:r w:rsidRPr="00D65CB9">
                <w:rPr>
                  <w:i/>
                </w:rPr>
                <w:t>UP Parameters</w:t>
              </w:r>
            </w:ins>
            <w:ins w:id="137" w:author="Huawei" w:date="2020-07-30T20:33:00Z">
              <w:r>
                <w:t xml:space="preserve"> IE</w:t>
              </w:r>
            </w:ins>
            <w:ins w:id="138" w:author="Huawei" w:date="2020-07-30T20:25:00Z">
              <w:r w:rsidRPr="00B87E30">
                <w:rPr>
                  <w:rFonts w:cs="Arial"/>
                  <w:szCs w:val="18"/>
                  <w:lang w:eastAsia="zh-CN"/>
                </w:rPr>
                <w:t>.</w:t>
              </w:r>
            </w:ins>
          </w:p>
        </w:tc>
      </w:tr>
      <w:tr w:rsidR="006A6924" w:rsidRPr="00134D1F" w14:paraId="39AABBF6" w14:textId="77777777" w:rsidTr="00824A07">
        <w:trPr>
          <w:ins w:id="139" w:author="Huawei" w:date="2020-07-30T20:25:00Z"/>
        </w:trPr>
        <w:tc>
          <w:tcPr>
            <w:tcW w:w="2552" w:type="dxa"/>
          </w:tcPr>
          <w:p w14:paraId="7FECEDD3" w14:textId="77777777" w:rsidR="006A6924" w:rsidRPr="00134D1F" w:rsidRDefault="006A6924" w:rsidP="00824A07">
            <w:pPr>
              <w:pStyle w:val="TAL"/>
              <w:ind w:left="227"/>
              <w:rPr>
                <w:ins w:id="140" w:author="Huawei" w:date="2020-07-30T20:25:00Z"/>
                <w:b/>
                <w:lang w:eastAsia="ja-JP"/>
              </w:rPr>
            </w:pPr>
            <w:ins w:id="141" w:author="Huawei" w:date="2020-07-30T20:25:00Z">
              <w:r w:rsidRPr="003B49D7">
                <w:rPr>
                  <w:rFonts w:eastAsia="Malgun Gothic"/>
                  <w:lang w:eastAsia="zh-CN"/>
                </w:rPr>
                <w:t>&gt;&gt;Duplication State</w:t>
              </w:r>
            </w:ins>
          </w:p>
        </w:tc>
        <w:tc>
          <w:tcPr>
            <w:tcW w:w="1134" w:type="dxa"/>
          </w:tcPr>
          <w:p w14:paraId="3F6CB263" w14:textId="77777777" w:rsidR="006A6924" w:rsidRPr="007C6E8F" w:rsidRDefault="006A6924" w:rsidP="00824A07">
            <w:pPr>
              <w:pStyle w:val="TAL"/>
              <w:rPr>
                <w:ins w:id="142" w:author="Huawei" w:date="2020-07-30T20:25:00Z"/>
                <w:lang w:val="en-US" w:eastAsia="zh-CN"/>
              </w:rPr>
            </w:pPr>
            <w:ins w:id="143" w:author="Huawei" w:date="2020-07-30T20:25:00Z">
              <w:r>
                <w:rPr>
                  <w:rFonts w:hint="eastAsia"/>
                  <w:lang w:eastAsia="zh-CN"/>
                </w:rPr>
                <w:t>M</w:t>
              </w:r>
            </w:ins>
          </w:p>
        </w:tc>
        <w:tc>
          <w:tcPr>
            <w:tcW w:w="1417" w:type="dxa"/>
          </w:tcPr>
          <w:p w14:paraId="480447D2" w14:textId="77777777" w:rsidR="006A6924" w:rsidRPr="00134D1F" w:rsidRDefault="006A6924" w:rsidP="00824A07">
            <w:pPr>
              <w:pStyle w:val="TAL"/>
              <w:rPr>
                <w:ins w:id="144" w:author="Huawei" w:date="2020-07-30T20:25:00Z"/>
                <w:i/>
                <w:szCs w:val="18"/>
                <w:lang w:eastAsia="ja-JP"/>
              </w:rPr>
            </w:pPr>
          </w:p>
        </w:tc>
        <w:tc>
          <w:tcPr>
            <w:tcW w:w="1701" w:type="dxa"/>
          </w:tcPr>
          <w:p w14:paraId="6744248B" w14:textId="77777777" w:rsidR="006A6924" w:rsidRPr="00134D1F" w:rsidRDefault="006A6924" w:rsidP="00824A07">
            <w:pPr>
              <w:pStyle w:val="TAL"/>
              <w:rPr>
                <w:ins w:id="145" w:author="Huawei" w:date="2020-07-30T20:25:00Z"/>
                <w:lang w:eastAsia="ja-JP"/>
              </w:rPr>
            </w:pPr>
            <w:ins w:id="146" w:author="Huawei" w:date="2020-07-30T20:25:00Z">
              <w:r w:rsidRPr="00134D1F">
                <w:t xml:space="preserve">ENUMERATED </w:t>
              </w:r>
              <w:r w:rsidRPr="00134D1F">
                <w:rPr>
                  <w:lang w:eastAsia="ja-JP"/>
                </w:rPr>
                <w:t>(</w:t>
              </w:r>
              <w:r w:rsidRPr="00134D1F">
                <w:rPr>
                  <w:rFonts w:hint="eastAsia"/>
                  <w:lang w:eastAsia="zh-CN"/>
                </w:rPr>
                <w:t>Active, Inactive</w:t>
              </w:r>
              <w:r w:rsidRPr="00134D1F">
                <w:rPr>
                  <w:lang w:eastAsia="zh-CN"/>
                </w:rPr>
                <w:t>,</w:t>
              </w:r>
              <w:r w:rsidRPr="00134D1F">
                <w:rPr>
                  <w:lang w:eastAsia="ja-JP"/>
                </w:rPr>
                <w:t xml:space="preserve"> ...)</w:t>
              </w:r>
            </w:ins>
          </w:p>
        </w:tc>
        <w:tc>
          <w:tcPr>
            <w:tcW w:w="2410" w:type="dxa"/>
          </w:tcPr>
          <w:p w14:paraId="3C3ADFDB" w14:textId="77777777" w:rsidR="006A6924" w:rsidRPr="00134D1F" w:rsidRDefault="006A6924" w:rsidP="00824A07">
            <w:pPr>
              <w:pStyle w:val="TAL"/>
              <w:rPr>
                <w:ins w:id="147" w:author="Huawei" w:date="2020-07-30T20:25:00Z"/>
                <w:lang w:eastAsia="ja-JP"/>
              </w:rPr>
            </w:pPr>
          </w:p>
        </w:tc>
      </w:tr>
    </w:tbl>
    <w:p w14:paraId="65F99951" w14:textId="77777777" w:rsidR="006A6924" w:rsidRPr="003B49D7" w:rsidRDefault="006A6924" w:rsidP="006A6924">
      <w:pPr>
        <w:rPr>
          <w:ins w:id="148" w:author="Huawei" w:date="2020-07-30T20:37:00Z"/>
          <w:rFonts w:eastAsia="Malgun Gothic"/>
          <w:snapToGrid w:val="0"/>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A6924" w:rsidRPr="00134D1F" w14:paraId="204FFFC3" w14:textId="77777777" w:rsidTr="00824A07">
        <w:trPr>
          <w:ins w:id="149" w:author="Huawei" w:date="2020-07-30T20:37:00Z"/>
        </w:trPr>
        <w:tc>
          <w:tcPr>
            <w:tcW w:w="3528" w:type="dxa"/>
          </w:tcPr>
          <w:p w14:paraId="337BA72C" w14:textId="77777777" w:rsidR="006A6924" w:rsidRPr="00134D1F" w:rsidRDefault="006A6924" w:rsidP="00824A07">
            <w:pPr>
              <w:pStyle w:val="TAH"/>
              <w:rPr>
                <w:ins w:id="150" w:author="Huawei" w:date="2020-07-30T20:37:00Z"/>
                <w:rFonts w:cs="Arial"/>
                <w:lang w:eastAsia="ja-JP"/>
              </w:rPr>
            </w:pPr>
            <w:ins w:id="151" w:author="Huawei" w:date="2020-07-30T20:37:00Z">
              <w:r w:rsidRPr="00134D1F">
                <w:rPr>
                  <w:rFonts w:cs="Arial"/>
                  <w:lang w:eastAsia="ja-JP"/>
                </w:rPr>
                <w:t>Range bound</w:t>
              </w:r>
            </w:ins>
          </w:p>
        </w:tc>
        <w:tc>
          <w:tcPr>
            <w:tcW w:w="6192" w:type="dxa"/>
          </w:tcPr>
          <w:p w14:paraId="29C9084B" w14:textId="77777777" w:rsidR="006A6924" w:rsidRPr="00134D1F" w:rsidRDefault="006A6924" w:rsidP="00824A07">
            <w:pPr>
              <w:pStyle w:val="TAH"/>
              <w:rPr>
                <w:ins w:id="152" w:author="Huawei" w:date="2020-07-30T20:37:00Z"/>
                <w:rFonts w:cs="Arial"/>
                <w:lang w:eastAsia="ja-JP"/>
              </w:rPr>
            </w:pPr>
            <w:ins w:id="153" w:author="Huawei" w:date="2020-07-30T20:37:00Z">
              <w:r w:rsidRPr="00134D1F">
                <w:rPr>
                  <w:rFonts w:cs="Arial"/>
                  <w:lang w:eastAsia="ja-JP"/>
                </w:rPr>
                <w:t>Explanation</w:t>
              </w:r>
            </w:ins>
          </w:p>
        </w:tc>
      </w:tr>
      <w:tr w:rsidR="006A6924" w:rsidRPr="00134D1F" w14:paraId="5BD738DA" w14:textId="77777777" w:rsidTr="00824A07">
        <w:trPr>
          <w:ins w:id="154" w:author="Huawei" w:date="2020-07-30T20:37:00Z"/>
        </w:trPr>
        <w:tc>
          <w:tcPr>
            <w:tcW w:w="3528" w:type="dxa"/>
          </w:tcPr>
          <w:p w14:paraId="38139F80" w14:textId="77777777" w:rsidR="006A6924" w:rsidRPr="00134D1F" w:rsidRDefault="006A6924" w:rsidP="00824A07">
            <w:pPr>
              <w:pStyle w:val="TAL"/>
              <w:rPr>
                <w:ins w:id="155" w:author="Huawei" w:date="2020-07-30T20:37:00Z"/>
                <w:lang w:eastAsia="ja-JP"/>
              </w:rPr>
            </w:pPr>
            <w:proofErr w:type="spellStart"/>
            <w:ins w:id="156" w:author="Huawei" w:date="2020-07-30T20:37:00Z">
              <w:r w:rsidRPr="00134D1F">
                <w:rPr>
                  <w:i/>
                  <w:szCs w:val="18"/>
                  <w:lang w:eastAsia="ja-JP"/>
                </w:rPr>
                <w:t>maxnoofDuplication</w:t>
              </w:r>
            </w:ins>
            <w:ins w:id="157" w:author="Huawei" w:date="2020-07-30T20:42:00Z">
              <w:r>
                <w:rPr>
                  <w:i/>
                  <w:szCs w:val="18"/>
                  <w:lang w:eastAsia="ja-JP"/>
                </w:rPr>
                <w:t>acti</w:t>
              </w:r>
            </w:ins>
            <w:ins w:id="158" w:author="Huawei" w:date="2020-07-30T20:44:00Z">
              <w:r>
                <w:rPr>
                  <w:i/>
                  <w:szCs w:val="18"/>
                  <w:lang w:eastAsia="ja-JP"/>
                </w:rPr>
                <w:t>vati</w:t>
              </w:r>
            </w:ins>
            <w:ins w:id="159" w:author="Huawei" w:date="2020-07-30T20:42:00Z">
              <w:r>
                <w:rPr>
                  <w:i/>
                  <w:szCs w:val="18"/>
                  <w:lang w:eastAsia="ja-JP"/>
                </w:rPr>
                <w:t>on</w:t>
              </w:r>
            </w:ins>
            <w:proofErr w:type="spellEnd"/>
          </w:p>
        </w:tc>
        <w:tc>
          <w:tcPr>
            <w:tcW w:w="6192" w:type="dxa"/>
          </w:tcPr>
          <w:p w14:paraId="63DACC29" w14:textId="77777777" w:rsidR="006A6924" w:rsidRPr="00134D1F" w:rsidRDefault="006A6924" w:rsidP="00824A07">
            <w:pPr>
              <w:pStyle w:val="TAL"/>
              <w:rPr>
                <w:ins w:id="160" w:author="Huawei" w:date="2020-07-30T20:37:00Z"/>
                <w:lang w:eastAsia="ja-JP"/>
              </w:rPr>
            </w:pPr>
            <w:ins w:id="161" w:author="Huawei" w:date="2020-07-30T20:37:00Z">
              <w:r w:rsidRPr="00134D1F">
                <w:rPr>
                  <w:lang w:eastAsia="ja-JP"/>
                </w:rPr>
                <w:t xml:space="preserve">Maximum no of </w:t>
              </w:r>
            </w:ins>
            <w:ins w:id="162" w:author="Huawei" w:date="2020-07-30T20:38:00Z">
              <w:r>
                <w:rPr>
                  <w:lang w:eastAsia="ja-JP"/>
                </w:rPr>
                <w:t>duplication state</w:t>
              </w:r>
            </w:ins>
            <w:ins w:id="163" w:author="Huawei" w:date="2020-07-30T20:37:00Z">
              <w:r w:rsidRPr="00134D1F">
                <w:rPr>
                  <w:lang w:eastAsia="ja-JP"/>
                </w:rPr>
                <w:t xml:space="preserve">. Value is </w:t>
              </w:r>
              <w:r>
                <w:rPr>
                  <w:lang w:eastAsia="ja-JP"/>
                </w:rPr>
                <w:t>4</w:t>
              </w:r>
              <w:r w:rsidRPr="00134D1F">
                <w:rPr>
                  <w:lang w:eastAsia="ja-JP"/>
                </w:rPr>
                <w:t>.</w:t>
              </w:r>
            </w:ins>
          </w:p>
        </w:tc>
      </w:tr>
    </w:tbl>
    <w:p w14:paraId="6AACFBFA" w14:textId="77777777" w:rsidR="006A6924" w:rsidRDefault="006A6924" w:rsidP="006A6924">
      <w:pPr>
        <w:rPr>
          <w:ins w:id="164" w:author="Huawei" w:date="2020-07-30T20:37:00Z"/>
          <w:lang w:eastAsia="zh-CN"/>
        </w:rPr>
      </w:pPr>
    </w:p>
    <w:p w14:paraId="094B9E89" w14:textId="77777777" w:rsidR="006A6924" w:rsidRDefault="006A6924" w:rsidP="006A6924">
      <w:pPr>
        <w:rPr>
          <w:highlight w:val="yellow"/>
          <w:lang w:eastAsia="zh-CN"/>
        </w:rPr>
        <w:sectPr w:rsidR="006A6924" w:rsidSect="00603F5B">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pPr>
    </w:p>
    <w:p w14:paraId="350D92C9" w14:textId="77777777" w:rsidR="006A6924" w:rsidRPr="00D629EF" w:rsidRDefault="006A6924" w:rsidP="006A6924">
      <w:pPr>
        <w:pStyle w:val="3"/>
      </w:pPr>
      <w:r w:rsidRPr="00D629EF">
        <w:lastRenderedPageBreak/>
        <w:t>9.4.5</w:t>
      </w:r>
      <w:r w:rsidRPr="00D629EF">
        <w:tab/>
        <w:t>Information Element Definitions</w:t>
      </w:r>
    </w:p>
    <w:p w14:paraId="64C4F884" w14:textId="77777777" w:rsidR="006A6924" w:rsidRPr="00D629EF" w:rsidRDefault="006A6924" w:rsidP="006A6924">
      <w:pPr>
        <w:pStyle w:val="PL"/>
        <w:spacing w:line="0" w:lineRule="atLeast"/>
        <w:rPr>
          <w:snapToGrid w:val="0"/>
        </w:rPr>
      </w:pPr>
      <w:r w:rsidRPr="00D629EF">
        <w:t>-- ASN1START</w:t>
      </w:r>
    </w:p>
    <w:p w14:paraId="737ED570" w14:textId="77777777" w:rsidR="006A6924" w:rsidRPr="00D629EF" w:rsidRDefault="006A6924" w:rsidP="006A6924">
      <w:pPr>
        <w:pStyle w:val="PL"/>
        <w:spacing w:line="0" w:lineRule="atLeast"/>
        <w:rPr>
          <w:snapToGrid w:val="0"/>
        </w:rPr>
      </w:pPr>
      <w:r w:rsidRPr="00D629EF">
        <w:rPr>
          <w:snapToGrid w:val="0"/>
        </w:rPr>
        <w:t>-- **************************************************************</w:t>
      </w:r>
    </w:p>
    <w:p w14:paraId="63CF22B2" w14:textId="77777777" w:rsidR="006A6924" w:rsidRPr="00D629EF" w:rsidRDefault="006A6924" w:rsidP="006A6924">
      <w:pPr>
        <w:pStyle w:val="PL"/>
        <w:spacing w:line="0" w:lineRule="atLeast"/>
        <w:rPr>
          <w:snapToGrid w:val="0"/>
        </w:rPr>
      </w:pPr>
      <w:r w:rsidRPr="00D629EF">
        <w:rPr>
          <w:snapToGrid w:val="0"/>
        </w:rPr>
        <w:t>--</w:t>
      </w:r>
    </w:p>
    <w:p w14:paraId="1C72EDFE" w14:textId="77777777" w:rsidR="006A6924" w:rsidRPr="00D629EF" w:rsidRDefault="006A6924" w:rsidP="006A6924">
      <w:pPr>
        <w:pStyle w:val="PL"/>
        <w:spacing w:line="0" w:lineRule="atLeast"/>
        <w:outlineLvl w:val="3"/>
        <w:rPr>
          <w:snapToGrid w:val="0"/>
        </w:rPr>
      </w:pPr>
      <w:r w:rsidRPr="00D629EF">
        <w:rPr>
          <w:snapToGrid w:val="0"/>
        </w:rPr>
        <w:t>-- Information Element Definitions</w:t>
      </w:r>
    </w:p>
    <w:p w14:paraId="0020EF43" w14:textId="77777777" w:rsidR="006A6924" w:rsidRPr="00D629EF" w:rsidRDefault="006A6924" w:rsidP="006A6924">
      <w:pPr>
        <w:pStyle w:val="PL"/>
        <w:spacing w:line="0" w:lineRule="atLeast"/>
        <w:rPr>
          <w:snapToGrid w:val="0"/>
        </w:rPr>
      </w:pPr>
      <w:r w:rsidRPr="00D629EF">
        <w:rPr>
          <w:snapToGrid w:val="0"/>
        </w:rPr>
        <w:t>--</w:t>
      </w:r>
    </w:p>
    <w:p w14:paraId="0A87837B" w14:textId="77777777" w:rsidR="006A6924" w:rsidRPr="00D629EF" w:rsidRDefault="006A6924" w:rsidP="006A6924">
      <w:pPr>
        <w:pStyle w:val="PL"/>
        <w:spacing w:line="0" w:lineRule="atLeast"/>
        <w:rPr>
          <w:snapToGrid w:val="0"/>
        </w:rPr>
      </w:pPr>
      <w:r w:rsidRPr="00D629EF">
        <w:rPr>
          <w:snapToGrid w:val="0"/>
        </w:rPr>
        <w:t>-- **************************************************************</w:t>
      </w:r>
    </w:p>
    <w:p w14:paraId="0BCBCA9F" w14:textId="77777777" w:rsidR="006A6924" w:rsidRPr="00D629EF" w:rsidRDefault="006A6924" w:rsidP="006A6924">
      <w:pPr>
        <w:pStyle w:val="PL"/>
        <w:spacing w:line="0" w:lineRule="atLeast"/>
        <w:rPr>
          <w:snapToGrid w:val="0"/>
        </w:rPr>
      </w:pPr>
    </w:p>
    <w:p w14:paraId="2428FBD0" w14:textId="77777777" w:rsidR="006A6924" w:rsidRPr="00D629EF" w:rsidRDefault="006A6924" w:rsidP="006A6924">
      <w:pPr>
        <w:pStyle w:val="PL"/>
        <w:spacing w:line="0" w:lineRule="atLeast"/>
        <w:rPr>
          <w:snapToGrid w:val="0"/>
        </w:rPr>
      </w:pPr>
      <w:r w:rsidRPr="00D629EF">
        <w:rPr>
          <w:snapToGrid w:val="0"/>
        </w:rPr>
        <w:t>E1AP-IEs {</w:t>
      </w:r>
    </w:p>
    <w:p w14:paraId="53511EC6" w14:textId="77777777" w:rsidR="006A6924" w:rsidRPr="00D629EF" w:rsidRDefault="006A6924" w:rsidP="006A6924">
      <w:pPr>
        <w:pStyle w:val="PL"/>
        <w:spacing w:line="0" w:lineRule="atLeast"/>
        <w:rPr>
          <w:snapToGrid w:val="0"/>
        </w:rPr>
      </w:pPr>
      <w:r w:rsidRPr="00D629EF">
        <w:rPr>
          <w:snapToGrid w:val="0"/>
        </w:rPr>
        <w:t>itu-t (0) identified-organization (4) etsi (0) mobileDomain (0)</w:t>
      </w:r>
    </w:p>
    <w:p w14:paraId="6A167E6C" w14:textId="77777777" w:rsidR="006A6924" w:rsidRPr="00D629EF" w:rsidRDefault="006A6924" w:rsidP="006A6924">
      <w:pPr>
        <w:pStyle w:val="PL"/>
        <w:spacing w:line="0" w:lineRule="atLeast"/>
        <w:rPr>
          <w:snapToGrid w:val="0"/>
        </w:rPr>
      </w:pPr>
      <w:r w:rsidRPr="00D629EF">
        <w:rPr>
          <w:snapToGrid w:val="0"/>
        </w:rPr>
        <w:t>ngran-access (22) modules (3) e1ap (5) version1 (1) e1ap-IEs (2) }</w:t>
      </w:r>
    </w:p>
    <w:p w14:paraId="7BFCF608" w14:textId="77777777" w:rsidR="006A6924" w:rsidRPr="00D629EF" w:rsidRDefault="006A6924" w:rsidP="006A6924">
      <w:pPr>
        <w:pStyle w:val="PL"/>
        <w:spacing w:line="0" w:lineRule="atLeast"/>
        <w:rPr>
          <w:snapToGrid w:val="0"/>
        </w:rPr>
      </w:pPr>
    </w:p>
    <w:p w14:paraId="32779A53" w14:textId="77777777" w:rsidR="006A6924" w:rsidRPr="00D629EF" w:rsidRDefault="006A6924" w:rsidP="006A6924">
      <w:pPr>
        <w:pStyle w:val="PL"/>
        <w:spacing w:line="0" w:lineRule="atLeast"/>
        <w:rPr>
          <w:snapToGrid w:val="0"/>
        </w:rPr>
      </w:pPr>
      <w:r w:rsidRPr="00D629EF">
        <w:rPr>
          <w:snapToGrid w:val="0"/>
        </w:rPr>
        <w:t xml:space="preserve">DEFINITIONS AUTOMATIC TAGS ::= </w:t>
      </w:r>
    </w:p>
    <w:p w14:paraId="31684116" w14:textId="77777777" w:rsidR="006A6924" w:rsidRPr="00D629EF" w:rsidRDefault="006A6924" w:rsidP="006A6924">
      <w:pPr>
        <w:pStyle w:val="PL"/>
        <w:spacing w:line="0" w:lineRule="atLeast"/>
        <w:rPr>
          <w:snapToGrid w:val="0"/>
        </w:rPr>
      </w:pPr>
    </w:p>
    <w:p w14:paraId="0795C828" w14:textId="77777777" w:rsidR="006A6924" w:rsidRPr="00D629EF" w:rsidRDefault="006A6924" w:rsidP="006A6924">
      <w:pPr>
        <w:pStyle w:val="PL"/>
        <w:spacing w:line="0" w:lineRule="atLeast"/>
        <w:rPr>
          <w:snapToGrid w:val="0"/>
        </w:rPr>
      </w:pPr>
      <w:r w:rsidRPr="00D629EF">
        <w:rPr>
          <w:snapToGrid w:val="0"/>
        </w:rPr>
        <w:t>BEGIN</w:t>
      </w:r>
    </w:p>
    <w:p w14:paraId="182C4DDF" w14:textId="77777777" w:rsidR="006A6924" w:rsidRPr="00D629EF" w:rsidRDefault="006A6924" w:rsidP="006A6924">
      <w:pPr>
        <w:pStyle w:val="PL"/>
        <w:spacing w:line="0" w:lineRule="atLeast"/>
        <w:rPr>
          <w:snapToGrid w:val="0"/>
        </w:rPr>
      </w:pPr>
    </w:p>
    <w:p w14:paraId="76B42559" w14:textId="77777777" w:rsidR="006A6924" w:rsidRPr="00D629EF" w:rsidRDefault="006A6924" w:rsidP="006A6924">
      <w:pPr>
        <w:pStyle w:val="PL"/>
        <w:spacing w:line="0" w:lineRule="atLeast"/>
        <w:rPr>
          <w:snapToGrid w:val="0"/>
        </w:rPr>
      </w:pPr>
      <w:r w:rsidRPr="00D629EF">
        <w:rPr>
          <w:snapToGrid w:val="0"/>
        </w:rPr>
        <w:t>IMPORTS</w:t>
      </w:r>
      <w:r w:rsidRPr="00D629EF">
        <w:rPr>
          <w:snapToGrid w:val="0"/>
        </w:rPr>
        <w:tab/>
      </w:r>
    </w:p>
    <w:p w14:paraId="7809B027" w14:textId="77777777" w:rsidR="006A6924" w:rsidRDefault="006A6924" w:rsidP="006A6924">
      <w:pPr>
        <w:pStyle w:val="PL"/>
        <w:spacing w:line="0" w:lineRule="atLeast"/>
        <w:rPr>
          <w:snapToGrid w:val="0"/>
        </w:rPr>
      </w:pPr>
    </w:p>
    <w:p w14:paraId="26B7CCDE" w14:textId="77777777" w:rsidR="006A6924" w:rsidRPr="00751141" w:rsidRDefault="006A6924" w:rsidP="006A6924">
      <w:pPr>
        <w:rPr>
          <w:rFonts w:eastAsia="Times New Roman"/>
          <w:highlight w:val="yellow"/>
          <w:lang w:eastAsia="zh-CN"/>
        </w:rPr>
      </w:pPr>
      <w:r w:rsidRPr="00747765">
        <w:rPr>
          <w:rFonts w:eastAsia="Times New Roman"/>
          <w:highlight w:val="yellow"/>
          <w:lang w:eastAsia="zh-CN"/>
        </w:rPr>
        <w:t>&lt;Unchanged Text Omitted&gt;</w:t>
      </w:r>
    </w:p>
    <w:p w14:paraId="743B2E7F" w14:textId="77777777" w:rsidR="006A6924" w:rsidRPr="002A7DC6" w:rsidRDefault="006A6924" w:rsidP="006A6924">
      <w:pPr>
        <w:pStyle w:val="PL"/>
        <w:spacing w:line="0" w:lineRule="atLeast"/>
        <w:rPr>
          <w:lang w:eastAsia="zh-CN"/>
        </w:rPr>
      </w:pPr>
      <w:r w:rsidRPr="002A7DC6">
        <w:rPr>
          <w:lang w:eastAsia="zh-CN"/>
        </w:rPr>
        <w:tab/>
      </w:r>
      <w:proofErr w:type="gramStart"/>
      <w:r w:rsidRPr="003C4BB2">
        <w:rPr>
          <w:noProof w:val="0"/>
          <w:snapToGrid w:val="0"/>
        </w:rPr>
        <w:t>id-</w:t>
      </w:r>
      <w:proofErr w:type="spellStart"/>
      <w:r w:rsidRPr="003C4BB2">
        <w:rPr>
          <w:noProof w:val="0"/>
          <w:snapToGrid w:val="0"/>
        </w:rPr>
        <w:t>ExtendedSliceSupportList</w:t>
      </w:r>
      <w:proofErr w:type="spellEnd"/>
      <w:proofErr w:type="gramEnd"/>
      <w:r w:rsidRPr="003C4BB2">
        <w:rPr>
          <w:noProof w:val="0"/>
          <w:snapToGrid w:val="0"/>
        </w:rPr>
        <w:t>,</w:t>
      </w:r>
    </w:p>
    <w:p w14:paraId="1D73B3C7" w14:textId="77777777" w:rsidR="006A6924" w:rsidRDefault="006A6924" w:rsidP="006A6924">
      <w:pPr>
        <w:pStyle w:val="PL"/>
        <w:spacing w:line="0" w:lineRule="atLeast"/>
        <w:rPr>
          <w:ins w:id="165" w:author="Huawei" w:date="2020-07-21T19:15:00Z"/>
          <w:snapToGrid w:val="0"/>
        </w:rPr>
      </w:pPr>
      <w:ins w:id="166" w:author="Huawei" w:date="2020-07-21T19:15:00Z">
        <w:r>
          <w:rPr>
            <w:snapToGrid w:val="0"/>
            <w:lang w:eastAsia="en-GB"/>
          </w:rPr>
          <w:tab/>
        </w:r>
        <w:r w:rsidRPr="007E6716">
          <w:rPr>
            <w:snapToGrid w:val="0"/>
          </w:rPr>
          <w:t>id-</w:t>
        </w:r>
      </w:ins>
      <w:ins w:id="167" w:author="Huawei" w:date="2020-07-30T20:44:00Z">
        <w:r>
          <w:rPr>
            <w:rFonts w:hint="eastAsia"/>
            <w:snapToGrid w:val="0"/>
            <w:lang w:eastAsia="zh-CN"/>
          </w:rPr>
          <w:t>A</w:t>
        </w:r>
        <w:r>
          <w:rPr>
            <w:snapToGrid w:val="0"/>
            <w:lang w:eastAsia="en-GB"/>
          </w:rPr>
          <w:t>dditionalDuplicationActivation</w:t>
        </w:r>
      </w:ins>
      <w:ins w:id="168" w:author="Huawei" w:date="2020-07-21T19:15:00Z">
        <w:r>
          <w:rPr>
            <w:snapToGrid w:val="0"/>
          </w:rPr>
          <w:t>,</w:t>
        </w:r>
      </w:ins>
    </w:p>
    <w:p w14:paraId="7AC493A9" w14:textId="77777777" w:rsidR="006A6924" w:rsidRPr="00706EC0"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6EC0">
        <w:rPr>
          <w:rFonts w:ascii="Courier New" w:eastAsia="Times New Roman" w:hAnsi="Courier New"/>
          <w:snapToGrid w:val="0"/>
          <w:sz w:val="16"/>
          <w:lang w:eastAsia="en-GB"/>
        </w:rPr>
        <w:tab/>
      </w:r>
      <w:proofErr w:type="spellStart"/>
      <w:proofErr w:type="gramStart"/>
      <w:r w:rsidRPr="00706EC0">
        <w:rPr>
          <w:rFonts w:ascii="Courier New" w:eastAsia="Times New Roman" w:hAnsi="Courier New"/>
          <w:snapToGrid w:val="0"/>
          <w:sz w:val="16"/>
          <w:lang w:eastAsia="en-GB"/>
        </w:rPr>
        <w:t>maxnoofErrors</w:t>
      </w:r>
      <w:proofErr w:type="spellEnd"/>
      <w:proofErr w:type="gramEnd"/>
      <w:r w:rsidRPr="00706EC0">
        <w:rPr>
          <w:rFonts w:ascii="Courier New" w:eastAsia="Times New Roman" w:hAnsi="Courier New"/>
          <w:snapToGrid w:val="0"/>
          <w:sz w:val="16"/>
          <w:lang w:eastAsia="en-GB"/>
        </w:rPr>
        <w:t>,</w:t>
      </w:r>
    </w:p>
    <w:p w14:paraId="6261A757" w14:textId="77777777" w:rsidR="006A6924" w:rsidRPr="00706EC0"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6EC0">
        <w:rPr>
          <w:rFonts w:ascii="Courier New" w:eastAsia="Times New Roman" w:hAnsi="Courier New"/>
          <w:snapToGrid w:val="0"/>
          <w:sz w:val="16"/>
          <w:lang w:eastAsia="en-GB"/>
        </w:rPr>
        <w:tab/>
      </w:r>
      <w:proofErr w:type="spellStart"/>
      <w:proofErr w:type="gramStart"/>
      <w:r w:rsidRPr="00706EC0">
        <w:rPr>
          <w:rFonts w:ascii="Courier New" w:eastAsia="Times New Roman" w:hAnsi="Courier New"/>
          <w:snapToGrid w:val="0"/>
          <w:sz w:val="16"/>
          <w:lang w:eastAsia="en-GB"/>
        </w:rPr>
        <w:t>maxnoofSPLMNs</w:t>
      </w:r>
      <w:proofErr w:type="spellEnd"/>
      <w:proofErr w:type="gramEnd"/>
      <w:r w:rsidRPr="00706EC0">
        <w:rPr>
          <w:rFonts w:ascii="Courier New" w:eastAsia="Times New Roman" w:hAnsi="Courier New"/>
          <w:snapToGrid w:val="0"/>
          <w:sz w:val="16"/>
          <w:lang w:eastAsia="en-GB"/>
        </w:rPr>
        <w:t>,</w:t>
      </w:r>
    </w:p>
    <w:p w14:paraId="575D92A4" w14:textId="77777777" w:rsidR="006A6924" w:rsidRPr="00706EC0"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6EC0">
        <w:rPr>
          <w:rFonts w:ascii="Courier New" w:eastAsia="Times New Roman" w:hAnsi="Courier New"/>
          <w:snapToGrid w:val="0"/>
          <w:sz w:val="16"/>
          <w:lang w:eastAsia="en-GB"/>
        </w:rPr>
        <w:tab/>
      </w:r>
      <w:proofErr w:type="spellStart"/>
      <w:proofErr w:type="gramStart"/>
      <w:r w:rsidRPr="00706EC0">
        <w:rPr>
          <w:rFonts w:ascii="Courier New" w:eastAsia="Times New Roman" w:hAnsi="Courier New"/>
          <w:snapToGrid w:val="0"/>
          <w:sz w:val="16"/>
          <w:lang w:eastAsia="en-GB"/>
        </w:rPr>
        <w:t>maxnoofDRBs</w:t>
      </w:r>
      <w:proofErr w:type="spellEnd"/>
      <w:proofErr w:type="gramEnd"/>
      <w:r w:rsidRPr="00706EC0">
        <w:rPr>
          <w:rFonts w:ascii="Courier New" w:eastAsia="Times New Roman" w:hAnsi="Courier New"/>
          <w:snapToGrid w:val="0"/>
          <w:sz w:val="16"/>
          <w:lang w:eastAsia="en-GB"/>
        </w:rPr>
        <w:t>,</w:t>
      </w:r>
    </w:p>
    <w:p w14:paraId="3BCF75D8" w14:textId="77777777" w:rsidR="006A6924" w:rsidRPr="00706EC0"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en-GB"/>
        </w:rPr>
      </w:pPr>
      <w:r w:rsidRPr="00706EC0">
        <w:rPr>
          <w:rFonts w:ascii="Courier New" w:eastAsia="Times New Roman" w:hAnsi="Courier New"/>
          <w:noProof/>
          <w:snapToGrid w:val="0"/>
          <w:sz w:val="16"/>
          <w:lang w:eastAsia="en-GB"/>
        </w:rPr>
        <w:tab/>
        <w:t>maxnoofTNLAssociations,</w:t>
      </w:r>
    </w:p>
    <w:p w14:paraId="20E8B843" w14:textId="77777777" w:rsidR="006A6924" w:rsidRPr="00706EC0"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6EC0">
        <w:rPr>
          <w:rFonts w:ascii="Courier New" w:eastAsia="Times New Roman" w:hAnsi="Courier New"/>
          <w:snapToGrid w:val="0"/>
          <w:sz w:val="16"/>
          <w:lang w:eastAsia="en-GB"/>
        </w:rPr>
        <w:tab/>
        <w:t>maxnoofIndividualE1ConnectionsToReset,</w:t>
      </w:r>
    </w:p>
    <w:p w14:paraId="1AF19F2F" w14:textId="77777777" w:rsidR="006A6924" w:rsidRPr="00706EC0"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706EC0">
        <w:rPr>
          <w:rFonts w:ascii="Courier New" w:eastAsia="Times New Roman" w:hAnsi="Courier New"/>
          <w:snapToGrid w:val="0"/>
          <w:sz w:val="16"/>
          <w:lang w:eastAsia="en-GB"/>
        </w:rPr>
        <w:tab/>
      </w:r>
      <w:proofErr w:type="spellStart"/>
      <w:proofErr w:type="gramStart"/>
      <w:r w:rsidRPr="00706EC0">
        <w:rPr>
          <w:rFonts w:ascii="Courier New" w:eastAsia="Times New Roman" w:hAnsi="Courier New"/>
          <w:snapToGrid w:val="0"/>
          <w:sz w:val="16"/>
          <w:lang w:eastAsia="en-GB"/>
        </w:rPr>
        <w:t>maxnoofTNLAddresses</w:t>
      </w:r>
      <w:proofErr w:type="spellEnd"/>
      <w:proofErr w:type="gramEnd"/>
      <w:ins w:id="169" w:author="Huawei" w:date="2020-07-21T19:17:00Z">
        <w:r>
          <w:rPr>
            <w:rFonts w:ascii="Courier New" w:eastAsia="Times New Roman" w:hAnsi="Courier New"/>
            <w:snapToGrid w:val="0"/>
            <w:sz w:val="16"/>
            <w:lang w:eastAsia="en-GB"/>
          </w:rPr>
          <w:t>,</w:t>
        </w:r>
      </w:ins>
    </w:p>
    <w:p w14:paraId="4274946F" w14:textId="77777777" w:rsidR="006A6924" w:rsidRDefault="006A6924" w:rsidP="006A6924">
      <w:pPr>
        <w:pStyle w:val="PL"/>
        <w:spacing w:line="0" w:lineRule="atLeast"/>
        <w:rPr>
          <w:ins w:id="170" w:author="Huawei" w:date="2020-07-21T19:15:00Z"/>
          <w:snapToGrid w:val="0"/>
        </w:rPr>
      </w:pPr>
      <w:r>
        <w:rPr>
          <w:snapToGrid w:val="0"/>
        </w:rPr>
        <w:tab/>
      </w:r>
      <w:ins w:id="171" w:author="Huawei" w:date="2020-07-30T20:44:00Z">
        <w:r w:rsidRPr="004D357C">
          <w:rPr>
            <w:snapToGrid w:val="0"/>
            <w:lang w:eastAsia="en-GB"/>
          </w:rPr>
          <w:t>maxnoofDuplicationacti</w:t>
        </w:r>
        <w:r>
          <w:rPr>
            <w:snapToGrid w:val="0"/>
            <w:lang w:eastAsia="en-GB"/>
          </w:rPr>
          <w:t>vati</w:t>
        </w:r>
        <w:r w:rsidRPr="004D357C">
          <w:rPr>
            <w:snapToGrid w:val="0"/>
            <w:lang w:eastAsia="en-GB"/>
          </w:rPr>
          <w:t>on</w:t>
        </w:r>
      </w:ins>
    </w:p>
    <w:p w14:paraId="0D6F2F4F" w14:textId="77777777" w:rsidR="006A6924" w:rsidRDefault="006A6924" w:rsidP="006A6924">
      <w:pPr>
        <w:pStyle w:val="PL"/>
        <w:spacing w:line="0" w:lineRule="atLeast"/>
        <w:rPr>
          <w:rFonts w:eastAsia="Times New Roman"/>
          <w:lang w:eastAsia="zh-CN"/>
        </w:rPr>
      </w:pPr>
    </w:p>
    <w:p w14:paraId="7D769A06" w14:textId="77777777" w:rsidR="006A6924" w:rsidRPr="002A7DC6" w:rsidRDefault="006A6924" w:rsidP="006A6924">
      <w:pPr>
        <w:pStyle w:val="PL"/>
        <w:spacing w:line="0" w:lineRule="atLeast"/>
        <w:rPr>
          <w:lang w:eastAsia="zh-CN"/>
        </w:rPr>
      </w:pPr>
    </w:p>
    <w:p w14:paraId="49FFDE73" w14:textId="77777777" w:rsidR="006A6924" w:rsidRPr="00747765" w:rsidRDefault="006A6924" w:rsidP="006A6924">
      <w:pPr>
        <w:rPr>
          <w:rFonts w:eastAsia="Times New Roman"/>
          <w:lang w:eastAsia="zh-CN"/>
        </w:rPr>
      </w:pPr>
      <w:r w:rsidRPr="00747765">
        <w:rPr>
          <w:rFonts w:eastAsia="Times New Roman"/>
          <w:highlight w:val="yellow"/>
          <w:lang w:eastAsia="zh-CN"/>
        </w:rPr>
        <w:t>&lt;Unchanged Text Omitted&gt;</w:t>
      </w:r>
    </w:p>
    <w:p w14:paraId="7805CECB" w14:textId="77777777" w:rsidR="006A6924" w:rsidRPr="00D629EF" w:rsidRDefault="006A6924" w:rsidP="006A6924">
      <w:pPr>
        <w:pStyle w:val="PL"/>
        <w:rPr>
          <w:snapToGrid w:val="0"/>
        </w:rPr>
      </w:pPr>
      <w:r w:rsidRPr="00D629EF">
        <w:rPr>
          <w:snapToGrid w:val="0"/>
        </w:rPr>
        <w:t>PDCP-Configuration</w:t>
      </w:r>
      <w:r w:rsidRPr="00D629EF">
        <w:rPr>
          <w:snapToGrid w:val="0"/>
        </w:rPr>
        <w:tab/>
        <w:t>::=</w:t>
      </w:r>
      <w:r w:rsidRPr="00D629EF">
        <w:rPr>
          <w:snapToGrid w:val="0"/>
        </w:rPr>
        <w:tab/>
        <w:t>SEQUENCE {</w:t>
      </w:r>
    </w:p>
    <w:p w14:paraId="11DB4CF7" w14:textId="77777777" w:rsidR="006A6924" w:rsidRPr="00D629EF" w:rsidRDefault="006A6924" w:rsidP="006A6924">
      <w:pPr>
        <w:pStyle w:val="PL"/>
        <w:rPr>
          <w:snapToGrid w:val="0"/>
        </w:rPr>
      </w:pPr>
      <w:r w:rsidRPr="00D629EF">
        <w:rPr>
          <w:snapToGrid w:val="0"/>
        </w:rPr>
        <w:tab/>
      </w:r>
    </w:p>
    <w:p w14:paraId="25246617" w14:textId="77777777" w:rsidR="006A6924" w:rsidRPr="00D629EF" w:rsidRDefault="006A6924" w:rsidP="006A6924">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06D4957" w14:textId="77777777" w:rsidR="006A6924" w:rsidRPr="00D629EF" w:rsidRDefault="006A6924" w:rsidP="006A6924">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BA33EEE" w14:textId="77777777" w:rsidR="006A6924" w:rsidRPr="00D629EF" w:rsidRDefault="006A6924" w:rsidP="006A6924">
      <w:pPr>
        <w:pStyle w:val="PL"/>
        <w:rPr>
          <w:noProof w:val="0"/>
          <w:snapToGrid w:val="0"/>
        </w:rPr>
      </w:pPr>
      <w:r w:rsidRPr="00D629EF">
        <w:rPr>
          <w:snapToGrid w:val="0"/>
        </w:rPr>
        <w:tab/>
      </w:r>
      <w:proofErr w:type="gramStart"/>
      <w:r w:rsidRPr="00D629EF">
        <w:rPr>
          <w:snapToGrid w:val="0"/>
        </w:rPr>
        <w:t>rL</w:t>
      </w:r>
      <w:r w:rsidRPr="00D629EF">
        <w:rPr>
          <w:noProof w:val="0"/>
          <w:snapToGrid w:val="0"/>
        </w:rPr>
        <w:t>C-Mode</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RLC-Mode,</w:t>
      </w:r>
    </w:p>
    <w:p w14:paraId="40B236BC"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rOHC</w:t>
      </w:r>
      <w:proofErr w:type="spellEnd"/>
      <w:r w:rsidRPr="00D629EF">
        <w:rPr>
          <w:noProof w:val="0"/>
          <w:snapToGrid w:val="0"/>
        </w:rPr>
        <w:t>-Parameters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ROHC-Parameters</w:t>
      </w:r>
      <w:r w:rsidRPr="00D629EF">
        <w:rPr>
          <w:noProof w:val="0"/>
          <w:snapToGrid w:val="0"/>
        </w:rPr>
        <w:tab/>
      </w:r>
      <w:r w:rsidRPr="00D629EF">
        <w:rPr>
          <w:noProof w:val="0"/>
          <w:snapToGrid w:val="0"/>
        </w:rPr>
        <w:tab/>
      </w:r>
      <w:r w:rsidRPr="00D629EF">
        <w:rPr>
          <w:noProof w:val="0"/>
          <w:snapToGrid w:val="0"/>
        </w:rPr>
        <w:tab/>
        <w:t>OPTIONAL,</w:t>
      </w:r>
    </w:p>
    <w:p w14:paraId="0FEA9C7F" w14:textId="77777777" w:rsidR="006A6924" w:rsidRPr="00D629EF" w:rsidRDefault="006A6924" w:rsidP="006A6924">
      <w:pPr>
        <w:pStyle w:val="PL"/>
        <w:spacing w:line="0" w:lineRule="atLeast"/>
        <w:rPr>
          <w:noProof w:val="0"/>
          <w:snapToGrid w:val="0"/>
        </w:rPr>
      </w:pPr>
      <w:r w:rsidRPr="00D629EF">
        <w:rPr>
          <w:noProof w:val="0"/>
          <w:snapToGrid w:val="0"/>
        </w:rPr>
        <w:tab/>
      </w:r>
      <w:proofErr w:type="gramStart"/>
      <w:r w:rsidRPr="00D629EF">
        <w:rPr>
          <w:noProof w:val="0"/>
          <w:snapToGrid w:val="0"/>
        </w:rPr>
        <w:t>t-</w:t>
      </w:r>
      <w:proofErr w:type="spellStart"/>
      <w:r w:rsidRPr="00D629EF">
        <w:rPr>
          <w:noProof w:val="0"/>
          <w:snapToGrid w:val="0"/>
        </w:rPr>
        <w:t>ReorderingTimer</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T-</w:t>
      </w:r>
      <w:proofErr w:type="spellStart"/>
      <w:r w:rsidRPr="00D629EF">
        <w:rPr>
          <w:noProof w:val="0"/>
          <w:snapToGrid w:val="0"/>
        </w:rPr>
        <w:t>ReorderingTimer</w:t>
      </w:r>
      <w:proofErr w:type="spellEnd"/>
      <w:r w:rsidRPr="00D629EF">
        <w:rPr>
          <w:noProof w:val="0"/>
          <w:snapToGrid w:val="0"/>
        </w:rPr>
        <w:tab/>
      </w:r>
      <w:r w:rsidRPr="00D629EF">
        <w:rPr>
          <w:noProof w:val="0"/>
          <w:snapToGrid w:val="0"/>
        </w:rPr>
        <w:tab/>
        <w:t>OPTIONAL,</w:t>
      </w:r>
    </w:p>
    <w:p w14:paraId="36827194"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discardTimer</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DiscardTimer</w:t>
      </w:r>
      <w:proofErr w:type="spellEnd"/>
      <w:r w:rsidRPr="00D629EF">
        <w:rPr>
          <w:noProof w:val="0"/>
          <w:snapToGrid w:val="0"/>
        </w:rPr>
        <w:tab/>
      </w:r>
      <w:r w:rsidRPr="00D629EF">
        <w:rPr>
          <w:noProof w:val="0"/>
          <w:snapToGrid w:val="0"/>
        </w:rPr>
        <w:tab/>
      </w:r>
      <w:r w:rsidRPr="00D629EF">
        <w:rPr>
          <w:noProof w:val="0"/>
          <w:snapToGrid w:val="0"/>
        </w:rPr>
        <w:tab/>
        <w:t>OPTIONAL,</w:t>
      </w:r>
    </w:p>
    <w:p w14:paraId="454C1282"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uLDataSplitThreshold</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ULDataSplitThreshold</w:t>
      </w:r>
      <w:proofErr w:type="spellEnd"/>
      <w:r w:rsidRPr="00D629EF">
        <w:rPr>
          <w:noProof w:val="0"/>
          <w:snapToGrid w:val="0"/>
        </w:rPr>
        <w:tab/>
        <w:t>OPTIONAL,</w:t>
      </w:r>
    </w:p>
    <w:p w14:paraId="126ED39B"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-Duplication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PDCP-Duplication</w:t>
      </w:r>
      <w:r w:rsidRPr="00D629EF">
        <w:rPr>
          <w:noProof w:val="0"/>
          <w:snapToGrid w:val="0"/>
        </w:rPr>
        <w:tab/>
      </w:r>
      <w:r w:rsidRPr="00D629EF">
        <w:rPr>
          <w:noProof w:val="0"/>
          <w:snapToGrid w:val="0"/>
        </w:rPr>
        <w:tab/>
        <w:t>OPTIONAL,</w:t>
      </w:r>
    </w:p>
    <w:p w14:paraId="40B894A2"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-Reestablishment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PDCP-Reestablishment</w:t>
      </w:r>
      <w:r w:rsidRPr="00D629EF">
        <w:rPr>
          <w:noProof w:val="0"/>
          <w:snapToGrid w:val="0"/>
        </w:rPr>
        <w:tab/>
        <w:t>OPTIONAL,</w:t>
      </w:r>
    </w:p>
    <w:p w14:paraId="042AF4F4"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pDCP-DataRecovery</w:t>
      </w:r>
      <w:proofErr w:type="spellEnd"/>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w:t>
      </w:r>
      <w:proofErr w:type="spellStart"/>
      <w:r w:rsidRPr="00D629EF">
        <w:rPr>
          <w:noProof w:val="0"/>
          <w:snapToGrid w:val="0"/>
        </w:rPr>
        <w:t>DataRecovery</w:t>
      </w:r>
      <w:proofErr w:type="spellEnd"/>
      <w:r w:rsidRPr="00D629EF">
        <w:rPr>
          <w:noProof w:val="0"/>
          <w:snapToGrid w:val="0"/>
        </w:rPr>
        <w:tab/>
      </w:r>
      <w:r w:rsidRPr="00D629EF">
        <w:rPr>
          <w:noProof w:val="0"/>
          <w:snapToGrid w:val="0"/>
        </w:rPr>
        <w:tab/>
        <w:t>OPTIONAL,</w:t>
      </w:r>
    </w:p>
    <w:p w14:paraId="7F03EFE8" w14:textId="77777777" w:rsidR="006A6924" w:rsidRPr="00D629EF" w:rsidRDefault="006A6924" w:rsidP="006A6924">
      <w:pPr>
        <w:pStyle w:val="PL"/>
        <w:spacing w:line="0" w:lineRule="atLeast"/>
        <w:rPr>
          <w:noProof w:val="0"/>
          <w:snapToGrid w:val="0"/>
        </w:rPr>
      </w:pPr>
      <w:r w:rsidRPr="00D629EF">
        <w:rPr>
          <w:noProof w:val="0"/>
          <w:snapToGrid w:val="0"/>
        </w:rPr>
        <w:tab/>
      </w:r>
      <w:proofErr w:type="gramStart"/>
      <w:r w:rsidRPr="00D629EF">
        <w:rPr>
          <w:noProof w:val="0"/>
          <w:snapToGrid w:val="0"/>
        </w:rPr>
        <w:t>duplication-Activation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Duplication-Activation</w:t>
      </w:r>
      <w:proofErr w:type="spellEnd"/>
      <w:r w:rsidRPr="00D629EF">
        <w:rPr>
          <w:noProof w:val="0"/>
          <w:snapToGrid w:val="0"/>
        </w:rPr>
        <w:tab/>
      </w:r>
      <w:r w:rsidRPr="00D629EF">
        <w:rPr>
          <w:noProof w:val="0"/>
          <w:snapToGrid w:val="0"/>
        </w:rPr>
        <w:tab/>
        <w:t>OPTIONAL,</w:t>
      </w:r>
    </w:p>
    <w:p w14:paraId="55178B1F" w14:textId="77777777" w:rsidR="006A6924" w:rsidRPr="00D629EF" w:rsidRDefault="006A6924" w:rsidP="006A6924">
      <w:pPr>
        <w:pStyle w:val="PL"/>
        <w:spacing w:line="0" w:lineRule="atLeast"/>
        <w:rPr>
          <w:noProof w:val="0"/>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0340F736" w14:textId="77777777" w:rsidR="006A6924" w:rsidRPr="00D629EF" w:rsidRDefault="006A6924" w:rsidP="006A6924">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PDCP-Configuration-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6E588903" w14:textId="77777777" w:rsidR="006A6924" w:rsidRPr="00D629EF" w:rsidRDefault="006A6924" w:rsidP="006A6924">
      <w:pPr>
        <w:pStyle w:val="PL"/>
        <w:spacing w:line="0" w:lineRule="atLeast"/>
        <w:rPr>
          <w:noProof w:val="0"/>
          <w:snapToGrid w:val="0"/>
        </w:rPr>
      </w:pPr>
      <w:r w:rsidRPr="00D629EF">
        <w:rPr>
          <w:noProof w:val="0"/>
          <w:snapToGrid w:val="0"/>
        </w:rPr>
        <w:tab/>
        <w:t>...</w:t>
      </w:r>
    </w:p>
    <w:p w14:paraId="558D3359" w14:textId="77777777" w:rsidR="006A6924" w:rsidRPr="00D629EF" w:rsidRDefault="006A6924" w:rsidP="006A6924">
      <w:pPr>
        <w:pStyle w:val="PL"/>
        <w:spacing w:line="0" w:lineRule="atLeast"/>
        <w:rPr>
          <w:noProof w:val="0"/>
          <w:snapToGrid w:val="0"/>
        </w:rPr>
      </w:pPr>
      <w:r w:rsidRPr="00D629EF">
        <w:rPr>
          <w:noProof w:val="0"/>
          <w:snapToGrid w:val="0"/>
        </w:rPr>
        <w:lastRenderedPageBreak/>
        <w:t>}</w:t>
      </w:r>
    </w:p>
    <w:p w14:paraId="24F7C675" w14:textId="77777777" w:rsidR="006A6924" w:rsidRPr="00D629EF" w:rsidRDefault="006A6924" w:rsidP="006A6924">
      <w:pPr>
        <w:pStyle w:val="PL"/>
        <w:spacing w:line="0" w:lineRule="atLeast"/>
        <w:rPr>
          <w:noProof w:val="0"/>
          <w:snapToGrid w:val="0"/>
        </w:rPr>
      </w:pPr>
    </w:p>
    <w:p w14:paraId="50854A46" w14:textId="77777777" w:rsidR="006A6924" w:rsidRPr="00D629EF" w:rsidRDefault="006A6924" w:rsidP="006A6924">
      <w:pPr>
        <w:pStyle w:val="PL"/>
        <w:spacing w:line="0" w:lineRule="atLeast"/>
        <w:rPr>
          <w:noProof w:val="0"/>
          <w:snapToGrid w:val="0"/>
        </w:rPr>
      </w:pPr>
      <w:r w:rsidRPr="00D629EF">
        <w:rPr>
          <w:noProof w:val="0"/>
          <w:snapToGrid w:val="0"/>
        </w:rPr>
        <w:t>PDCP-Configuration-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47F3C1E" w14:textId="77777777" w:rsidR="006A6924" w:rsidRDefault="006A6924" w:rsidP="006A6924">
      <w:pPr>
        <w:pStyle w:val="PL"/>
        <w:spacing w:line="0" w:lineRule="atLeast"/>
        <w:rPr>
          <w:noProof w:val="0"/>
          <w:snapToGrid w:val="0"/>
        </w:rPr>
      </w:pPr>
      <w:r w:rsidRPr="00FF0374">
        <w:rPr>
          <w:noProof w:val="0"/>
          <w:snapToGrid w:val="0"/>
        </w:rPr>
        <w:tab/>
        <w:t>{ID id-PDCP-</w:t>
      </w:r>
      <w:proofErr w:type="spellStart"/>
      <w:r w:rsidRPr="00FF0374">
        <w:rPr>
          <w:noProof w:val="0"/>
          <w:snapToGrid w:val="0"/>
        </w:rPr>
        <w:t>StatusReportIndication</w:t>
      </w:r>
      <w:proofErr w:type="spellEnd"/>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CRITICALITY ignore</w:t>
      </w:r>
      <w:r w:rsidRPr="00FF0374">
        <w:rPr>
          <w:noProof w:val="0"/>
          <w:snapToGrid w:val="0"/>
        </w:rPr>
        <w:tab/>
        <w:t>EXTENSION PDCP-</w:t>
      </w:r>
      <w:proofErr w:type="spellStart"/>
      <w:r w:rsidRPr="00FF0374">
        <w:rPr>
          <w:noProof w:val="0"/>
          <w:snapToGrid w:val="0"/>
        </w:rPr>
        <w:t>StatusReportIndication</w:t>
      </w:r>
      <w:proofErr w:type="spellEnd"/>
      <w:r w:rsidRPr="00FF0374">
        <w:rPr>
          <w:noProof w:val="0"/>
          <w:snapToGrid w:val="0"/>
        </w:rPr>
        <w:tab/>
      </w:r>
      <w:r w:rsidRPr="00FF0374">
        <w:rPr>
          <w:noProof w:val="0"/>
          <w:snapToGrid w:val="0"/>
        </w:rPr>
        <w:tab/>
      </w:r>
      <w:r>
        <w:rPr>
          <w:noProof w:val="0"/>
          <w:snapToGrid w:val="0"/>
        </w:rPr>
        <w:tab/>
      </w:r>
      <w:r>
        <w:rPr>
          <w:noProof w:val="0"/>
          <w:snapToGrid w:val="0"/>
        </w:rPr>
        <w:tab/>
      </w:r>
      <w:r>
        <w:rPr>
          <w:noProof w:val="0"/>
          <w:snapToGrid w:val="0"/>
        </w:rPr>
        <w:tab/>
      </w:r>
      <w:r w:rsidRPr="00FF0374">
        <w:rPr>
          <w:noProof w:val="0"/>
          <w:snapToGrid w:val="0"/>
        </w:rPr>
        <w:t>PRESENCE</w:t>
      </w:r>
      <w:r w:rsidRPr="00FF0374">
        <w:rPr>
          <w:noProof w:val="0"/>
          <w:snapToGrid w:val="0"/>
        </w:rPr>
        <w:tab/>
        <w:t>optional}</w:t>
      </w:r>
      <w:r w:rsidRPr="00475276">
        <w:rPr>
          <w:noProof w:val="0"/>
          <w:snapToGrid w:val="0"/>
        </w:rPr>
        <w:t>|</w:t>
      </w:r>
    </w:p>
    <w:p w14:paraId="403218D3" w14:textId="77777777" w:rsidR="006A6924" w:rsidRDefault="006A6924" w:rsidP="006A6924">
      <w:pPr>
        <w:pStyle w:val="PL"/>
        <w:spacing w:line="0" w:lineRule="atLeast"/>
        <w:rPr>
          <w:noProof w:val="0"/>
          <w:snapToGrid w:val="0"/>
        </w:rPr>
      </w:pPr>
      <w:r w:rsidRPr="00475276">
        <w:rPr>
          <w:noProof w:val="0"/>
          <w:snapToGrid w:val="0"/>
        </w:rPr>
        <w:tab/>
      </w:r>
      <w:proofErr w:type="gramStart"/>
      <w:r w:rsidRPr="00475276">
        <w:rPr>
          <w:noProof w:val="0"/>
          <w:snapToGrid w:val="0"/>
        </w:rPr>
        <w:t>{ ID</w:t>
      </w:r>
      <w:proofErr w:type="gramEnd"/>
      <w:r w:rsidRPr="00475276">
        <w:rPr>
          <w:noProof w:val="0"/>
          <w:snapToGrid w:val="0"/>
        </w:rPr>
        <w:t xml:space="preserve"> id-</w:t>
      </w:r>
      <w:proofErr w:type="spellStart"/>
      <w:r w:rsidRPr="00475276">
        <w:rPr>
          <w:noProof w:val="0"/>
          <w:snapToGrid w:val="0"/>
        </w:rPr>
        <w:t>AdditionalPDCPduplicationInformation</w:t>
      </w:r>
      <w:proofErr w:type="spellEnd"/>
      <w:r w:rsidRPr="00475276">
        <w:rPr>
          <w:noProof w:val="0"/>
          <w:snapToGrid w:val="0"/>
        </w:rPr>
        <w:tab/>
      </w:r>
      <w:r w:rsidRPr="00475276">
        <w:rPr>
          <w:noProof w:val="0"/>
          <w:snapToGrid w:val="0"/>
        </w:rPr>
        <w:tab/>
        <w:t>CRITICALITY ignore</w:t>
      </w:r>
      <w:r w:rsidRPr="00475276">
        <w:rPr>
          <w:noProof w:val="0"/>
          <w:snapToGrid w:val="0"/>
        </w:rPr>
        <w:tab/>
        <w:t xml:space="preserve">EXTENSION </w:t>
      </w:r>
      <w:proofErr w:type="spellStart"/>
      <w:r w:rsidRPr="00475276">
        <w:rPr>
          <w:noProof w:val="0"/>
          <w:snapToGrid w:val="0"/>
        </w:rPr>
        <w:t>AdditionalPDCPduplicationInformation</w:t>
      </w:r>
      <w:proofErr w:type="spellEnd"/>
      <w:r w:rsidRPr="00475276">
        <w:rPr>
          <w:noProof w:val="0"/>
          <w:snapToGrid w:val="0"/>
        </w:rPr>
        <w:tab/>
        <w:t>PRESENCE optional</w:t>
      </w:r>
      <w:r w:rsidRPr="00475276">
        <w:rPr>
          <w:noProof w:val="0"/>
          <w:snapToGrid w:val="0"/>
        </w:rPr>
        <w:tab/>
        <w:t>}|</w:t>
      </w:r>
    </w:p>
    <w:p w14:paraId="5CEF2CE5" w14:textId="77777777" w:rsidR="006A6924" w:rsidRPr="00657A65" w:rsidRDefault="006A6924" w:rsidP="006A6924">
      <w:pPr>
        <w:pStyle w:val="PL"/>
        <w:spacing w:line="0" w:lineRule="atLeast"/>
        <w:rPr>
          <w:ins w:id="172" w:author="Huawei" w:date="2020-07-31T09:40:00Z"/>
          <w:noProof w:val="0"/>
          <w:snapToGrid w:val="0"/>
        </w:rPr>
      </w:pPr>
      <w:r w:rsidRPr="000D2FF6">
        <w:rPr>
          <w:noProof w:val="0"/>
          <w:snapToGrid w:val="0"/>
        </w:rPr>
        <w:tab/>
      </w:r>
      <w:proofErr w:type="gramStart"/>
      <w:r w:rsidRPr="000D2FF6">
        <w:rPr>
          <w:noProof w:val="0"/>
          <w:snapToGrid w:val="0"/>
        </w:rPr>
        <w:t>{ ID</w:t>
      </w:r>
      <w:proofErr w:type="gramEnd"/>
      <w:r w:rsidRPr="000D2FF6">
        <w:rPr>
          <w:noProof w:val="0"/>
          <w:snapToGrid w:val="0"/>
        </w:rPr>
        <w:t xml:space="preserve"> id-EHC-Parameters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CRITICALITY ignore</w:t>
      </w:r>
      <w:r w:rsidRPr="000D2FF6">
        <w:rPr>
          <w:noProof w:val="0"/>
          <w:snapToGrid w:val="0"/>
        </w:rPr>
        <w:tab/>
        <w:t>EXTENSION EHC-Parameters</w:t>
      </w:r>
      <w:r w:rsidRPr="000D2FF6">
        <w:rPr>
          <w:noProof w:val="0"/>
          <w:snapToGrid w:val="0"/>
        </w:rPr>
        <w:tab/>
      </w:r>
      <w:r w:rsidRPr="000D2FF6">
        <w:rPr>
          <w:noProof w:val="0"/>
          <w:snapToGrid w:val="0"/>
        </w:rPr>
        <w:tab/>
      </w:r>
      <w:r w:rsidRPr="000D2FF6">
        <w:rPr>
          <w:noProof w:val="0"/>
          <w:snapToGrid w:val="0"/>
        </w:rPr>
        <w:tab/>
      </w:r>
      <w:r w:rsidRPr="000D2FF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D2FF6">
        <w:rPr>
          <w:noProof w:val="0"/>
          <w:snapToGrid w:val="0"/>
        </w:rPr>
        <w:t>PRESENCE optional}</w:t>
      </w:r>
      <w:ins w:id="173" w:author="Huawei" w:date="2020-07-31T09:40:00Z">
        <w:r w:rsidRPr="00657A65">
          <w:rPr>
            <w:noProof w:val="0"/>
            <w:snapToGrid w:val="0"/>
          </w:rPr>
          <w:t>|</w:t>
        </w:r>
      </w:ins>
    </w:p>
    <w:p w14:paraId="5E9A29A7" w14:textId="77777777" w:rsidR="006A6924" w:rsidRDefault="006A6924" w:rsidP="006A6924">
      <w:pPr>
        <w:pStyle w:val="PL"/>
        <w:spacing w:line="0" w:lineRule="atLeast"/>
        <w:rPr>
          <w:noProof w:val="0"/>
          <w:snapToGrid w:val="0"/>
        </w:rPr>
      </w:pPr>
      <w:ins w:id="174" w:author="Huawei" w:date="2020-07-31T09:40:00Z">
        <w:r w:rsidRPr="00657A65">
          <w:rPr>
            <w:noProof w:val="0"/>
            <w:snapToGrid w:val="0"/>
          </w:rPr>
          <w:tab/>
        </w:r>
        <w:proofErr w:type="gramStart"/>
        <w:r w:rsidRPr="00657A65">
          <w:rPr>
            <w:noProof w:val="0"/>
            <w:snapToGrid w:val="0"/>
          </w:rPr>
          <w:t>{ ID</w:t>
        </w:r>
        <w:proofErr w:type="gramEnd"/>
        <w:r w:rsidRPr="00657A65">
          <w:rPr>
            <w:noProof w:val="0"/>
            <w:snapToGrid w:val="0"/>
          </w:rPr>
          <w:t xml:space="preserve"> id-</w:t>
        </w:r>
        <w:proofErr w:type="spellStart"/>
        <w:r w:rsidRPr="00657A65">
          <w:rPr>
            <w:noProof w:val="0"/>
            <w:snapToGrid w:val="0"/>
          </w:rPr>
          <w:t>AdditionalDuplicationActivation</w:t>
        </w:r>
        <w:proofErr w:type="spellEnd"/>
        <w:r w:rsidRPr="00657A65">
          <w:rPr>
            <w:noProof w:val="0"/>
            <w:snapToGrid w:val="0"/>
          </w:rPr>
          <w:t xml:space="preserve"> </w:t>
        </w:r>
        <w:r w:rsidRPr="00657A65">
          <w:rPr>
            <w:noProof w:val="0"/>
            <w:snapToGrid w:val="0"/>
          </w:rPr>
          <w:tab/>
        </w:r>
        <w:r w:rsidRPr="00657A65">
          <w:rPr>
            <w:noProof w:val="0"/>
            <w:snapToGrid w:val="0"/>
          </w:rPr>
          <w:tab/>
        </w:r>
        <w:r w:rsidRPr="00657A65">
          <w:rPr>
            <w:noProof w:val="0"/>
            <w:snapToGrid w:val="0"/>
          </w:rPr>
          <w:tab/>
          <w:t>CRITICALITY ignore</w:t>
        </w:r>
        <w:r w:rsidRPr="00657A65">
          <w:rPr>
            <w:noProof w:val="0"/>
            <w:snapToGrid w:val="0"/>
          </w:rPr>
          <w:tab/>
          <w:t xml:space="preserve">EXTENSION </w:t>
        </w:r>
        <w:proofErr w:type="spellStart"/>
        <w:r w:rsidRPr="00657A65">
          <w:rPr>
            <w:noProof w:val="0"/>
            <w:snapToGrid w:val="0"/>
          </w:rPr>
          <w:t>AdditionalDuplicationActivation</w:t>
        </w:r>
        <w:proofErr w:type="spellEnd"/>
        <w:r w:rsidRPr="00657A65">
          <w:rPr>
            <w:noProof w:val="0"/>
            <w:snapToGrid w:val="0"/>
          </w:rPr>
          <w:tab/>
        </w:r>
        <w:r w:rsidRPr="00657A65">
          <w:rPr>
            <w:noProof w:val="0"/>
            <w:snapToGrid w:val="0"/>
          </w:rPr>
          <w:tab/>
        </w:r>
        <w:r w:rsidRPr="00657A65">
          <w:rPr>
            <w:noProof w:val="0"/>
            <w:snapToGrid w:val="0"/>
          </w:rPr>
          <w:tab/>
        </w:r>
        <w:r w:rsidRPr="00657A65">
          <w:rPr>
            <w:noProof w:val="0"/>
            <w:snapToGrid w:val="0"/>
          </w:rPr>
          <w:tab/>
        </w:r>
        <w:r w:rsidRPr="00657A65">
          <w:rPr>
            <w:noProof w:val="0"/>
            <w:snapToGrid w:val="0"/>
          </w:rPr>
          <w:tab/>
          <w:t>PRESENCE optional</w:t>
        </w:r>
        <w:r w:rsidRPr="00657A65">
          <w:rPr>
            <w:noProof w:val="0"/>
            <w:snapToGrid w:val="0"/>
          </w:rPr>
          <w:tab/>
          <w:t>}</w:t>
        </w:r>
      </w:ins>
      <w:r w:rsidRPr="00475276">
        <w:rPr>
          <w:noProof w:val="0"/>
          <w:snapToGrid w:val="0"/>
        </w:rPr>
        <w:t>,</w:t>
      </w:r>
    </w:p>
    <w:p w14:paraId="5B3CCB0D" w14:textId="77777777" w:rsidR="006A6924" w:rsidRPr="00D629EF" w:rsidRDefault="006A6924" w:rsidP="006A6924">
      <w:pPr>
        <w:pStyle w:val="PL"/>
        <w:spacing w:line="0" w:lineRule="atLeast"/>
        <w:rPr>
          <w:noProof w:val="0"/>
          <w:snapToGrid w:val="0"/>
        </w:rPr>
      </w:pPr>
      <w:r w:rsidRPr="00D629EF">
        <w:rPr>
          <w:noProof w:val="0"/>
          <w:snapToGrid w:val="0"/>
        </w:rPr>
        <w:tab/>
        <w:t>...</w:t>
      </w:r>
    </w:p>
    <w:p w14:paraId="46469454" w14:textId="77777777" w:rsidR="006A6924" w:rsidRPr="00D629EF" w:rsidRDefault="006A6924" w:rsidP="006A6924">
      <w:pPr>
        <w:pStyle w:val="PL"/>
        <w:spacing w:line="0" w:lineRule="atLeast"/>
        <w:rPr>
          <w:noProof w:val="0"/>
          <w:snapToGrid w:val="0"/>
        </w:rPr>
      </w:pPr>
      <w:r w:rsidRPr="00D629EF">
        <w:rPr>
          <w:noProof w:val="0"/>
          <w:snapToGrid w:val="0"/>
        </w:rPr>
        <w:t>}</w:t>
      </w:r>
    </w:p>
    <w:p w14:paraId="1CB535DB" w14:textId="77777777" w:rsidR="006A6924" w:rsidRPr="00D629EF" w:rsidRDefault="006A6924" w:rsidP="006A6924">
      <w:pPr>
        <w:pStyle w:val="PL"/>
        <w:spacing w:line="0" w:lineRule="atLeast"/>
        <w:rPr>
          <w:noProof w:val="0"/>
          <w:snapToGrid w:val="0"/>
        </w:rPr>
      </w:pPr>
    </w:p>
    <w:p w14:paraId="6EDFD624" w14:textId="77777777" w:rsidR="006A6924" w:rsidRDefault="006A6924" w:rsidP="006A6924">
      <w:pPr>
        <w:pStyle w:val="PL"/>
        <w:spacing w:line="0" w:lineRule="atLeast"/>
        <w:rPr>
          <w:lang w:eastAsia="zh-CN"/>
        </w:rPr>
      </w:pPr>
    </w:p>
    <w:p w14:paraId="1C271D24" w14:textId="77777777" w:rsidR="006A6924" w:rsidRPr="00747765" w:rsidRDefault="006A6924" w:rsidP="006A6924">
      <w:pPr>
        <w:rPr>
          <w:rFonts w:eastAsia="Times New Roman"/>
          <w:lang w:eastAsia="zh-CN"/>
        </w:rPr>
      </w:pPr>
      <w:r w:rsidRPr="00747765">
        <w:rPr>
          <w:rFonts w:eastAsia="Times New Roman"/>
          <w:highlight w:val="yellow"/>
          <w:lang w:eastAsia="zh-CN"/>
        </w:rPr>
        <w:t>&lt;Unchanged Text Omitted&gt;</w:t>
      </w:r>
    </w:p>
    <w:bookmarkEnd w:id="13"/>
    <w:bookmarkEnd w:id="14"/>
    <w:bookmarkEnd w:id="15"/>
    <w:bookmarkEnd w:id="16"/>
    <w:bookmarkEnd w:id="17"/>
    <w:p w14:paraId="23959D83"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 w:date="2020-07-21T19:13:00Z"/>
          <w:rFonts w:ascii="Courier New" w:hAnsi="Courier New"/>
          <w:bCs/>
          <w:noProof/>
          <w:sz w:val="16"/>
          <w:lang w:eastAsia="en-GB"/>
        </w:rPr>
      </w:pPr>
      <w:proofErr w:type="spellStart"/>
      <w:proofErr w:type="gramStart"/>
      <w:ins w:id="176" w:author="Huawei" w:date="2020-07-30T20:42:00Z">
        <w:r>
          <w:rPr>
            <w:rFonts w:ascii="Courier New" w:hAnsi="Courier New"/>
            <w:snapToGrid w:val="0"/>
            <w:sz w:val="16"/>
            <w:lang w:eastAsia="en-GB"/>
          </w:rPr>
          <w:t>A</w:t>
        </w:r>
      </w:ins>
      <w:ins w:id="177" w:author="Huawei" w:date="2020-07-30T20:41:00Z">
        <w:r>
          <w:rPr>
            <w:rFonts w:ascii="Courier New" w:hAnsi="Courier New"/>
            <w:snapToGrid w:val="0"/>
            <w:sz w:val="16"/>
            <w:lang w:eastAsia="en-GB"/>
          </w:rPr>
          <w:t>dditionalDuplicationActivation</w:t>
        </w:r>
      </w:ins>
      <w:proofErr w:type="spellEnd"/>
      <w:ins w:id="178" w:author="Huawei" w:date="2020-07-21T19:13:00Z">
        <w:r w:rsidRPr="00FF1E06">
          <w:rPr>
            <w:rFonts w:ascii="Courier New" w:hAnsi="Courier New"/>
            <w:noProof/>
            <w:snapToGrid w:val="0"/>
            <w:sz w:val="16"/>
            <w:lang w:eastAsia="en-GB"/>
          </w:rPr>
          <w:tab/>
          <w:t>::</w:t>
        </w:r>
        <w:proofErr w:type="gramEnd"/>
        <w:r w:rsidRPr="00FF1E06">
          <w:rPr>
            <w:rFonts w:ascii="Courier New" w:hAnsi="Courier New"/>
            <w:noProof/>
            <w:snapToGrid w:val="0"/>
            <w:sz w:val="16"/>
            <w:lang w:eastAsia="en-GB"/>
          </w:rPr>
          <w:t xml:space="preserve">= </w:t>
        </w:r>
        <w:r w:rsidRPr="00FF1E06">
          <w:rPr>
            <w:rFonts w:ascii="Courier New" w:hAnsi="Courier New"/>
            <w:noProof/>
            <w:snapToGrid w:val="0"/>
            <w:sz w:val="16"/>
            <w:lang w:eastAsia="en-GB"/>
          </w:rPr>
          <w:tab/>
          <w:t>SEQUENCE (SIZE(1..</w:t>
        </w:r>
      </w:ins>
      <w:ins w:id="179" w:author="Huawei" w:date="2020-07-30T20:42:00Z">
        <w:r w:rsidRPr="004D357C">
          <w:t xml:space="preserve"> </w:t>
        </w:r>
        <w:r w:rsidRPr="004D357C">
          <w:rPr>
            <w:rFonts w:ascii="Courier New" w:hAnsi="Courier New"/>
            <w:noProof/>
            <w:snapToGrid w:val="0"/>
            <w:sz w:val="16"/>
            <w:lang w:eastAsia="en-GB"/>
          </w:rPr>
          <w:t>maxnoofDuplicationacti</w:t>
        </w:r>
      </w:ins>
      <w:ins w:id="180" w:author="Huawei" w:date="2020-07-30T20:43:00Z">
        <w:r>
          <w:rPr>
            <w:rFonts w:ascii="Courier New" w:hAnsi="Courier New"/>
            <w:noProof/>
            <w:snapToGrid w:val="0"/>
            <w:sz w:val="16"/>
            <w:lang w:eastAsia="en-GB"/>
          </w:rPr>
          <w:t>vati</w:t>
        </w:r>
      </w:ins>
      <w:ins w:id="181" w:author="Huawei" w:date="2020-07-30T20:42:00Z">
        <w:r w:rsidRPr="004D357C">
          <w:rPr>
            <w:rFonts w:ascii="Courier New" w:hAnsi="Courier New"/>
            <w:noProof/>
            <w:snapToGrid w:val="0"/>
            <w:sz w:val="16"/>
            <w:lang w:eastAsia="en-GB"/>
          </w:rPr>
          <w:t>on</w:t>
        </w:r>
      </w:ins>
      <w:ins w:id="182" w:author="Huawei" w:date="2020-07-21T19:13:00Z">
        <w:r w:rsidRPr="00FF1E06">
          <w:rPr>
            <w:rFonts w:ascii="Courier New" w:hAnsi="Courier New"/>
            <w:noProof/>
            <w:snapToGrid w:val="0"/>
            <w:sz w:val="16"/>
            <w:lang w:eastAsia="en-GB"/>
          </w:rPr>
          <w:t xml:space="preserve">)) OF </w:t>
        </w:r>
      </w:ins>
      <w:ins w:id="183" w:author="Huawei" w:date="2020-07-30T20:42:00Z">
        <w:r>
          <w:rPr>
            <w:rFonts w:ascii="Courier New" w:hAnsi="Courier New"/>
            <w:noProof/>
            <w:snapToGrid w:val="0"/>
            <w:sz w:val="16"/>
            <w:lang w:eastAsia="en-GB"/>
          </w:rPr>
          <w:t>A</w:t>
        </w:r>
        <w:proofErr w:type="spellStart"/>
        <w:r>
          <w:rPr>
            <w:rFonts w:ascii="Courier New" w:hAnsi="Courier New"/>
            <w:snapToGrid w:val="0"/>
            <w:sz w:val="16"/>
            <w:lang w:eastAsia="en-GB"/>
          </w:rPr>
          <w:t>dditionalDuplicationActivation</w:t>
        </w:r>
      </w:ins>
      <w:proofErr w:type="spellEnd"/>
      <w:ins w:id="184" w:author="Huawei" w:date="2020-07-21T19:13:00Z">
        <w:r w:rsidRPr="00FF1E06">
          <w:rPr>
            <w:rFonts w:ascii="Courier New" w:hAnsi="Courier New"/>
            <w:noProof/>
            <w:sz w:val="16"/>
            <w:lang w:eastAsia="en-GB"/>
          </w:rPr>
          <w:t>-</w:t>
        </w:r>
        <w:r w:rsidRPr="00FF1E06">
          <w:rPr>
            <w:rFonts w:ascii="Courier New" w:hAnsi="Courier New"/>
            <w:bCs/>
            <w:noProof/>
            <w:sz w:val="16"/>
            <w:lang w:eastAsia="en-GB"/>
          </w:rPr>
          <w:t>Item</w:t>
        </w:r>
      </w:ins>
    </w:p>
    <w:p w14:paraId="3DC85D3E"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 w:date="2020-07-21T19:13:00Z"/>
          <w:rFonts w:ascii="Courier New" w:hAnsi="Courier New"/>
          <w:bCs/>
          <w:noProof/>
          <w:sz w:val="16"/>
          <w:lang w:eastAsia="en-GB"/>
        </w:rPr>
      </w:pPr>
    </w:p>
    <w:p w14:paraId="4AADE545"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Huawei" w:date="2020-07-21T19:13:00Z"/>
          <w:rFonts w:ascii="Courier New" w:hAnsi="Courier New"/>
          <w:noProof/>
          <w:sz w:val="16"/>
          <w:lang w:eastAsia="en-GB"/>
        </w:rPr>
      </w:pPr>
      <w:ins w:id="187" w:author="Huawei" w:date="2020-07-30T20:43:00Z">
        <w:r>
          <w:rPr>
            <w:rFonts w:ascii="Courier New" w:hAnsi="Courier New"/>
            <w:noProof/>
            <w:snapToGrid w:val="0"/>
            <w:sz w:val="16"/>
            <w:lang w:eastAsia="en-GB"/>
          </w:rPr>
          <w:t>A</w:t>
        </w:r>
        <w:proofErr w:type="spellStart"/>
        <w:r>
          <w:rPr>
            <w:rFonts w:ascii="Courier New" w:hAnsi="Courier New"/>
            <w:snapToGrid w:val="0"/>
            <w:sz w:val="16"/>
            <w:lang w:eastAsia="en-GB"/>
          </w:rPr>
          <w:t>dditionalDuplicationActivation</w:t>
        </w:r>
      </w:ins>
      <w:proofErr w:type="spellEnd"/>
      <w:ins w:id="188" w:author="Huawei" w:date="2020-07-21T19:13:00Z">
        <w:r w:rsidRPr="00FF1E06">
          <w:rPr>
            <w:rFonts w:ascii="Courier New" w:hAnsi="Courier New"/>
            <w:noProof/>
            <w:sz w:val="16"/>
            <w:lang w:eastAsia="en-GB"/>
          </w:rPr>
          <w:t>-Item ::=</w:t>
        </w:r>
        <w:r w:rsidRPr="00FF1E06">
          <w:rPr>
            <w:rFonts w:ascii="Courier New" w:hAnsi="Courier New"/>
            <w:noProof/>
            <w:sz w:val="16"/>
            <w:lang w:eastAsia="en-GB"/>
          </w:rPr>
          <w:tab/>
          <w:t>SEQUENCE {</w:t>
        </w:r>
      </w:ins>
    </w:p>
    <w:p w14:paraId="0C41686D"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Huawei" w:date="2020-07-21T19:13:00Z"/>
          <w:rFonts w:ascii="Courier New" w:hAnsi="Courier New"/>
          <w:noProof/>
          <w:sz w:val="16"/>
          <w:lang w:eastAsia="en-GB"/>
        </w:rPr>
      </w:pPr>
      <w:ins w:id="190" w:author="Huawei" w:date="2020-07-21T19:13:00Z">
        <w:r w:rsidRPr="00FF1E06">
          <w:rPr>
            <w:rFonts w:ascii="Courier New" w:hAnsi="Courier New"/>
            <w:noProof/>
            <w:sz w:val="16"/>
            <w:lang w:eastAsia="en-GB"/>
          </w:rPr>
          <w:tab/>
          <w:t>duplicationState</w:t>
        </w:r>
        <w:r w:rsidRPr="00FF1E06">
          <w:rPr>
            <w:rFonts w:ascii="Courier New" w:hAnsi="Courier New"/>
            <w:noProof/>
            <w:sz w:val="16"/>
            <w:lang w:eastAsia="en-GB"/>
          </w:rPr>
          <w:tab/>
        </w:r>
        <w:r w:rsidRPr="00FF1E06">
          <w:rPr>
            <w:rFonts w:ascii="Courier New" w:hAnsi="Courier New"/>
            <w:noProof/>
            <w:sz w:val="16"/>
            <w:lang w:eastAsia="en-GB"/>
          </w:rPr>
          <w:tab/>
        </w:r>
        <w:r w:rsidRPr="00FF1E06">
          <w:rPr>
            <w:rFonts w:ascii="Courier New" w:hAnsi="Courier New"/>
            <w:noProof/>
            <w:sz w:val="16"/>
            <w:lang w:eastAsia="en-GB"/>
          </w:rPr>
          <w:tab/>
        </w:r>
        <w:r w:rsidRPr="00FF1E06">
          <w:rPr>
            <w:rFonts w:ascii="Courier New" w:hAnsi="Courier New"/>
            <w:noProof/>
            <w:snapToGrid w:val="0"/>
            <w:sz w:val="16"/>
            <w:lang w:eastAsia="en-GB"/>
          </w:rPr>
          <w:t>ENUMERATED {active,inactive, ...}</w:t>
        </w:r>
        <w:r w:rsidRPr="00FF1E06">
          <w:rPr>
            <w:rFonts w:ascii="Courier New" w:hAnsi="Courier New"/>
            <w:noProof/>
            <w:sz w:val="16"/>
            <w:lang w:eastAsia="en-GB"/>
          </w:rPr>
          <w:t xml:space="preserve">, </w:t>
        </w:r>
      </w:ins>
    </w:p>
    <w:p w14:paraId="444FE7B4"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0-07-21T19:13:00Z"/>
          <w:rFonts w:ascii="Courier New" w:hAnsi="Courier New"/>
          <w:noProof/>
          <w:sz w:val="16"/>
          <w:lang w:eastAsia="en-GB"/>
        </w:rPr>
      </w:pPr>
      <w:ins w:id="192" w:author="Huawei" w:date="2020-07-21T19:13:00Z">
        <w:r w:rsidRPr="00FF1E06">
          <w:rPr>
            <w:rFonts w:ascii="Courier New" w:hAnsi="Courier New"/>
            <w:noProof/>
            <w:sz w:val="16"/>
            <w:lang w:eastAsia="en-GB"/>
          </w:rPr>
          <w:tab/>
          <w:t>iE-Extensions</w:t>
        </w:r>
        <w:r w:rsidRPr="00FF1E06">
          <w:rPr>
            <w:rFonts w:ascii="Courier New" w:hAnsi="Courier New"/>
            <w:noProof/>
            <w:sz w:val="16"/>
            <w:lang w:eastAsia="en-GB"/>
          </w:rPr>
          <w:tab/>
          <w:t xml:space="preserve">ProtocolExtensionContainer { </w:t>
        </w:r>
        <w:proofErr w:type="gramStart"/>
        <w:r w:rsidRPr="00FF1E06">
          <w:rPr>
            <w:rFonts w:ascii="Courier New" w:hAnsi="Courier New"/>
            <w:noProof/>
            <w:sz w:val="16"/>
            <w:lang w:eastAsia="en-GB"/>
          </w:rPr>
          <w:t>{</w:t>
        </w:r>
      </w:ins>
      <w:ins w:id="193" w:author="Huawei" w:date="2020-07-30T20:43:00Z">
        <w:r w:rsidRPr="00BD1F7A">
          <w:rPr>
            <w:rFonts w:ascii="Courier New" w:hAnsi="Courier New"/>
            <w:noProof/>
            <w:snapToGrid w:val="0"/>
            <w:sz w:val="16"/>
            <w:lang w:eastAsia="en-GB"/>
          </w:rPr>
          <w:t xml:space="preserve"> </w:t>
        </w:r>
        <w:r>
          <w:rPr>
            <w:rFonts w:ascii="Courier New" w:hAnsi="Courier New"/>
            <w:noProof/>
            <w:snapToGrid w:val="0"/>
            <w:sz w:val="16"/>
            <w:lang w:eastAsia="en-GB"/>
          </w:rPr>
          <w:t>A</w:t>
        </w:r>
        <w:proofErr w:type="spellStart"/>
        <w:r>
          <w:rPr>
            <w:rFonts w:ascii="Courier New" w:hAnsi="Courier New"/>
            <w:snapToGrid w:val="0"/>
            <w:sz w:val="16"/>
            <w:lang w:eastAsia="en-GB"/>
          </w:rPr>
          <w:t>dditionalDuplicationActivation</w:t>
        </w:r>
      </w:ins>
      <w:proofErr w:type="gramEnd"/>
      <w:ins w:id="194" w:author="Huawei" w:date="2020-07-21T19:13:00Z">
        <w:r w:rsidRPr="00FF1E06">
          <w:rPr>
            <w:rFonts w:ascii="Courier New" w:hAnsi="Courier New"/>
            <w:noProof/>
            <w:sz w:val="16"/>
            <w:lang w:eastAsia="en-GB"/>
          </w:rPr>
          <w:t>-ItemExtIEs</w:t>
        </w:r>
        <w:proofErr w:type="spellEnd"/>
        <w:r w:rsidRPr="00FF1E06">
          <w:rPr>
            <w:rFonts w:ascii="Courier New" w:hAnsi="Courier New"/>
            <w:noProof/>
            <w:sz w:val="16"/>
            <w:lang w:eastAsia="en-GB"/>
          </w:rPr>
          <w:t xml:space="preserve"> } }</w:t>
        </w:r>
        <w:r w:rsidRPr="00FF1E06">
          <w:rPr>
            <w:rFonts w:ascii="Courier New" w:hAnsi="Courier New"/>
            <w:noProof/>
            <w:sz w:val="16"/>
            <w:lang w:eastAsia="en-GB"/>
          </w:rPr>
          <w:tab/>
          <w:t>OPTIONAL,</w:t>
        </w:r>
      </w:ins>
    </w:p>
    <w:p w14:paraId="4878B085"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Huawei" w:date="2020-07-21T19:13:00Z"/>
          <w:rFonts w:ascii="Courier New" w:hAnsi="Courier New"/>
          <w:noProof/>
          <w:sz w:val="16"/>
          <w:lang w:eastAsia="en-GB"/>
        </w:rPr>
      </w:pPr>
      <w:ins w:id="196" w:author="Huawei" w:date="2020-07-21T19:13:00Z">
        <w:r w:rsidRPr="00FF1E06">
          <w:rPr>
            <w:rFonts w:ascii="Courier New" w:hAnsi="Courier New"/>
            <w:noProof/>
            <w:sz w:val="16"/>
            <w:lang w:eastAsia="en-GB"/>
          </w:rPr>
          <w:tab/>
          <w:t>...</w:t>
        </w:r>
      </w:ins>
    </w:p>
    <w:p w14:paraId="5918A6C5"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Huawei" w:date="2020-07-21T19:13:00Z"/>
          <w:rFonts w:ascii="Courier New" w:hAnsi="Courier New"/>
          <w:noProof/>
          <w:sz w:val="16"/>
          <w:lang w:eastAsia="en-GB"/>
        </w:rPr>
      </w:pPr>
      <w:ins w:id="198" w:author="Huawei" w:date="2020-07-21T19:13:00Z">
        <w:r w:rsidRPr="00FF1E06">
          <w:rPr>
            <w:rFonts w:ascii="Courier New" w:hAnsi="Courier New"/>
            <w:noProof/>
            <w:sz w:val="16"/>
            <w:lang w:eastAsia="en-GB"/>
          </w:rPr>
          <w:t>}</w:t>
        </w:r>
      </w:ins>
    </w:p>
    <w:p w14:paraId="21C2C635"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Huawei" w:date="2020-07-21T19:13:00Z"/>
          <w:rFonts w:ascii="Courier New" w:hAnsi="Courier New"/>
          <w:noProof/>
          <w:sz w:val="16"/>
          <w:lang w:eastAsia="en-GB"/>
        </w:rPr>
      </w:pPr>
    </w:p>
    <w:p w14:paraId="483AB5A5"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Huawei" w:date="2020-07-21T19:13:00Z"/>
          <w:rFonts w:ascii="Courier New" w:hAnsi="Courier New"/>
          <w:noProof/>
          <w:snapToGrid w:val="0"/>
          <w:sz w:val="16"/>
          <w:lang w:eastAsia="zh-CN"/>
        </w:rPr>
      </w:pPr>
      <w:ins w:id="201" w:author="Huawei" w:date="2020-07-30T20:43:00Z">
        <w:r>
          <w:rPr>
            <w:rFonts w:ascii="Courier New" w:hAnsi="Courier New"/>
            <w:noProof/>
            <w:snapToGrid w:val="0"/>
            <w:sz w:val="16"/>
            <w:lang w:eastAsia="en-GB"/>
          </w:rPr>
          <w:t>A</w:t>
        </w:r>
        <w:proofErr w:type="spellStart"/>
        <w:r>
          <w:rPr>
            <w:rFonts w:ascii="Courier New" w:hAnsi="Courier New"/>
            <w:snapToGrid w:val="0"/>
            <w:sz w:val="16"/>
            <w:lang w:eastAsia="en-GB"/>
          </w:rPr>
          <w:t>dditionalDuplicationActivation</w:t>
        </w:r>
      </w:ins>
      <w:ins w:id="202" w:author="Huawei" w:date="2020-07-21T19:13:00Z">
        <w:r w:rsidRPr="00FF1E06">
          <w:rPr>
            <w:rFonts w:ascii="Courier New" w:hAnsi="Courier New"/>
            <w:noProof/>
            <w:sz w:val="16"/>
            <w:lang w:eastAsia="en-GB"/>
          </w:rPr>
          <w:t>-ItemExtIEs</w:t>
        </w:r>
        <w:proofErr w:type="spellEnd"/>
        <w:r w:rsidRPr="00FF1E06">
          <w:rPr>
            <w:rFonts w:ascii="Courier New" w:hAnsi="Courier New"/>
            <w:noProof/>
            <w:snapToGrid w:val="0"/>
            <w:sz w:val="16"/>
            <w:lang w:eastAsia="zh-CN"/>
          </w:rPr>
          <w:t xml:space="preserve"> XNAP-PROTOCOL-EXTENSION ::= {</w:t>
        </w:r>
      </w:ins>
    </w:p>
    <w:p w14:paraId="0F576558"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Huawei" w:date="2020-07-21T19:13:00Z"/>
          <w:rFonts w:ascii="Courier New" w:hAnsi="Courier New"/>
          <w:noProof/>
          <w:snapToGrid w:val="0"/>
          <w:sz w:val="16"/>
          <w:lang w:eastAsia="zh-CN"/>
        </w:rPr>
      </w:pPr>
      <w:ins w:id="204" w:author="Huawei" w:date="2020-07-21T19:13:00Z">
        <w:r w:rsidRPr="00FF1E06">
          <w:rPr>
            <w:rFonts w:ascii="Courier New" w:hAnsi="Courier New"/>
            <w:noProof/>
            <w:snapToGrid w:val="0"/>
            <w:sz w:val="16"/>
            <w:lang w:eastAsia="zh-CN"/>
          </w:rPr>
          <w:tab/>
          <w:t>...</w:t>
        </w:r>
      </w:ins>
    </w:p>
    <w:p w14:paraId="26D791C0" w14:textId="77777777" w:rsidR="006A6924"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205" w:author="Huawei" w:date="2020-07-21T19:13:00Z">
        <w:r w:rsidRPr="00FF1E06">
          <w:rPr>
            <w:rFonts w:ascii="Courier New" w:hAnsi="Courier New"/>
            <w:noProof/>
            <w:snapToGrid w:val="0"/>
            <w:sz w:val="16"/>
            <w:lang w:eastAsia="zh-CN"/>
          </w:rPr>
          <w:t>}</w:t>
        </w:r>
      </w:ins>
    </w:p>
    <w:p w14:paraId="36FF2FBE" w14:textId="77777777" w:rsidR="006A6924"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76D76051" w14:textId="77777777" w:rsidR="006A6924" w:rsidRPr="00747765" w:rsidRDefault="006A6924" w:rsidP="006A6924">
      <w:pPr>
        <w:rPr>
          <w:rFonts w:eastAsia="Times New Roman"/>
          <w:lang w:eastAsia="zh-CN"/>
        </w:rPr>
      </w:pPr>
      <w:r w:rsidRPr="00747765">
        <w:rPr>
          <w:rFonts w:eastAsia="Times New Roman"/>
          <w:highlight w:val="yellow"/>
          <w:lang w:eastAsia="zh-CN"/>
        </w:rPr>
        <w:t>&lt;Unchanged Text Omitted&gt;</w:t>
      </w:r>
    </w:p>
    <w:p w14:paraId="3F96EA87" w14:textId="77777777" w:rsidR="006A6924" w:rsidRPr="00FF1E06"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1BB0147D" w14:textId="77777777" w:rsidR="006A6924" w:rsidRPr="00D629EF" w:rsidRDefault="006A6924" w:rsidP="006A6924">
      <w:pPr>
        <w:pStyle w:val="3"/>
      </w:pPr>
      <w:r w:rsidRPr="00D629EF">
        <w:t>9.4.7</w:t>
      </w:r>
      <w:r w:rsidRPr="00D629EF">
        <w:tab/>
        <w:t>Constant Definitions</w:t>
      </w:r>
    </w:p>
    <w:p w14:paraId="4D0EB1E9" w14:textId="77777777" w:rsidR="006A6924" w:rsidRPr="00D629EF" w:rsidRDefault="006A6924" w:rsidP="006A6924">
      <w:pPr>
        <w:pStyle w:val="PL"/>
        <w:spacing w:line="0" w:lineRule="atLeast"/>
        <w:rPr>
          <w:snapToGrid w:val="0"/>
        </w:rPr>
      </w:pPr>
      <w:r w:rsidRPr="00D629EF">
        <w:t>-- ASN1START</w:t>
      </w:r>
    </w:p>
    <w:p w14:paraId="47CC21D1" w14:textId="77777777" w:rsidR="006A6924" w:rsidRPr="00D629EF" w:rsidRDefault="006A6924" w:rsidP="006A6924">
      <w:pPr>
        <w:pStyle w:val="PL"/>
        <w:spacing w:line="0" w:lineRule="atLeast"/>
        <w:rPr>
          <w:snapToGrid w:val="0"/>
        </w:rPr>
      </w:pPr>
      <w:r w:rsidRPr="00D629EF">
        <w:rPr>
          <w:snapToGrid w:val="0"/>
        </w:rPr>
        <w:t>-- **************************************************************</w:t>
      </w:r>
    </w:p>
    <w:p w14:paraId="7D3A3786" w14:textId="77777777" w:rsidR="006A6924" w:rsidRPr="00D629EF" w:rsidRDefault="006A6924" w:rsidP="006A6924">
      <w:pPr>
        <w:pStyle w:val="PL"/>
        <w:spacing w:line="0" w:lineRule="atLeast"/>
        <w:rPr>
          <w:snapToGrid w:val="0"/>
        </w:rPr>
      </w:pPr>
      <w:r w:rsidRPr="00D629EF">
        <w:rPr>
          <w:snapToGrid w:val="0"/>
        </w:rPr>
        <w:t>--</w:t>
      </w:r>
    </w:p>
    <w:p w14:paraId="3D70FF66" w14:textId="77777777" w:rsidR="006A6924" w:rsidRPr="00D629EF" w:rsidRDefault="006A6924" w:rsidP="006A6924">
      <w:pPr>
        <w:pStyle w:val="PL"/>
        <w:spacing w:line="0" w:lineRule="atLeast"/>
        <w:outlineLvl w:val="3"/>
        <w:rPr>
          <w:snapToGrid w:val="0"/>
        </w:rPr>
      </w:pPr>
      <w:r w:rsidRPr="00D629EF">
        <w:rPr>
          <w:snapToGrid w:val="0"/>
        </w:rPr>
        <w:t>-- Constant definitions</w:t>
      </w:r>
    </w:p>
    <w:p w14:paraId="3302BF4D" w14:textId="77777777" w:rsidR="006A6924" w:rsidRPr="00D629EF" w:rsidRDefault="006A6924" w:rsidP="006A6924">
      <w:pPr>
        <w:pStyle w:val="PL"/>
        <w:spacing w:line="0" w:lineRule="atLeast"/>
        <w:rPr>
          <w:snapToGrid w:val="0"/>
        </w:rPr>
      </w:pPr>
      <w:r w:rsidRPr="00D629EF">
        <w:rPr>
          <w:snapToGrid w:val="0"/>
        </w:rPr>
        <w:t>--</w:t>
      </w:r>
    </w:p>
    <w:p w14:paraId="0B71BF3F" w14:textId="77777777" w:rsidR="006A6924" w:rsidRPr="00D629EF" w:rsidRDefault="006A6924" w:rsidP="006A6924">
      <w:pPr>
        <w:pStyle w:val="PL"/>
        <w:spacing w:line="0" w:lineRule="atLeast"/>
        <w:rPr>
          <w:snapToGrid w:val="0"/>
        </w:rPr>
      </w:pPr>
      <w:r w:rsidRPr="00D629EF">
        <w:rPr>
          <w:snapToGrid w:val="0"/>
        </w:rPr>
        <w:t>-- **************************************************************</w:t>
      </w:r>
    </w:p>
    <w:p w14:paraId="25C2984C" w14:textId="77777777" w:rsidR="006A6924" w:rsidRPr="00D629EF" w:rsidRDefault="006A6924" w:rsidP="006A6924">
      <w:pPr>
        <w:pStyle w:val="PL"/>
        <w:spacing w:line="0" w:lineRule="atLeast"/>
        <w:rPr>
          <w:snapToGrid w:val="0"/>
        </w:rPr>
      </w:pPr>
    </w:p>
    <w:p w14:paraId="35596F3B" w14:textId="77777777" w:rsidR="006A6924" w:rsidRPr="00747765" w:rsidRDefault="006A6924" w:rsidP="006A6924">
      <w:pPr>
        <w:rPr>
          <w:rFonts w:eastAsia="Times New Roman"/>
          <w:lang w:eastAsia="zh-CN"/>
        </w:rPr>
      </w:pPr>
      <w:r w:rsidRPr="00747765">
        <w:rPr>
          <w:rFonts w:eastAsia="Times New Roman"/>
          <w:highlight w:val="yellow"/>
          <w:lang w:eastAsia="zh-CN"/>
        </w:rPr>
        <w:t>&lt;Unchanged Text Omitted&gt;</w:t>
      </w:r>
    </w:p>
    <w:p w14:paraId="430CF92F"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597367">
        <w:rPr>
          <w:rFonts w:ascii="Courier New" w:eastAsia="Times New Roman" w:hAnsi="Courier New"/>
          <w:snapToGrid w:val="0"/>
          <w:sz w:val="16"/>
          <w:lang w:eastAsia="en-GB"/>
        </w:rPr>
        <w:t>-- **************************************************************</w:t>
      </w:r>
    </w:p>
    <w:p w14:paraId="63C0563D"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597367">
        <w:rPr>
          <w:rFonts w:ascii="Courier New" w:eastAsia="Times New Roman" w:hAnsi="Courier New"/>
          <w:snapToGrid w:val="0"/>
          <w:sz w:val="16"/>
          <w:lang w:eastAsia="en-GB"/>
        </w:rPr>
        <w:t>--</w:t>
      </w:r>
    </w:p>
    <w:p w14:paraId="64B95E04"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en-GB"/>
        </w:rPr>
      </w:pPr>
      <w:r w:rsidRPr="00597367">
        <w:rPr>
          <w:rFonts w:ascii="Courier New" w:eastAsia="Times New Roman" w:hAnsi="Courier New"/>
          <w:snapToGrid w:val="0"/>
          <w:sz w:val="16"/>
          <w:lang w:eastAsia="en-GB"/>
        </w:rPr>
        <w:t>-- Lists</w:t>
      </w:r>
    </w:p>
    <w:p w14:paraId="3658A2F5"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597367">
        <w:rPr>
          <w:rFonts w:ascii="Courier New" w:eastAsia="Times New Roman" w:hAnsi="Courier New"/>
          <w:snapToGrid w:val="0"/>
          <w:sz w:val="16"/>
          <w:lang w:eastAsia="en-GB"/>
        </w:rPr>
        <w:t>--</w:t>
      </w:r>
    </w:p>
    <w:p w14:paraId="0170733D"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597367">
        <w:rPr>
          <w:rFonts w:ascii="Courier New" w:eastAsia="Times New Roman" w:hAnsi="Courier New"/>
          <w:snapToGrid w:val="0"/>
          <w:sz w:val="16"/>
          <w:lang w:eastAsia="en-GB"/>
        </w:rPr>
        <w:t>-- **************************************************************</w:t>
      </w:r>
    </w:p>
    <w:p w14:paraId="5201A3A8"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
    <w:p w14:paraId="23F03C3A"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maxnoofErrors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 ::= 256</w:t>
      </w:r>
    </w:p>
    <w:p w14:paraId="524333FE"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maxnoofSPLMNs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 ::= 12</w:t>
      </w:r>
    </w:p>
    <w:p w14:paraId="772E7694"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maxnoofSliceItems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 ::= 1024</w:t>
      </w:r>
    </w:p>
    <w:p w14:paraId="4C880DC4"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gramStart"/>
      <w:r w:rsidRPr="00597367">
        <w:rPr>
          <w:rFonts w:ascii="Courier New" w:eastAsia="Times New Roman" w:hAnsi="Courier New"/>
          <w:snapToGrid w:val="0"/>
          <w:sz w:val="16"/>
          <w:lang w:eastAsia="en-GB"/>
        </w:rPr>
        <w:t>maxnoofIndividualE1ConnectionsToReset</w:t>
      </w:r>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 ::= 65536</w:t>
      </w:r>
    </w:p>
    <w:p w14:paraId="1A84F7BD"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lastRenderedPageBreak/>
        <w:t>maxnoofEUTRANQOSParameters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 ::= 256</w:t>
      </w:r>
    </w:p>
    <w:p w14:paraId="7A20D7D6"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maxnoofNGRANQOSParameters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 ::= 256</w:t>
      </w:r>
    </w:p>
    <w:p w14:paraId="59052633"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maxnoofDRBs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32</w:t>
      </w:r>
    </w:p>
    <w:p w14:paraId="35975D4D"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maxnoofNRCGI</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512</w:t>
      </w:r>
    </w:p>
    <w:p w14:paraId="0AE32699"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maxnoofPDUSessionResource</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256</w:t>
      </w:r>
    </w:p>
    <w:p w14:paraId="474C63F8"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maxnoofQoSFlows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64</w:t>
      </w:r>
    </w:p>
    <w:p w14:paraId="58A3F743"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maxnoofUPParameters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8</w:t>
      </w:r>
    </w:p>
    <w:p w14:paraId="25519AD6"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maxnoofCellGroups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4</w:t>
      </w:r>
    </w:p>
    <w:p w14:paraId="46ADC0E2"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proofErr w:type="spellStart"/>
      <w:proofErr w:type="gramStart"/>
      <w:r w:rsidRPr="00597367">
        <w:rPr>
          <w:rFonts w:ascii="Courier New" w:eastAsia="Times New Roman" w:hAnsi="Courier New"/>
          <w:snapToGrid w:val="0"/>
          <w:sz w:val="16"/>
          <w:lang w:eastAsia="en-GB"/>
        </w:rPr>
        <w:t>maxnooftimeperiods</w:t>
      </w:r>
      <w:proofErr w:type="spellEnd"/>
      <w:proofErr w:type="gramEnd"/>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r>
      <w:r w:rsidRPr="00597367">
        <w:rPr>
          <w:rFonts w:ascii="Courier New" w:eastAsia="Times New Roman" w:hAnsi="Courier New"/>
          <w:snapToGrid w:val="0"/>
          <w:sz w:val="16"/>
          <w:lang w:eastAsia="en-GB"/>
        </w:rPr>
        <w:tab/>
        <w:t>INTEGER</w:t>
      </w:r>
      <w:r w:rsidRPr="00597367">
        <w:rPr>
          <w:rFonts w:ascii="Courier New" w:eastAsia="Times New Roman" w:hAnsi="Courier New"/>
          <w:snapToGrid w:val="0"/>
          <w:sz w:val="16"/>
          <w:lang w:eastAsia="en-GB"/>
        </w:rPr>
        <w:tab/>
        <w:t>::= 2</w:t>
      </w:r>
    </w:p>
    <w:p w14:paraId="12CD8056"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maxnoofTNLAssociations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32</w:t>
      </w:r>
    </w:p>
    <w:p w14:paraId="70C11BBC"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maxnoofTLAs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16</w:t>
      </w:r>
    </w:p>
    <w:p w14:paraId="3B51F9DA"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maxnoofGTPTLAs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16</w:t>
      </w:r>
    </w:p>
    <w:p w14:paraId="52EAF217"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maxnoofTNLAddresses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8</w:t>
      </w:r>
    </w:p>
    <w:p w14:paraId="1A564AA7"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maxnoofMDTPLMNs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16</w:t>
      </w:r>
    </w:p>
    <w:p w14:paraId="7B7AAA87"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maxnoofQoSParaSets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8</w:t>
      </w:r>
    </w:p>
    <w:p w14:paraId="2BECF049" w14:textId="77777777" w:rsidR="006A6924"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Huawei" w:date="2020-07-21T19:20:00Z"/>
          <w:rFonts w:ascii="Courier New" w:eastAsia="Times New Roman" w:hAnsi="Courier New"/>
          <w:noProof/>
          <w:snapToGrid w:val="0"/>
          <w:sz w:val="16"/>
          <w:lang w:eastAsia="en-GB"/>
        </w:rPr>
      </w:pPr>
      <w:r w:rsidRPr="00597367">
        <w:rPr>
          <w:rFonts w:ascii="Courier New" w:eastAsia="Times New Roman" w:hAnsi="Courier New"/>
          <w:noProof/>
          <w:snapToGrid w:val="0"/>
          <w:sz w:val="16"/>
          <w:lang w:eastAsia="en-GB"/>
        </w:rPr>
        <w:t>maxnoofExtSliceItems</w:t>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r>
      <w:r w:rsidRPr="00597367">
        <w:rPr>
          <w:rFonts w:ascii="Courier New" w:eastAsia="Times New Roman" w:hAnsi="Courier New"/>
          <w:noProof/>
          <w:snapToGrid w:val="0"/>
          <w:sz w:val="16"/>
          <w:lang w:eastAsia="en-GB"/>
        </w:rPr>
        <w:tab/>
        <w:t>INTEGER ::= 65535</w:t>
      </w:r>
    </w:p>
    <w:p w14:paraId="3BCAE215" w14:textId="77777777" w:rsidR="006A6924"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Huawei" w:date="2020-07-21T19:20:00Z"/>
          <w:rFonts w:ascii="Courier New" w:eastAsia="Times New Roman" w:hAnsi="Courier New"/>
          <w:noProof/>
          <w:snapToGrid w:val="0"/>
          <w:sz w:val="16"/>
          <w:lang w:eastAsia="en-GB"/>
        </w:rPr>
      </w:pPr>
      <w:ins w:id="208" w:author="Huawei" w:date="2020-07-30T20:43:00Z">
        <w:r w:rsidRPr="004D357C">
          <w:rPr>
            <w:rFonts w:ascii="Courier New" w:hAnsi="Courier New"/>
            <w:noProof/>
            <w:snapToGrid w:val="0"/>
            <w:sz w:val="16"/>
            <w:lang w:eastAsia="en-GB"/>
          </w:rPr>
          <w:t>maxnoofDuplicationacti</w:t>
        </w:r>
        <w:r>
          <w:rPr>
            <w:rFonts w:ascii="Courier New" w:hAnsi="Courier New"/>
            <w:noProof/>
            <w:snapToGrid w:val="0"/>
            <w:sz w:val="16"/>
            <w:lang w:eastAsia="en-GB"/>
          </w:rPr>
          <w:t>vati</w:t>
        </w:r>
        <w:r w:rsidRPr="004D357C">
          <w:rPr>
            <w:rFonts w:ascii="Courier New" w:hAnsi="Courier New"/>
            <w:noProof/>
            <w:snapToGrid w:val="0"/>
            <w:sz w:val="16"/>
            <w:lang w:eastAsia="en-GB"/>
          </w:rPr>
          <w:t>on</w:t>
        </w:r>
      </w:ins>
      <w:ins w:id="209" w:author="Huawei" w:date="2020-07-21T19:20:00Z">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ins>
      <w:ins w:id="210" w:author="Huawei" w:date="2020-07-21T19:21:00Z">
        <w:r w:rsidRPr="00F15C4A">
          <w:rPr>
            <w:rFonts w:ascii="Courier New" w:eastAsia="Times New Roman" w:hAnsi="Courier New"/>
            <w:noProof/>
            <w:snapToGrid w:val="0"/>
            <w:sz w:val="16"/>
            <w:lang w:eastAsia="en-GB"/>
          </w:rPr>
          <w:t>INTEGER ::=</w:t>
        </w:r>
        <w:r>
          <w:rPr>
            <w:rFonts w:ascii="Courier New" w:eastAsia="Times New Roman" w:hAnsi="Courier New"/>
            <w:noProof/>
            <w:snapToGrid w:val="0"/>
            <w:sz w:val="16"/>
            <w:lang w:eastAsia="en-GB"/>
          </w:rPr>
          <w:t xml:space="preserve"> </w:t>
        </w:r>
      </w:ins>
      <w:ins w:id="211" w:author="Huawei" w:date="2020-07-30T20:43:00Z">
        <w:r>
          <w:rPr>
            <w:rFonts w:ascii="Courier New" w:eastAsia="Times New Roman" w:hAnsi="Courier New"/>
            <w:noProof/>
            <w:snapToGrid w:val="0"/>
            <w:sz w:val="16"/>
            <w:lang w:eastAsia="en-GB"/>
          </w:rPr>
          <w:t>4</w:t>
        </w:r>
      </w:ins>
    </w:p>
    <w:p w14:paraId="715016FE" w14:textId="77777777" w:rsidR="006A6924" w:rsidRPr="00597367" w:rsidRDefault="006A6924" w:rsidP="006A6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288F0689" w14:textId="77777777" w:rsidR="006A6924" w:rsidRPr="00747765" w:rsidRDefault="006A6924" w:rsidP="006A6924">
      <w:pPr>
        <w:rPr>
          <w:rFonts w:eastAsia="Times New Roman"/>
          <w:lang w:eastAsia="zh-CN"/>
        </w:rPr>
      </w:pPr>
      <w:r w:rsidRPr="00747765">
        <w:rPr>
          <w:rFonts w:eastAsia="Times New Roman"/>
          <w:highlight w:val="yellow"/>
          <w:lang w:eastAsia="zh-CN"/>
        </w:rPr>
        <w:t>&lt;Unchanged Text Omitted&gt;</w:t>
      </w:r>
    </w:p>
    <w:p w14:paraId="444C8983" w14:textId="77777777" w:rsidR="001C6FF7" w:rsidRDefault="001C6FF7" w:rsidP="001C6FF7">
      <w:pPr>
        <w:pStyle w:val="PL"/>
        <w:spacing w:line="0" w:lineRule="atLeast"/>
        <w:rPr>
          <w:noProof w:val="0"/>
          <w:snapToGrid w:val="0"/>
        </w:rPr>
      </w:pPr>
      <w:proofErr w:type="gramStart"/>
      <w:r w:rsidRPr="00D629EF">
        <w:rPr>
          <w:noProof w:val="0"/>
          <w:snapToGrid w:val="0"/>
        </w:rPr>
        <w:t>id-</w:t>
      </w:r>
      <w:r w:rsidRPr="00C7086C">
        <w:rPr>
          <w:snapToGrid w:val="0"/>
        </w:rPr>
        <w:t>Extended-</w:t>
      </w:r>
      <w:r>
        <w:rPr>
          <w:noProof w:val="0"/>
          <w:snapToGrid w:val="0"/>
        </w:rPr>
        <w:t>G</w:t>
      </w:r>
      <w:r w:rsidRPr="00D629EF">
        <w:rPr>
          <w:noProof w:val="0"/>
          <w:snapToGrid w:val="0"/>
        </w:rPr>
        <w:t>NB-CU-CP-Name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129</w:t>
      </w:r>
    </w:p>
    <w:p w14:paraId="474442AD" w14:textId="77777777" w:rsidR="001C6FF7" w:rsidRDefault="001C6FF7" w:rsidP="001C6FF7">
      <w:pPr>
        <w:pStyle w:val="PL"/>
        <w:spacing w:line="0" w:lineRule="atLeast"/>
        <w:rPr>
          <w:noProof w:val="0"/>
          <w:snapToGrid w:val="0"/>
        </w:rPr>
      </w:pPr>
      <w:proofErr w:type="gramStart"/>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 xml:space="preserve">-ID ::= </w:t>
      </w:r>
      <w:r>
        <w:rPr>
          <w:noProof w:val="0"/>
          <w:snapToGrid w:val="0"/>
        </w:rPr>
        <w:t>130</w:t>
      </w:r>
    </w:p>
    <w:p w14:paraId="51B8041F" w14:textId="77777777" w:rsidR="006A6924" w:rsidRPr="00597367" w:rsidRDefault="006A6924" w:rsidP="006A6924">
      <w:pPr>
        <w:overflowPunct w:val="0"/>
        <w:autoSpaceDE w:val="0"/>
        <w:autoSpaceDN w:val="0"/>
        <w:adjustRightInd w:val="0"/>
        <w:textAlignment w:val="baseline"/>
        <w:rPr>
          <w:lang w:eastAsia="zh-CN"/>
        </w:rPr>
      </w:pPr>
      <w:proofErr w:type="gramStart"/>
      <w:ins w:id="212" w:author="Huawei" w:date="2020-07-21T18:22:00Z">
        <w:r w:rsidRPr="003C3159">
          <w:rPr>
            <w:rFonts w:ascii="Courier New" w:hAnsi="Courier New"/>
            <w:snapToGrid w:val="0"/>
            <w:sz w:val="16"/>
            <w:lang w:eastAsia="en-GB"/>
          </w:rPr>
          <w:t>id-</w:t>
        </w:r>
      </w:ins>
      <w:proofErr w:type="spellStart"/>
      <w:ins w:id="213" w:author="Huawei" w:date="2020-07-30T20:43:00Z">
        <w:r>
          <w:rPr>
            <w:rFonts w:ascii="Courier New" w:hAnsi="Courier New" w:hint="eastAsia"/>
            <w:snapToGrid w:val="0"/>
            <w:sz w:val="16"/>
            <w:lang w:eastAsia="zh-CN"/>
          </w:rPr>
          <w:t>A</w:t>
        </w:r>
        <w:r>
          <w:rPr>
            <w:rFonts w:ascii="Courier New" w:hAnsi="Courier New"/>
            <w:snapToGrid w:val="0"/>
            <w:sz w:val="16"/>
            <w:lang w:eastAsia="en-GB"/>
          </w:rPr>
          <w:t>dditionalDuplicationActivation</w:t>
        </w:r>
      </w:ins>
      <w:proofErr w:type="spellEnd"/>
      <w:proofErr w:type="gram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 xml:space="preserve">  </w:t>
      </w:r>
      <w:proofErr w:type="spellStart"/>
      <w:ins w:id="214" w:author="Huawei" w:date="2020-07-21T19:20:00Z">
        <w:r w:rsidRPr="00F15C4A">
          <w:rPr>
            <w:rFonts w:ascii="Courier New" w:hAnsi="Courier New"/>
            <w:snapToGrid w:val="0"/>
            <w:sz w:val="16"/>
            <w:lang w:eastAsia="en-GB"/>
          </w:rPr>
          <w:t>ProtocolIE</w:t>
        </w:r>
        <w:proofErr w:type="spellEnd"/>
        <w:r w:rsidRPr="00F15C4A">
          <w:rPr>
            <w:rFonts w:ascii="Courier New" w:hAnsi="Courier New"/>
            <w:snapToGrid w:val="0"/>
            <w:sz w:val="16"/>
            <w:lang w:eastAsia="en-GB"/>
          </w:rPr>
          <w:t xml:space="preserve">-ID ::= </w:t>
        </w:r>
        <w:r>
          <w:rPr>
            <w:rFonts w:ascii="Courier New" w:hAnsi="Courier New"/>
            <w:snapToGrid w:val="0"/>
            <w:sz w:val="16"/>
            <w:lang w:eastAsia="en-GB"/>
          </w:rPr>
          <w:t>xxx</w:t>
        </w:r>
      </w:ins>
    </w:p>
    <w:p w14:paraId="20B06957" w14:textId="77777777" w:rsidR="00560F1D" w:rsidRPr="00747765" w:rsidRDefault="00560F1D" w:rsidP="00560F1D">
      <w:pPr>
        <w:rPr>
          <w:rFonts w:eastAsia="Times New Roman"/>
          <w:lang w:eastAsia="zh-CN"/>
        </w:rPr>
      </w:pPr>
      <w:r w:rsidRPr="00747765">
        <w:rPr>
          <w:rFonts w:eastAsia="Times New Roman"/>
          <w:highlight w:val="yellow"/>
          <w:lang w:eastAsia="zh-CN"/>
        </w:rPr>
        <w:t>&lt;Unchanged Text Omitted&gt;</w:t>
      </w:r>
    </w:p>
    <w:p w14:paraId="20607B0A" w14:textId="77777777" w:rsidR="000B5047" w:rsidRPr="00747765" w:rsidRDefault="000B5047" w:rsidP="000B5047">
      <w:pPr>
        <w:rPr>
          <w:highlight w:val="yellow"/>
          <w:lang w:eastAsia="zh-CN"/>
        </w:rPr>
      </w:pPr>
      <w:bookmarkStart w:id="215" w:name="_GoBack"/>
      <w:bookmarkEnd w:id="215"/>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8"/>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9"/>
      <w:headerReference w:type="default" r:id="rId20"/>
      <w:headerReference w:type="first" r:id="rId21"/>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93D25" w14:textId="77777777" w:rsidR="002826D1" w:rsidRDefault="002826D1">
      <w:r>
        <w:separator/>
      </w:r>
    </w:p>
  </w:endnote>
  <w:endnote w:type="continuationSeparator" w:id="0">
    <w:p w14:paraId="795C211A" w14:textId="77777777" w:rsidR="002826D1" w:rsidRDefault="0028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0EFF2" w14:textId="77777777" w:rsidR="002826D1" w:rsidRDefault="002826D1">
      <w:r>
        <w:separator/>
      </w:r>
    </w:p>
  </w:footnote>
  <w:footnote w:type="continuationSeparator" w:id="0">
    <w:p w14:paraId="1E7DD715" w14:textId="77777777" w:rsidR="002826D1" w:rsidRDefault="00282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55964" w14:textId="77777777" w:rsidR="006A6924" w:rsidRDefault="006A69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F44B1" w14:textId="77777777" w:rsidR="006A6924" w:rsidRDefault="006A69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C5595" w14:textId="77777777" w:rsidR="006A6924" w:rsidRDefault="006A6924">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AF"/>
    <w:rsid w:val="00022E4A"/>
    <w:rsid w:val="0006372E"/>
    <w:rsid w:val="000A6394"/>
    <w:rsid w:val="000B5047"/>
    <w:rsid w:val="000B7FED"/>
    <w:rsid w:val="000C038A"/>
    <w:rsid w:val="000C2D7D"/>
    <w:rsid w:val="000C6598"/>
    <w:rsid w:val="000D44B3"/>
    <w:rsid w:val="001125AB"/>
    <w:rsid w:val="001315C7"/>
    <w:rsid w:val="00132D9E"/>
    <w:rsid w:val="00134508"/>
    <w:rsid w:val="00145D43"/>
    <w:rsid w:val="00190BE8"/>
    <w:rsid w:val="00192C46"/>
    <w:rsid w:val="001A08B3"/>
    <w:rsid w:val="001A4FCE"/>
    <w:rsid w:val="001A7B60"/>
    <w:rsid w:val="001B2D44"/>
    <w:rsid w:val="001B52F0"/>
    <w:rsid w:val="001B7A65"/>
    <w:rsid w:val="001C6FF7"/>
    <w:rsid w:val="001E41F3"/>
    <w:rsid w:val="00213DAC"/>
    <w:rsid w:val="00256BBC"/>
    <w:rsid w:val="0026004D"/>
    <w:rsid w:val="002640DD"/>
    <w:rsid w:val="00275D12"/>
    <w:rsid w:val="002826D1"/>
    <w:rsid w:val="00284FEB"/>
    <w:rsid w:val="002860C4"/>
    <w:rsid w:val="002B4A50"/>
    <w:rsid w:val="002B5741"/>
    <w:rsid w:val="002E472E"/>
    <w:rsid w:val="002E7097"/>
    <w:rsid w:val="00305409"/>
    <w:rsid w:val="003609EF"/>
    <w:rsid w:val="00361EB3"/>
    <w:rsid w:val="0036231A"/>
    <w:rsid w:val="00374DD4"/>
    <w:rsid w:val="003B5B9B"/>
    <w:rsid w:val="003B7D2E"/>
    <w:rsid w:val="003E1A36"/>
    <w:rsid w:val="00410371"/>
    <w:rsid w:val="00412E5E"/>
    <w:rsid w:val="004178F5"/>
    <w:rsid w:val="004242F1"/>
    <w:rsid w:val="00461B73"/>
    <w:rsid w:val="004635BE"/>
    <w:rsid w:val="004A3B91"/>
    <w:rsid w:val="004B75B7"/>
    <w:rsid w:val="004C438B"/>
    <w:rsid w:val="0051580D"/>
    <w:rsid w:val="005328CE"/>
    <w:rsid w:val="00547111"/>
    <w:rsid w:val="00554E7C"/>
    <w:rsid w:val="00560F1D"/>
    <w:rsid w:val="005923B8"/>
    <w:rsid w:val="00592D74"/>
    <w:rsid w:val="005A76F6"/>
    <w:rsid w:val="005C3700"/>
    <w:rsid w:val="005C5A1A"/>
    <w:rsid w:val="005D68F0"/>
    <w:rsid w:val="005E2C44"/>
    <w:rsid w:val="00621188"/>
    <w:rsid w:val="006257ED"/>
    <w:rsid w:val="006545F1"/>
    <w:rsid w:val="00665C47"/>
    <w:rsid w:val="00695808"/>
    <w:rsid w:val="006A6924"/>
    <w:rsid w:val="006B46FB"/>
    <w:rsid w:val="006B76C8"/>
    <w:rsid w:val="006C14AB"/>
    <w:rsid w:val="006E21FB"/>
    <w:rsid w:val="0070282B"/>
    <w:rsid w:val="00792342"/>
    <w:rsid w:val="007977A8"/>
    <w:rsid w:val="007B512A"/>
    <w:rsid w:val="007C2097"/>
    <w:rsid w:val="007D6A07"/>
    <w:rsid w:val="007E4E8C"/>
    <w:rsid w:val="007F58DA"/>
    <w:rsid w:val="007F7259"/>
    <w:rsid w:val="008040A8"/>
    <w:rsid w:val="008270DE"/>
    <w:rsid w:val="008279FA"/>
    <w:rsid w:val="0084475E"/>
    <w:rsid w:val="008574F1"/>
    <w:rsid w:val="00860A9C"/>
    <w:rsid w:val="008626E7"/>
    <w:rsid w:val="00870EE7"/>
    <w:rsid w:val="008863B9"/>
    <w:rsid w:val="00890E3D"/>
    <w:rsid w:val="008A3DC5"/>
    <w:rsid w:val="008A45A6"/>
    <w:rsid w:val="008F3789"/>
    <w:rsid w:val="008F686C"/>
    <w:rsid w:val="009148DE"/>
    <w:rsid w:val="00941E30"/>
    <w:rsid w:val="009777D9"/>
    <w:rsid w:val="00982327"/>
    <w:rsid w:val="009869B6"/>
    <w:rsid w:val="00991B88"/>
    <w:rsid w:val="00996CD3"/>
    <w:rsid w:val="009A5753"/>
    <w:rsid w:val="009A579D"/>
    <w:rsid w:val="009E3297"/>
    <w:rsid w:val="009E74AE"/>
    <w:rsid w:val="009F734F"/>
    <w:rsid w:val="00A07910"/>
    <w:rsid w:val="00A246B6"/>
    <w:rsid w:val="00A329F9"/>
    <w:rsid w:val="00A35E8F"/>
    <w:rsid w:val="00A47E70"/>
    <w:rsid w:val="00A50CF0"/>
    <w:rsid w:val="00A7671C"/>
    <w:rsid w:val="00A838E1"/>
    <w:rsid w:val="00A83DCB"/>
    <w:rsid w:val="00A92CA9"/>
    <w:rsid w:val="00AA2CBC"/>
    <w:rsid w:val="00AB0757"/>
    <w:rsid w:val="00AC5820"/>
    <w:rsid w:val="00AD1CD8"/>
    <w:rsid w:val="00AF242C"/>
    <w:rsid w:val="00AF479F"/>
    <w:rsid w:val="00B258BB"/>
    <w:rsid w:val="00B67B97"/>
    <w:rsid w:val="00B968C8"/>
    <w:rsid w:val="00BA3EC5"/>
    <w:rsid w:val="00BA51D9"/>
    <w:rsid w:val="00BA63E0"/>
    <w:rsid w:val="00BB5DFC"/>
    <w:rsid w:val="00BD279D"/>
    <w:rsid w:val="00BD6BB8"/>
    <w:rsid w:val="00BF306D"/>
    <w:rsid w:val="00C36B02"/>
    <w:rsid w:val="00C66BA2"/>
    <w:rsid w:val="00C95985"/>
    <w:rsid w:val="00CC0A7D"/>
    <w:rsid w:val="00CC5026"/>
    <w:rsid w:val="00CC68D0"/>
    <w:rsid w:val="00CE5E66"/>
    <w:rsid w:val="00D00E2B"/>
    <w:rsid w:val="00D03F9A"/>
    <w:rsid w:val="00D06D51"/>
    <w:rsid w:val="00D23129"/>
    <w:rsid w:val="00D24991"/>
    <w:rsid w:val="00D50255"/>
    <w:rsid w:val="00D51FC9"/>
    <w:rsid w:val="00D66520"/>
    <w:rsid w:val="00D67BBC"/>
    <w:rsid w:val="00DA71E6"/>
    <w:rsid w:val="00DE34CF"/>
    <w:rsid w:val="00DF0A4D"/>
    <w:rsid w:val="00E12809"/>
    <w:rsid w:val="00E13F3D"/>
    <w:rsid w:val="00E226BE"/>
    <w:rsid w:val="00E226F3"/>
    <w:rsid w:val="00E34898"/>
    <w:rsid w:val="00E52613"/>
    <w:rsid w:val="00EB09B7"/>
    <w:rsid w:val="00EC67A6"/>
    <w:rsid w:val="00EE7D7C"/>
    <w:rsid w:val="00EF2E00"/>
    <w:rsid w:val="00F25D98"/>
    <w:rsid w:val="00F300FB"/>
    <w:rsid w:val="00FB6386"/>
    <w:rsid w:val="00FB66CF"/>
    <w:rsid w:val="00FD6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8182-3B7C-4C8A-8EDA-896DCCFEE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1734</Words>
  <Characters>9889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2020-09-24T03:06:00Z</dcterms:created>
  <dcterms:modified xsi:type="dcterms:W3CDTF">2020-10-23T04:45:00Z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(3)sCD2xuHr+4i29JA8NAGmDqm9JtWhXB/6AjjF4t/gAJRjIpyF6TdTfaJ1BJra71nsUsROdbP4
8vlkcO88Rq2hbwSbkpQz7wTGaKzndDK0khN6nb+Zt40VRjf+TFa7R8jwV/UhemQW4PHsHF0U
t1siuC31B26lHmg7YKLESxHChfGmWvaqokOCxM9Aa22H0g4Lo7v4LHm25VWAM+oxCoxFE4F8
Q+ReVGcRW/c23PtLFb</vt:lpwstr>
  </property>
  <property fmtid="{D5CDD505-2E9C-101B-9397-08002B2CF9AE}" pid="22" name="_2015_ms_pID_7253431">
    <vt:lpwstr>ryZTHVdVHqBXYypNuo+ZHC/m+HKy+aDISV6HRO9hhVBJbcvNdFDEEZ
wJAkS+CnVOvsdCdj6o6T4w3AlG4JC2JbnXRV9eiq9irp5AB89+9njA1a6zfD4x/F0Q8hvUSV
Z0Vnb7wHFt0tarc976Fqn1z0r0ihm55ynOiQokbyHYkqf4prpxVFZbJnBIGqVhJJw11cWJrI
DpTRQQFct9C/+MFDmi0stl8SwjfgNHfCfC9N</vt:lpwstr>
  </property>
  <property fmtid="{D5CDD505-2E9C-101B-9397-08002B2CF9AE}" pid="23" name="_2015_ms_pID_7253432">
    <vt:lpwstr>WQDORbz1QpMzhX3VHF18lx0=</vt:lpwstr>
  </property>
</Properties>
</file>