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0CC289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BB4E72" w:rsidRPr="00BB4E72">
        <w:rPr>
          <w:b/>
          <w:i/>
          <w:noProof/>
          <w:sz w:val="28"/>
        </w:rPr>
        <w:t>R3-206635</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B2935" w:rsidR="001E41F3" w:rsidRPr="00410371" w:rsidRDefault="00A35E8F" w:rsidP="00C1322F">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C1322F">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84A0A" w:rsidR="001E41F3" w:rsidRPr="00410371" w:rsidRDefault="00A35E8F" w:rsidP="00C1322F">
            <w:pPr>
              <w:pStyle w:val="CRCoverPage"/>
              <w:spacing w:after="0"/>
              <w:jc w:val="center"/>
              <w:rPr>
                <w:noProof/>
                <w:lang w:eastAsia="zh-CN"/>
              </w:rPr>
            </w:pPr>
            <w:r w:rsidRPr="00CE5E66">
              <w:rPr>
                <w:rFonts w:hint="eastAsia"/>
                <w:b/>
                <w:noProof/>
                <w:sz w:val="28"/>
                <w:lang w:eastAsia="zh-CN"/>
              </w:rPr>
              <w:t>0</w:t>
            </w:r>
            <w:r w:rsidR="00A83DCB">
              <w:rPr>
                <w:b/>
                <w:noProof/>
                <w:sz w:val="28"/>
                <w:lang w:eastAsia="zh-CN"/>
              </w:rPr>
              <w:t>4</w:t>
            </w:r>
            <w:r w:rsidR="00C1322F">
              <w:rPr>
                <w:b/>
                <w:noProof/>
                <w:sz w:val="28"/>
                <w:lang w:eastAsia="zh-CN"/>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C48E6" w:rsidR="001E41F3" w:rsidRPr="00410371" w:rsidRDefault="00A35E8F" w:rsidP="009473C6">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9473C6">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40E5B" w:rsidR="001E41F3" w:rsidRDefault="00C36B02">
            <w:pPr>
              <w:pStyle w:val="CRCoverPage"/>
              <w:spacing w:after="0"/>
              <w:ind w:left="100"/>
              <w:rPr>
                <w:noProof/>
              </w:rPr>
            </w:pPr>
            <w:r w:rsidRPr="00290940">
              <w:t>Clarification of Mobility Restriction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8DF04" w:rsidR="001E41F3" w:rsidRDefault="00C36B02">
            <w:pPr>
              <w:pStyle w:val="CRCoverPage"/>
              <w:spacing w:after="0"/>
              <w:ind w:left="100"/>
              <w:rPr>
                <w:noProof/>
              </w:rPr>
            </w:pPr>
            <w:r>
              <w:rPr>
                <w:noProof/>
              </w:rPr>
              <w:t>Huawei</w:t>
            </w:r>
            <w:r w:rsidRPr="00F26F6B">
              <w:rPr>
                <w:noProof/>
              </w:rPr>
              <w:t>, China Telecom</w:t>
            </w:r>
            <w:r w:rsidR="007A1DD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8F16" w:rsidR="001E41F3" w:rsidRDefault="00EC67A6">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46B93" w14:textId="77777777" w:rsidR="001E41F3" w:rsidRDefault="001E41F3">
            <w:pPr>
              <w:pStyle w:val="CRCoverPage"/>
              <w:spacing w:after="0"/>
              <w:ind w:left="100"/>
              <w:rPr>
                <w:noProof/>
              </w:rPr>
            </w:pPr>
          </w:p>
          <w:p w14:paraId="5976D3EB" w14:textId="77777777" w:rsidR="006545F1" w:rsidRDefault="006545F1" w:rsidP="006545F1">
            <w:pPr>
              <w:pStyle w:val="CRCoverPage"/>
              <w:spacing w:after="0"/>
              <w:rPr>
                <w:lang w:eastAsia="zh-CN"/>
              </w:rPr>
            </w:pPr>
          </w:p>
          <w:p w14:paraId="3EACBCB5" w14:textId="77777777" w:rsidR="006545F1" w:rsidRDefault="006545F1" w:rsidP="006545F1">
            <w:pPr>
              <w:pStyle w:val="CRCoverPage"/>
              <w:spacing w:after="0"/>
              <w:rPr>
                <w:lang w:eastAsia="ja-JP"/>
              </w:rPr>
            </w:pPr>
            <w:r>
              <w:rPr>
                <w:lang w:eastAsia="zh-CN"/>
              </w:rPr>
              <w:t xml:space="preserve">The </w:t>
            </w:r>
            <w:r w:rsidRPr="00AD521A">
              <w:rPr>
                <w:lang w:eastAsia="ja-JP"/>
              </w:rPr>
              <w:t>e-UTRA</w:t>
            </w:r>
            <w:r>
              <w:rPr>
                <w:lang w:eastAsia="ja-JP"/>
              </w:rPr>
              <w:t xml:space="preserve"> as one of RAT type is included in the RAT Restrictions. Since this e-UTRA can be supported both in EPS and in 5GS (i.e. eLTE), it is not clear whether this e-UTRA RAT type is applicable to 5GS only, or to both 5GS and EPS.  </w:t>
            </w:r>
          </w:p>
          <w:p w14:paraId="03D03989" w14:textId="77777777" w:rsidR="006545F1" w:rsidRPr="00CD4A5F" w:rsidRDefault="006545F1" w:rsidP="006545F1">
            <w:pPr>
              <w:pStyle w:val="CRCoverPage"/>
              <w:spacing w:after="0"/>
              <w:rPr>
                <w:lang w:eastAsia="ja-JP"/>
              </w:rPr>
            </w:pPr>
          </w:p>
          <w:p w14:paraId="663BDEB6" w14:textId="77777777" w:rsidR="006545F1" w:rsidRDefault="006545F1" w:rsidP="006545F1">
            <w:pPr>
              <w:pStyle w:val="CRCoverPage"/>
              <w:spacing w:after="0"/>
              <w:rPr>
                <w:lang w:eastAsia="ja-JP"/>
              </w:rPr>
            </w:pPr>
            <w:r>
              <w:rPr>
                <w:lang w:eastAsia="ja-JP"/>
              </w:rPr>
              <w:t xml:space="preserve">Further, </w:t>
            </w:r>
            <w:r>
              <w:rPr>
                <w:rFonts w:cs="Arial"/>
                <w:lang w:eastAsia="zh-CN"/>
              </w:rPr>
              <w:t>it is not clear that the</w:t>
            </w:r>
            <w:r>
              <w:t xml:space="preserve"> </w:t>
            </w:r>
            <w:r w:rsidRPr="00561A8F">
              <w:rPr>
                <w:rFonts w:cs="Arial"/>
                <w:lang w:eastAsia="zh-CN"/>
              </w:rPr>
              <w:t>Forbidden Area Information</w:t>
            </w:r>
            <w:r>
              <w:rPr>
                <w:rFonts w:cs="Arial"/>
                <w:lang w:eastAsia="zh-CN"/>
              </w:rPr>
              <w:t xml:space="preserve"> can be applied to EPC or not. </w:t>
            </w:r>
          </w:p>
          <w:p w14:paraId="21DBD0D3" w14:textId="77777777" w:rsidR="006545F1" w:rsidRPr="00D173D4" w:rsidRDefault="006545F1" w:rsidP="006545F1">
            <w:pPr>
              <w:pStyle w:val="CRCoverPage"/>
              <w:spacing w:after="0"/>
              <w:rPr>
                <w:lang w:eastAsia="zh-CN"/>
              </w:rPr>
            </w:pPr>
          </w:p>
          <w:p w14:paraId="08E6E6ED" w14:textId="705481FA" w:rsidR="006545F1" w:rsidRDefault="00290482" w:rsidP="006545F1">
            <w:pPr>
              <w:pStyle w:val="CRCoverPage"/>
              <w:spacing w:after="0"/>
              <w:rPr>
                <w:lang w:eastAsia="zh-CN"/>
              </w:rPr>
            </w:pPr>
            <w:r>
              <w:rPr>
                <w:lang w:eastAsia="zh-CN"/>
              </w:rPr>
              <w:t>For the above two issues, l</w:t>
            </w:r>
            <w:r w:rsidR="006545F1">
              <w:rPr>
                <w:lang w:eastAsia="zh-CN"/>
              </w:rPr>
              <w:t xml:space="preserve">ast </w:t>
            </w:r>
            <w:r w:rsidR="006545F1">
              <w:rPr>
                <w:rFonts w:hint="eastAsia"/>
                <w:lang w:eastAsia="zh-CN"/>
              </w:rPr>
              <w:t>C</w:t>
            </w:r>
            <w:r w:rsidR="006545F1">
              <w:rPr>
                <w:lang w:eastAsia="zh-CN"/>
              </w:rPr>
              <w:t xml:space="preserve">T4 meeting agreed to clarify the mobility restriction list as follows in </w:t>
            </w:r>
            <w:r w:rsidR="006545F1" w:rsidRPr="00A3329A">
              <w:rPr>
                <w:lang w:eastAsia="zh-CN"/>
              </w:rPr>
              <w:t>C4-203201</w:t>
            </w:r>
            <w:r w:rsidR="006545F1">
              <w:rPr>
                <w:lang w:eastAsia="zh-CN"/>
              </w:rPr>
              <w:t xml:space="preserve"> for TS 29.503 v16.4.0. </w:t>
            </w:r>
          </w:p>
          <w:p w14:paraId="1D35D563" w14:textId="77777777" w:rsidR="006545F1" w:rsidRDefault="006545F1" w:rsidP="006545F1">
            <w:pPr>
              <w:pStyle w:val="Proposal"/>
              <w:numPr>
                <w:ilvl w:val="0"/>
                <w:numId w:val="4"/>
              </w:numPr>
              <w:rPr>
                <w:rFonts w:ascii="Arial" w:eastAsiaTheme="minorEastAsia" w:hAnsi="Arial" w:cs="Arial"/>
                <w:b w:val="0"/>
                <w:lang w:eastAsia="zh-CN"/>
              </w:rPr>
            </w:pPr>
            <w:r>
              <w:rPr>
                <w:rFonts w:ascii="Arial" w:eastAsiaTheme="minorEastAsia" w:hAnsi="Arial" w:cs="Arial"/>
                <w:b w:val="0"/>
                <w:lang w:eastAsia="zh-CN"/>
              </w:rPr>
              <w:t>T</w:t>
            </w:r>
            <w:r w:rsidRPr="0042353A">
              <w:rPr>
                <w:rFonts w:ascii="Arial" w:eastAsiaTheme="minorEastAsia" w:hAnsi="Arial" w:cs="Arial"/>
                <w:b w:val="0"/>
                <w:u w:val="single"/>
                <w:lang w:eastAsia="zh-CN"/>
              </w:rPr>
              <w:t xml:space="preserve">he RAT Type restriction is applicable to </w:t>
            </w:r>
            <w:r>
              <w:rPr>
                <w:rFonts w:ascii="Arial" w:eastAsiaTheme="minorEastAsia" w:hAnsi="Arial" w:cs="Arial"/>
                <w:b w:val="0"/>
                <w:u w:val="single"/>
                <w:lang w:eastAsia="zh-CN"/>
              </w:rPr>
              <w:t xml:space="preserve">both </w:t>
            </w:r>
            <w:r w:rsidRPr="0042353A">
              <w:rPr>
                <w:rFonts w:ascii="Arial" w:eastAsiaTheme="minorEastAsia" w:hAnsi="Arial" w:cs="Arial"/>
                <w:b w:val="0"/>
                <w:u w:val="single"/>
                <w:lang w:eastAsia="zh-CN"/>
              </w:rPr>
              <w:t>5GC and EPC</w:t>
            </w:r>
            <w:r>
              <w:rPr>
                <w:rFonts w:ascii="Arial" w:eastAsiaTheme="minorEastAsia" w:hAnsi="Arial" w:cs="Arial"/>
                <w:b w:val="0"/>
                <w:lang w:eastAsia="zh-CN"/>
              </w:rPr>
              <w:t xml:space="preserve">. </w:t>
            </w:r>
          </w:p>
          <w:p w14:paraId="3547EECA" w14:textId="77777777" w:rsidR="006545F1" w:rsidRPr="00F96DCE" w:rsidRDefault="006545F1" w:rsidP="006545F1">
            <w:pPr>
              <w:pStyle w:val="Proposal"/>
              <w:numPr>
                <w:ilvl w:val="0"/>
                <w:numId w:val="4"/>
              </w:numPr>
              <w:rPr>
                <w:rFonts w:ascii="Arial" w:eastAsiaTheme="minorEastAsia" w:hAnsi="Arial" w:cs="Arial"/>
                <w:b w:val="0"/>
                <w:lang w:eastAsia="zh-CN"/>
              </w:rPr>
            </w:pPr>
            <w:r>
              <w:rPr>
                <w:rFonts w:ascii="Arial" w:eastAsiaTheme="minorEastAsia" w:hAnsi="Arial" w:cs="Arial"/>
                <w:b w:val="0"/>
                <w:lang w:eastAsia="zh-CN"/>
              </w:rPr>
              <w:t>T</w:t>
            </w:r>
            <w:r w:rsidRPr="001331A1">
              <w:rPr>
                <w:rFonts w:ascii="Arial" w:eastAsiaTheme="minorEastAsia" w:hAnsi="Arial" w:cs="Arial"/>
                <w:b w:val="0"/>
                <w:u w:val="single"/>
                <w:lang w:eastAsia="zh-CN"/>
              </w:rPr>
              <w:t>he forbidden Areas are only applicable to 5GS</w:t>
            </w:r>
            <w:r>
              <w:rPr>
                <w:rFonts w:ascii="Arial" w:eastAsiaTheme="minorEastAsia" w:hAnsi="Arial" w:cs="Arial"/>
                <w:b w:val="0"/>
                <w:u w:val="single"/>
                <w:lang w:eastAsia="zh-CN"/>
              </w:rPr>
              <w:t xml:space="preserve">. </w:t>
            </w:r>
          </w:p>
          <w:p w14:paraId="23A07B39" w14:textId="77777777" w:rsidR="006545F1" w:rsidRPr="00AC44C9" w:rsidRDefault="006545F1" w:rsidP="006545F1">
            <w:pPr>
              <w:pStyle w:val="CRCoverPage"/>
              <w:spacing w:after="0"/>
              <w:rPr>
                <w:lang w:eastAsia="zh-CN"/>
              </w:rPr>
            </w:pPr>
          </w:p>
          <w:p w14:paraId="4D87B93D" w14:textId="77777777" w:rsidR="004C654C" w:rsidRDefault="004C654C" w:rsidP="004C654C">
            <w:pPr>
              <w:pStyle w:val="CRCoverPage"/>
              <w:spacing w:after="0"/>
              <w:rPr>
                <w:rFonts w:cs="Arial"/>
                <w:lang w:eastAsia="zh-CN"/>
              </w:rPr>
            </w:pPr>
            <w:r>
              <w:rPr>
                <w:rFonts w:hint="eastAsia"/>
                <w:noProof/>
              </w:rPr>
              <w:t xml:space="preserve">Further, the </w:t>
            </w:r>
            <w:r>
              <w:t xml:space="preserve">Extended RAT Restriction Information, introduced in CR0291 includes the </w:t>
            </w:r>
            <w:r w:rsidRPr="003C3872">
              <w:rPr>
                <w:rFonts w:cs="Arial"/>
                <w:i/>
                <w:lang w:eastAsia="zh-CN"/>
              </w:rPr>
              <w:t>Secondary RAT Restriction</w:t>
            </w:r>
            <w:r>
              <w:rPr>
                <w:rFonts w:cs="Arial"/>
                <w:lang w:eastAsia="zh-CN"/>
              </w:rPr>
              <w:t xml:space="preserve"> IE, with the following semantics descriptions. </w:t>
            </w:r>
          </w:p>
          <w:p w14:paraId="6ADA2A9B" w14:textId="77777777" w:rsidR="004C654C" w:rsidRPr="00BB1665" w:rsidRDefault="004C654C" w:rsidP="004C654C">
            <w:pPr>
              <w:pStyle w:val="CRCoverPage"/>
              <w:numPr>
                <w:ilvl w:val="0"/>
                <w:numId w:val="4"/>
              </w:numPr>
              <w:spacing w:after="0"/>
              <w:rPr>
                <w:i/>
                <w:noProof/>
              </w:rPr>
            </w:pPr>
            <w:r w:rsidRPr="00BB1665">
              <w:rPr>
                <w:rFonts w:cs="Arial"/>
                <w:i/>
                <w:lang w:eastAsia="ja-JP"/>
              </w:rPr>
              <w:t xml:space="preserve">A Secondary RAT is a RAT used </w:t>
            </w:r>
            <w:r w:rsidRPr="0075329D">
              <w:rPr>
                <w:rFonts w:cs="Arial"/>
                <w:i/>
                <w:highlight w:val="yellow"/>
                <w:lang w:eastAsia="ja-JP"/>
              </w:rPr>
              <w:t>in any cell serving the UE excluding the PCell</w:t>
            </w:r>
          </w:p>
          <w:p w14:paraId="4EA16728" w14:textId="77777777" w:rsidR="004C654C" w:rsidRDefault="004C654C" w:rsidP="004C654C">
            <w:pPr>
              <w:pStyle w:val="CRCoverPage"/>
              <w:spacing w:after="0"/>
              <w:rPr>
                <w:noProof/>
              </w:rPr>
            </w:pPr>
            <w:r>
              <w:rPr>
                <w:rFonts w:hint="eastAsia"/>
                <w:noProof/>
              </w:rPr>
              <w:t xml:space="preserve">It hints the secondary RAT restrictions apply to both </w:t>
            </w:r>
            <w:r>
              <w:rPr>
                <w:noProof/>
              </w:rPr>
              <w:t>SCell restrictions for CA</w:t>
            </w:r>
            <w:r>
              <w:rPr>
                <w:rFonts w:hint="eastAsia"/>
                <w:noProof/>
              </w:rPr>
              <w:t xml:space="preserve"> and </w:t>
            </w:r>
            <w:r>
              <w:rPr>
                <w:noProof/>
              </w:rPr>
              <w:t>seconary node restrictions for DC</w:t>
            </w:r>
            <w:r>
              <w:rPr>
                <w:rFonts w:hint="eastAsia"/>
                <w:noProof/>
              </w:rPr>
              <w:t xml:space="preserve">. </w:t>
            </w:r>
          </w:p>
          <w:p w14:paraId="703FC509" w14:textId="20FF4446" w:rsidR="006545F1" w:rsidRDefault="004C654C" w:rsidP="004C654C">
            <w:pPr>
              <w:pStyle w:val="CRCoverPage"/>
              <w:spacing w:after="0"/>
              <w:rPr>
                <w:noProof/>
              </w:rPr>
            </w:pPr>
            <w:r>
              <w:rPr>
                <w:noProof/>
              </w:rPr>
              <w:t xml:space="preserve">This is true for </w:t>
            </w:r>
            <w:r w:rsidRPr="0027762C">
              <w:rPr>
                <w:lang w:eastAsia="ja-JP"/>
              </w:rPr>
              <w:t>e-UTRA-unlicensed</w:t>
            </w:r>
            <w:r>
              <w:rPr>
                <w:noProof/>
              </w:rPr>
              <w:t xml:space="preserve"> and </w:t>
            </w:r>
            <w:r w:rsidRPr="0027762C">
              <w:rPr>
                <w:lang w:eastAsia="ja-JP"/>
              </w:rPr>
              <w:t>nR-unlicensed</w:t>
            </w:r>
            <w:r>
              <w:rPr>
                <w:lang w:eastAsia="ja-JP"/>
              </w:rPr>
              <w:t xml:space="preserve">, when considering the unlicensed restrictions. </w:t>
            </w:r>
            <w:r>
              <w:rPr>
                <w:noProof/>
              </w:rPr>
              <w:t>But for the e-UTRAN and NR, this is not correct, where the restirctions to secondardy node selection only are applied.</w:t>
            </w:r>
          </w:p>
          <w:p w14:paraId="639B07D1" w14:textId="77777777" w:rsidR="004C654C" w:rsidRPr="004C654C" w:rsidRDefault="004C654C" w:rsidP="004C654C">
            <w:pPr>
              <w:pStyle w:val="CRCoverPage"/>
              <w:spacing w:after="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CF46C0" w14:textId="77777777" w:rsidR="001125AB" w:rsidRDefault="001125AB" w:rsidP="001125AB">
            <w:pPr>
              <w:pStyle w:val="CRCoverPage"/>
              <w:spacing w:after="0"/>
              <w:rPr>
                <w:lang w:eastAsia="zh-CN"/>
              </w:rPr>
            </w:pPr>
            <w:r>
              <w:rPr>
                <w:rFonts w:hint="eastAsia"/>
                <w:noProof/>
                <w:lang w:eastAsia="zh-CN"/>
              </w:rPr>
              <w:t>Up</w:t>
            </w:r>
            <w:r>
              <w:rPr>
                <w:noProof/>
                <w:lang w:eastAsia="zh-CN"/>
              </w:rPr>
              <w:t xml:space="preserve">date the semantics descriptions to indicate the RAT Type restriction is applicable to 5GS and EPS, and the </w:t>
            </w:r>
            <w:r w:rsidRPr="00B3056F">
              <w:t>forbidden</w:t>
            </w:r>
            <w:r>
              <w:t xml:space="preserve"> </w:t>
            </w:r>
            <w:r w:rsidRPr="00B3056F">
              <w:t>Areas</w:t>
            </w:r>
            <w:r>
              <w:t xml:space="preserve"> is only </w:t>
            </w:r>
            <w:r>
              <w:rPr>
                <w:noProof/>
                <w:lang w:eastAsia="zh-CN"/>
              </w:rPr>
              <w:t>applicable to 5GS</w:t>
            </w:r>
            <w:r>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77777777" w:rsidR="001125AB" w:rsidRDefault="001125AB" w:rsidP="001125AB">
            <w:pPr>
              <w:pStyle w:val="CRCoverPage"/>
              <w:spacing w:after="0"/>
              <w:ind w:left="100"/>
              <w:rPr>
                <w:noProof/>
              </w:rPr>
            </w:pPr>
            <w:r>
              <w:rPr>
                <w:noProof/>
              </w:rPr>
              <w:t xml:space="preserve">This CR has isolated impact with the previous version of the specification (same release) because it clarifies the RAT resitrcitions and </w:t>
            </w:r>
            <w:r w:rsidRPr="002A1997">
              <w:rPr>
                <w:noProof/>
              </w:rPr>
              <w:t>Forbidden Area Information</w:t>
            </w:r>
            <w:r>
              <w:rPr>
                <w:noProof/>
              </w:rPr>
              <w:t>.</w:t>
            </w:r>
          </w:p>
          <w:p w14:paraId="3AA07DE5" w14:textId="77777777" w:rsidR="001125AB" w:rsidRDefault="001125AB" w:rsidP="001125AB">
            <w:pPr>
              <w:pStyle w:val="CRCoverPage"/>
              <w:spacing w:after="0"/>
              <w:ind w:left="100"/>
              <w:rPr>
                <w:noProof/>
              </w:rPr>
            </w:pPr>
            <w:r>
              <w:rPr>
                <w:noProof/>
              </w:rPr>
              <w:t>The impact can be considered isolated because the change only affects the mobility restriction list function.</w:t>
            </w:r>
          </w:p>
          <w:p w14:paraId="3A0A8FAF" w14:textId="77777777" w:rsidR="001125AB" w:rsidRPr="00001B46"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77777777" w:rsidR="00860A9C" w:rsidRDefault="00860A9C" w:rsidP="00860A9C">
            <w:pPr>
              <w:pStyle w:val="CRCoverPage"/>
              <w:spacing w:after="0"/>
              <w:ind w:left="100"/>
              <w:rPr>
                <w:noProof/>
                <w:lang w:eastAsia="ja-JP"/>
              </w:rPr>
            </w:pPr>
            <w:r>
              <w:rPr>
                <w:noProof/>
                <w:lang w:eastAsia="ja-JP"/>
              </w:rPr>
              <w:t xml:space="preserve">It is </w:t>
            </w:r>
            <w:r w:rsidRPr="0075079E">
              <w:rPr>
                <w:noProof/>
                <w:lang w:eastAsia="ja-JP"/>
              </w:rPr>
              <w:t>ambiguous</w:t>
            </w:r>
            <w:r>
              <w:rPr>
                <w:noProof/>
                <w:lang w:eastAsia="ja-JP"/>
              </w:rPr>
              <w:t xml:space="preserve"> about the RAT restriction and forbidden areas. </w:t>
            </w:r>
          </w:p>
          <w:p w14:paraId="5C8A503F" w14:textId="77777777" w:rsidR="00860A9C" w:rsidRDefault="00860A9C" w:rsidP="00860A9C">
            <w:pPr>
              <w:pStyle w:val="CRCoverPage"/>
              <w:spacing w:after="0"/>
              <w:ind w:left="100"/>
              <w:rPr>
                <w:noProof/>
                <w:lang w:eastAsia="ja-JP"/>
              </w:rPr>
            </w:pPr>
            <w:r>
              <w:rPr>
                <w:noProof/>
                <w:lang w:eastAsia="ja-JP"/>
              </w:rPr>
              <w:t xml:space="preserve">Not aligned with CT4 specification. </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9EAB1" w:rsidR="001125AB" w:rsidRDefault="0070282B" w:rsidP="0021305F">
            <w:pPr>
              <w:pStyle w:val="CRCoverPage"/>
              <w:spacing w:after="0"/>
              <w:ind w:left="100"/>
              <w:rPr>
                <w:noProof/>
              </w:rPr>
            </w:pPr>
            <w:r>
              <w:rPr>
                <w:rFonts w:hint="eastAsia"/>
                <w:noProof/>
                <w:lang w:eastAsia="zh-CN"/>
              </w:rPr>
              <w:t>9</w:t>
            </w:r>
            <w:r>
              <w:rPr>
                <w:noProof/>
                <w:lang w:eastAsia="zh-CN"/>
              </w:rPr>
              <w:t>.</w:t>
            </w:r>
            <w:r w:rsidR="0021305F">
              <w:rPr>
                <w:noProof/>
                <w:lang w:eastAsia="zh-CN"/>
              </w:rPr>
              <w:t>2</w:t>
            </w:r>
            <w:r>
              <w:rPr>
                <w:noProof/>
                <w:lang w:eastAsia="zh-CN"/>
              </w:rPr>
              <w:t>.</w:t>
            </w:r>
            <w:r w:rsidR="0021305F">
              <w:rPr>
                <w:noProof/>
                <w:lang w:eastAsia="zh-CN"/>
              </w:rPr>
              <w:t>3</w:t>
            </w:r>
            <w:r>
              <w:rPr>
                <w:noProof/>
                <w:lang w:eastAsia="zh-CN"/>
              </w:rPr>
              <w:t>.5</w:t>
            </w:r>
            <w:r w:rsidR="0021305F">
              <w:rPr>
                <w:noProof/>
                <w:lang w:eastAsia="zh-CN"/>
              </w:rPr>
              <w:t>3</w:t>
            </w:r>
            <w:r w:rsidR="00236BD3">
              <w:rPr>
                <w:noProof/>
                <w:lang w:eastAsia="zh-CN"/>
              </w:rPr>
              <w:t>, 9.2.3.99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6A57E8" w:rsidR="001125AB" w:rsidRDefault="00D51FC9"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25AB" w:rsidRDefault="001125AB" w:rsidP="001125AB">
            <w:pPr>
              <w:pStyle w:val="CRCoverPage"/>
              <w:spacing w:after="0"/>
              <w:jc w:val="center"/>
              <w:rPr>
                <w:b/>
                <w:caps/>
                <w:noProof/>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409A36" w:rsidR="001125AB" w:rsidRDefault="00D51FC9" w:rsidP="00EC607E">
            <w:pPr>
              <w:pStyle w:val="CRCoverPage"/>
              <w:spacing w:after="0"/>
              <w:ind w:left="99"/>
              <w:rPr>
                <w:noProof/>
              </w:rPr>
            </w:pPr>
            <w:r>
              <w:rPr>
                <w:rFonts w:hint="eastAsia"/>
                <w:noProof/>
              </w:rPr>
              <w:t>TS 38.4</w:t>
            </w:r>
            <w:r w:rsidR="00EC607E">
              <w:rPr>
                <w:noProof/>
              </w:rPr>
              <w:t>1</w:t>
            </w:r>
            <w:r>
              <w:rPr>
                <w:rFonts w:hint="eastAsia"/>
                <w:noProof/>
              </w:rPr>
              <w:t>3 CR</w:t>
            </w:r>
            <w:r>
              <w:rPr>
                <w:noProof/>
              </w:rPr>
              <w:t>04</w:t>
            </w:r>
            <w:r w:rsidR="00EC607E">
              <w:rPr>
                <w:noProof/>
              </w:rPr>
              <w:t>49</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25AB" w:rsidRDefault="001125AB" w:rsidP="001125AB">
            <w:pPr>
              <w:pStyle w:val="CRCoverPage"/>
              <w:spacing w:after="0"/>
              <w:jc w:val="center"/>
              <w:rPr>
                <w:b/>
                <w:caps/>
                <w:noProof/>
              </w:rPr>
            </w:pP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25AB" w:rsidRDefault="001125AB" w:rsidP="001125AB">
            <w:pPr>
              <w:pStyle w:val="CRCoverPage"/>
              <w:spacing w:after="0"/>
              <w:jc w:val="center"/>
              <w:rPr>
                <w:b/>
                <w:caps/>
                <w:noProof/>
              </w:rPr>
            </w:pP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4B377319" w:rsidR="001125AB" w:rsidRDefault="001125AB" w:rsidP="001125AB">
            <w:pPr>
              <w:pStyle w:val="CRCoverPage"/>
              <w:spacing w:after="0"/>
              <w:ind w:left="100"/>
              <w:rPr>
                <w:noProof/>
                <w:lang w:eastAsia="zh-CN"/>
              </w:rPr>
            </w:pPr>
            <w:r>
              <w:rPr>
                <w:noProof/>
                <w:lang w:eastAsia="zh-CN"/>
              </w:rPr>
              <w:t xml:space="preserve">R0: </w:t>
            </w:r>
            <w:r w:rsidRPr="00BF306D">
              <w:rPr>
                <w:noProof/>
                <w:lang w:eastAsia="zh-CN"/>
              </w:rPr>
              <w:t>R3-2050</w:t>
            </w:r>
            <w:r w:rsidR="0070282B">
              <w:rPr>
                <w:noProof/>
                <w:lang w:eastAsia="zh-CN"/>
              </w:rPr>
              <w:t>91</w:t>
            </w:r>
          </w:p>
          <w:p w14:paraId="6ACA4173" w14:textId="2E83A359" w:rsidR="001125AB" w:rsidRDefault="001125AB" w:rsidP="001125A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0AE8A610" w14:textId="77777777" w:rsidR="00604082" w:rsidRPr="00FD0425" w:rsidRDefault="00604082" w:rsidP="00604082">
      <w:pPr>
        <w:pStyle w:val="4"/>
      </w:pPr>
      <w:bookmarkStart w:id="10" w:name="_Toc20955362"/>
      <w:bookmarkStart w:id="11" w:name="_Toc29991565"/>
      <w:bookmarkStart w:id="12" w:name="_Toc36555966"/>
      <w:bookmarkStart w:id="13" w:name="_Toc44497711"/>
      <w:bookmarkStart w:id="14" w:name="_Toc45108098"/>
      <w:bookmarkStart w:id="15" w:name="_Toc45901718"/>
      <w:r w:rsidRPr="00FD0425">
        <w:t>9.2.3.53</w:t>
      </w:r>
      <w:r w:rsidRPr="00FD0425">
        <w:tab/>
        <w:t>Mobility Restriction List</w:t>
      </w:r>
      <w:bookmarkEnd w:id="10"/>
      <w:bookmarkEnd w:id="11"/>
      <w:bookmarkEnd w:id="12"/>
      <w:bookmarkEnd w:id="13"/>
      <w:bookmarkEnd w:id="14"/>
      <w:bookmarkEnd w:id="15"/>
    </w:p>
    <w:p w14:paraId="1A376891" w14:textId="77777777" w:rsidR="00604082" w:rsidRPr="00FD0425" w:rsidRDefault="00604082" w:rsidP="00604082">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604082" w:rsidRPr="00FD0425" w14:paraId="26EE6C87" w14:textId="77777777" w:rsidTr="00184199">
        <w:tc>
          <w:tcPr>
            <w:tcW w:w="2201" w:type="dxa"/>
            <w:tcBorders>
              <w:top w:val="single" w:sz="4" w:space="0" w:color="auto"/>
              <w:left w:val="single" w:sz="4" w:space="0" w:color="auto"/>
              <w:bottom w:val="single" w:sz="4" w:space="0" w:color="auto"/>
              <w:right w:val="single" w:sz="4" w:space="0" w:color="auto"/>
            </w:tcBorders>
          </w:tcPr>
          <w:p w14:paraId="5AB3315B" w14:textId="77777777" w:rsidR="00604082" w:rsidRPr="00FD0425" w:rsidRDefault="00604082" w:rsidP="0018419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779501E" w14:textId="77777777" w:rsidR="00604082" w:rsidRPr="00FD0425" w:rsidRDefault="00604082" w:rsidP="0018419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403637D" w14:textId="77777777" w:rsidR="00604082" w:rsidRPr="00FD0425" w:rsidRDefault="00604082" w:rsidP="0018419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410CB563" w14:textId="77777777" w:rsidR="00604082" w:rsidRPr="00FD0425" w:rsidRDefault="00604082" w:rsidP="0018419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1F975DED" w14:textId="77777777" w:rsidR="00604082" w:rsidRPr="00FD0425" w:rsidRDefault="00604082" w:rsidP="0018419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0CFB011A" w14:textId="77777777" w:rsidR="00604082" w:rsidRPr="00FD0425" w:rsidRDefault="00604082" w:rsidP="0018419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465F82C" w14:textId="77777777" w:rsidR="00604082" w:rsidRPr="00FD0425" w:rsidRDefault="00604082" w:rsidP="00184199">
            <w:pPr>
              <w:pStyle w:val="TAH"/>
              <w:rPr>
                <w:rFonts w:cs="Arial"/>
                <w:lang w:eastAsia="ja-JP"/>
              </w:rPr>
            </w:pPr>
            <w:r w:rsidRPr="00FD0425">
              <w:rPr>
                <w:rFonts w:cs="Arial"/>
                <w:lang w:eastAsia="ja-JP"/>
              </w:rPr>
              <w:t>Assigned Criticality</w:t>
            </w:r>
          </w:p>
        </w:tc>
      </w:tr>
      <w:tr w:rsidR="00604082" w:rsidRPr="00FD0425" w14:paraId="53089AD1" w14:textId="77777777" w:rsidTr="00184199">
        <w:tc>
          <w:tcPr>
            <w:tcW w:w="2201" w:type="dxa"/>
            <w:tcBorders>
              <w:top w:val="single" w:sz="4" w:space="0" w:color="auto"/>
              <w:left w:val="single" w:sz="4" w:space="0" w:color="auto"/>
              <w:bottom w:val="single" w:sz="4" w:space="0" w:color="auto"/>
              <w:right w:val="single" w:sz="4" w:space="0" w:color="auto"/>
            </w:tcBorders>
          </w:tcPr>
          <w:p w14:paraId="23C647E5" w14:textId="77777777" w:rsidR="00604082" w:rsidRPr="00FD0425" w:rsidRDefault="00604082" w:rsidP="0018419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08C0CF4C" w14:textId="77777777" w:rsidR="00604082" w:rsidRPr="00FD0425" w:rsidRDefault="00604082" w:rsidP="0018419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67DD4570" w14:textId="77777777" w:rsidR="00604082" w:rsidRPr="00FD0425" w:rsidRDefault="00604082" w:rsidP="0018419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2EBDC7AF" w14:textId="77777777" w:rsidR="00604082" w:rsidRPr="00FD0425" w:rsidRDefault="00604082" w:rsidP="00184199">
            <w:pPr>
              <w:pStyle w:val="TAL"/>
              <w:rPr>
                <w:rFonts w:cs="Arial"/>
                <w:bCs/>
                <w:lang w:eastAsia="ja-JP"/>
              </w:rPr>
            </w:pPr>
            <w:r w:rsidRPr="00FD0425">
              <w:rPr>
                <w:rFonts w:cs="Arial"/>
                <w:bCs/>
                <w:lang w:eastAsia="ja-JP"/>
              </w:rPr>
              <w:t>PLMN Identity</w:t>
            </w:r>
          </w:p>
          <w:p w14:paraId="41A250ED" w14:textId="77777777" w:rsidR="00604082" w:rsidRPr="00FD0425" w:rsidRDefault="00604082" w:rsidP="0018419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B077176" w14:textId="77777777" w:rsidR="00604082" w:rsidRPr="00FD0425" w:rsidRDefault="00604082" w:rsidP="0018419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37987BC8" w14:textId="77777777" w:rsidR="00604082" w:rsidRPr="00FD0425" w:rsidRDefault="00604082" w:rsidP="0018419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D17F2B" w14:textId="77777777" w:rsidR="00604082" w:rsidRPr="00FD0425" w:rsidRDefault="00604082" w:rsidP="00184199">
            <w:pPr>
              <w:pStyle w:val="TAC"/>
              <w:rPr>
                <w:lang w:eastAsia="ja-JP"/>
              </w:rPr>
            </w:pPr>
          </w:p>
        </w:tc>
      </w:tr>
      <w:tr w:rsidR="00604082" w:rsidRPr="00FD0425" w14:paraId="21B3DB60" w14:textId="77777777" w:rsidTr="00184199">
        <w:tc>
          <w:tcPr>
            <w:tcW w:w="2201" w:type="dxa"/>
          </w:tcPr>
          <w:p w14:paraId="0C282A0E" w14:textId="77777777" w:rsidR="00604082" w:rsidRPr="00FD0425" w:rsidRDefault="00604082" w:rsidP="00184199">
            <w:pPr>
              <w:pStyle w:val="TAL"/>
              <w:rPr>
                <w:rFonts w:cs="Arial"/>
                <w:b/>
                <w:lang w:eastAsia="ja-JP"/>
              </w:rPr>
            </w:pPr>
            <w:r w:rsidRPr="00FD0425">
              <w:rPr>
                <w:rFonts w:cs="Arial"/>
                <w:b/>
                <w:lang w:eastAsia="ja-JP"/>
              </w:rPr>
              <w:t>Equivalent PLMNs</w:t>
            </w:r>
          </w:p>
        </w:tc>
        <w:tc>
          <w:tcPr>
            <w:tcW w:w="1080" w:type="dxa"/>
          </w:tcPr>
          <w:p w14:paraId="7BE224AA" w14:textId="77777777" w:rsidR="00604082" w:rsidRPr="00FD0425" w:rsidRDefault="00604082" w:rsidP="00184199">
            <w:pPr>
              <w:pStyle w:val="TAL"/>
              <w:rPr>
                <w:rFonts w:cs="Arial"/>
                <w:lang w:eastAsia="ja-JP"/>
              </w:rPr>
            </w:pPr>
          </w:p>
        </w:tc>
        <w:tc>
          <w:tcPr>
            <w:tcW w:w="1193" w:type="dxa"/>
          </w:tcPr>
          <w:p w14:paraId="2DA575D6" w14:textId="77777777" w:rsidR="00604082" w:rsidRPr="00FD0425" w:rsidRDefault="00604082" w:rsidP="00184199">
            <w:pPr>
              <w:pStyle w:val="TAL"/>
              <w:rPr>
                <w:rFonts w:cs="Arial"/>
                <w:i/>
                <w:lang w:eastAsia="ja-JP"/>
              </w:rPr>
            </w:pPr>
            <w:r w:rsidRPr="00FD0425">
              <w:rPr>
                <w:rFonts w:cs="Arial"/>
                <w:i/>
                <w:lang w:eastAsia="ja-JP"/>
              </w:rPr>
              <w:t>0..&lt;maxnoofEPLMNs&gt;</w:t>
            </w:r>
          </w:p>
        </w:tc>
        <w:tc>
          <w:tcPr>
            <w:tcW w:w="1276" w:type="dxa"/>
          </w:tcPr>
          <w:p w14:paraId="3FA651C2" w14:textId="77777777" w:rsidR="00604082" w:rsidRPr="00FD0425" w:rsidRDefault="00604082" w:rsidP="00184199">
            <w:pPr>
              <w:pStyle w:val="TAL"/>
              <w:rPr>
                <w:rFonts w:cs="Arial"/>
                <w:lang w:eastAsia="ja-JP"/>
              </w:rPr>
            </w:pPr>
          </w:p>
        </w:tc>
        <w:tc>
          <w:tcPr>
            <w:tcW w:w="2410" w:type="dxa"/>
          </w:tcPr>
          <w:p w14:paraId="6A9B5019" w14:textId="77777777" w:rsidR="00604082" w:rsidRPr="00FD0425" w:rsidRDefault="00604082" w:rsidP="00184199">
            <w:pPr>
              <w:pStyle w:val="TAL"/>
              <w:rPr>
                <w:rFonts w:cs="Arial"/>
                <w:bCs/>
                <w:lang w:eastAsia="zh-CN"/>
              </w:rPr>
            </w:pPr>
            <w:r w:rsidRPr="00FD0425">
              <w:rPr>
                <w:rFonts w:cs="Arial"/>
                <w:bCs/>
                <w:lang w:eastAsia="zh-CN"/>
              </w:rPr>
              <w:t>Allowed PLMNs in addition to Serving PLMN.</w:t>
            </w:r>
          </w:p>
          <w:p w14:paraId="635CBA01" w14:textId="77777777" w:rsidR="00604082" w:rsidRPr="00FD0425" w:rsidRDefault="00604082" w:rsidP="00184199">
            <w:pPr>
              <w:pStyle w:val="TAL"/>
              <w:rPr>
                <w:rFonts w:cs="Arial"/>
                <w:lang w:eastAsia="ja-JP"/>
              </w:rPr>
            </w:pPr>
            <w:r w:rsidRPr="00FD0425">
              <w:rPr>
                <w:rFonts w:cs="Arial"/>
                <w:lang w:eastAsia="ja-JP"/>
              </w:rPr>
              <w:t>This list corresponds to the list of “equivalent PLMNs” as defined in TS 24.501 [30].</w:t>
            </w:r>
          </w:p>
          <w:p w14:paraId="775899EB" w14:textId="77777777" w:rsidR="00604082" w:rsidRPr="00FD0425" w:rsidRDefault="00604082" w:rsidP="0018419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1D15B93F" w14:textId="77777777" w:rsidR="00604082" w:rsidRPr="00FD0425" w:rsidRDefault="00604082" w:rsidP="00184199">
            <w:pPr>
              <w:pStyle w:val="TAC"/>
              <w:rPr>
                <w:lang w:eastAsia="zh-CN"/>
              </w:rPr>
            </w:pPr>
            <w:r w:rsidRPr="00FD0425">
              <w:rPr>
                <w:lang w:eastAsia="ja-JP"/>
              </w:rPr>
              <w:t>–</w:t>
            </w:r>
          </w:p>
        </w:tc>
        <w:tc>
          <w:tcPr>
            <w:tcW w:w="1134" w:type="dxa"/>
          </w:tcPr>
          <w:p w14:paraId="65705683" w14:textId="77777777" w:rsidR="00604082" w:rsidRPr="00FD0425" w:rsidRDefault="00604082" w:rsidP="00184199">
            <w:pPr>
              <w:pStyle w:val="TAC"/>
              <w:rPr>
                <w:lang w:eastAsia="zh-CN"/>
              </w:rPr>
            </w:pPr>
          </w:p>
        </w:tc>
      </w:tr>
      <w:tr w:rsidR="00604082" w:rsidRPr="00FD0425" w14:paraId="2A27D506" w14:textId="77777777" w:rsidTr="00184199">
        <w:tc>
          <w:tcPr>
            <w:tcW w:w="2201" w:type="dxa"/>
          </w:tcPr>
          <w:p w14:paraId="0BF3A80D" w14:textId="77777777" w:rsidR="00604082" w:rsidRPr="00FD0425" w:rsidRDefault="00604082" w:rsidP="00184199">
            <w:pPr>
              <w:pStyle w:val="TAL"/>
              <w:ind w:left="113"/>
              <w:rPr>
                <w:rFonts w:cs="Arial"/>
                <w:bCs/>
                <w:lang w:eastAsia="zh-CN"/>
              </w:rPr>
            </w:pPr>
            <w:r w:rsidRPr="00FD0425">
              <w:rPr>
                <w:rFonts w:cs="Arial"/>
                <w:bCs/>
                <w:lang w:eastAsia="zh-CN"/>
              </w:rPr>
              <w:t>&gt;PLMN Identity</w:t>
            </w:r>
          </w:p>
        </w:tc>
        <w:tc>
          <w:tcPr>
            <w:tcW w:w="1080" w:type="dxa"/>
          </w:tcPr>
          <w:p w14:paraId="1D82BAB7"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3B41B69A" w14:textId="77777777" w:rsidR="00604082" w:rsidRPr="00FD0425" w:rsidRDefault="00604082" w:rsidP="00184199">
            <w:pPr>
              <w:pStyle w:val="TAL"/>
              <w:rPr>
                <w:rFonts w:cs="Arial"/>
                <w:i/>
                <w:lang w:eastAsia="ja-JP"/>
              </w:rPr>
            </w:pPr>
          </w:p>
        </w:tc>
        <w:tc>
          <w:tcPr>
            <w:tcW w:w="1276" w:type="dxa"/>
          </w:tcPr>
          <w:p w14:paraId="63070DA8" w14:textId="77777777" w:rsidR="00604082" w:rsidRPr="00FD0425" w:rsidRDefault="00604082" w:rsidP="00184199">
            <w:pPr>
              <w:pStyle w:val="TAL"/>
              <w:rPr>
                <w:rFonts w:cs="Arial"/>
                <w:lang w:eastAsia="ja-JP"/>
              </w:rPr>
            </w:pPr>
            <w:r w:rsidRPr="00FD0425">
              <w:rPr>
                <w:rFonts w:cs="Arial"/>
                <w:lang w:eastAsia="ja-JP"/>
              </w:rPr>
              <w:t>9.2.2.4</w:t>
            </w:r>
          </w:p>
        </w:tc>
        <w:tc>
          <w:tcPr>
            <w:tcW w:w="2410" w:type="dxa"/>
          </w:tcPr>
          <w:p w14:paraId="20A3CC76" w14:textId="77777777" w:rsidR="00604082" w:rsidRPr="00FD0425" w:rsidRDefault="00604082" w:rsidP="00184199">
            <w:pPr>
              <w:pStyle w:val="TAL"/>
              <w:rPr>
                <w:rFonts w:cs="Arial"/>
                <w:lang w:eastAsia="ja-JP"/>
              </w:rPr>
            </w:pPr>
          </w:p>
        </w:tc>
        <w:tc>
          <w:tcPr>
            <w:tcW w:w="1133" w:type="dxa"/>
          </w:tcPr>
          <w:p w14:paraId="46E789F5" w14:textId="77777777" w:rsidR="00604082" w:rsidRPr="00FD0425" w:rsidRDefault="00604082" w:rsidP="00184199">
            <w:pPr>
              <w:pStyle w:val="TAC"/>
              <w:rPr>
                <w:lang w:eastAsia="ja-JP"/>
              </w:rPr>
            </w:pPr>
            <w:r w:rsidRPr="00FD0425">
              <w:rPr>
                <w:lang w:eastAsia="ja-JP"/>
              </w:rPr>
              <w:t>–</w:t>
            </w:r>
          </w:p>
        </w:tc>
        <w:tc>
          <w:tcPr>
            <w:tcW w:w="1134" w:type="dxa"/>
          </w:tcPr>
          <w:p w14:paraId="3BA45398" w14:textId="77777777" w:rsidR="00604082" w:rsidRPr="00FD0425" w:rsidRDefault="00604082" w:rsidP="00184199">
            <w:pPr>
              <w:pStyle w:val="TAC"/>
              <w:rPr>
                <w:lang w:eastAsia="ja-JP"/>
              </w:rPr>
            </w:pPr>
          </w:p>
        </w:tc>
      </w:tr>
      <w:tr w:rsidR="00604082" w:rsidRPr="00FD0425" w14:paraId="4520F2C6" w14:textId="77777777" w:rsidTr="00184199">
        <w:tc>
          <w:tcPr>
            <w:tcW w:w="2201" w:type="dxa"/>
            <w:tcBorders>
              <w:top w:val="single" w:sz="4" w:space="0" w:color="auto"/>
              <w:left w:val="single" w:sz="4" w:space="0" w:color="auto"/>
              <w:bottom w:val="single" w:sz="4" w:space="0" w:color="auto"/>
              <w:right w:val="single" w:sz="4" w:space="0" w:color="auto"/>
            </w:tcBorders>
          </w:tcPr>
          <w:p w14:paraId="552402BF" w14:textId="77777777" w:rsidR="00604082" w:rsidRPr="00FD0425" w:rsidRDefault="00604082" w:rsidP="0018419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18A42BC" w14:textId="77777777" w:rsidR="00604082" w:rsidRPr="00FD0425" w:rsidRDefault="00604082" w:rsidP="0018419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102F0EFA" w14:textId="77777777" w:rsidR="00604082" w:rsidRPr="00FD0425" w:rsidRDefault="00604082" w:rsidP="00184199">
            <w:pPr>
              <w:pStyle w:val="TAL"/>
              <w:rPr>
                <w:rFonts w:cs="Arial"/>
                <w:i/>
                <w:lang w:eastAsia="ja-JP"/>
              </w:rPr>
            </w:pPr>
            <w:r w:rsidRPr="00FD0425">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785E36C7" w14:textId="77777777" w:rsidR="00604082" w:rsidRPr="00FD0425" w:rsidRDefault="00604082" w:rsidP="0018419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16865B4" w14:textId="77777777" w:rsidR="00604082" w:rsidRPr="00FD0425" w:rsidRDefault="00604082" w:rsidP="00184199">
            <w:pPr>
              <w:pStyle w:val="TAL"/>
              <w:rPr>
                <w:rFonts w:cs="Arial"/>
                <w:lang w:eastAsia="ja-JP"/>
              </w:rPr>
            </w:pPr>
            <w:r w:rsidRPr="00FD0425">
              <w:rPr>
                <w:rFonts w:cs="Arial"/>
                <w:bCs/>
                <w:lang w:eastAsia="zh-CN"/>
              </w:rPr>
              <w:t xml:space="preserve">This IE contains RAT restriction related information </w:t>
            </w:r>
            <w:ins w:id="16" w:author="Huawei" w:date="2020-08-01T15:08:00Z">
              <w:r>
                <w:rPr>
                  <w:rFonts w:cs="Arial"/>
                  <w:bCs/>
                  <w:lang w:eastAsia="zh-CN"/>
                </w:rPr>
                <w:t xml:space="preserve">in 5GS and EPS </w:t>
              </w:r>
            </w:ins>
            <w:r w:rsidRPr="00FD0425">
              <w:rPr>
                <w:rFonts w:cs="Arial"/>
                <w:bCs/>
                <w:lang w:eastAsia="zh-CN"/>
              </w:rPr>
              <w:t>as specified in TS 23.501 [7].</w:t>
            </w:r>
          </w:p>
        </w:tc>
        <w:tc>
          <w:tcPr>
            <w:tcW w:w="1133" w:type="dxa"/>
            <w:tcBorders>
              <w:top w:val="single" w:sz="4" w:space="0" w:color="auto"/>
              <w:left w:val="single" w:sz="4" w:space="0" w:color="auto"/>
              <w:bottom w:val="single" w:sz="4" w:space="0" w:color="auto"/>
              <w:right w:val="single" w:sz="4" w:space="0" w:color="auto"/>
            </w:tcBorders>
          </w:tcPr>
          <w:p w14:paraId="2D129C82" w14:textId="77777777" w:rsidR="00604082" w:rsidRPr="00FD0425" w:rsidRDefault="00604082" w:rsidP="0018419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AF334" w14:textId="77777777" w:rsidR="00604082" w:rsidRPr="00FD0425" w:rsidRDefault="00604082" w:rsidP="00184199">
            <w:pPr>
              <w:pStyle w:val="TAC"/>
              <w:rPr>
                <w:lang w:eastAsia="zh-CN"/>
              </w:rPr>
            </w:pPr>
          </w:p>
        </w:tc>
      </w:tr>
      <w:tr w:rsidR="00604082" w:rsidRPr="00FD0425" w14:paraId="4705DCC3" w14:textId="77777777" w:rsidTr="00184199">
        <w:tc>
          <w:tcPr>
            <w:tcW w:w="2201" w:type="dxa"/>
            <w:tcBorders>
              <w:top w:val="single" w:sz="4" w:space="0" w:color="auto"/>
              <w:left w:val="single" w:sz="4" w:space="0" w:color="auto"/>
              <w:bottom w:val="single" w:sz="4" w:space="0" w:color="auto"/>
              <w:right w:val="single" w:sz="4" w:space="0" w:color="auto"/>
            </w:tcBorders>
          </w:tcPr>
          <w:p w14:paraId="1C0E6A74" w14:textId="77777777" w:rsidR="00604082" w:rsidRPr="00FD0425" w:rsidRDefault="00604082" w:rsidP="0018419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016936B" w14:textId="77777777" w:rsidR="00604082" w:rsidRPr="00FD0425" w:rsidRDefault="00604082" w:rsidP="0018419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D226150"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AFC1434" w14:textId="77777777" w:rsidR="00604082" w:rsidRPr="00FD0425" w:rsidRDefault="00604082" w:rsidP="0018419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539FD612" w14:textId="77777777" w:rsidR="00604082" w:rsidRPr="00FD0425" w:rsidRDefault="00604082" w:rsidP="0018419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35E45FCF" w14:textId="77777777" w:rsidR="00604082" w:rsidRPr="00FD0425" w:rsidRDefault="00604082" w:rsidP="0018419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3C57ED" w14:textId="77777777" w:rsidR="00604082" w:rsidRPr="00FD0425" w:rsidRDefault="00604082" w:rsidP="00184199">
            <w:pPr>
              <w:pStyle w:val="TAC"/>
              <w:rPr>
                <w:lang w:eastAsia="zh-CN"/>
              </w:rPr>
            </w:pPr>
          </w:p>
        </w:tc>
      </w:tr>
      <w:tr w:rsidR="00604082" w:rsidRPr="00FD0425" w14:paraId="386C6B11" w14:textId="77777777" w:rsidTr="00184199">
        <w:tc>
          <w:tcPr>
            <w:tcW w:w="2201" w:type="dxa"/>
            <w:tcBorders>
              <w:top w:val="single" w:sz="4" w:space="0" w:color="auto"/>
              <w:left w:val="single" w:sz="4" w:space="0" w:color="auto"/>
              <w:bottom w:val="single" w:sz="4" w:space="0" w:color="auto"/>
              <w:right w:val="single" w:sz="4" w:space="0" w:color="auto"/>
            </w:tcBorders>
          </w:tcPr>
          <w:p w14:paraId="46F3117C" w14:textId="77777777" w:rsidR="00604082" w:rsidRPr="00FD0425" w:rsidRDefault="00604082" w:rsidP="0018419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75F2AA6B" w14:textId="77777777" w:rsidR="00604082" w:rsidRPr="00FD0425" w:rsidRDefault="00604082" w:rsidP="0018419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980CC0B"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D20C7E4" w14:textId="77777777" w:rsidR="00604082" w:rsidRPr="00FD0425" w:rsidRDefault="00604082" w:rsidP="00184199">
            <w:pPr>
              <w:pStyle w:val="TAL"/>
              <w:rPr>
                <w:lang w:eastAsia="ja-JP"/>
              </w:rPr>
            </w:pPr>
            <w:r w:rsidRPr="00FD0425">
              <w:rPr>
                <w:rFonts w:eastAsia="宋体" w:cs="Arial"/>
                <w:lang w:eastAsia="zh-CN"/>
              </w:rPr>
              <w:t>BIT STRING</w:t>
            </w:r>
            <w:r w:rsidRPr="00FD0425">
              <w:rPr>
                <w:lang w:eastAsia="ja-JP"/>
              </w:rPr>
              <w:t xml:space="preserve"> {</w:t>
            </w:r>
          </w:p>
          <w:p w14:paraId="4DA16672" w14:textId="77777777" w:rsidR="00604082" w:rsidRPr="00FD0425" w:rsidRDefault="00604082" w:rsidP="00184199">
            <w:pPr>
              <w:pStyle w:val="TAL"/>
              <w:rPr>
                <w:lang w:eastAsia="ja-JP"/>
              </w:rPr>
            </w:pPr>
            <w:r w:rsidRPr="00FD0425">
              <w:rPr>
                <w:lang w:eastAsia="ja-JP"/>
              </w:rPr>
              <w:t>e-UTRA (0),</w:t>
            </w:r>
          </w:p>
          <w:p w14:paraId="43E3FD7A" w14:textId="77777777" w:rsidR="00604082" w:rsidRPr="00FD0425" w:rsidRDefault="00604082" w:rsidP="00184199">
            <w:pPr>
              <w:pStyle w:val="TAL"/>
              <w:rPr>
                <w:lang w:eastAsia="ja-JP"/>
              </w:rPr>
            </w:pPr>
            <w:r w:rsidRPr="00FD0425">
              <w:rPr>
                <w:lang w:eastAsia="ja-JP"/>
              </w:rPr>
              <w:t>nR (1)</w:t>
            </w:r>
            <w:r>
              <w:rPr>
                <w:lang w:eastAsia="ja-JP"/>
              </w:rPr>
              <w:t>, nR-unlicensed (2)</w:t>
            </w:r>
            <w:r w:rsidRPr="00FD0425">
              <w:rPr>
                <w:lang w:eastAsia="ja-JP"/>
              </w:rPr>
              <w:t>}</w:t>
            </w:r>
          </w:p>
          <w:p w14:paraId="1C8017E6" w14:textId="77777777" w:rsidR="00604082" w:rsidRPr="00FD0425" w:rsidRDefault="00604082" w:rsidP="0018419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79219F94" w14:textId="77777777" w:rsidR="00604082" w:rsidRPr="00FD0425" w:rsidRDefault="00604082" w:rsidP="00184199">
            <w:pPr>
              <w:pStyle w:val="TAL"/>
              <w:rPr>
                <w:lang w:eastAsia="ja-JP"/>
              </w:rPr>
            </w:pPr>
            <w:r w:rsidRPr="00FD0425">
              <w:rPr>
                <w:lang w:eastAsia="ja-JP"/>
              </w:rPr>
              <w:t>Each position in the bitmap represents a RAT.</w:t>
            </w:r>
          </w:p>
          <w:p w14:paraId="19F3E67B" w14:textId="77777777" w:rsidR="00604082" w:rsidRPr="00FD0425" w:rsidRDefault="00604082" w:rsidP="0018419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3CDDBDF2" w14:textId="77777777" w:rsidR="00604082" w:rsidRPr="00FD0425" w:rsidRDefault="00604082" w:rsidP="0018419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21CCCEC6" w14:textId="77777777" w:rsidR="00604082" w:rsidRPr="00FD0425" w:rsidRDefault="00604082" w:rsidP="00184199">
            <w:pPr>
              <w:pStyle w:val="TAL"/>
              <w:rPr>
                <w:lang w:eastAsia="ja-JP"/>
              </w:rPr>
            </w:pPr>
            <w:r w:rsidRPr="00FD0425">
              <w:rPr>
                <w:lang w:eastAsia="ja-JP"/>
              </w:rPr>
              <w:t xml:space="preserve">This version of the specification does not use bits </w:t>
            </w:r>
            <w:r>
              <w:rPr>
                <w:lang w:eastAsia="ja-JP"/>
              </w:rPr>
              <w:t>3</w:t>
            </w:r>
            <w:r w:rsidRPr="00FD0425">
              <w:rPr>
                <w:lang w:eastAsia="ja-JP"/>
              </w:rPr>
              <w:t xml:space="preserve">-7, the sending node shall set bits </w:t>
            </w:r>
            <w:r>
              <w:rPr>
                <w:lang w:eastAsia="ja-JP"/>
              </w:rPr>
              <w:t>3</w:t>
            </w:r>
            <w:r w:rsidRPr="00FD0425">
              <w:rPr>
                <w:lang w:eastAsia="ja-JP"/>
              </w:rPr>
              <w:t xml:space="preserve">-7 to </w:t>
            </w:r>
            <w:r w:rsidRPr="00FD0425">
              <w:rPr>
                <w:rFonts w:cs="Arial"/>
                <w:lang w:eastAsia="ja-JP"/>
              </w:rPr>
              <w:t xml:space="preserve">"0", the sender shall ignore bits </w:t>
            </w:r>
            <w:r>
              <w:rPr>
                <w:rFonts w:cs="Arial"/>
                <w:lang w:eastAsia="ja-JP"/>
              </w:rPr>
              <w:t>3</w:t>
            </w:r>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49253DF2" w14:textId="77777777" w:rsidR="00604082" w:rsidRPr="00FD0425" w:rsidRDefault="00604082" w:rsidP="0018419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C659B6" w14:textId="77777777" w:rsidR="00604082" w:rsidRPr="00FD0425" w:rsidRDefault="00604082" w:rsidP="00184199">
            <w:pPr>
              <w:pStyle w:val="TAC"/>
              <w:rPr>
                <w:lang w:eastAsia="ja-JP"/>
              </w:rPr>
            </w:pPr>
          </w:p>
        </w:tc>
      </w:tr>
      <w:tr w:rsidR="00604082" w:rsidRPr="00FD0425" w14:paraId="0DC260FA" w14:textId="77777777" w:rsidTr="00184199">
        <w:tc>
          <w:tcPr>
            <w:tcW w:w="2201" w:type="dxa"/>
            <w:tcBorders>
              <w:top w:val="single" w:sz="4" w:space="0" w:color="auto"/>
              <w:left w:val="single" w:sz="4" w:space="0" w:color="auto"/>
              <w:bottom w:val="single" w:sz="4" w:space="0" w:color="auto"/>
              <w:right w:val="single" w:sz="4" w:space="0" w:color="auto"/>
            </w:tcBorders>
          </w:tcPr>
          <w:p w14:paraId="32543DBF" w14:textId="77777777" w:rsidR="00604082" w:rsidRPr="00FD0425" w:rsidRDefault="00604082" w:rsidP="0018419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4D1A8AB" w14:textId="77777777" w:rsidR="00604082" w:rsidRPr="00FD0425" w:rsidRDefault="00604082" w:rsidP="0018419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A40919E"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A1F5102" w14:textId="77777777" w:rsidR="00604082" w:rsidRPr="00FD0425" w:rsidRDefault="00604082" w:rsidP="00184199">
            <w:pPr>
              <w:pStyle w:val="TAL"/>
              <w:rPr>
                <w:rFonts w:eastAsia="宋体" w:cs="Arial"/>
                <w:lang w:eastAsia="zh-CN"/>
              </w:rPr>
            </w:pPr>
            <w:r>
              <w:rPr>
                <w:rFonts w:eastAsia="宋体"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1E73A82C" w14:textId="77777777" w:rsidR="00604082" w:rsidRPr="00FD0425" w:rsidRDefault="00604082" w:rsidP="0018419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56076FEF" w14:textId="77777777" w:rsidR="00604082" w:rsidRPr="00FD0425" w:rsidRDefault="00604082" w:rsidP="0018419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DF664" w14:textId="77777777" w:rsidR="00604082" w:rsidRPr="00FD0425" w:rsidRDefault="00604082" w:rsidP="00184199">
            <w:pPr>
              <w:pStyle w:val="TAC"/>
              <w:rPr>
                <w:lang w:eastAsia="ja-JP"/>
              </w:rPr>
            </w:pPr>
            <w:r>
              <w:rPr>
                <w:rFonts w:cs="Arial"/>
                <w:lang w:eastAsia="ja-JP"/>
              </w:rPr>
              <w:t>ignore</w:t>
            </w:r>
          </w:p>
        </w:tc>
      </w:tr>
      <w:tr w:rsidR="00604082" w:rsidRPr="00FD0425" w14:paraId="03CDF3FA" w14:textId="77777777" w:rsidTr="00184199">
        <w:tc>
          <w:tcPr>
            <w:tcW w:w="2201" w:type="dxa"/>
          </w:tcPr>
          <w:p w14:paraId="750F1A07" w14:textId="77777777" w:rsidR="00604082" w:rsidRPr="00FD0425" w:rsidRDefault="00604082" w:rsidP="00184199">
            <w:pPr>
              <w:pStyle w:val="TAL"/>
              <w:rPr>
                <w:rFonts w:cs="Arial"/>
                <w:b/>
                <w:lang w:eastAsia="ja-JP"/>
              </w:rPr>
            </w:pPr>
            <w:r w:rsidRPr="00FD0425">
              <w:rPr>
                <w:rFonts w:cs="Arial"/>
                <w:b/>
                <w:lang w:eastAsia="ja-JP"/>
              </w:rPr>
              <w:t>Forbidden Area Information</w:t>
            </w:r>
          </w:p>
        </w:tc>
        <w:tc>
          <w:tcPr>
            <w:tcW w:w="1080" w:type="dxa"/>
          </w:tcPr>
          <w:p w14:paraId="5F667C1F" w14:textId="77777777" w:rsidR="00604082" w:rsidRPr="00FD0425" w:rsidRDefault="00604082" w:rsidP="00184199">
            <w:pPr>
              <w:pStyle w:val="TAL"/>
              <w:rPr>
                <w:rFonts w:cs="Arial"/>
                <w:lang w:eastAsia="ja-JP"/>
              </w:rPr>
            </w:pPr>
          </w:p>
        </w:tc>
        <w:tc>
          <w:tcPr>
            <w:tcW w:w="1193" w:type="dxa"/>
          </w:tcPr>
          <w:p w14:paraId="79B49B95" w14:textId="77777777" w:rsidR="00604082" w:rsidRPr="00FD0425" w:rsidRDefault="00604082" w:rsidP="00184199">
            <w:pPr>
              <w:pStyle w:val="TAL"/>
              <w:rPr>
                <w:rFonts w:cs="Arial"/>
                <w:i/>
                <w:lang w:eastAsia="ja-JP"/>
              </w:rPr>
            </w:pPr>
            <w:r w:rsidRPr="00FD0425">
              <w:rPr>
                <w:rFonts w:cs="Arial"/>
                <w:i/>
                <w:lang w:eastAsia="ja-JP"/>
              </w:rPr>
              <w:t>0..&lt;maxnoofPLMNs&gt;</w:t>
            </w:r>
          </w:p>
        </w:tc>
        <w:tc>
          <w:tcPr>
            <w:tcW w:w="1276" w:type="dxa"/>
          </w:tcPr>
          <w:p w14:paraId="20C199AB" w14:textId="77777777" w:rsidR="00604082" w:rsidRPr="00FD0425" w:rsidRDefault="00604082" w:rsidP="00184199">
            <w:pPr>
              <w:pStyle w:val="TAL"/>
              <w:rPr>
                <w:rFonts w:eastAsia="MS Mincho" w:cs="Arial"/>
                <w:lang w:eastAsia="ja-JP"/>
              </w:rPr>
            </w:pPr>
          </w:p>
        </w:tc>
        <w:tc>
          <w:tcPr>
            <w:tcW w:w="2410" w:type="dxa"/>
          </w:tcPr>
          <w:p w14:paraId="3E30F662" w14:textId="77777777" w:rsidR="00604082" w:rsidRPr="00FD0425" w:rsidRDefault="00604082" w:rsidP="00184199">
            <w:pPr>
              <w:pStyle w:val="TAL"/>
              <w:rPr>
                <w:rFonts w:cs="Arial"/>
                <w:bCs/>
                <w:lang w:eastAsia="ja-JP"/>
              </w:rPr>
            </w:pPr>
            <w:r w:rsidRPr="00FD0425">
              <w:rPr>
                <w:rFonts w:cs="Arial"/>
                <w:bCs/>
                <w:lang w:eastAsia="zh-CN"/>
              </w:rPr>
              <w:t xml:space="preserve">This IE contains Forbidden Area information </w:t>
            </w:r>
            <w:ins w:id="17" w:author="Huawei" w:date="2020-08-01T15:08:00Z">
              <w:r>
                <w:rPr>
                  <w:rFonts w:cs="Arial"/>
                  <w:bCs/>
                  <w:lang w:eastAsia="zh-CN"/>
                </w:rPr>
                <w:t xml:space="preserve">in 5GS </w:t>
              </w:r>
            </w:ins>
            <w:r w:rsidRPr="00FD0425">
              <w:rPr>
                <w:rFonts w:cs="Arial"/>
                <w:bCs/>
                <w:lang w:eastAsia="zh-CN"/>
              </w:rPr>
              <w:t>as specified in TS 23.501 [7].</w:t>
            </w:r>
          </w:p>
        </w:tc>
        <w:tc>
          <w:tcPr>
            <w:tcW w:w="1133" w:type="dxa"/>
          </w:tcPr>
          <w:p w14:paraId="7768EF74" w14:textId="77777777" w:rsidR="00604082" w:rsidRPr="00FD0425" w:rsidRDefault="00604082" w:rsidP="00184199">
            <w:pPr>
              <w:pStyle w:val="TAC"/>
              <w:rPr>
                <w:lang w:eastAsia="zh-CN"/>
              </w:rPr>
            </w:pPr>
            <w:r w:rsidRPr="00FD0425">
              <w:rPr>
                <w:lang w:eastAsia="ja-JP"/>
              </w:rPr>
              <w:t>–</w:t>
            </w:r>
          </w:p>
        </w:tc>
        <w:tc>
          <w:tcPr>
            <w:tcW w:w="1134" w:type="dxa"/>
          </w:tcPr>
          <w:p w14:paraId="0FB73DE3" w14:textId="77777777" w:rsidR="00604082" w:rsidRPr="00FD0425" w:rsidRDefault="00604082" w:rsidP="00184199">
            <w:pPr>
              <w:pStyle w:val="TAC"/>
              <w:rPr>
                <w:lang w:eastAsia="zh-CN"/>
              </w:rPr>
            </w:pPr>
          </w:p>
        </w:tc>
      </w:tr>
      <w:tr w:rsidR="00604082" w:rsidRPr="00FD0425" w14:paraId="17487483" w14:textId="77777777" w:rsidTr="00184199">
        <w:tc>
          <w:tcPr>
            <w:tcW w:w="2201" w:type="dxa"/>
          </w:tcPr>
          <w:p w14:paraId="0F156E61" w14:textId="77777777" w:rsidR="00604082" w:rsidRPr="00FD0425" w:rsidRDefault="00604082" w:rsidP="00184199">
            <w:pPr>
              <w:pStyle w:val="TAL"/>
              <w:ind w:left="113"/>
              <w:rPr>
                <w:rFonts w:cs="Arial"/>
                <w:b/>
                <w:lang w:eastAsia="zh-CN"/>
              </w:rPr>
            </w:pPr>
            <w:r w:rsidRPr="00FD0425">
              <w:rPr>
                <w:rFonts w:cs="Arial"/>
                <w:bCs/>
                <w:lang w:eastAsia="zh-CN"/>
              </w:rPr>
              <w:t>&gt;PLMN Identity</w:t>
            </w:r>
          </w:p>
        </w:tc>
        <w:tc>
          <w:tcPr>
            <w:tcW w:w="1080" w:type="dxa"/>
          </w:tcPr>
          <w:p w14:paraId="44382753"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39497BD0" w14:textId="77777777" w:rsidR="00604082" w:rsidRPr="00FD0425" w:rsidRDefault="00604082" w:rsidP="00184199">
            <w:pPr>
              <w:pStyle w:val="TAL"/>
              <w:rPr>
                <w:rFonts w:cs="Arial"/>
                <w:i/>
                <w:lang w:eastAsia="ja-JP"/>
              </w:rPr>
            </w:pPr>
          </w:p>
        </w:tc>
        <w:tc>
          <w:tcPr>
            <w:tcW w:w="1276" w:type="dxa"/>
          </w:tcPr>
          <w:p w14:paraId="531F9A2D" w14:textId="77777777" w:rsidR="00604082" w:rsidRPr="00FD0425" w:rsidRDefault="00604082" w:rsidP="00184199">
            <w:pPr>
              <w:pStyle w:val="TAL"/>
              <w:rPr>
                <w:rFonts w:cs="Arial"/>
                <w:lang w:eastAsia="ja-JP"/>
              </w:rPr>
            </w:pPr>
            <w:r w:rsidRPr="00FD0425">
              <w:rPr>
                <w:rFonts w:cs="Arial"/>
                <w:lang w:eastAsia="ja-JP"/>
              </w:rPr>
              <w:t>9.2.2.4</w:t>
            </w:r>
          </w:p>
        </w:tc>
        <w:tc>
          <w:tcPr>
            <w:tcW w:w="2410" w:type="dxa"/>
          </w:tcPr>
          <w:p w14:paraId="7E6A925A" w14:textId="77777777" w:rsidR="00604082" w:rsidRPr="00FD0425" w:rsidRDefault="00604082" w:rsidP="00184199">
            <w:pPr>
              <w:pStyle w:val="TAL"/>
              <w:rPr>
                <w:rFonts w:cs="Arial"/>
                <w:lang w:eastAsia="ja-JP"/>
              </w:rPr>
            </w:pPr>
          </w:p>
        </w:tc>
        <w:tc>
          <w:tcPr>
            <w:tcW w:w="1133" w:type="dxa"/>
          </w:tcPr>
          <w:p w14:paraId="597D7703" w14:textId="77777777" w:rsidR="00604082" w:rsidRPr="00FD0425" w:rsidRDefault="00604082" w:rsidP="00184199">
            <w:pPr>
              <w:pStyle w:val="TAC"/>
              <w:rPr>
                <w:lang w:eastAsia="ja-JP"/>
              </w:rPr>
            </w:pPr>
            <w:r w:rsidRPr="00FD0425">
              <w:rPr>
                <w:lang w:eastAsia="ja-JP"/>
              </w:rPr>
              <w:t>–</w:t>
            </w:r>
          </w:p>
        </w:tc>
        <w:tc>
          <w:tcPr>
            <w:tcW w:w="1134" w:type="dxa"/>
          </w:tcPr>
          <w:p w14:paraId="3D4B92B8" w14:textId="77777777" w:rsidR="00604082" w:rsidRPr="00FD0425" w:rsidRDefault="00604082" w:rsidP="00184199">
            <w:pPr>
              <w:pStyle w:val="TAC"/>
              <w:rPr>
                <w:lang w:eastAsia="ja-JP"/>
              </w:rPr>
            </w:pPr>
          </w:p>
        </w:tc>
      </w:tr>
      <w:tr w:rsidR="00604082" w:rsidRPr="00FD0425" w14:paraId="6812086B" w14:textId="77777777" w:rsidTr="00184199">
        <w:tc>
          <w:tcPr>
            <w:tcW w:w="2201" w:type="dxa"/>
          </w:tcPr>
          <w:p w14:paraId="51AA8CFF" w14:textId="77777777" w:rsidR="00604082" w:rsidRPr="00FD0425" w:rsidRDefault="00604082" w:rsidP="00184199">
            <w:pPr>
              <w:pStyle w:val="TAL"/>
              <w:ind w:left="113"/>
              <w:rPr>
                <w:rFonts w:cs="Arial"/>
                <w:bCs/>
                <w:lang w:eastAsia="zh-CN"/>
              </w:rPr>
            </w:pPr>
            <w:r w:rsidRPr="00FD0425">
              <w:rPr>
                <w:rFonts w:cs="Arial"/>
                <w:b/>
                <w:lang w:eastAsia="zh-CN"/>
              </w:rPr>
              <w:t>&gt;Forbidden TACs</w:t>
            </w:r>
          </w:p>
        </w:tc>
        <w:tc>
          <w:tcPr>
            <w:tcW w:w="1080" w:type="dxa"/>
          </w:tcPr>
          <w:p w14:paraId="16EFF073" w14:textId="77777777" w:rsidR="00604082" w:rsidRPr="00FD0425" w:rsidRDefault="00604082" w:rsidP="00184199">
            <w:pPr>
              <w:pStyle w:val="TAL"/>
              <w:rPr>
                <w:rFonts w:cs="Arial"/>
                <w:lang w:eastAsia="ja-JP"/>
              </w:rPr>
            </w:pPr>
          </w:p>
        </w:tc>
        <w:tc>
          <w:tcPr>
            <w:tcW w:w="1193" w:type="dxa"/>
          </w:tcPr>
          <w:p w14:paraId="0DE82F24" w14:textId="77777777" w:rsidR="00604082" w:rsidRPr="00FD0425" w:rsidRDefault="00604082" w:rsidP="00184199">
            <w:pPr>
              <w:pStyle w:val="TAL"/>
              <w:rPr>
                <w:rFonts w:cs="Arial"/>
                <w:i/>
                <w:lang w:eastAsia="ja-JP"/>
              </w:rPr>
            </w:pPr>
            <w:r w:rsidRPr="00FD0425">
              <w:rPr>
                <w:rFonts w:cs="Arial"/>
                <w:i/>
                <w:lang w:eastAsia="ja-JP"/>
              </w:rPr>
              <w:t>1..&lt;maxnoofForbiddenTACs&gt;</w:t>
            </w:r>
          </w:p>
        </w:tc>
        <w:tc>
          <w:tcPr>
            <w:tcW w:w="1276" w:type="dxa"/>
          </w:tcPr>
          <w:p w14:paraId="1F6536DF" w14:textId="77777777" w:rsidR="00604082" w:rsidRPr="00FD0425" w:rsidRDefault="00604082" w:rsidP="00184199">
            <w:pPr>
              <w:pStyle w:val="TAL"/>
              <w:rPr>
                <w:rFonts w:cs="Arial"/>
                <w:lang w:eastAsia="ja-JP"/>
              </w:rPr>
            </w:pPr>
          </w:p>
        </w:tc>
        <w:tc>
          <w:tcPr>
            <w:tcW w:w="2410" w:type="dxa"/>
          </w:tcPr>
          <w:p w14:paraId="08F6C4BC" w14:textId="77777777" w:rsidR="00604082" w:rsidRPr="00FD0425" w:rsidRDefault="00604082" w:rsidP="00184199">
            <w:pPr>
              <w:pStyle w:val="TAL"/>
              <w:rPr>
                <w:rFonts w:cs="Arial"/>
                <w:lang w:eastAsia="ja-JP"/>
              </w:rPr>
            </w:pPr>
          </w:p>
        </w:tc>
        <w:tc>
          <w:tcPr>
            <w:tcW w:w="1133" w:type="dxa"/>
          </w:tcPr>
          <w:p w14:paraId="7DE60ADA" w14:textId="77777777" w:rsidR="00604082" w:rsidRPr="00FD0425" w:rsidRDefault="00604082" w:rsidP="00184199">
            <w:pPr>
              <w:pStyle w:val="TAC"/>
              <w:rPr>
                <w:lang w:eastAsia="ja-JP"/>
              </w:rPr>
            </w:pPr>
            <w:r w:rsidRPr="00FD0425">
              <w:rPr>
                <w:lang w:eastAsia="ja-JP"/>
              </w:rPr>
              <w:t>–</w:t>
            </w:r>
          </w:p>
        </w:tc>
        <w:tc>
          <w:tcPr>
            <w:tcW w:w="1134" w:type="dxa"/>
          </w:tcPr>
          <w:p w14:paraId="7D3B53FD" w14:textId="77777777" w:rsidR="00604082" w:rsidRPr="00FD0425" w:rsidRDefault="00604082" w:rsidP="00184199">
            <w:pPr>
              <w:pStyle w:val="TAC"/>
              <w:rPr>
                <w:lang w:eastAsia="ja-JP"/>
              </w:rPr>
            </w:pPr>
          </w:p>
        </w:tc>
      </w:tr>
      <w:tr w:rsidR="00604082" w:rsidRPr="00FD0425" w14:paraId="56E48C09" w14:textId="77777777" w:rsidTr="00184199">
        <w:tc>
          <w:tcPr>
            <w:tcW w:w="2201" w:type="dxa"/>
          </w:tcPr>
          <w:p w14:paraId="16D9E649" w14:textId="77777777" w:rsidR="00604082" w:rsidRPr="00FD0425" w:rsidRDefault="00604082" w:rsidP="00184199">
            <w:pPr>
              <w:pStyle w:val="TAL"/>
              <w:ind w:left="227"/>
              <w:rPr>
                <w:rFonts w:cs="Arial"/>
                <w:bCs/>
                <w:lang w:eastAsia="zh-CN"/>
              </w:rPr>
            </w:pPr>
            <w:r w:rsidRPr="00FD0425">
              <w:rPr>
                <w:rFonts w:eastAsia="Batang" w:cs="Arial"/>
                <w:lang w:eastAsia="ja-JP"/>
              </w:rPr>
              <w:t>&gt;&gt;TAC</w:t>
            </w:r>
          </w:p>
        </w:tc>
        <w:tc>
          <w:tcPr>
            <w:tcW w:w="1080" w:type="dxa"/>
          </w:tcPr>
          <w:p w14:paraId="40644A33"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627F4B89" w14:textId="77777777" w:rsidR="00604082" w:rsidRPr="00FD0425" w:rsidRDefault="00604082" w:rsidP="00184199">
            <w:pPr>
              <w:pStyle w:val="TAL"/>
              <w:rPr>
                <w:rFonts w:cs="Arial"/>
                <w:i/>
                <w:lang w:eastAsia="ja-JP"/>
              </w:rPr>
            </w:pPr>
          </w:p>
        </w:tc>
        <w:tc>
          <w:tcPr>
            <w:tcW w:w="1276" w:type="dxa"/>
          </w:tcPr>
          <w:p w14:paraId="4881ABC6" w14:textId="77777777" w:rsidR="00604082" w:rsidRPr="00FD0425" w:rsidRDefault="00604082" w:rsidP="00184199">
            <w:pPr>
              <w:pStyle w:val="TAL"/>
              <w:rPr>
                <w:rFonts w:eastAsia="MS Mincho" w:cs="Arial"/>
                <w:lang w:eastAsia="ja-JP"/>
              </w:rPr>
            </w:pPr>
            <w:r w:rsidRPr="00FD0425">
              <w:rPr>
                <w:rFonts w:cs="Arial"/>
                <w:lang w:eastAsia="ja-JP"/>
              </w:rPr>
              <w:t>9.2.2.5</w:t>
            </w:r>
          </w:p>
        </w:tc>
        <w:tc>
          <w:tcPr>
            <w:tcW w:w="2410" w:type="dxa"/>
          </w:tcPr>
          <w:p w14:paraId="31A79F13" w14:textId="77777777" w:rsidR="00604082" w:rsidRPr="00FD0425" w:rsidRDefault="00604082" w:rsidP="00184199">
            <w:pPr>
              <w:pStyle w:val="TAL"/>
              <w:rPr>
                <w:rFonts w:cs="Arial"/>
                <w:lang w:eastAsia="ja-JP"/>
              </w:rPr>
            </w:pPr>
            <w:r w:rsidRPr="00FD0425">
              <w:rPr>
                <w:rFonts w:cs="Arial"/>
                <w:lang w:eastAsia="ja-JP"/>
              </w:rPr>
              <w:t>The TAC of the forbidden TAI.</w:t>
            </w:r>
          </w:p>
        </w:tc>
        <w:tc>
          <w:tcPr>
            <w:tcW w:w="1133" w:type="dxa"/>
          </w:tcPr>
          <w:p w14:paraId="068E7512" w14:textId="77777777" w:rsidR="00604082" w:rsidRPr="00FD0425" w:rsidRDefault="00604082" w:rsidP="00184199">
            <w:pPr>
              <w:pStyle w:val="TAC"/>
              <w:rPr>
                <w:lang w:eastAsia="ja-JP"/>
              </w:rPr>
            </w:pPr>
            <w:r w:rsidRPr="00FD0425">
              <w:rPr>
                <w:lang w:eastAsia="ja-JP"/>
              </w:rPr>
              <w:t>–</w:t>
            </w:r>
          </w:p>
        </w:tc>
        <w:tc>
          <w:tcPr>
            <w:tcW w:w="1134" w:type="dxa"/>
          </w:tcPr>
          <w:p w14:paraId="222DECDD" w14:textId="77777777" w:rsidR="00604082" w:rsidRPr="00FD0425" w:rsidRDefault="00604082" w:rsidP="00184199">
            <w:pPr>
              <w:pStyle w:val="TAC"/>
              <w:rPr>
                <w:lang w:eastAsia="ja-JP"/>
              </w:rPr>
            </w:pPr>
          </w:p>
        </w:tc>
      </w:tr>
      <w:tr w:rsidR="00604082" w:rsidRPr="00FD0425" w14:paraId="2777A615" w14:textId="77777777" w:rsidTr="00184199">
        <w:tc>
          <w:tcPr>
            <w:tcW w:w="2201" w:type="dxa"/>
          </w:tcPr>
          <w:p w14:paraId="18DD267D" w14:textId="77777777" w:rsidR="00604082" w:rsidRPr="00FD0425" w:rsidRDefault="00604082" w:rsidP="00184199">
            <w:pPr>
              <w:pStyle w:val="TAL"/>
              <w:rPr>
                <w:rFonts w:cs="Arial"/>
                <w:b/>
                <w:lang w:eastAsia="ja-JP"/>
              </w:rPr>
            </w:pPr>
            <w:r w:rsidRPr="00FD0425">
              <w:rPr>
                <w:rFonts w:cs="Arial"/>
                <w:b/>
                <w:lang w:eastAsia="ja-JP"/>
              </w:rPr>
              <w:t>Service Area Information</w:t>
            </w:r>
          </w:p>
        </w:tc>
        <w:tc>
          <w:tcPr>
            <w:tcW w:w="1080" w:type="dxa"/>
          </w:tcPr>
          <w:p w14:paraId="771A4E7E" w14:textId="77777777" w:rsidR="00604082" w:rsidRPr="00FD0425" w:rsidRDefault="00604082" w:rsidP="00184199">
            <w:pPr>
              <w:pStyle w:val="TAL"/>
              <w:rPr>
                <w:rFonts w:cs="Arial"/>
                <w:lang w:eastAsia="ja-JP"/>
              </w:rPr>
            </w:pPr>
          </w:p>
        </w:tc>
        <w:tc>
          <w:tcPr>
            <w:tcW w:w="1193" w:type="dxa"/>
          </w:tcPr>
          <w:p w14:paraId="474223BF" w14:textId="77777777" w:rsidR="00604082" w:rsidRPr="00FD0425" w:rsidRDefault="00604082" w:rsidP="00184199">
            <w:pPr>
              <w:pStyle w:val="TAL"/>
              <w:rPr>
                <w:rFonts w:cs="Arial"/>
                <w:i/>
                <w:lang w:eastAsia="ja-JP"/>
              </w:rPr>
            </w:pPr>
            <w:r w:rsidRPr="00FD0425">
              <w:rPr>
                <w:rFonts w:cs="Arial"/>
                <w:i/>
                <w:lang w:eastAsia="ja-JP"/>
              </w:rPr>
              <w:t>0..&lt;maxnoofPLMNs&gt;</w:t>
            </w:r>
          </w:p>
        </w:tc>
        <w:tc>
          <w:tcPr>
            <w:tcW w:w="1276" w:type="dxa"/>
          </w:tcPr>
          <w:p w14:paraId="4F62267C" w14:textId="77777777" w:rsidR="00604082" w:rsidRPr="00FD0425" w:rsidRDefault="00604082" w:rsidP="00184199">
            <w:pPr>
              <w:pStyle w:val="TAL"/>
              <w:rPr>
                <w:rFonts w:eastAsia="MS Mincho" w:cs="Arial"/>
                <w:lang w:eastAsia="ja-JP"/>
              </w:rPr>
            </w:pPr>
          </w:p>
        </w:tc>
        <w:tc>
          <w:tcPr>
            <w:tcW w:w="2410" w:type="dxa"/>
          </w:tcPr>
          <w:p w14:paraId="036B438F" w14:textId="77777777" w:rsidR="00604082" w:rsidRPr="00FD0425" w:rsidRDefault="00604082" w:rsidP="0018419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450B76A0" w14:textId="77777777" w:rsidR="00604082" w:rsidRPr="00FD0425" w:rsidRDefault="00604082" w:rsidP="00184199">
            <w:pPr>
              <w:pStyle w:val="TAC"/>
              <w:rPr>
                <w:lang w:eastAsia="zh-CN"/>
              </w:rPr>
            </w:pPr>
            <w:r w:rsidRPr="00FD0425">
              <w:rPr>
                <w:lang w:eastAsia="ja-JP"/>
              </w:rPr>
              <w:t>–</w:t>
            </w:r>
          </w:p>
        </w:tc>
        <w:tc>
          <w:tcPr>
            <w:tcW w:w="1134" w:type="dxa"/>
          </w:tcPr>
          <w:p w14:paraId="63D2C25F" w14:textId="77777777" w:rsidR="00604082" w:rsidRPr="00FD0425" w:rsidRDefault="00604082" w:rsidP="00184199">
            <w:pPr>
              <w:pStyle w:val="TAC"/>
              <w:rPr>
                <w:lang w:eastAsia="zh-CN"/>
              </w:rPr>
            </w:pPr>
          </w:p>
        </w:tc>
      </w:tr>
      <w:tr w:rsidR="00604082" w:rsidRPr="00FD0425" w14:paraId="611CCD56" w14:textId="77777777" w:rsidTr="00184199">
        <w:tc>
          <w:tcPr>
            <w:tcW w:w="2201" w:type="dxa"/>
          </w:tcPr>
          <w:p w14:paraId="342B38DD" w14:textId="77777777" w:rsidR="00604082" w:rsidRPr="00FD0425" w:rsidRDefault="00604082" w:rsidP="00184199">
            <w:pPr>
              <w:pStyle w:val="TAL"/>
              <w:ind w:left="113"/>
              <w:rPr>
                <w:rFonts w:cs="Arial"/>
                <w:b/>
                <w:lang w:eastAsia="zh-CN"/>
              </w:rPr>
            </w:pPr>
            <w:r w:rsidRPr="00FD0425">
              <w:rPr>
                <w:rFonts w:cs="Arial"/>
                <w:bCs/>
                <w:lang w:eastAsia="zh-CN"/>
              </w:rPr>
              <w:t>&gt;PLMN Identity</w:t>
            </w:r>
          </w:p>
        </w:tc>
        <w:tc>
          <w:tcPr>
            <w:tcW w:w="1080" w:type="dxa"/>
          </w:tcPr>
          <w:p w14:paraId="793149D4"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72EA3828" w14:textId="77777777" w:rsidR="00604082" w:rsidRPr="00FD0425" w:rsidRDefault="00604082" w:rsidP="00184199">
            <w:pPr>
              <w:pStyle w:val="TAL"/>
              <w:rPr>
                <w:rFonts w:cs="Arial"/>
                <w:i/>
                <w:lang w:eastAsia="ja-JP"/>
              </w:rPr>
            </w:pPr>
          </w:p>
        </w:tc>
        <w:tc>
          <w:tcPr>
            <w:tcW w:w="1276" w:type="dxa"/>
          </w:tcPr>
          <w:p w14:paraId="1E795756" w14:textId="77777777" w:rsidR="00604082" w:rsidRPr="00FD0425" w:rsidRDefault="00604082" w:rsidP="00184199">
            <w:pPr>
              <w:pStyle w:val="TAL"/>
              <w:rPr>
                <w:rFonts w:eastAsia="MS Mincho" w:cs="Arial"/>
                <w:lang w:eastAsia="ja-JP"/>
              </w:rPr>
            </w:pPr>
            <w:r w:rsidRPr="00FD0425">
              <w:rPr>
                <w:rFonts w:cs="Arial"/>
                <w:lang w:eastAsia="ja-JP"/>
              </w:rPr>
              <w:t>9.2.2.4</w:t>
            </w:r>
          </w:p>
        </w:tc>
        <w:tc>
          <w:tcPr>
            <w:tcW w:w="2410" w:type="dxa"/>
          </w:tcPr>
          <w:p w14:paraId="30183B03" w14:textId="77777777" w:rsidR="00604082" w:rsidRPr="00FD0425" w:rsidRDefault="00604082" w:rsidP="00184199">
            <w:pPr>
              <w:pStyle w:val="TAL"/>
              <w:rPr>
                <w:rFonts w:cs="Arial"/>
                <w:lang w:eastAsia="ja-JP"/>
              </w:rPr>
            </w:pPr>
          </w:p>
        </w:tc>
        <w:tc>
          <w:tcPr>
            <w:tcW w:w="1133" w:type="dxa"/>
          </w:tcPr>
          <w:p w14:paraId="2C9CA17B" w14:textId="77777777" w:rsidR="00604082" w:rsidRPr="00FD0425" w:rsidRDefault="00604082" w:rsidP="00184199">
            <w:pPr>
              <w:pStyle w:val="TAC"/>
              <w:rPr>
                <w:lang w:eastAsia="ja-JP"/>
              </w:rPr>
            </w:pPr>
            <w:r w:rsidRPr="00FD0425">
              <w:rPr>
                <w:lang w:eastAsia="ja-JP"/>
              </w:rPr>
              <w:t>–</w:t>
            </w:r>
          </w:p>
        </w:tc>
        <w:tc>
          <w:tcPr>
            <w:tcW w:w="1134" w:type="dxa"/>
          </w:tcPr>
          <w:p w14:paraId="0FEBB8CA" w14:textId="77777777" w:rsidR="00604082" w:rsidRPr="00FD0425" w:rsidRDefault="00604082" w:rsidP="00184199">
            <w:pPr>
              <w:pStyle w:val="TAC"/>
              <w:rPr>
                <w:lang w:eastAsia="ja-JP"/>
              </w:rPr>
            </w:pPr>
          </w:p>
        </w:tc>
      </w:tr>
      <w:tr w:rsidR="00604082" w:rsidRPr="00FD0425" w14:paraId="071AD80D" w14:textId="77777777" w:rsidTr="00184199">
        <w:tc>
          <w:tcPr>
            <w:tcW w:w="2201" w:type="dxa"/>
          </w:tcPr>
          <w:p w14:paraId="28FE3FAC" w14:textId="77777777" w:rsidR="00604082" w:rsidRPr="00FD0425" w:rsidRDefault="00604082" w:rsidP="00184199">
            <w:pPr>
              <w:pStyle w:val="TAL"/>
              <w:ind w:left="113"/>
              <w:rPr>
                <w:rFonts w:cs="Arial"/>
                <w:bCs/>
                <w:lang w:eastAsia="zh-CN"/>
              </w:rPr>
            </w:pPr>
            <w:r w:rsidRPr="00FD0425">
              <w:rPr>
                <w:rFonts w:cs="Arial"/>
                <w:b/>
                <w:lang w:eastAsia="zh-CN"/>
              </w:rPr>
              <w:t>&gt;Allowed TACs</w:t>
            </w:r>
          </w:p>
        </w:tc>
        <w:tc>
          <w:tcPr>
            <w:tcW w:w="1080" w:type="dxa"/>
          </w:tcPr>
          <w:p w14:paraId="3CDD84BF" w14:textId="77777777" w:rsidR="00604082" w:rsidRPr="00FD0425" w:rsidRDefault="00604082" w:rsidP="00184199">
            <w:pPr>
              <w:pStyle w:val="TAL"/>
              <w:rPr>
                <w:rFonts w:cs="Arial"/>
                <w:lang w:eastAsia="ja-JP"/>
              </w:rPr>
            </w:pPr>
          </w:p>
        </w:tc>
        <w:tc>
          <w:tcPr>
            <w:tcW w:w="1193" w:type="dxa"/>
          </w:tcPr>
          <w:p w14:paraId="193A765F" w14:textId="77777777" w:rsidR="00604082" w:rsidRPr="00FD0425" w:rsidRDefault="00604082" w:rsidP="00184199">
            <w:pPr>
              <w:pStyle w:val="TAL"/>
              <w:rPr>
                <w:rFonts w:cs="Arial"/>
                <w:i/>
                <w:lang w:eastAsia="ja-JP"/>
              </w:rPr>
            </w:pPr>
            <w:r w:rsidRPr="00FD0425">
              <w:rPr>
                <w:rFonts w:cs="Arial"/>
                <w:i/>
                <w:lang w:eastAsia="ja-JP"/>
              </w:rPr>
              <w:t>0..&lt;maxnooAllowedAreas&gt;</w:t>
            </w:r>
          </w:p>
        </w:tc>
        <w:tc>
          <w:tcPr>
            <w:tcW w:w="1276" w:type="dxa"/>
          </w:tcPr>
          <w:p w14:paraId="72DBCBF6" w14:textId="77777777" w:rsidR="00604082" w:rsidRPr="00FD0425" w:rsidRDefault="00604082" w:rsidP="00184199">
            <w:pPr>
              <w:pStyle w:val="TAL"/>
              <w:rPr>
                <w:rFonts w:cs="Arial"/>
                <w:lang w:eastAsia="ja-JP"/>
              </w:rPr>
            </w:pPr>
          </w:p>
        </w:tc>
        <w:tc>
          <w:tcPr>
            <w:tcW w:w="2410" w:type="dxa"/>
          </w:tcPr>
          <w:p w14:paraId="752C9812" w14:textId="77777777" w:rsidR="00604082" w:rsidRPr="00FD0425" w:rsidRDefault="00604082" w:rsidP="00184199">
            <w:pPr>
              <w:pStyle w:val="TAL"/>
              <w:rPr>
                <w:rFonts w:cs="Arial"/>
                <w:lang w:eastAsia="ja-JP"/>
              </w:rPr>
            </w:pPr>
          </w:p>
        </w:tc>
        <w:tc>
          <w:tcPr>
            <w:tcW w:w="1133" w:type="dxa"/>
          </w:tcPr>
          <w:p w14:paraId="4AD2E68C" w14:textId="77777777" w:rsidR="00604082" w:rsidRPr="00FD0425" w:rsidRDefault="00604082" w:rsidP="00184199">
            <w:pPr>
              <w:pStyle w:val="TAC"/>
              <w:rPr>
                <w:lang w:eastAsia="ja-JP"/>
              </w:rPr>
            </w:pPr>
            <w:r w:rsidRPr="00FD0425">
              <w:rPr>
                <w:lang w:eastAsia="ja-JP"/>
              </w:rPr>
              <w:t>–</w:t>
            </w:r>
          </w:p>
        </w:tc>
        <w:tc>
          <w:tcPr>
            <w:tcW w:w="1134" w:type="dxa"/>
          </w:tcPr>
          <w:p w14:paraId="17E35404" w14:textId="77777777" w:rsidR="00604082" w:rsidRPr="00FD0425" w:rsidRDefault="00604082" w:rsidP="00184199">
            <w:pPr>
              <w:pStyle w:val="TAC"/>
              <w:rPr>
                <w:lang w:eastAsia="ja-JP"/>
              </w:rPr>
            </w:pPr>
          </w:p>
        </w:tc>
      </w:tr>
      <w:tr w:rsidR="00604082" w:rsidRPr="00FD0425" w14:paraId="43DC1D34" w14:textId="77777777" w:rsidTr="00184199">
        <w:tc>
          <w:tcPr>
            <w:tcW w:w="2201" w:type="dxa"/>
          </w:tcPr>
          <w:p w14:paraId="2BDF1FD9" w14:textId="77777777" w:rsidR="00604082" w:rsidRPr="00FD0425" w:rsidRDefault="00604082" w:rsidP="00184199">
            <w:pPr>
              <w:pStyle w:val="TAL"/>
              <w:ind w:left="227"/>
              <w:rPr>
                <w:rFonts w:cs="Arial"/>
                <w:bCs/>
                <w:lang w:eastAsia="zh-CN"/>
              </w:rPr>
            </w:pPr>
            <w:r w:rsidRPr="00FD0425">
              <w:rPr>
                <w:rFonts w:eastAsia="Batang" w:cs="Arial"/>
                <w:lang w:eastAsia="ja-JP"/>
              </w:rPr>
              <w:t>&gt;&gt;TAC</w:t>
            </w:r>
          </w:p>
        </w:tc>
        <w:tc>
          <w:tcPr>
            <w:tcW w:w="1080" w:type="dxa"/>
          </w:tcPr>
          <w:p w14:paraId="29D5995B"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02690384" w14:textId="77777777" w:rsidR="00604082" w:rsidRPr="00FD0425" w:rsidRDefault="00604082" w:rsidP="00184199">
            <w:pPr>
              <w:pStyle w:val="TAL"/>
              <w:rPr>
                <w:rFonts w:cs="Arial"/>
                <w:i/>
                <w:lang w:eastAsia="ja-JP"/>
              </w:rPr>
            </w:pPr>
          </w:p>
        </w:tc>
        <w:tc>
          <w:tcPr>
            <w:tcW w:w="1276" w:type="dxa"/>
          </w:tcPr>
          <w:p w14:paraId="11B88F0F" w14:textId="77777777" w:rsidR="00604082" w:rsidRPr="00FD0425" w:rsidRDefault="00604082" w:rsidP="00184199">
            <w:pPr>
              <w:pStyle w:val="TAL"/>
              <w:rPr>
                <w:rFonts w:eastAsia="MS Mincho" w:cs="Arial"/>
                <w:lang w:eastAsia="ja-JP"/>
              </w:rPr>
            </w:pPr>
            <w:r w:rsidRPr="00FD0425">
              <w:rPr>
                <w:rFonts w:cs="Arial"/>
                <w:lang w:eastAsia="ja-JP"/>
              </w:rPr>
              <w:t>9.2.2.5</w:t>
            </w:r>
          </w:p>
        </w:tc>
        <w:tc>
          <w:tcPr>
            <w:tcW w:w="2410" w:type="dxa"/>
          </w:tcPr>
          <w:p w14:paraId="7054FD74" w14:textId="77777777" w:rsidR="00604082" w:rsidRPr="00FD0425" w:rsidRDefault="00604082" w:rsidP="00184199">
            <w:pPr>
              <w:pStyle w:val="TAL"/>
              <w:rPr>
                <w:rFonts w:cs="Arial"/>
                <w:lang w:eastAsia="ja-JP"/>
              </w:rPr>
            </w:pPr>
            <w:r w:rsidRPr="00FD0425">
              <w:rPr>
                <w:rFonts w:cs="Arial"/>
                <w:lang w:eastAsia="ja-JP"/>
              </w:rPr>
              <w:t>The TAC of the allowed TAI.</w:t>
            </w:r>
          </w:p>
        </w:tc>
        <w:tc>
          <w:tcPr>
            <w:tcW w:w="1133" w:type="dxa"/>
          </w:tcPr>
          <w:p w14:paraId="078C352B" w14:textId="77777777" w:rsidR="00604082" w:rsidRPr="00FD0425" w:rsidRDefault="00604082" w:rsidP="00184199">
            <w:pPr>
              <w:pStyle w:val="TAC"/>
              <w:rPr>
                <w:lang w:eastAsia="ja-JP"/>
              </w:rPr>
            </w:pPr>
            <w:r w:rsidRPr="00FD0425">
              <w:rPr>
                <w:lang w:eastAsia="ja-JP"/>
              </w:rPr>
              <w:t>–</w:t>
            </w:r>
          </w:p>
        </w:tc>
        <w:tc>
          <w:tcPr>
            <w:tcW w:w="1134" w:type="dxa"/>
          </w:tcPr>
          <w:p w14:paraId="28E066FF" w14:textId="77777777" w:rsidR="00604082" w:rsidRPr="00FD0425" w:rsidRDefault="00604082" w:rsidP="00184199">
            <w:pPr>
              <w:pStyle w:val="TAC"/>
              <w:rPr>
                <w:lang w:eastAsia="ja-JP"/>
              </w:rPr>
            </w:pPr>
          </w:p>
        </w:tc>
      </w:tr>
      <w:tr w:rsidR="00604082" w:rsidRPr="00FD0425" w14:paraId="1C1073F6" w14:textId="77777777" w:rsidTr="00184199">
        <w:tc>
          <w:tcPr>
            <w:tcW w:w="2201" w:type="dxa"/>
          </w:tcPr>
          <w:p w14:paraId="6E592230" w14:textId="77777777" w:rsidR="00604082" w:rsidRPr="00FD0425" w:rsidRDefault="00604082" w:rsidP="00184199">
            <w:pPr>
              <w:pStyle w:val="TAL"/>
              <w:ind w:left="113"/>
              <w:rPr>
                <w:rFonts w:cs="Arial"/>
                <w:bCs/>
                <w:lang w:eastAsia="zh-CN"/>
              </w:rPr>
            </w:pPr>
            <w:r w:rsidRPr="00FD0425">
              <w:rPr>
                <w:rFonts w:cs="Arial"/>
                <w:b/>
                <w:lang w:eastAsia="zh-CN"/>
              </w:rPr>
              <w:t>&gt;Not Allowed TACs</w:t>
            </w:r>
          </w:p>
        </w:tc>
        <w:tc>
          <w:tcPr>
            <w:tcW w:w="1080" w:type="dxa"/>
          </w:tcPr>
          <w:p w14:paraId="6C818485" w14:textId="77777777" w:rsidR="00604082" w:rsidRPr="00FD0425" w:rsidRDefault="00604082" w:rsidP="00184199">
            <w:pPr>
              <w:pStyle w:val="TAL"/>
              <w:rPr>
                <w:rFonts w:cs="Arial"/>
                <w:lang w:eastAsia="ja-JP"/>
              </w:rPr>
            </w:pPr>
          </w:p>
        </w:tc>
        <w:tc>
          <w:tcPr>
            <w:tcW w:w="1193" w:type="dxa"/>
          </w:tcPr>
          <w:p w14:paraId="3FC5D089" w14:textId="77777777" w:rsidR="00604082" w:rsidRPr="00FD0425" w:rsidRDefault="00604082" w:rsidP="00184199">
            <w:pPr>
              <w:pStyle w:val="TAL"/>
              <w:rPr>
                <w:rFonts w:cs="Arial"/>
                <w:i/>
                <w:lang w:eastAsia="ja-JP"/>
              </w:rPr>
            </w:pPr>
            <w:r w:rsidRPr="00FD0425">
              <w:rPr>
                <w:rFonts w:cs="Arial"/>
                <w:i/>
                <w:lang w:eastAsia="ja-JP"/>
              </w:rPr>
              <w:t>0..&lt;maxnooAllowedAreas&gt;</w:t>
            </w:r>
          </w:p>
        </w:tc>
        <w:tc>
          <w:tcPr>
            <w:tcW w:w="1276" w:type="dxa"/>
          </w:tcPr>
          <w:p w14:paraId="22DDF91A" w14:textId="77777777" w:rsidR="00604082" w:rsidRPr="00FD0425" w:rsidRDefault="00604082" w:rsidP="00184199">
            <w:pPr>
              <w:pStyle w:val="TAL"/>
              <w:rPr>
                <w:rFonts w:cs="Arial"/>
                <w:lang w:eastAsia="ja-JP"/>
              </w:rPr>
            </w:pPr>
          </w:p>
        </w:tc>
        <w:tc>
          <w:tcPr>
            <w:tcW w:w="2410" w:type="dxa"/>
          </w:tcPr>
          <w:p w14:paraId="38AA3269" w14:textId="77777777" w:rsidR="00604082" w:rsidRPr="00FD0425" w:rsidRDefault="00604082" w:rsidP="00184199">
            <w:pPr>
              <w:pStyle w:val="TAL"/>
              <w:rPr>
                <w:rFonts w:cs="Arial"/>
                <w:lang w:eastAsia="ja-JP"/>
              </w:rPr>
            </w:pPr>
          </w:p>
        </w:tc>
        <w:tc>
          <w:tcPr>
            <w:tcW w:w="1133" w:type="dxa"/>
          </w:tcPr>
          <w:p w14:paraId="745CC96C" w14:textId="77777777" w:rsidR="00604082" w:rsidRPr="00FD0425" w:rsidRDefault="00604082" w:rsidP="00184199">
            <w:pPr>
              <w:pStyle w:val="TAC"/>
              <w:rPr>
                <w:lang w:eastAsia="ja-JP"/>
              </w:rPr>
            </w:pPr>
            <w:r w:rsidRPr="00FD0425">
              <w:rPr>
                <w:lang w:eastAsia="ja-JP"/>
              </w:rPr>
              <w:t>–</w:t>
            </w:r>
          </w:p>
        </w:tc>
        <w:tc>
          <w:tcPr>
            <w:tcW w:w="1134" w:type="dxa"/>
          </w:tcPr>
          <w:p w14:paraId="26A827ED" w14:textId="77777777" w:rsidR="00604082" w:rsidRPr="00FD0425" w:rsidRDefault="00604082" w:rsidP="00184199">
            <w:pPr>
              <w:pStyle w:val="TAC"/>
              <w:rPr>
                <w:lang w:eastAsia="ja-JP"/>
              </w:rPr>
            </w:pPr>
          </w:p>
        </w:tc>
      </w:tr>
      <w:tr w:rsidR="00604082" w:rsidRPr="00FD0425" w14:paraId="0DD00BF9" w14:textId="77777777" w:rsidTr="00184199">
        <w:tc>
          <w:tcPr>
            <w:tcW w:w="2201" w:type="dxa"/>
          </w:tcPr>
          <w:p w14:paraId="3E3D5512" w14:textId="77777777" w:rsidR="00604082" w:rsidRPr="00FD0425" w:rsidRDefault="00604082" w:rsidP="00184199">
            <w:pPr>
              <w:pStyle w:val="TAL"/>
              <w:ind w:left="227"/>
              <w:rPr>
                <w:rFonts w:cs="Arial"/>
                <w:bCs/>
                <w:lang w:eastAsia="zh-CN"/>
              </w:rPr>
            </w:pPr>
            <w:r w:rsidRPr="00FD0425">
              <w:rPr>
                <w:rFonts w:eastAsia="Batang" w:cs="Arial"/>
                <w:lang w:eastAsia="ja-JP"/>
              </w:rPr>
              <w:t>&gt;&gt;TAC</w:t>
            </w:r>
          </w:p>
        </w:tc>
        <w:tc>
          <w:tcPr>
            <w:tcW w:w="1080" w:type="dxa"/>
          </w:tcPr>
          <w:p w14:paraId="51F56FED" w14:textId="77777777" w:rsidR="00604082" w:rsidRPr="00FD0425" w:rsidRDefault="00604082" w:rsidP="00184199">
            <w:pPr>
              <w:pStyle w:val="TAL"/>
              <w:rPr>
                <w:rFonts w:cs="Arial"/>
                <w:lang w:eastAsia="ja-JP"/>
              </w:rPr>
            </w:pPr>
            <w:r w:rsidRPr="00FD0425">
              <w:rPr>
                <w:rFonts w:cs="Arial"/>
                <w:lang w:eastAsia="ja-JP"/>
              </w:rPr>
              <w:t>M</w:t>
            </w:r>
          </w:p>
        </w:tc>
        <w:tc>
          <w:tcPr>
            <w:tcW w:w="1193" w:type="dxa"/>
          </w:tcPr>
          <w:p w14:paraId="4FD3AF83" w14:textId="77777777" w:rsidR="00604082" w:rsidRPr="00FD0425" w:rsidRDefault="00604082" w:rsidP="00184199">
            <w:pPr>
              <w:pStyle w:val="TAL"/>
              <w:rPr>
                <w:rFonts w:cs="Arial"/>
                <w:i/>
                <w:lang w:eastAsia="ja-JP"/>
              </w:rPr>
            </w:pPr>
          </w:p>
        </w:tc>
        <w:tc>
          <w:tcPr>
            <w:tcW w:w="1276" w:type="dxa"/>
          </w:tcPr>
          <w:p w14:paraId="07011B52" w14:textId="77777777" w:rsidR="00604082" w:rsidRPr="00FD0425" w:rsidRDefault="00604082" w:rsidP="00184199">
            <w:pPr>
              <w:pStyle w:val="TAL"/>
              <w:rPr>
                <w:rFonts w:eastAsia="MS Mincho" w:cs="Arial"/>
                <w:lang w:eastAsia="ja-JP"/>
              </w:rPr>
            </w:pPr>
            <w:r w:rsidRPr="00FD0425">
              <w:rPr>
                <w:rFonts w:cs="Arial"/>
                <w:lang w:eastAsia="ja-JP"/>
              </w:rPr>
              <w:t>9.2.2.5</w:t>
            </w:r>
          </w:p>
        </w:tc>
        <w:tc>
          <w:tcPr>
            <w:tcW w:w="2410" w:type="dxa"/>
          </w:tcPr>
          <w:p w14:paraId="5081CD63" w14:textId="77777777" w:rsidR="00604082" w:rsidRPr="00FD0425" w:rsidRDefault="00604082" w:rsidP="00184199">
            <w:pPr>
              <w:pStyle w:val="TAL"/>
              <w:rPr>
                <w:rFonts w:cs="Arial"/>
                <w:lang w:eastAsia="ja-JP"/>
              </w:rPr>
            </w:pPr>
            <w:r w:rsidRPr="00FD0425">
              <w:rPr>
                <w:rFonts w:cs="Arial"/>
                <w:lang w:eastAsia="ja-JP"/>
              </w:rPr>
              <w:t>The TAC of the not-allowed TAI.</w:t>
            </w:r>
          </w:p>
        </w:tc>
        <w:tc>
          <w:tcPr>
            <w:tcW w:w="1133" w:type="dxa"/>
          </w:tcPr>
          <w:p w14:paraId="1EB13C70" w14:textId="77777777" w:rsidR="00604082" w:rsidRPr="00FD0425" w:rsidRDefault="00604082" w:rsidP="00184199">
            <w:pPr>
              <w:pStyle w:val="TAC"/>
              <w:rPr>
                <w:lang w:eastAsia="ja-JP"/>
              </w:rPr>
            </w:pPr>
            <w:r w:rsidRPr="00FD0425">
              <w:rPr>
                <w:lang w:eastAsia="ja-JP"/>
              </w:rPr>
              <w:t>–</w:t>
            </w:r>
          </w:p>
        </w:tc>
        <w:tc>
          <w:tcPr>
            <w:tcW w:w="1134" w:type="dxa"/>
          </w:tcPr>
          <w:p w14:paraId="106856A1" w14:textId="77777777" w:rsidR="00604082" w:rsidRPr="00FD0425" w:rsidRDefault="00604082" w:rsidP="00184199">
            <w:pPr>
              <w:pStyle w:val="TAC"/>
              <w:rPr>
                <w:lang w:eastAsia="ja-JP"/>
              </w:rPr>
            </w:pPr>
          </w:p>
        </w:tc>
      </w:tr>
      <w:tr w:rsidR="00604082" w:rsidRPr="00FD0425" w14:paraId="687A0106" w14:textId="77777777" w:rsidTr="00184199">
        <w:tc>
          <w:tcPr>
            <w:tcW w:w="2201" w:type="dxa"/>
            <w:tcBorders>
              <w:top w:val="single" w:sz="4" w:space="0" w:color="auto"/>
              <w:left w:val="single" w:sz="4" w:space="0" w:color="auto"/>
              <w:bottom w:val="single" w:sz="4" w:space="0" w:color="auto"/>
              <w:right w:val="single" w:sz="4" w:space="0" w:color="auto"/>
            </w:tcBorders>
          </w:tcPr>
          <w:p w14:paraId="01680CC1" w14:textId="77777777" w:rsidR="00604082" w:rsidRPr="00FD0425" w:rsidRDefault="00604082" w:rsidP="0018419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0FBDEB8F" w14:textId="77777777" w:rsidR="00604082" w:rsidRPr="00FD0425" w:rsidRDefault="00604082" w:rsidP="0018419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4027D35"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E8A1854" w14:textId="77777777" w:rsidR="00604082" w:rsidRPr="00FD0425" w:rsidRDefault="00604082" w:rsidP="0018419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2D44E4E" w14:textId="77777777" w:rsidR="00604082" w:rsidRPr="00FD0425" w:rsidRDefault="00604082" w:rsidP="0018419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65CCEB43" w14:textId="77777777" w:rsidR="00604082" w:rsidRPr="00FD0425" w:rsidRDefault="00604082" w:rsidP="0018419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A5CE2" w14:textId="77777777" w:rsidR="00604082" w:rsidRPr="00FD0425" w:rsidRDefault="00604082" w:rsidP="00184199">
            <w:pPr>
              <w:pStyle w:val="TAC"/>
              <w:rPr>
                <w:lang w:eastAsia="ja-JP"/>
              </w:rPr>
            </w:pPr>
            <w:r w:rsidRPr="00FD0425">
              <w:rPr>
                <w:lang w:eastAsia="ja-JP"/>
              </w:rPr>
              <w:t>ignore</w:t>
            </w:r>
          </w:p>
        </w:tc>
      </w:tr>
      <w:tr w:rsidR="00604082" w:rsidRPr="00FD0425" w14:paraId="79C46D3F" w14:textId="77777777" w:rsidTr="00184199">
        <w:tc>
          <w:tcPr>
            <w:tcW w:w="2201" w:type="dxa"/>
            <w:tcBorders>
              <w:top w:val="single" w:sz="4" w:space="0" w:color="auto"/>
              <w:left w:val="single" w:sz="4" w:space="0" w:color="auto"/>
              <w:bottom w:val="single" w:sz="4" w:space="0" w:color="auto"/>
              <w:right w:val="single" w:sz="4" w:space="0" w:color="auto"/>
            </w:tcBorders>
          </w:tcPr>
          <w:p w14:paraId="2B86227E" w14:textId="77777777" w:rsidR="00604082" w:rsidRPr="00FD0425" w:rsidRDefault="00604082" w:rsidP="0018419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53E5FC83" w14:textId="77777777" w:rsidR="00604082" w:rsidRPr="00FD0425" w:rsidRDefault="00604082" w:rsidP="0018419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9150508"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6EDCC5" w14:textId="77777777" w:rsidR="00604082" w:rsidRPr="00FD0425" w:rsidRDefault="00604082" w:rsidP="00184199">
            <w:pPr>
              <w:pStyle w:val="TAL"/>
              <w:rPr>
                <w:rFonts w:cs="Arial"/>
                <w:lang w:eastAsia="zh-CN"/>
              </w:rPr>
            </w:pPr>
            <w:r w:rsidRPr="00FD0425">
              <w:rPr>
                <w:rFonts w:cs="Arial"/>
                <w:lang w:eastAsia="zh-CN"/>
              </w:rPr>
              <w:t>ENUMERATED</w:t>
            </w:r>
          </w:p>
          <w:p w14:paraId="16185BBE" w14:textId="77777777" w:rsidR="00604082" w:rsidRPr="00FD0425" w:rsidRDefault="00604082" w:rsidP="00184199">
            <w:pPr>
              <w:pStyle w:val="TAL"/>
              <w:rPr>
                <w:rFonts w:cs="Arial"/>
                <w:lang w:eastAsia="ja-JP"/>
              </w:rPr>
            </w:pPr>
            <w:r w:rsidRPr="00FD0425">
              <w:rPr>
                <w:rFonts w:cs="Arial"/>
                <w:lang w:eastAsia="zh-CN"/>
              </w:rPr>
              <w:t>(EPCForbidden, …)</w:t>
            </w:r>
          </w:p>
        </w:tc>
        <w:tc>
          <w:tcPr>
            <w:tcW w:w="2410" w:type="dxa"/>
            <w:tcBorders>
              <w:top w:val="single" w:sz="4" w:space="0" w:color="auto"/>
              <w:left w:val="single" w:sz="4" w:space="0" w:color="auto"/>
              <w:bottom w:val="single" w:sz="4" w:space="0" w:color="auto"/>
              <w:right w:val="single" w:sz="4" w:space="0" w:color="auto"/>
            </w:tcBorders>
          </w:tcPr>
          <w:p w14:paraId="3F844A56" w14:textId="77777777" w:rsidR="00604082" w:rsidRPr="00FD0425" w:rsidRDefault="00604082" w:rsidP="0018419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1249591" w14:textId="77777777" w:rsidR="00604082" w:rsidRPr="00FD0425" w:rsidRDefault="00604082" w:rsidP="0018419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AAABB" w14:textId="77777777" w:rsidR="00604082" w:rsidRPr="00FD0425" w:rsidRDefault="00604082" w:rsidP="00184199">
            <w:pPr>
              <w:pStyle w:val="TAC"/>
              <w:rPr>
                <w:lang w:eastAsia="ja-JP"/>
              </w:rPr>
            </w:pPr>
            <w:r w:rsidRPr="00FD0425">
              <w:rPr>
                <w:lang w:eastAsia="ja-JP"/>
              </w:rPr>
              <w:t>ignore</w:t>
            </w:r>
          </w:p>
        </w:tc>
      </w:tr>
      <w:tr w:rsidR="00604082" w:rsidRPr="00FD0425" w14:paraId="30291479" w14:textId="77777777" w:rsidTr="00184199">
        <w:tc>
          <w:tcPr>
            <w:tcW w:w="2201" w:type="dxa"/>
            <w:tcBorders>
              <w:top w:val="single" w:sz="4" w:space="0" w:color="auto"/>
              <w:left w:val="single" w:sz="4" w:space="0" w:color="auto"/>
              <w:bottom w:val="single" w:sz="4" w:space="0" w:color="auto"/>
              <w:right w:val="single" w:sz="4" w:space="0" w:color="auto"/>
            </w:tcBorders>
          </w:tcPr>
          <w:p w14:paraId="7F9FF541" w14:textId="77777777" w:rsidR="00604082" w:rsidRPr="00FD0425" w:rsidRDefault="00604082" w:rsidP="0018419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3690CA0E" w14:textId="77777777" w:rsidR="00604082" w:rsidRPr="00FD0425" w:rsidRDefault="00604082" w:rsidP="0018419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6BA45645" w14:textId="77777777" w:rsidR="00604082" w:rsidRPr="00FD0425" w:rsidRDefault="00604082" w:rsidP="00184199">
            <w:pPr>
              <w:pStyle w:val="TAL"/>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A8E9772" w14:textId="77777777" w:rsidR="00604082" w:rsidRPr="00FD0425" w:rsidRDefault="00604082" w:rsidP="0018419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B54A5FC" w14:textId="77777777" w:rsidR="00604082" w:rsidRPr="00FD0425" w:rsidRDefault="00604082" w:rsidP="0018419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2970AFE1" w14:textId="77777777" w:rsidR="00604082" w:rsidRPr="00FD0425" w:rsidRDefault="00604082" w:rsidP="0018419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823FA" w14:textId="77777777" w:rsidR="00604082" w:rsidRPr="00FD0425" w:rsidRDefault="00604082" w:rsidP="00184199">
            <w:pPr>
              <w:pStyle w:val="TAC"/>
              <w:rPr>
                <w:lang w:eastAsia="ja-JP"/>
              </w:rPr>
            </w:pPr>
            <w:r w:rsidRPr="00FD0425">
              <w:rPr>
                <w:lang w:eastAsia="ja-JP"/>
              </w:rPr>
              <w:t>ignore</w:t>
            </w:r>
          </w:p>
        </w:tc>
      </w:tr>
      <w:tr w:rsidR="00604082" w:rsidRPr="00FD0425" w14:paraId="4090256F" w14:textId="77777777" w:rsidTr="00184199">
        <w:tc>
          <w:tcPr>
            <w:tcW w:w="2201" w:type="dxa"/>
            <w:tcBorders>
              <w:top w:val="single" w:sz="4" w:space="0" w:color="auto"/>
              <w:left w:val="single" w:sz="4" w:space="0" w:color="auto"/>
              <w:bottom w:val="single" w:sz="4" w:space="0" w:color="auto"/>
              <w:right w:val="single" w:sz="4" w:space="0" w:color="auto"/>
            </w:tcBorders>
          </w:tcPr>
          <w:p w14:paraId="330339F4" w14:textId="77777777" w:rsidR="00604082" w:rsidRPr="00BE6FC6" w:rsidRDefault="00604082" w:rsidP="0018419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1DD310DF" w14:textId="77777777" w:rsidR="00604082" w:rsidRPr="00FD0425" w:rsidRDefault="00604082" w:rsidP="0018419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53AFC93"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2F86AC6" w14:textId="77777777" w:rsidR="00604082" w:rsidRPr="00FD0425" w:rsidRDefault="00604082" w:rsidP="0018419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F24D977" w14:textId="77777777" w:rsidR="00604082" w:rsidRPr="00FD0425" w:rsidRDefault="00604082" w:rsidP="0018419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13B7722B" w14:textId="77777777" w:rsidR="00604082" w:rsidRPr="00FD0425" w:rsidRDefault="00604082" w:rsidP="0018419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A38E1F" w14:textId="77777777" w:rsidR="00604082" w:rsidRPr="00FD0425" w:rsidRDefault="00604082" w:rsidP="00184199">
            <w:pPr>
              <w:pStyle w:val="TAC"/>
              <w:rPr>
                <w:lang w:eastAsia="ja-JP"/>
              </w:rPr>
            </w:pPr>
          </w:p>
        </w:tc>
      </w:tr>
      <w:tr w:rsidR="00604082" w:rsidRPr="00FD0425" w14:paraId="5CAB460E" w14:textId="77777777" w:rsidTr="00184199">
        <w:tc>
          <w:tcPr>
            <w:tcW w:w="2201" w:type="dxa"/>
            <w:tcBorders>
              <w:top w:val="single" w:sz="4" w:space="0" w:color="auto"/>
              <w:left w:val="single" w:sz="4" w:space="0" w:color="auto"/>
              <w:bottom w:val="single" w:sz="4" w:space="0" w:color="auto"/>
              <w:right w:val="single" w:sz="4" w:space="0" w:color="auto"/>
            </w:tcBorders>
          </w:tcPr>
          <w:p w14:paraId="74F8FBFF" w14:textId="77777777" w:rsidR="00604082" w:rsidRPr="00BE6FC6" w:rsidRDefault="00604082" w:rsidP="0018419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0EE85C54" w14:textId="77777777" w:rsidR="00604082" w:rsidRPr="00FD0425" w:rsidRDefault="00604082" w:rsidP="0018419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2AAB35"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F6B592" w14:textId="77777777" w:rsidR="00604082" w:rsidRPr="00FD0425" w:rsidRDefault="00604082" w:rsidP="00184199">
            <w:pPr>
              <w:pStyle w:val="TAL"/>
              <w:rPr>
                <w:rFonts w:cs="Arial"/>
                <w:lang w:eastAsia="zh-CN"/>
              </w:rPr>
            </w:pPr>
            <w:r w:rsidRPr="00FD0425">
              <w:rPr>
                <w:rFonts w:cs="Arial"/>
                <w:lang w:eastAsia="zh-CN"/>
              </w:rPr>
              <w:t>ENUMERATED</w:t>
            </w:r>
          </w:p>
          <w:p w14:paraId="11A0670E" w14:textId="77777777" w:rsidR="00604082" w:rsidRPr="00FD0425" w:rsidRDefault="00604082" w:rsidP="00184199">
            <w:pPr>
              <w:pStyle w:val="TAL"/>
              <w:rPr>
                <w:rFonts w:cs="Arial"/>
                <w:lang w:eastAsia="ja-JP"/>
              </w:rPr>
            </w:pPr>
            <w:r w:rsidRPr="00FD0425">
              <w:rPr>
                <w:rFonts w:cs="Arial"/>
                <w:lang w:eastAsia="zh-CN"/>
              </w:rPr>
              <w:t>(EPCForbidden, 5GCForbidden, …)</w:t>
            </w:r>
          </w:p>
        </w:tc>
        <w:tc>
          <w:tcPr>
            <w:tcW w:w="2410" w:type="dxa"/>
            <w:tcBorders>
              <w:top w:val="single" w:sz="4" w:space="0" w:color="auto"/>
              <w:left w:val="single" w:sz="4" w:space="0" w:color="auto"/>
              <w:bottom w:val="single" w:sz="4" w:space="0" w:color="auto"/>
              <w:right w:val="single" w:sz="4" w:space="0" w:color="auto"/>
            </w:tcBorders>
          </w:tcPr>
          <w:p w14:paraId="519E335D" w14:textId="77777777" w:rsidR="00604082" w:rsidRPr="00FD0425" w:rsidRDefault="00604082" w:rsidP="0018419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3D25683A" w14:textId="77777777" w:rsidR="00604082" w:rsidRPr="00FD0425" w:rsidRDefault="00604082" w:rsidP="0018419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1C530F" w14:textId="77777777" w:rsidR="00604082" w:rsidRPr="00FD0425" w:rsidRDefault="00604082" w:rsidP="00184199">
            <w:pPr>
              <w:pStyle w:val="TAC"/>
              <w:rPr>
                <w:lang w:eastAsia="ja-JP"/>
              </w:rPr>
            </w:pPr>
          </w:p>
        </w:tc>
      </w:tr>
      <w:tr w:rsidR="00604082" w:rsidRPr="00FD0425" w14:paraId="57A7C165" w14:textId="77777777" w:rsidTr="00184199">
        <w:tc>
          <w:tcPr>
            <w:tcW w:w="2201" w:type="dxa"/>
            <w:tcBorders>
              <w:top w:val="single" w:sz="4" w:space="0" w:color="auto"/>
              <w:left w:val="single" w:sz="4" w:space="0" w:color="auto"/>
              <w:bottom w:val="single" w:sz="4" w:space="0" w:color="auto"/>
              <w:right w:val="single" w:sz="4" w:space="0" w:color="auto"/>
            </w:tcBorders>
          </w:tcPr>
          <w:p w14:paraId="31AB7E99" w14:textId="77777777" w:rsidR="00604082" w:rsidRPr="00FD0425" w:rsidRDefault="00604082" w:rsidP="0018419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B24828F" w14:textId="77777777" w:rsidR="00604082" w:rsidRPr="00FD0425" w:rsidRDefault="00604082" w:rsidP="0018419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62B16CA8" w14:textId="77777777" w:rsidR="00604082" w:rsidRPr="00FD0425" w:rsidRDefault="00604082" w:rsidP="0018419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A25886" w14:textId="77777777" w:rsidR="00604082" w:rsidRPr="00FD0425" w:rsidRDefault="00604082" w:rsidP="0018419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E2AF14F" w14:textId="77777777" w:rsidR="00604082" w:rsidRPr="00FD0425" w:rsidRDefault="00604082" w:rsidP="0018419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40783B5E" w14:textId="77777777" w:rsidR="00604082" w:rsidRPr="00FD0425" w:rsidRDefault="00604082" w:rsidP="0018419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5F8A4C8E" w14:textId="77777777" w:rsidR="00604082" w:rsidRPr="00FD0425" w:rsidRDefault="00604082" w:rsidP="00184199">
            <w:pPr>
              <w:pStyle w:val="TAC"/>
              <w:rPr>
                <w:lang w:eastAsia="ja-JP"/>
              </w:rPr>
            </w:pPr>
            <w:r w:rsidRPr="00E21F83">
              <w:t>reject</w:t>
            </w:r>
          </w:p>
        </w:tc>
      </w:tr>
    </w:tbl>
    <w:p w14:paraId="59B3296A" w14:textId="77777777" w:rsidR="00604082" w:rsidRPr="00FD0425" w:rsidRDefault="00604082" w:rsidP="006040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4082" w:rsidRPr="00FD0425" w14:paraId="28E9663F" w14:textId="77777777" w:rsidTr="00184199">
        <w:tc>
          <w:tcPr>
            <w:tcW w:w="3686" w:type="dxa"/>
          </w:tcPr>
          <w:p w14:paraId="4948ACA9" w14:textId="77777777" w:rsidR="00604082" w:rsidRPr="00FD0425" w:rsidRDefault="00604082" w:rsidP="00184199">
            <w:pPr>
              <w:pStyle w:val="TAH"/>
              <w:rPr>
                <w:rFonts w:cs="Arial"/>
                <w:lang w:eastAsia="ja-JP"/>
              </w:rPr>
            </w:pPr>
            <w:r w:rsidRPr="00FD0425">
              <w:rPr>
                <w:rFonts w:cs="Arial"/>
                <w:lang w:eastAsia="ja-JP"/>
              </w:rPr>
              <w:t>Range bound</w:t>
            </w:r>
          </w:p>
        </w:tc>
        <w:tc>
          <w:tcPr>
            <w:tcW w:w="5670" w:type="dxa"/>
          </w:tcPr>
          <w:p w14:paraId="0414B17B" w14:textId="77777777" w:rsidR="00604082" w:rsidRPr="00FD0425" w:rsidRDefault="00604082" w:rsidP="00184199">
            <w:pPr>
              <w:pStyle w:val="TAH"/>
              <w:rPr>
                <w:rFonts w:cs="Arial"/>
                <w:lang w:eastAsia="ja-JP"/>
              </w:rPr>
            </w:pPr>
            <w:r w:rsidRPr="00FD0425">
              <w:rPr>
                <w:rFonts w:cs="Arial"/>
                <w:lang w:eastAsia="ja-JP"/>
              </w:rPr>
              <w:t>Explanation</w:t>
            </w:r>
          </w:p>
        </w:tc>
      </w:tr>
      <w:tr w:rsidR="00604082" w:rsidRPr="00FD0425" w14:paraId="03E62747" w14:textId="77777777" w:rsidTr="00184199">
        <w:tc>
          <w:tcPr>
            <w:tcW w:w="3686" w:type="dxa"/>
          </w:tcPr>
          <w:p w14:paraId="1D0438F5" w14:textId="77777777" w:rsidR="00604082" w:rsidRPr="00FD0425" w:rsidRDefault="00604082" w:rsidP="00184199">
            <w:pPr>
              <w:pStyle w:val="TAL"/>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4609E014" w14:textId="77777777" w:rsidR="00604082" w:rsidRPr="00FD0425" w:rsidRDefault="00604082" w:rsidP="00184199">
            <w:pPr>
              <w:pStyle w:val="TAL"/>
              <w:rPr>
                <w:rFonts w:cs="Arial"/>
                <w:lang w:eastAsia="ja-JP"/>
              </w:rPr>
            </w:pPr>
            <w:r w:rsidRPr="00FD0425">
              <w:rPr>
                <w:rFonts w:cs="Arial"/>
                <w:lang w:eastAsia="ja-JP"/>
              </w:rPr>
              <w:t>Maximum no. of equivalent PLMNs. Value is 15.</w:t>
            </w:r>
          </w:p>
        </w:tc>
      </w:tr>
      <w:tr w:rsidR="00604082" w:rsidRPr="00FD0425" w14:paraId="0A97E0DF" w14:textId="77777777" w:rsidTr="00184199">
        <w:tc>
          <w:tcPr>
            <w:tcW w:w="3686" w:type="dxa"/>
          </w:tcPr>
          <w:p w14:paraId="2F7D7143" w14:textId="77777777" w:rsidR="00604082" w:rsidRPr="00FD0425" w:rsidRDefault="00604082" w:rsidP="00184199">
            <w:pPr>
              <w:pStyle w:val="TAL"/>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7A6EE018" w14:textId="77777777" w:rsidR="00604082" w:rsidRPr="00FD0425" w:rsidRDefault="00604082" w:rsidP="00184199">
            <w:pPr>
              <w:pStyle w:val="TAL"/>
              <w:rPr>
                <w:rFonts w:cs="Arial"/>
                <w:lang w:eastAsia="ja-JP"/>
              </w:rPr>
            </w:pPr>
            <w:r w:rsidRPr="00FD0425">
              <w:rPr>
                <w:rFonts w:cs="Arial"/>
                <w:lang w:eastAsia="ja-JP"/>
              </w:rPr>
              <w:t>Maximum no. of allowed PLMNs. Value is 16.</w:t>
            </w:r>
          </w:p>
        </w:tc>
      </w:tr>
      <w:tr w:rsidR="00604082" w:rsidRPr="00FD0425" w14:paraId="39FDBB0E" w14:textId="77777777" w:rsidTr="00184199">
        <w:tc>
          <w:tcPr>
            <w:tcW w:w="3686" w:type="dxa"/>
          </w:tcPr>
          <w:p w14:paraId="7F9A9111" w14:textId="77777777" w:rsidR="00604082" w:rsidRPr="00FD0425" w:rsidRDefault="00604082" w:rsidP="00184199">
            <w:pPr>
              <w:pStyle w:val="TAL"/>
              <w:rPr>
                <w:rFonts w:eastAsia="MS Mincho" w:cs="Arial"/>
                <w:lang w:eastAsia="ja-JP"/>
              </w:rPr>
            </w:pPr>
            <w:r w:rsidRPr="00FD0425">
              <w:rPr>
                <w:rFonts w:eastAsia="MS Mincho" w:cs="Arial"/>
                <w:lang w:eastAsia="ja-JP"/>
              </w:rPr>
              <w:t>maxnoofForbiddenTACs</w:t>
            </w:r>
          </w:p>
        </w:tc>
        <w:tc>
          <w:tcPr>
            <w:tcW w:w="5670" w:type="dxa"/>
          </w:tcPr>
          <w:p w14:paraId="67BC3302" w14:textId="77777777" w:rsidR="00604082" w:rsidRPr="00FD0425" w:rsidRDefault="00604082" w:rsidP="00184199">
            <w:pPr>
              <w:pStyle w:val="TAL"/>
              <w:rPr>
                <w:rFonts w:cs="Arial"/>
                <w:lang w:eastAsia="ja-JP"/>
              </w:rPr>
            </w:pPr>
            <w:r w:rsidRPr="00FD0425">
              <w:rPr>
                <w:rFonts w:cs="Arial"/>
                <w:lang w:eastAsia="ja-JP"/>
              </w:rPr>
              <w:t>Maximum no. of forbidden Tracking Area Codes. Value is 4096.</w:t>
            </w:r>
          </w:p>
        </w:tc>
      </w:tr>
      <w:tr w:rsidR="00604082" w:rsidRPr="00FD0425" w14:paraId="53E64BEE" w14:textId="77777777" w:rsidTr="00184199">
        <w:tc>
          <w:tcPr>
            <w:tcW w:w="3686" w:type="dxa"/>
          </w:tcPr>
          <w:p w14:paraId="55FDCE11" w14:textId="77777777" w:rsidR="00604082" w:rsidRPr="00FD0425" w:rsidRDefault="00604082" w:rsidP="00184199">
            <w:pPr>
              <w:pStyle w:val="TAL"/>
              <w:rPr>
                <w:rFonts w:eastAsia="MS Mincho" w:cs="Arial"/>
                <w:lang w:eastAsia="ja-JP"/>
              </w:rPr>
            </w:pPr>
            <w:r w:rsidRPr="00FD0425">
              <w:rPr>
                <w:rFonts w:eastAsia="MS Mincho" w:cs="Arial"/>
                <w:lang w:eastAsia="ja-JP"/>
              </w:rPr>
              <w:t>maxnoofAllowedAreas</w:t>
            </w:r>
          </w:p>
        </w:tc>
        <w:tc>
          <w:tcPr>
            <w:tcW w:w="5670" w:type="dxa"/>
          </w:tcPr>
          <w:p w14:paraId="04D7550B" w14:textId="77777777" w:rsidR="00604082" w:rsidRPr="00FD0425" w:rsidRDefault="00604082" w:rsidP="00184199">
            <w:pPr>
              <w:pStyle w:val="TAL"/>
              <w:rPr>
                <w:rFonts w:cs="Arial"/>
                <w:lang w:eastAsia="ja-JP"/>
              </w:rPr>
            </w:pPr>
            <w:r w:rsidRPr="00FD0425">
              <w:rPr>
                <w:rFonts w:cs="Arial"/>
                <w:lang w:eastAsia="ja-JP"/>
              </w:rPr>
              <w:t>Maximum no. of allowed or not allowed Tracking Areas. Value is 16.</w:t>
            </w:r>
          </w:p>
        </w:tc>
      </w:tr>
    </w:tbl>
    <w:p w14:paraId="44FBC77F" w14:textId="77777777" w:rsidR="00604082" w:rsidRPr="00FD0425" w:rsidRDefault="00604082" w:rsidP="00604082"/>
    <w:p w14:paraId="0A212B68" w14:textId="43A95F49" w:rsidR="00604082" w:rsidRDefault="00517761" w:rsidP="00604082">
      <w:pPr>
        <w:rPr>
          <w:b/>
          <w:color w:val="0070C0"/>
          <w:lang w:eastAsia="zh-CN"/>
        </w:rPr>
      </w:pPr>
      <w:r>
        <w:rPr>
          <w:rFonts w:hint="eastAsia"/>
          <w:b/>
          <w:color w:val="0070C0"/>
          <w:lang w:eastAsia="zh-CN"/>
        </w:rPr>
        <w:t>&lt;</w:t>
      </w:r>
      <w:r>
        <w:rPr>
          <w:b/>
          <w:color w:val="0070C0"/>
          <w:lang w:eastAsia="zh-CN"/>
        </w:rPr>
        <w:t>Unchanged Text Omitted&gt;</w:t>
      </w:r>
    </w:p>
    <w:p w14:paraId="06CC64FF" w14:textId="77777777" w:rsidR="00EF2E00" w:rsidRDefault="00EF2E00" w:rsidP="00EF2E00">
      <w:pPr>
        <w:rPr>
          <w:b/>
          <w:color w:val="0070C0"/>
        </w:rPr>
      </w:pPr>
    </w:p>
    <w:p w14:paraId="419F72BE" w14:textId="77777777" w:rsidR="00517761" w:rsidRPr="00F32326" w:rsidRDefault="00517761" w:rsidP="00517761">
      <w:pPr>
        <w:pStyle w:val="4"/>
      </w:pPr>
      <w:bookmarkStart w:id="18" w:name="_Toc36556012"/>
      <w:bookmarkStart w:id="19" w:name="_Toc44497757"/>
      <w:bookmarkStart w:id="20" w:name="_Toc45108144"/>
      <w:bookmarkStart w:id="21" w:name="_Toc45901764"/>
      <w:bookmarkStart w:id="22" w:name="_Toc51850845"/>
      <w:r>
        <w:t>9.2.3.99</w:t>
      </w:r>
      <w:r w:rsidRPr="00F32326">
        <w:tab/>
      </w:r>
      <w:r>
        <w:t>Extended RAT Restriction Information</w:t>
      </w:r>
      <w:bookmarkEnd w:id="18"/>
      <w:bookmarkEnd w:id="19"/>
      <w:bookmarkEnd w:id="20"/>
      <w:bookmarkEnd w:id="21"/>
      <w:bookmarkEnd w:id="22"/>
    </w:p>
    <w:p w14:paraId="1D01AE54" w14:textId="77777777" w:rsidR="00517761" w:rsidRPr="00F32326" w:rsidRDefault="00517761" w:rsidP="00517761">
      <w:pPr>
        <w:tabs>
          <w:tab w:val="left" w:pos="9639"/>
        </w:tabs>
      </w:pPr>
      <w:r w:rsidRPr="00F32326">
        <w:t xml:space="preserve">This element </w:t>
      </w:r>
      <w:r w:rsidRPr="00F32326">
        <w:rPr>
          <w:lang w:eastAsia="zh-CN"/>
        </w:rPr>
        <w:t>provide</w:t>
      </w:r>
      <w:r>
        <w:rPr>
          <w:lang w:eastAsia="zh-CN"/>
        </w:rPr>
        <w:t>s</w:t>
      </w:r>
      <w:r w:rsidRPr="00F32326">
        <w:rPr>
          <w:lang w:eastAsia="zh-CN"/>
        </w:rPr>
        <w:t xml:space="preserve"> </w:t>
      </w:r>
      <w:r>
        <w:rPr>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517761" w:rsidRPr="006B357E" w14:paraId="5F896BDC" w14:textId="77777777" w:rsidTr="00984992">
        <w:trPr>
          <w:jc w:val="center"/>
        </w:trPr>
        <w:tc>
          <w:tcPr>
            <w:tcW w:w="2552" w:type="dxa"/>
          </w:tcPr>
          <w:p w14:paraId="6489950B" w14:textId="77777777" w:rsidR="00517761" w:rsidRPr="006B357E" w:rsidRDefault="00517761" w:rsidP="00984992">
            <w:pPr>
              <w:pStyle w:val="TAH"/>
              <w:rPr>
                <w:rFonts w:cs="Arial"/>
                <w:lang w:eastAsia="ja-JP"/>
              </w:rPr>
            </w:pPr>
            <w:r w:rsidRPr="006B357E">
              <w:rPr>
                <w:rFonts w:cs="Arial"/>
                <w:lang w:eastAsia="ja-JP"/>
              </w:rPr>
              <w:lastRenderedPageBreak/>
              <w:t>IE/Group Name</w:t>
            </w:r>
          </w:p>
        </w:tc>
        <w:tc>
          <w:tcPr>
            <w:tcW w:w="1134" w:type="dxa"/>
          </w:tcPr>
          <w:p w14:paraId="0D27C09C" w14:textId="77777777" w:rsidR="00517761" w:rsidRPr="006B357E" w:rsidRDefault="00517761" w:rsidP="00984992">
            <w:pPr>
              <w:pStyle w:val="TAH"/>
              <w:rPr>
                <w:rFonts w:cs="Arial"/>
                <w:lang w:eastAsia="ja-JP"/>
              </w:rPr>
            </w:pPr>
            <w:r w:rsidRPr="006B357E">
              <w:rPr>
                <w:rFonts w:cs="Arial"/>
                <w:lang w:eastAsia="ja-JP"/>
              </w:rPr>
              <w:t>Presence</w:t>
            </w:r>
          </w:p>
        </w:tc>
        <w:tc>
          <w:tcPr>
            <w:tcW w:w="922" w:type="dxa"/>
          </w:tcPr>
          <w:p w14:paraId="4914CC94" w14:textId="77777777" w:rsidR="00517761" w:rsidRPr="006B357E" w:rsidRDefault="00517761" w:rsidP="00984992">
            <w:pPr>
              <w:pStyle w:val="TAH"/>
              <w:rPr>
                <w:rFonts w:cs="Arial"/>
                <w:lang w:eastAsia="ja-JP"/>
              </w:rPr>
            </w:pPr>
            <w:r w:rsidRPr="006B357E">
              <w:rPr>
                <w:rFonts w:cs="Arial"/>
                <w:lang w:eastAsia="ja-JP"/>
              </w:rPr>
              <w:t>Range</w:t>
            </w:r>
          </w:p>
        </w:tc>
        <w:tc>
          <w:tcPr>
            <w:tcW w:w="2338" w:type="dxa"/>
          </w:tcPr>
          <w:p w14:paraId="3DF9348A" w14:textId="77777777" w:rsidR="00517761" w:rsidRPr="006B357E" w:rsidRDefault="00517761" w:rsidP="00984992">
            <w:pPr>
              <w:pStyle w:val="TAH"/>
              <w:rPr>
                <w:rFonts w:cs="Arial"/>
                <w:lang w:eastAsia="ja-JP"/>
              </w:rPr>
            </w:pPr>
            <w:r w:rsidRPr="006B357E">
              <w:rPr>
                <w:rFonts w:cs="Arial"/>
                <w:lang w:eastAsia="ja-JP"/>
              </w:rPr>
              <w:t>IE type and reference</w:t>
            </w:r>
          </w:p>
        </w:tc>
        <w:tc>
          <w:tcPr>
            <w:tcW w:w="2410" w:type="dxa"/>
          </w:tcPr>
          <w:p w14:paraId="1C6165C1" w14:textId="77777777" w:rsidR="00517761" w:rsidRPr="006B357E" w:rsidRDefault="00517761" w:rsidP="00984992">
            <w:pPr>
              <w:pStyle w:val="TAH"/>
              <w:rPr>
                <w:rFonts w:cs="Arial"/>
                <w:lang w:eastAsia="ja-JP"/>
              </w:rPr>
            </w:pPr>
            <w:r w:rsidRPr="006B357E">
              <w:rPr>
                <w:rFonts w:cs="Arial"/>
                <w:lang w:eastAsia="ja-JP"/>
              </w:rPr>
              <w:t>Semantics description</w:t>
            </w:r>
          </w:p>
        </w:tc>
      </w:tr>
      <w:tr w:rsidR="00517761" w:rsidRPr="006B357E" w14:paraId="278EA63A" w14:textId="77777777" w:rsidTr="00984992">
        <w:trPr>
          <w:jc w:val="center"/>
        </w:trPr>
        <w:tc>
          <w:tcPr>
            <w:tcW w:w="2552" w:type="dxa"/>
          </w:tcPr>
          <w:p w14:paraId="35FBD374" w14:textId="77777777" w:rsidR="00517761" w:rsidRPr="006B357E" w:rsidRDefault="00517761" w:rsidP="00984992">
            <w:pPr>
              <w:pStyle w:val="TAL"/>
              <w:rPr>
                <w:rFonts w:cs="Arial"/>
                <w:lang w:eastAsia="ja-JP"/>
              </w:rPr>
            </w:pPr>
            <w:r w:rsidRPr="006B357E">
              <w:rPr>
                <w:rFonts w:cs="Arial"/>
                <w:lang w:eastAsia="zh-CN"/>
              </w:rPr>
              <w:t>Primary RAT Restriction</w:t>
            </w:r>
          </w:p>
        </w:tc>
        <w:tc>
          <w:tcPr>
            <w:tcW w:w="1134" w:type="dxa"/>
          </w:tcPr>
          <w:p w14:paraId="18EBDEA3" w14:textId="77777777" w:rsidR="00517761" w:rsidRPr="006B357E" w:rsidRDefault="00517761" w:rsidP="00984992">
            <w:pPr>
              <w:pStyle w:val="TAL"/>
              <w:rPr>
                <w:rFonts w:cs="Arial"/>
                <w:lang w:eastAsia="ja-JP"/>
              </w:rPr>
            </w:pPr>
            <w:r w:rsidRPr="006B357E">
              <w:rPr>
                <w:rFonts w:cs="Arial"/>
                <w:lang w:eastAsia="ja-JP"/>
              </w:rPr>
              <w:t>M</w:t>
            </w:r>
          </w:p>
        </w:tc>
        <w:tc>
          <w:tcPr>
            <w:tcW w:w="922" w:type="dxa"/>
          </w:tcPr>
          <w:p w14:paraId="2BC8D05C" w14:textId="77777777" w:rsidR="00517761" w:rsidRPr="006B357E" w:rsidRDefault="00517761" w:rsidP="00984992">
            <w:pPr>
              <w:pStyle w:val="TAL"/>
              <w:rPr>
                <w:rFonts w:cs="Arial"/>
                <w:lang w:eastAsia="ja-JP"/>
              </w:rPr>
            </w:pPr>
          </w:p>
        </w:tc>
        <w:tc>
          <w:tcPr>
            <w:tcW w:w="2338" w:type="dxa"/>
          </w:tcPr>
          <w:p w14:paraId="51EE154A" w14:textId="77777777" w:rsidR="00517761" w:rsidRPr="006B357E" w:rsidRDefault="00517761" w:rsidP="00984992">
            <w:pPr>
              <w:pStyle w:val="TAL"/>
              <w:rPr>
                <w:lang w:eastAsia="ja-JP"/>
              </w:rPr>
            </w:pPr>
            <w:r w:rsidRPr="009F5A10">
              <w:rPr>
                <w:rFonts w:cs="Arial"/>
                <w:lang w:eastAsia="zh-CN"/>
              </w:rPr>
              <w:t>BIT STRING</w:t>
            </w:r>
            <w:r w:rsidRPr="006B357E">
              <w:rPr>
                <w:lang w:eastAsia="ja-JP"/>
              </w:rPr>
              <w:t xml:space="preserve"> {</w:t>
            </w:r>
          </w:p>
          <w:p w14:paraId="35B396BE" w14:textId="77777777" w:rsidR="00517761" w:rsidRPr="006B357E" w:rsidRDefault="00517761" w:rsidP="00984992">
            <w:pPr>
              <w:pStyle w:val="TAL"/>
              <w:rPr>
                <w:lang w:eastAsia="ja-JP"/>
              </w:rPr>
            </w:pPr>
            <w:r w:rsidRPr="006B357E">
              <w:rPr>
                <w:lang w:eastAsia="ja-JP"/>
              </w:rPr>
              <w:t>e-UTRA (0),</w:t>
            </w:r>
          </w:p>
          <w:p w14:paraId="45AACF37" w14:textId="77777777" w:rsidR="00517761" w:rsidRPr="006B357E" w:rsidRDefault="00517761" w:rsidP="00984992">
            <w:pPr>
              <w:pStyle w:val="TAL"/>
              <w:rPr>
                <w:lang w:eastAsia="ja-JP"/>
              </w:rPr>
            </w:pPr>
            <w:r w:rsidRPr="006B357E">
              <w:rPr>
                <w:lang w:eastAsia="ja-JP"/>
              </w:rPr>
              <w:t>nR (1), nR-unlicensed (2)}</w:t>
            </w:r>
          </w:p>
          <w:p w14:paraId="44DC42CD" w14:textId="77777777" w:rsidR="00517761" w:rsidRPr="006B357E" w:rsidRDefault="00517761" w:rsidP="00984992">
            <w:pPr>
              <w:pStyle w:val="TAL"/>
              <w:rPr>
                <w:rFonts w:cs="Arial"/>
                <w:lang w:eastAsia="ja-JP"/>
              </w:rPr>
            </w:pPr>
            <w:r w:rsidRPr="006B357E">
              <w:rPr>
                <w:lang w:eastAsia="ja-JP"/>
              </w:rPr>
              <w:t>(SIZE(8, …))</w:t>
            </w:r>
          </w:p>
        </w:tc>
        <w:tc>
          <w:tcPr>
            <w:tcW w:w="2410" w:type="dxa"/>
          </w:tcPr>
          <w:p w14:paraId="50FB99CC" w14:textId="6AC1E533" w:rsidR="00517761" w:rsidRPr="006B357E" w:rsidRDefault="00517761" w:rsidP="00984992">
            <w:pPr>
              <w:pStyle w:val="TAL"/>
              <w:rPr>
                <w:lang w:eastAsia="ja-JP"/>
              </w:rPr>
            </w:pPr>
            <w:r w:rsidRPr="006B357E">
              <w:rPr>
                <w:lang w:eastAsia="ja-JP"/>
              </w:rPr>
              <w:t xml:space="preserve">Each position in the bitmap represents a </w:t>
            </w:r>
            <w:ins w:id="23" w:author="Huawei" w:date="2020-10-22T15:28:00Z">
              <w:r w:rsidR="00FE4B6C">
                <w:rPr>
                  <w:lang w:eastAsia="ja-JP"/>
                </w:rPr>
                <w:t xml:space="preserve">Primary </w:t>
              </w:r>
            </w:ins>
            <w:r w:rsidRPr="006B357E">
              <w:rPr>
                <w:lang w:eastAsia="ja-JP"/>
              </w:rPr>
              <w:t>RAT.</w:t>
            </w:r>
          </w:p>
          <w:p w14:paraId="5F481374" w14:textId="77777777" w:rsidR="00517761" w:rsidRPr="006B357E" w:rsidRDefault="00517761" w:rsidP="00984992">
            <w:pPr>
              <w:pStyle w:val="TAL"/>
              <w:rPr>
                <w:lang w:eastAsia="ja-JP"/>
              </w:rPr>
            </w:pPr>
            <w:r w:rsidRPr="006B357E">
              <w:rPr>
                <w:lang w:eastAsia="ja-JP"/>
              </w:rPr>
              <w:t xml:space="preserve">If a bit is set to </w:t>
            </w:r>
            <w:r w:rsidRPr="006B357E">
              <w:rPr>
                <w:rFonts w:cs="Arial"/>
                <w:lang w:eastAsia="ja-JP"/>
              </w:rPr>
              <w:t>"1", the respective RAT is restricted for the UE</w:t>
            </w:r>
            <w:r w:rsidRPr="006B357E">
              <w:rPr>
                <w:lang w:eastAsia="ja-JP"/>
              </w:rPr>
              <w:t>.</w:t>
            </w:r>
          </w:p>
          <w:p w14:paraId="6B1F3C01" w14:textId="77777777" w:rsidR="00517761" w:rsidRPr="006B357E" w:rsidRDefault="00517761" w:rsidP="00984992">
            <w:pPr>
              <w:pStyle w:val="TAL"/>
              <w:rPr>
                <w:lang w:eastAsia="ja-JP"/>
              </w:rPr>
            </w:pPr>
            <w:r w:rsidRPr="006B357E">
              <w:rPr>
                <w:lang w:eastAsia="ja-JP"/>
              </w:rPr>
              <w:t xml:space="preserve">If a bit is set to </w:t>
            </w:r>
            <w:r w:rsidRPr="006B357E">
              <w:rPr>
                <w:rFonts w:cs="Arial"/>
                <w:lang w:eastAsia="ja-JP"/>
              </w:rPr>
              <w:t>"0", the respective RAT is not restricted for the UE</w:t>
            </w:r>
            <w:r w:rsidRPr="006B357E">
              <w:rPr>
                <w:lang w:eastAsia="ja-JP"/>
              </w:rPr>
              <w:t>.</w:t>
            </w:r>
          </w:p>
          <w:p w14:paraId="284DDDAA" w14:textId="77777777" w:rsidR="00517761" w:rsidRPr="006B357E" w:rsidRDefault="00517761" w:rsidP="00984992">
            <w:pPr>
              <w:pStyle w:val="TAL"/>
              <w:rPr>
                <w:lang w:eastAsia="ja-JP"/>
              </w:rPr>
            </w:pPr>
            <w:r w:rsidRPr="006B357E">
              <w:rPr>
                <w:rFonts w:cs="Arial"/>
                <w:lang w:eastAsia="ja-JP"/>
              </w:rPr>
              <w:t>Bits 3-7 reserved for future use.</w:t>
            </w:r>
            <w:r w:rsidRPr="006B357E">
              <w:rPr>
                <w:lang w:eastAsia="ja-JP"/>
              </w:rPr>
              <w:t xml:space="preserve"> </w:t>
            </w:r>
          </w:p>
          <w:p w14:paraId="4E3D7A6E" w14:textId="77777777" w:rsidR="00517761" w:rsidRPr="006B357E" w:rsidRDefault="00517761" w:rsidP="00984992">
            <w:pPr>
              <w:pStyle w:val="TAL"/>
              <w:rPr>
                <w:lang w:eastAsia="ja-JP"/>
              </w:rPr>
            </w:pPr>
            <w:r w:rsidRPr="006B357E">
              <w:rPr>
                <w:lang w:eastAsia="ja-JP"/>
              </w:rPr>
              <w:t>The Primary RAT is the RAT used in the access cell, or target cell.</w:t>
            </w:r>
          </w:p>
        </w:tc>
      </w:tr>
      <w:tr w:rsidR="00517761" w:rsidRPr="006B357E" w14:paraId="6A202910" w14:textId="77777777" w:rsidTr="00984992">
        <w:trPr>
          <w:jc w:val="center"/>
        </w:trPr>
        <w:tc>
          <w:tcPr>
            <w:tcW w:w="2552" w:type="dxa"/>
          </w:tcPr>
          <w:p w14:paraId="268BD7DD" w14:textId="77777777" w:rsidR="00517761" w:rsidRPr="006B357E" w:rsidRDefault="00517761" w:rsidP="00984992">
            <w:pPr>
              <w:pStyle w:val="TAL"/>
              <w:rPr>
                <w:rFonts w:cs="Arial"/>
                <w:lang w:eastAsia="zh-CN"/>
              </w:rPr>
            </w:pPr>
            <w:r w:rsidRPr="006B357E">
              <w:rPr>
                <w:rFonts w:cs="Arial"/>
                <w:lang w:eastAsia="zh-CN"/>
              </w:rPr>
              <w:t>Secondary RAT Restriction</w:t>
            </w:r>
          </w:p>
        </w:tc>
        <w:tc>
          <w:tcPr>
            <w:tcW w:w="1134" w:type="dxa"/>
          </w:tcPr>
          <w:p w14:paraId="5DE4F620" w14:textId="77777777" w:rsidR="00517761" w:rsidRPr="006B357E" w:rsidRDefault="00517761" w:rsidP="00984992">
            <w:pPr>
              <w:pStyle w:val="TAL"/>
              <w:rPr>
                <w:rFonts w:cs="Arial"/>
                <w:lang w:eastAsia="ja-JP"/>
              </w:rPr>
            </w:pPr>
            <w:r w:rsidRPr="006B357E">
              <w:rPr>
                <w:rFonts w:cs="Arial"/>
                <w:lang w:eastAsia="ja-JP"/>
              </w:rPr>
              <w:t>M</w:t>
            </w:r>
          </w:p>
        </w:tc>
        <w:tc>
          <w:tcPr>
            <w:tcW w:w="922" w:type="dxa"/>
          </w:tcPr>
          <w:p w14:paraId="33C31659" w14:textId="77777777" w:rsidR="00517761" w:rsidRPr="006B357E" w:rsidRDefault="00517761" w:rsidP="00984992">
            <w:pPr>
              <w:pStyle w:val="TAL"/>
              <w:rPr>
                <w:rFonts w:cs="Arial"/>
                <w:lang w:eastAsia="ja-JP"/>
              </w:rPr>
            </w:pPr>
          </w:p>
        </w:tc>
        <w:tc>
          <w:tcPr>
            <w:tcW w:w="2338" w:type="dxa"/>
          </w:tcPr>
          <w:p w14:paraId="5E3D1D50" w14:textId="77777777" w:rsidR="00517761" w:rsidRPr="006B357E" w:rsidRDefault="00517761" w:rsidP="00984992">
            <w:pPr>
              <w:pStyle w:val="TAL"/>
              <w:rPr>
                <w:lang w:eastAsia="ja-JP"/>
              </w:rPr>
            </w:pPr>
            <w:r w:rsidRPr="009F5A10">
              <w:rPr>
                <w:rFonts w:cs="Arial"/>
                <w:lang w:eastAsia="zh-CN"/>
              </w:rPr>
              <w:t>BIT STRING</w:t>
            </w:r>
            <w:r w:rsidRPr="006B357E">
              <w:rPr>
                <w:lang w:eastAsia="ja-JP"/>
              </w:rPr>
              <w:t xml:space="preserve"> {</w:t>
            </w:r>
          </w:p>
          <w:p w14:paraId="699A5CC1" w14:textId="77777777" w:rsidR="00517761" w:rsidRPr="006B357E" w:rsidRDefault="00517761" w:rsidP="00984992">
            <w:pPr>
              <w:pStyle w:val="TAL"/>
              <w:rPr>
                <w:lang w:eastAsia="ja-JP"/>
              </w:rPr>
            </w:pPr>
            <w:r w:rsidRPr="006B357E">
              <w:rPr>
                <w:lang w:eastAsia="ja-JP"/>
              </w:rPr>
              <w:t>e-UTRA (0),</w:t>
            </w:r>
          </w:p>
          <w:p w14:paraId="61E53805" w14:textId="77777777" w:rsidR="00517761" w:rsidRPr="006B357E" w:rsidRDefault="00517761" w:rsidP="00984992">
            <w:pPr>
              <w:pStyle w:val="TAL"/>
              <w:rPr>
                <w:lang w:eastAsia="ja-JP"/>
              </w:rPr>
            </w:pPr>
            <w:r w:rsidRPr="006B357E">
              <w:rPr>
                <w:lang w:eastAsia="ja-JP"/>
              </w:rPr>
              <w:t>nR (1), e-UTRA-unlicensed (2), nR-unlicensed (3)}</w:t>
            </w:r>
          </w:p>
          <w:p w14:paraId="31A304D7" w14:textId="77777777" w:rsidR="00517761" w:rsidRPr="006B357E" w:rsidRDefault="00517761" w:rsidP="00984992">
            <w:pPr>
              <w:pStyle w:val="TAL"/>
              <w:rPr>
                <w:rFonts w:cs="Arial"/>
                <w:lang w:eastAsia="ja-JP"/>
              </w:rPr>
            </w:pPr>
            <w:r w:rsidRPr="006B357E">
              <w:rPr>
                <w:lang w:eastAsia="ja-JP"/>
              </w:rPr>
              <w:t>(SIZE(8, …))</w:t>
            </w:r>
          </w:p>
        </w:tc>
        <w:tc>
          <w:tcPr>
            <w:tcW w:w="2410" w:type="dxa"/>
          </w:tcPr>
          <w:p w14:paraId="55FD6A98" w14:textId="7791BD29" w:rsidR="00517761" w:rsidRPr="006B357E" w:rsidRDefault="00517761" w:rsidP="00984992">
            <w:pPr>
              <w:pStyle w:val="TAL"/>
              <w:rPr>
                <w:lang w:eastAsia="ja-JP"/>
              </w:rPr>
            </w:pPr>
            <w:r w:rsidRPr="006B357E">
              <w:rPr>
                <w:lang w:eastAsia="ja-JP"/>
              </w:rPr>
              <w:t xml:space="preserve">Each position in the bitmap represents a </w:t>
            </w:r>
            <w:ins w:id="24" w:author="Huawei" w:date="2020-10-22T15:28:00Z">
              <w:r w:rsidR="00EF79EF">
                <w:rPr>
                  <w:lang w:eastAsia="ja-JP"/>
                </w:rPr>
                <w:t xml:space="preserve">Secondary </w:t>
              </w:r>
            </w:ins>
            <w:r w:rsidRPr="006B357E">
              <w:rPr>
                <w:lang w:eastAsia="ja-JP"/>
              </w:rPr>
              <w:t>RAT.</w:t>
            </w:r>
          </w:p>
          <w:p w14:paraId="75EF35C9" w14:textId="77777777" w:rsidR="00517761" w:rsidRPr="006B357E" w:rsidRDefault="00517761" w:rsidP="00984992">
            <w:pPr>
              <w:pStyle w:val="TAL"/>
              <w:rPr>
                <w:lang w:eastAsia="ja-JP"/>
              </w:rPr>
            </w:pPr>
            <w:r w:rsidRPr="006B357E">
              <w:rPr>
                <w:lang w:eastAsia="ja-JP"/>
              </w:rPr>
              <w:t xml:space="preserve">If a bit is set to </w:t>
            </w:r>
            <w:r w:rsidRPr="006B357E">
              <w:rPr>
                <w:rFonts w:cs="Arial"/>
                <w:lang w:eastAsia="ja-JP"/>
              </w:rPr>
              <w:t>"1", the respective RAT is restricted for the UE</w:t>
            </w:r>
            <w:r w:rsidRPr="006B357E">
              <w:rPr>
                <w:lang w:eastAsia="ja-JP"/>
              </w:rPr>
              <w:t>.</w:t>
            </w:r>
          </w:p>
          <w:p w14:paraId="74EF67C9" w14:textId="77777777" w:rsidR="00517761" w:rsidRPr="006B357E" w:rsidRDefault="00517761" w:rsidP="00984992">
            <w:pPr>
              <w:pStyle w:val="TAL"/>
              <w:rPr>
                <w:lang w:eastAsia="ja-JP"/>
              </w:rPr>
            </w:pPr>
            <w:r w:rsidRPr="006B357E">
              <w:rPr>
                <w:lang w:eastAsia="ja-JP"/>
              </w:rPr>
              <w:t xml:space="preserve">If a bit is set to </w:t>
            </w:r>
            <w:r w:rsidRPr="006B357E">
              <w:rPr>
                <w:rFonts w:cs="Arial"/>
                <w:lang w:eastAsia="ja-JP"/>
              </w:rPr>
              <w:t>"0", the respective RAT is not restricted for the UE</w:t>
            </w:r>
            <w:r w:rsidRPr="006B357E">
              <w:rPr>
                <w:lang w:eastAsia="ja-JP"/>
              </w:rPr>
              <w:t>.</w:t>
            </w:r>
          </w:p>
          <w:p w14:paraId="1F6D8F52" w14:textId="77777777" w:rsidR="00517761" w:rsidRPr="006B357E" w:rsidRDefault="00517761" w:rsidP="00984992">
            <w:pPr>
              <w:pStyle w:val="TAL"/>
              <w:rPr>
                <w:rFonts w:cs="Arial"/>
                <w:lang w:eastAsia="ja-JP"/>
              </w:rPr>
            </w:pPr>
            <w:r w:rsidRPr="006B357E">
              <w:rPr>
                <w:rFonts w:cs="Arial"/>
                <w:lang w:eastAsia="ja-JP"/>
              </w:rPr>
              <w:t>Bits 4-7 reserved for future use.</w:t>
            </w:r>
          </w:p>
          <w:p w14:paraId="0DC73C28" w14:textId="77777777" w:rsidR="00517761" w:rsidRDefault="00C577E0" w:rsidP="00101843">
            <w:pPr>
              <w:pStyle w:val="TAL"/>
              <w:rPr>
                <w:ins w:id="25" w:author="Huawei" w:date="2020-10-22T15:29:00Z"/>
                <w:rFonts w:cs="Arial"/>
                <w:lang w:eastAsia="ja-JP"/>
              </w:rPr>
            </w:pPr>
            <w:ins w:id="26" w:author="Huawei" w:date="2020-10-22T15:28:00Z">
              <w:r>
                <w:rPr>
                  <w:rFonts w:cs="Arial"/>
                  <w:lang w:eastAsia="ja-JP"/>
                </w:rPr>
                <w:t xml:space="preserve">In case of </w:t>
              </w:r>
              <w:r w:rsidRPr="0027762C">
                <w:rPr>
                  <w:lang w:eastAsia="ja-JP"/>
                </w:rPr>
                <w:t xml:space="preserve">e-UTRA-unlicensed </w:t>
              </w:r>
              <w:r>
                <w:rPr>
                  <w:lang w:eastAsia="ja-JP"/>
                </w:rPr>
                <w:t>and</w:t>
              </w:r>
              <w:r w:rsidRPr="0027762C">
                <w:rPr>
                  <w:lang w:eastAsia="ja-JP"/>
                </w:rPr>
                <w:t xml:space="preserve"> nR-unlicensed</w:t>
              </w:r>
              <w:r>
                <w:rPr>
                  <w:lang w:eastAsia="ja-JP"/>
                </w:rPr>
                <w:t>,</w:t>
              </w:r>
              <w:r w:rsidRPr="0027762C">
                <w:rPr>
                  <w:rFonts w:cs="Arial"/>
                  <w:lang w:eastAsia="ja-JP"/>
                </w:rPr>
                <w:t xml:space="preserve"> </w:t>
              </w:r>
            </w:ins>
            <w:del w:id="27" w:author="Huawei" w:date="2020-10-22T15:28:00Z">
              <w:r w:rsidR="00517761" w:rsidRPr="006B357E" w:rsidDel="00C577E0">
                <w:rPr>
                  <w:rFonts w:cs="Arial"/>
                  <w:lang w:eastAsia="ja-JP"/>
                </w:rPr>
                <w:delText xml:space="preserve">A </w:delText>
              </w:r>
            </w:del>
            <w:r w:rsidR="00517761" w:rsidRPr="006B357E">
              <w:rPr>
                <w:rFonts w:cs="Arial"/>
                <w:lang w:eastAsia="ja-JP"/>
              </w:rPr>
              <w:t xml:space="preserve">Secondary RAT </w:t>
            </w:r>
            <w:del w:id="28" w:author="Huawei" w:date="2020-10-22T15:28:00Z">
              <w:r w:rsidR="00517761" w:rsidRPr="006B357E" w:rsidDel="00C577E0">
                <w:rPr>
                  <w:rFonts w:cs="Arial"/>
                  <w:lang w:eastAsia="ja-JP"/>
                </w:rPr>
                <w:delText>is</w:delText>
              </w:r>
            </w:del>
            <w:ins w:id="29" w:author="Huawei" w:date="2020-10-22T15:28:00Z">
              <w:r>
                <w:rPr>
                  <w:rFonts w:cs="Arial"/>
                  <w:lang w:eastAsia="ja-JP"/>
                </w:rPr>
                <w:t>re</w:t>
              </w:r>
            </w:ins>
            <w:ins w:id="30" w:author="Huawei" w:date="2020-10-22T15:29:00Z">
              <w:r>
                <w:rPr>
                  <w:rFonts w:cs="Arial"/>
                  <w:lang w:eastAsia="ja-JP"/>
                </w:rPr>
                <w:t>fers to</w:t>
              </w:r>
            </w:ins>
            <w:r w:rsidR="00517761" w:rsidRPr="006B357E">
              <w:rPr>
                <w:rFonts w:cs="Arial"/>
                <w:lang w:eastAsia="ja-JP"/>
              </w:rPr>
              <w:t xml:space="preserve"> a RAT used in any cell serving the UE excluding the PCell.</w:t>
            </w:r>
          </w:p>
          <w:p w14:paraId="491FF5A9" w14:textId="096315B5" w:rsidR="00C577E0" w:rsidRPr="006B357E" w:rsidRDefault="00C577E0" w:rsidP="00101843">
            <w:pPr>
              <w:pStyle w:val="TAL"/>
              <w:rPr>
                <w:rFonts w:cs="Arial"/>
                <w:lang w:eastAsia="ja-JP"/>
              </w:rPr>
            </w:pPr>
            <w:ins w:id="31" w:author="Huawei" w:date="2020-10-22T15:29:00Z">
              <w:r>
                <w:rPr>
                  <w:rFonts w:cs="Arial"/>
                  <w:lang w:eastAsia="ja-JP"/>
                </w:rPr>
                <w:t>Otherwise,</w:t>
              </w:r>
              <w:r w:rsidRPr="0027762C">
                <w:rPr>
                  <w:rFonts w:cs="Arial"/>
                  <w:lang w:eastAsia="ja-JP"/>
                </w:rPr>
                <w:t xml:space="preserve"> Secondary RAT </w:t>
              </w:r>
              <w:r>
                <w:rPr>
                  <w:rFonts w:cs="Arial"/>
                  <w:lang w:eastAsia="ja-JP"/>
                </w:rPr>
                <w:t>refers to</w:t>
              </w:r>
              <w:r w:rsidRPr="0027762C">
                <w:rPr>
                  <w:rFonts w:cs="Arial"/>
                  <w:lang w:eastAsia="ja-JP"/>
                </w:rPr>
                <w:t xml:space="preserve"> a RAT used </w:t>
              </w:r>
              <w:r>
                <w:rPr>
                  <w:rFonts w:cs="Arial"/>
                  <w:lang w:eastAsia="ja-JP"/>
                </w:rPr>
                <w:t>in the SCG</w:t>
              </w:r>
              <w:r w:rsidRPr="0027762C">
                <w:rPr>
                  <w:rFonts w:cs="Arial"/>
                  <w:lang w:eastAsia="ja-JP"/>
                </w:rPr>
                <w:t>.</w:t>
              </w:r>
            </w:ins>
          </w:p>
        </w:tc>
      </w:tr>
    </w:tbl>
    <w:p w14:paraId="6A4B4467" w14:textId="77777777" w:rsidR="00EF2E00" w:rsidRPr="00517761"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8A13D" w14:textId="77777777" w:rsidR="00996554" w:rsidRDefault="00996554">
      <w:r>
        <w:separator/>
      </w:r>
    </w:p>
  </w:endnote>
  <w:endnote w:type="continuationSeparator" w:id="0">
    <w:p w14:paraId="3AB12567" w14:textId="77777777" w:rsidR="00996554" w:rsidRDefault="0099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CD08F" w14:textId="77777777" w:rsidR="00996554" w:rsidRDefault="00996554">
      <w:r>
        <w:separator/>
      </w:r>
    </w:p>
  </w:footnote>
  <w:footnote w:type="continuationSeparator" w:id="0">
    <w:p w14:paraId="1AC785EB" w14:textId="77777777" w:rsidR="00996554" w:rsidRDefault="00996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72E"/>
    <w:rsid w:val="000A6394"/>
    <w:rsid w:val="000B7FED"/>
    <w:rsid w:val="000C038A"/>
    <w:rsid w:val="000C6598"/>
    <w:rsid w:val="000D44B3"/>
    <w:rsid w:val="00101843"/>
    <w:rsid w:val="001125AB"/>
    <w:rsid w:val="00145D43"/>
    <w:rsid w:val="001468F7"/>
    <w:rsid w:val="00192C46"/>
    <w:rsid w:val="001A08B3"/>
    <w:rsid w:val="001A4FCE"/>
    <w:rsid w:val="001A7B60"/>
    <w:rsid w:val="001B52F0"/>
    <w:rsid w:val="001B7A65"/>
    <w:rsid w:val="001E41F3"/>
    <w:rsid w:val="0021305F"/>
    <w:rsid w:val="00236BD3"/>
    <w:rsid w:val="0026004D"/>
    <w:rsid w:val="002640DD"/>
    <w:rsid w:val="00275D12"/>
    <w:rsid w:val="00284FEB"/>
    <w:rsid w:val="002860C4"/>
    <w:rsid w:val="00290482"/>
    <w:rsid w:val="002B4A50"/>
    <w:rsid w:val="002B5741"/>
    <w:rsid w:val="002E472E"/>
    <w:rsid w:val="002E7097"/>
    <w:rsid w:val="00305409"/>
    <w:rsid w:val="003609EF"/>
    <w:rsid w:val="0036231A"/>
    <w:rsid w:val="00374DD4"/>
    <w:rsid w:val="003B5B9B"/>
    <w:rsid w:val="003C0544"/>
    <w:rsid w:val="003E1A36"/>
    <w:rsid w:val="00410371"/>
    <w:rsid w:val="004178F5"/>
    <w:rsid w:val="004242F1"/>
    <w:rsid w:val="00461B73"/>
    <w:rsid w:val="004B75B7"/>
    <w:rsid w:val="004C654C"/>
    <w:rsid w:val="0051580D"/>
    <w:rsid w:val="00517761"/>
    <w:rsid w:val="005328CE"/>
    <w:rsid w:val="00547111"/>
    <w:rsid w:val="005923B8"/>
    <w:rsid w:val="00592D74"/>
    <w:rsid w:val="005A76F6"/>
    <w:rsid w:val="005E2C44"/>
    <w:rsid w:val="00604082"/>
    <w:rsid w:val="00621188"/>
    <w:rsid w:val="006257ED"/>
    <w:rsid w:val="006545F1"/>
    <w:rsid w:val="00665C47"/>
    <w:rsid w:val="00695808"/>
    <w:rsid w:val="006B46FB"/>
    <w:rsid w:val="006B76C8"/>
    <w:rsid w:val="006C14AB"/>
    <w:rsid w:val="006E21FB"/>
    <w:rsid w:val="0070282B"/>
    <w:rsid w:val="00792342"/>
    <w:rsid w:val="007977A8"/>
    <w:rsid w:val="007A1DD1"/>
    <w:rsid w:val="007B512A"/>
    <w:rsid w:val="007C2097"/>
    <w:rsid w:val="007D6A07"/>
    <w:rsid w:val="007F7259"/>
    <w:rsid w:val="008040A8"/>
    <w:rsid w:val="008270DE"/>
    <w:rsid w:val="008279FA"/>
    <w:rsid w:val="0085587A"/>
    <w:rsid w:val="00860A9C"/>
    <w:rsid w:val="008626E7"/>
    <w:rsid w:val="00870EE7"/>
    <w:rsid w:val="008863B9"/>
    <w:rsid w:val="008A45A6"/>
    <w:rsid w:val="008F3789"/>
    <w:rsid w:val="008F686C"/>
    <w:rsid w:val="009148DE"/>
    <w:rsid w:val="00941E30"/>
    <w:rsid w:val="009473C6"/>
    <w:rsid w:val="009777D9"/>
    <w:rsid w:val="00982327"/>
    <w:rsid w:val="00991B88"/>
    <w:rsid w:val="00996554"/>
    <w:rsid w:val="009A5753"/>
    <w:rsid w:val="009A579D"/>
    <w:rsid w:val="009E3297"/>
    <w:rsid w:val="009E7156"/>
    <w:rsid w:val="009E74AE"/>
    <w:rsid w:val="009F734F"/>
    <w:rsid w:val="00A07910"/>
    <w:rsid w:val="00A21ACF"/>
    <w:rsid w:val="00A246B6"/>
    <w:rsid w:val="00A35E8F"/>
    <w:rsid w:val="00A47E70"/>
    <w:rsid w:val="00A50CF0"/>
    <w:rsid w:val="00A7671C"/>
    <w:rsid w:val="00A83DCB"/>
    <w:rsid w:val="00A92CA9"/>
    <w:rsid w:val="00AA2CBC"/>
    <w:rsid w:val="00AB0757"/>
    <w:rsid w:val="00AC5820"/>
    <w:rsid w:val="00AD1CD8"/>
    <w:rsid w:val="00B258BB"/>
    <w:rsid w:val="00B67B97"/>
    <w:rsid w:val="00B968C8"/>
    <w:rsid w:val="00BA3EC5"/>
    <w:rsid w:val="00BA51D9"/>
    <w:rsid w:val="00BA63E0"/>
    <w:rsid w:val="00BB4E72"/>
    <w:rsid w:val="00BB5DFC"/>
    <w:rsid w:val="00BD279D"/>
    <w:rsid w:val="00BD6BB8"/>
    <w:rsid w:val="00BF306D"/>
    <w:rsid w:val="00C1322F"/>
    <w:rsid w:val="00C36B02"/>
    <w:rsid w:val="00C577E0"/>
    <w:rsid w:val="00C66BA2"/>
    <w:rsid w:val="00C95985"/>
    <w:rsid w:val="00CC0A7D"/>
    <w:rsid w:val="00CC5026"/>
    <w:rsid w:val="00CC68D0"/>
    <w:rsid w:val="00CD3AAF"/>
    <w:rsid w:val="00CE5E66"/>
    <w:rsid w:val="00D00E2B"/>
    <w:rsid w:val="00D03F9A"/>
    <w:rsid w:val="00D06D51"/>
    <w:rsid w:val="00D24991"/>
    <w:rsid w:val="00D50255"/>
    <w:rsid w:val="00D51FC9"/>
    <w:rsid w:val="00D66520"/>
    <w:rsid w:val="00DE34CF"/>
    <w:rsid w:val="00DE3E17"/>
    <w:rsid w:val="00E12809"/>
    <w:rsid w:val="00E13F3D"/>
    <w:rsid w:val="00E226BE"/>
    <w:rsid w:val="00E226F3"/>
    <w:rsid w:val="00E34898"/>
    <w:rsid w:val="00EB09B7"/>
    <w:rsid w:val="00EC607E"/>
    <w:rsid w:val="00EC67A6"/>
    <w:rsid w:val="00EE7D7C"/>
    <w:rsid w:val="00EF2E00"/>
    <w:rsid w:val="00EF79EF"/>
    <w:rsid w:val="00F25D98"/>
    <w:rsid w:val="00F300FB"/>
    <w:rsid w:val="00FB6386"/>
    <w:rsid w:val="00FB66CF"/>
    <w:rsid w:val="00FE4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2444C-2754-4C93-A2FA-83BD04B3E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1214</Words>
  <Characters>6924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2020-09-19T08:04:00Z</dcterms:created>
  <dcterms:modified xsi:type="dcterms:W3CDTF">2020-10-23T02:56:00Z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(3)ur8kPpj2ykqE7ZSEt0aHyLUP0tIi9COQDKBjlLg4E0c3KIhc7IpJuGF3ORqAeUNJX1Vipj+j
2xmYjTXrTVC+xWaN1kUXuQZloXX/YMbsP654yHM+tS9KypKvsoxllYt3+0q1InHiLz/wNvbj
ZKBQRy7eEuToLgGFXMmh2LV19SZrDVmiyaA7YE/M6bQZlO9X5PYmwJWsh2P0RyUBpUefKagI
jlGqQ1ATDWkE5jNhoq</vt:lpwstr>
  </property>
  <property fmtid="{D5CDD505-2E9C-101B-9397-08002B2CF9AE}" pid="22" name="_2015_ms_pID_7253431">
    <vt:lpwstr>bRbK7P+rqU742U/AzcpBhAFCn+yR0z9DT8xx+jPwYVsYDXDxmbOFrR
YcZlttzxZAfq56D0Y1+ccwyvux8J5MWqQr7oTm8W+ynP7CKpx+H+7iAqjW0ox+Fatjp6c+qT
eUuPXeBwyuqPSwLe1Up+O+Flo5nJa8JfBbvzx7JZ9Wvo4Ota3agzZO3FxZUAzXBd6b+F16Ey
jJKx+EXB+iHn6mjAJFZ3SRkcWW5qz5dFME1h</vt:lpwstr>
  </property>
  <property fmtid="{D5CDD505-2E9C-101B-9397-08002B2CF9AE}" pid="23" name="_2015_ms_pID_7253432">
    <vt:lpwstr>S6gL91/cq9tb66i7obetZW0=</vt:lpwstr>
  </property>
</Properties>
</file>