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BB698E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5D53F4" w:rsidRPr="005D53F4">
        <w:rPr>
          <w:b/>
          <w:i/>
          <w:noProof/>
          <w:sz w:val="28"/>
        </w:rPr>
        <w:t>R3-206634</w:t>
      </w:r>
      <w:bookmarkStart w:id="0" w:name="_GoBack"/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8250D" w:rsidR="001E41F3" w:rsidRPr="00410371" w:rsidRDefault="00A35E8F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83DCB">
              <w:rPr>
                <w:b/>
                <w:noProof/>
                <w:sz w:val="28"/>
                <w:lang w:eastAsia="zh-CN"/>
              </w:rPr>
              <w:t>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D2FC" w:rsidR="001E41F3" w:rsidRPr="00410371" w:rsidRDefault="00A35E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328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1B47B" w:rsidR="001E41F3" w:rsidRPr="00410371" w:rsidRDefault="00A35E8F" w:rsidP="00746A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746A51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40E5B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>Clarification of Mobility Restriction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80EED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11E6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28F16" w:rsidR="001E41F3" w:rsidRDefault="00E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B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76D3EB" w14:textId="77777777" w:rsidR="006545F1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3EACBCB5" w14:textId="77777777" w:rsidR="006545F1" w:rsidRDefault="006545F1" w:rsidP="006545F1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 w:rsidRPr="00AD521A">
              <w:rPr>
                <w:lang w:eastAsia="ja-JP"/>
              </w:rPr>
              <w:t>e-UTRA</w:t>
            </w:r>
            <w:r>
              <w:rPr>
                <w:lang w:eastAsia="ja-JP"/>
              </w:rPr>
              <w:t xml:space="preserve"> as one of RAT type is included in the RAT Restrictions. Since this e-UTRA can be supported both in EPS and in 5GS (i.e. eLTE), it is not clear whether this e-UTRA RAT type is applicable to 5GS only, or to both 5GS and EPS.  </w:t>
            </w:r>
          </w:p>
          <w:p w14:paraId="03D03989" w14:textId="77777777" w:rsidR="006545F1" w:rsidRPr="00CD4A5F" w:rsidRDefault="006545F1" w:rsidP="006545F1">
            <w:pPr>
              <w:pStyle w:val="CRCoverPage"/>
              <w:spacing w:after="0"/>
              <w:rPr>
                <w:lang w:eastAsia="ja-JP"/>
              </w:rPr>
            </w:pPr>
          </w:p>
          <w:p w14:paraId="663BDEB6" w14:textId="77777777" w:rsidR="006545F1" w:rsidRDefault="006545F1" w:rsidP="006545F1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Further, </w:t>
            </w:r>
            <w:r>
              <w:rPr>
                <w:rFonts w:cs="Arial"/>
                <w:lang w:eastAsia="zh-CN"/>
              </w:rPr>
              <w:t>it is not clear that the</w:t>
            </w:r>
            <w:r>
              <w:t xml:space="preserve"> </w:t>
            </w:r>
            <w:r w:rsidRPr="00561A8F">
              <w:rPr>
                <w:rFonts w:cs="Arial"/>
                <w:lang w:eastAsia="zh-CN"/>
              </w:rPr>
              <w:t>Forbidden Area Information</w:t>
            </w:r>
            <w:r>
              <w:rPr>
                <w:rFonts w:cs="Arial"/>
                <w:lang w:eastAsia="zh-CN"/>
              </w:rPr>
              <w:t xml:space="preserve"> can be applied to EPC or not. </w:t>
            </w:r>
          </w:p>
          <w:p w14:paraId="21DBD0D3" w14:textId="77777777" w:rsidR="006545F1" w:rsidRPr="00D173D4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08E6E6ED" w14:textId="7436436B" w:rsidR="006545F1" w:rsidRDefault="00A77923" w:rsidP="006545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above two issues, l</w:t>
            </w:r>
            <w:r w:rsidR="006545F1">
              <w:rPr>
                <w:lang w:eastAsia="zh-CN"/>
              </w:rPr>
              <w:t xml:space="preserve">ast </w:t>
            </w:r>
            <w:r w:rsidR="006545F1">
              <w:rPr>
                <w:rFonts w:hint="eastAsia"/>
                <w:lang w:eastAsia="zh-CN"/>
              </w:rPr>
              <w:t>C</w:t>
            </w:r>
            <w:r w:rsidR="006545F1">
              <w:rPr>
                <w:lang w:eastAsia="zh-CN"/>
              </w:rPr>
              <w:t xml:space="preserve">T4 meeting agreed to clarify the mobility restriction list as follows in </w:t>
            </w:r>
            <w:r w:rsidR="006545F1" w:rsidRPr="001C312A">
              <w:rPr>
                <w:b/>
                <w:lang w:eastAsia="zh-CN"/>
              </w:rPr>
              <w:t>C4-203201</w:t>
            </w:r>
            <w:r w:rsidR="006545F1">
              <w:rPr>
                <w:lang w:eastAsia="zh-CN"/>
              </w:rPr>
              <w:t xml:space="preserve"> for TS 29.503 v16.4.0. </w:t>
            </w:r>
          </w:p>
          <w:p w14:paraId="1D35D563" w14:textId="77777777" w:rsidR="006545F1" w:rsidRDefault="006545F1" w:rsidP="006545F1">
            <w:pPr>
              <w:pStyle w:val="Proposal"/>
              <w:numPr>
                <w:ilvl w:val="0"/>
                <w:numId w:val="4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T</w:t>
            </w:r>
            <w:r w:rsidRPr="0042353A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he RAT Type restriction is applicable to </w:t>
            </w:r>
            <w:r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both </w:t>
            </w:r>
            <w:r w:rsidRPr="0042353A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>5GC and EPC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3547EECA" w14:textId="77777777" w:rsidR="006545F1" w:rsidRPr="00F96DCE" w:rsidRDefault="006545F1" w:rsidP="006545F1">
            <w:pPr>
              <w:pStyle w:val="Proposal"/>
              <w:numPr>
                <w:ilvl w:val="0"/>
                <w:numId w:val="4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T</w:t>
            </w:r>
            <w:r w:rsidRPr="001331A1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>he forbidden Areas are only applicable to 5GS</w:t>
            </w:r>
            <w:r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. </w:t>
            </w:r>
          </w:p>
          <w:p w14:paraId="23A07B39" w14:textId="77777777" w:rsidR="006545F1" w:rsidRPr="00AC44C9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703FC509" w14:textId="7DC995CF" w:rsidR="006545F1" w:rsidRDefault="00D508B7" w:rsidP="00D508B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</w:rPr>
              <w:t xml:space="preserve">Further, the </w:t>
            </w:r>
            <w:r>
              <w:t>Extended RAT Restriction Information</w:t>
            </w:r>
            <w:r w:rsidR="00CD3C79">
              <w:t>, introduced in CR0291</w:t>
            </w:r>
            <w:r>
              <w:t xml:space="preserve"> includ</w:t>
            </w:r>
            <w:r w:rsidR="00BB1665">
              <w:t>e</w:t>
            </w:r>
            <w:r w:rsidR="003C3872">
              <w:t>s</w:t>
            </w:r>
            <w:r>
              <w:t xml:space="preserve"> the </w:t>
            </w:r>
            <w:r w:rsidR="00BB1665" w:rsidRPr="003C3872">
              <w:rPr>
                <w:rFonts w:cs="Arial"/>
                <w:i/>
                <w:lang w:eastAsia="zh-CN"/>
              </w:rPr>
              <w:t>Secondary RAT Restriction</w:t>
            </w:r>
            <w:r w:rsidR="003C3872">
              <w:rPr>
                <w:rFonts w:cs="Arial"/>
                <w:lang w:eastAsia="zh-CN"/>
              </w:rPr>
              <w:t xml:space="preserve"> IE</w:t>
            </w:r>
            <w:r w:rsidR="00BD3893">
              <w:rPr>
                <w:rFonts w:cs="Arial"/>
                <w:lang w:eastAsia="zh-CN"/>
              </w:rPr>
              <w:t xml:space="preserve">, with the following semantics descriptions. </w:t>
            </w:r>
          </w:p>
          <w:p w14:paraId="4EC30704" w14:textId="03E8100E" w:rsidR="00BB1665" w:rsidRPr="00BB1665" w:rsidRDefault="00BB1665" w:rsidP="00BB1665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BB1665">
              <w:rPr>
                <w:rFonts w:cs="Arial"/>
                <w:i/>
                <w:lang w:eastAsia="ja-JP"/>
              </w:rPr>
              <w:t xml:space="preserve">A Secondary RAT is a RAT used </w:t>
            </w:r>
            <w:r w:rsidRPr="0075329D">
              <w:rPr>
                <w:rFonts w:cs="Arial"/>
                <w:i/>
                <w:highlight w:val="yellow"/>
                <w:lang w:eastAsia="ja-JP"/>
              </w:rPr>
              <w:t>in any cell serving the UE excluding the PCell</w:t>
            </w:r>
          </w:p>
          <w:p w14:paraId="3AAB714C" w14:textId="77777777" w:rsidR="0075329D" w:rsidRDefault="00BD3893" w:rsidP="00BD389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hints the secondary RAT restrictions apply to both </w:t>
            </w:r>
            <w:r w:rsidR="0075329D">
              <w:rPr>
                <w:noProof/>
              </w:rPr>
              <w:t>SCell restrictions for CA</w:t>
            </w:r>
            <w:r>
              <w:rPr>
                <w:rFonts w:hint="eastAsia"/>
                <w:noProof/>
              </w:rPr>
              <w:t xml:space="preserve"> and </w:t>
            </w:r>
            <w:r w:rsidR="0075329D">
              <w:rPr>
                <w:noProof/>
              </w:rPr>
              <w:t>seconary node restrictions for DC</w:t>
            </w:r>
            <w:r>
              <w:rPr>
                <w:rFonts w:hint="eastAsia"/>
                <w:noProof/>
              </w:rPr>
              <w:t xml:space="preserve">. </w:t>
            </w:r>
          </w:p>
          <w:p w14:paraId="0BF77EEA" w14:textId="1A38B3D8" w:rsidR="006545F1" w:rsidRDefault="0075329D" w:rsidP="00BD38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true for </w:t>
            </w:r>
            <w:r w:rsidR="001B7899" w:rsidRPr="0027762C">
              <w:rPr>
                <w:lang w:eastAsia="ja-JP"/>
              </w:rPr>
              <w:t>e-UTRA-unlicensed</w:t>
            </w:r>
            <w:r w:rsidR="001B7899">
              <w:rPr>
                <w:noProof/>
              </w:rPr>
              <w:t xml:space="preserve"> and </w:t>
            </w:r>
            <w:r w:rsidR="001B7899" w:rsidRPr="0027762C">
              <w:rPr>
                <w:lang w:eastAsia="ja-JP"/>
              </w:rPr>
              <w:t>nR-unlicensed</w:t>
            </w:r>
            <w:r w:rsidR="001B7899">
              <w:rPr>
                <w:lang w:eastAsia="ja-JP"/>
              </w:rPr>
              <w:t xml:space="preserve">, when considering the unlicensed restrictions. </w:t>
            </w:r>
            <w:r w:rsidR="00BD3893">
              <w:rPr>
                <w:noProof/>
              </w:rPr>
              <w:t xml:space="preserve">But for the e-UTRAN and NR, </w:t>
            </w:r>
            <w:r w:rsidR="001B7899">
              <w:rPr>
                <w:noProof/>
              </w:rPr>
              <w:t xml:space="preserve">this is not correct, where the restirctions to </w:t>
            </w:r>
            <w:r w:rsidR="002150A7">
              <w:rPr>
                <w:noProof/>
              </w:rPr>
              <w:t>secondardy node selection only</w:t>
            </w:r>
            <w:r w:rsidR="001B7899">
              <w:rPr>
                <w:noProof/>
              </w:rPr>
              <w:t xml:space="preserve"> </w:t>
            </w:r>
            <w:r w:rsidR="0074463C">
              <w:rPr>
                <w:noProof/>
              </w:rPr>
              <w:t>are</w:t>
            </w:r>
            <w:r w:rsidR="001B7899">
              <w:rPr>
                <w:noProof/>
              </w:rPr>
              <w:t xml:space="preserve"> applied</w:t>
            </w:r>
            <w:r w:rsidR="00BD3893">
              <w:rPr>
                <w:noProof/>
              </w:rPr>
              <w:t xml:space="preserve">. </w:t>
            </w:r>
          </w:p>
          <w:p w14:paraId="63AFFC39" w14:textId="77777777" w:rsidR="00BD3893" w:rsidRPr="001B7899" w:rsidRDefault="00BD3893" w:rsidP="00BD38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BD3893" w:rsidRDefault="00BD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F46C0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</w:t>
            </w:r>
            <w:r>
              <w:rPr>
                <w:noProof/>
                <w:lang w:eastAsia="zh-CN"/>
              </w:rPr>
              <w:t xml:space="preserve">date the semantics descriptions to indicate the RAT Type restriction is applicable to 5GS and EPS, and the </w:t>
            </w:r>
            <w:r w:rsidRPr="00B3056F">
              <w:t>forbidden</w:t>
            </w:r>
            <w:r>
              <w:t xml:space="preserve"> </w:t>
            </w:r>
            <w:r w:rsidRPr="00B3056F">
              <w:t>Areas</w:t>
            </w:r>
            <w:r>
              <w:t xml:space="preserve"> is only </w:t>
            </w:r>
            <w:r>
              <w:rPr>
                <w:noProof/>
                <w:lang w:eastAsia="zh-CN"/>
              </w:rPr>
              <w:t>applicable to 5GS</w:t>
            </w:r>
            <w:r>
              <w:rPr>
                <w:lang w:eastAsia="zh-CN"/>
              </w:rPr>
              <w:t xml:space="preserve">.  </w:t>
            </w:r>
          </w:p>
          <w:p w14:paraId="386FBD95" w14:textId="0CA3A059" w:rsidR="00BD3893" w:rsidRDefault="00BD3893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</w:t>
            </w:r>
            <w:r>
              <w:rPr>
                <w:rFonts w:cs="Arial"/>
                <w:lang w:eastAsia="ja-JP"/>
              </w:rPr>
              <w:t xml:space="preserve">Secondary RAT for e-UTRAN and NR, is restricted to secondary node selection only.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clarifies the RAT resitrcitions and </w:t>
            </w:r>
            <w:r w:rsidRPr="002A1997">
              <w:rPr>
                <w:noProof/>
              </w:rPr>
              <w:t>Forbidden Area Information</w:t>
            </w:r>
            <w:r>
              <w:rPr>
                <w:noProof/>
              </w:rPr>
              <w:t>.</w:t>
            </w:r>
          </w:p>
          <w:p w14:paraId="3AA07DE5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mobility restriction list function.</w:t>
            </w:r>
          </w:p>
          <w:p w14:paraId="3A0A8FAF" w14:textId="77777777" w:rsidR="001125AB" w:rsidRPr="00001B46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125AB" w:rsidRPr="00982327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F06F1" w14:textId="77777777" w:rsidR="00860A9C" w:rsidRDefault="00860A9C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75079E">
              <w:rPr>
                <w:noProof/>
                <w:lang w:eastAsia="ja-JP"/>
              </w:rPr>
              <w:t>ambiguous</w:t>
            </w:r>
            <w:r>
              <w:rPr>
                <w:noProof/>
                <w:lang w:eastAsia="ja-JP"/>
              </w:rPr>
              <w:t xml:space="preserve"> about the RAT restriction and forbidden areas. </w:t>
            </w:r>
          </w:p>
          <w:p w14:paraId="5C8A503F" w14:textId="77777777" w:rsidR="00860A9C" w:rsidRDefault="00860A9C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 aligned with CT4 specification. </w:t>
            </w:r>
          </w:p>
          <w:p w14:paraId="357AE48B" w14:textId="6F765976" w:rsidR="00E0532F" w:rsidRDefault="00E0532F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D9E56" w:rsidR="001125AB" w:rsidRDefault="0070282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.3.1.85</w:t>
            </w:r>
            <w:r w:rsidR="00D465A8">
              <w:rPr>
                <w:noProof/>
                <w:lang w:eastAsia="zh-CN"/>
              </w:rPr>
              <w:t>, 9.3.1.126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6A57E8" w:rsidR="001125AB" w:rsidRDefault="00D51FC9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0BB810" w:rsidR="001125AB" w:rsidRDefault="00D51FC9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</w:rPr>
              <w:t>TS 38.423 CR</w:t>
            </w:r>
            <w:r>
              <w:rPr>
                <w:noProof/>
              </w:rPr>
              <w:t>0437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E6AD9" w14:textId="4B377319" w:rsidR="001125AB" w:rsidRDefault="001125AB" w:rsidP="0011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R0: </w:t>
            </w:r>
            <w:r w:rsidRPr="00BF306D">
              <w:rPr>
                <w:noProof/>
                <w:lang w:eastAsia="zh-CN"/>
              </w:rPr>
              <w:t>R3-2050</w:t>
            </w:r>
            <w:r w:rsidR="0070282B">
              <w:rPr>
                <w:noProof/>
                <w:lang w:eastAsia="zh-CN"/>
              </w:rPr>
              <w:t>91</w:t>
            </w:r>
          </w:p>
          <w:p w14:paraId="6ACA4173" w14:textId="2E83A359" w:rsidR="001125AB" w:rsidRDefault="001125AB" w:rsidP="0011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7570758" w14:textId="77777777" w:rsidR="00D57343" w:rsidRPr="001D2E49" w:rsidRDefault="00D57343" w:rsidP="00D57343">
      <w:pPr>
        <w:pStyle w:val="4"/>
        <w:rPr>
          <w:rFonts w:eastAsia="Batang"/>
        </w:rPr>
      </w:pPr>
      <w:bookmarkStart w:id="10" w:name="_Toc29503698"/>
      <w:bookmarkStart w:id="11" w:name="_Toc29504282"/>
      <w:bookmarkStart w:id="12" w:name="_Toc29504866"/>
      <w:bookmarkStart w:id="13" w:name="_Toc36553312"/>
      <w:bookmarkStart w:id="14" w:name="_Toc36555039"/>
      <w:bookmarkStart w:id="15" w:name="_Toc45652351"/>
      <w:bookmarkStart w:id="16" w:name="_Toc45658783"/>
      <w:bookmarkStart w:id="17" w:name="_Toc45720603"/>
      <w:bookmarkStart w:id="18" w:name="_Toc45798483"/>
      <w:bookmarkStart w:id="19" w:name="_Toc45897872"/>
      <w:bookmarkStart w:id="20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C17DCF" w14:textId="77777777" w:rsidR="00D57343" w:rsidRPr="001D2E49" w:rsidRDefault="00D57343" w:rsidP="00D57343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57343" w:rsidRPr="001D2E49" w14:paraId="72E76EAC" w14:textId="77777777" w:rsidTr="004B76EC">
        <w:tc>
          <w:tcPr>
            <w:tcW w:w="2268" w:type="dxa"/>
          </w:tcPr>
          <w:p w14:paraId="3A042293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BAF39F8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4FAD65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BBCE6A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AEA805D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4B510B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70E3FE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57343" w:rsidRPr="001D2E49" w14:paraId="473DF68D" w14:textId="77777777" w:rsidTr="004B76EC">
        <w:tc>
          <w:tcPr>
            <w:tcW w:w="2268" w:type="dxa"/>
          </w:tcPr>
          <w:p w14:paraId="338DAFCD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D9E13ED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46F5DBE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6BF20E" w14:textId="77777777" w:rsidR="00D57343" w:rsidRPr="001D2E49" w:rsidRDefault="00D57343" w:rsidP="004B76EC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3B31C71F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FB0C76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DE9DC6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57895F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7577E5FA" w14:textId="77777777" w:rsidTr="004B76EC">
        <w:tc>
          <w:tcPr>
            <w:tcW w:w="2268" w:type="dxa"/>
          </w:tcPr>
          <w:p w14:paraId="2F284E6C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38555ED9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248DF6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 w14:paraId="1B66FC1F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E2FE5D" w14:textId="77777777" w:rsidR="00D57343" w:rsidRPr="001D2E49" w:rsidRDefault="00D57343" w:rsidP="004B76EC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17450C1B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4EEE24E0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210980A4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498D033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57343" w:rsidRPr="001D2E49" w14:paraId="2AD8E89D" w14:textId="77777777" w:rsidTr="004B76EC">
        <w:tc>
          <w:tcPr>
            <w:tcW w:w="2268" w:type="dxa"/>
          </w:tcPr>
          <w:p w14:paraId="13BEA388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39447B0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8EF604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80D172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EFBBA8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F138A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9D8A8D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02AB4D6D" w14:textId="77777777" w:rsidTr="004B76EC">
        <w:tc>
          <w:tcPr>
            <w:tcW w:w="2268" w:type="dxa"/>
            <w:shd w:val="clear" w:color="auto" w:fill="auto"/>
          </w:tcPr>
          <w:p w14:paraId="5E609B03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3B27A2F9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AA3FEF9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00799278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52F4AA62" w14:textId="578C5D3F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</w:t>
            </w:r>
            <w:ins w:id="21" w:author="Huawei" w:date="2020-10-09T17:07:00Z">
              <w:r w:rsidR="003129F0">
                <w:rPr>
                  <w:rFonts w:cs="Arial"/>
                  <w:bCs/>
                  <w:lang w:eastAsia="zh-CN"/>
                </w:rPr>
                <w:t xml:space="preserve"> in 5GS and EPS</w:t>
              </w:r>
            </w:ins>
            <w:r w:rsidRPr="001D2E49">
              <w:rPr>
                <w:rFonts w:cs="Arial"/>
                <w:bCs/>
                <w:lang w:eastAsia="zh-CN"/>
              </w:rPr>
              <w:t xml:space="preserve"> as specified in TS 23.501 [9].</w:t>
            </w:r>
          </w:p>
        </w:tc>
        <w:tc>
          <w:tcPr>
            <w:tcW w:w="1080" w:type="dxa"/>
          </w:tcPr>
          <w:p w14:paraId="0F395290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5211EE7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57343" w:rsidRPr="001D2E49" w14:paraId="00FFB3C4" w14:textId="77777777" w:rsidTr="004B76EC">
        <w:tc>
          <w:tcPr>
            <w:tcW w:w="2268" w:type="dxa"/>
            <w:shd w:val="clear" w:color="auto" w:fill="auto"/>
          </w:tcPr>
          <w:p w14:paraId="00C60958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48613808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4AF6B2F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8AFC07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39777FA1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681AA1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D275D9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718D1D40" w14:textId="77777777" w:rsidTr="004B76EC">
        <w:tc>
          <w:tcPr>
            <w:tcW w:w="2268" w:type="dxa"/>
            <w:shd w:val="clear" w:color="auto" w:fill="auto"/>
          </w:tcPr>
          <w:p w14:paraId="6CA026F0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5702C2FE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FFF6EC1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548ABD8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6FF54D1D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309C54F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 (1)</w:t>
            </w:r>
            <w:r>
              <w:rPr>
                <w:lang w:eastAsia="ja-JP"/>
              </w:rPr>
              <w:t>, nR-unlicensed (2)</w:t>
            </w:r>
            <w:r w:rsidRPr="001D2E49">
              <w:rPr>
                <w:lang w:eastAsia="ja-JP"/>
              </w:rPr>
              <w:t>}</w:t>
            </w:r>
          </w:p>
          <w:p w14:paraId="78742BEB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1BC5CC50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0E3BC8F2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2698A204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488C2C79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3</w:t>
            </w:r>
            <w:r w:rsidRPr="001D2E49">
              <w:rPr>
                <w:rFonts w:cs="Arial"/>
                <w:lang w:eastAsia="ja-JP"/>
              </w:rPr>
              <w:t>-7 reserved for future use.</w:t>
            </w:r>
          </w:p>
        </w:tc>
        <w:tc>
          <w:tcPr>
            <w:tcW w:w="1080" w:type="dxa"/>
          </w:tcPr>
          <w:p w14:paraId="44930090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896FA6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58CDFF61" w14:textId="77777777" w:rsidTr="004B76EC">
        <w:tc>
          <w:tcPr>
            <w:tcW w:w="2268" w:type="dxa"/>
            <w:shd w:val="clear" w:color="auto" w:fill="auto"/>
          </w:tcPr>
          <w:p w14:paraId="4DA81A4F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45061E7E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16CCA0CB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43413721" w14:textId="77777777" w:rsidR="00D57343" w:rsidRPr="001D2E49" w:rsidRDefault="00D57343" w:rsidP="004B76E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37ECCD59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128E9970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129D2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7343" w:rsidRPr="001D2E49" w14:paraId="6A22B17F" w14:textId="77777777" w:rsidTr="004B76EC">
        <w:tc>
          <w:tcPr>
            <w:tcW w:w="2268" w:type="dxa"/>
          </w:tcPr>
          <w:p w14:paraId="71CB1EE0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186C7422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B00077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0E8CFA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343320D" w14:textId="1BC2CE12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 xml:space="preserve">This IE contains Forbidden Area information </w:t>
            </w:r>
            <w:ins w:id="22" w:author="Huawei" w:date="2020-10-09T17:08:00Z">
              <w:r w:rsidR="00B24E95">
                <w:rPr>
                  <w:rFonts w:cs="Arial"/>
                  <w:bCs/>
                  <w:lang w:eastAsia="zh-CN"/>
                </w:rPr>
                <w:t>in 5GS</w:t>
              </w:r>
              <w:r w:rsidR="00B24E95" w:rsidRPr="001D2E49">
                <w:rPr>
                  <w:rFonts w:cs="Arial"/>
                  <w:bCs/>
                  <w:lang w:eastAsia="zh-CN"/>
                </w:rPr>
                <w:t xml:space="preserve"> </w:t>
              </w:r>
            </w:ins>
            <w:r w:rsidRPr="001D2E49">
              <w:rPr>
                <w:rFonts w:cs="Arial"/>
                <w:bCs/>
                <w:lang w:eastAsia="zh-CN"/>
              </w:rPr>
              <w:t>as specified in TS 23.501 [9].</w:t>
            </w:r>
          </w:p>
        </w:tc>
        <w:tc>
          <w:tcPr>
            <w:tcW w:w="1080" w:type="dxa"/>
          </w:tcPr>
          <w:p w14:paraId="23E417C2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0702AB2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57343" w:rsidRPr="001D2E49" w14:paraId="363C4975" w14:textId="77777777" w:rsidTr="004B76EC">
        <w:tc>
          <w:tcPr>
            <w:tcW w:w="2268" w:type="dxa"/>
          </w:tcPr>
          <w:p w14:paraId="5000563D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7F94631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068C15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38EA02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9760340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6794C1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C2762B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1859E18F" w14:textId="77777777" w:rsidTr="004B76EC">
        <w:tc>
          <w:tcPr>
            <w:tcW w:w="2268" w:type="dxa"/>
          </w:tcPr>
          <w:p w14:paraId="41DACE51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0229D7D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4A017D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 w14:paraId="2427DC99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46AF4D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BFEF05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4168AE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465A7A6F" w14:textId="77777777" w:rsidTr="004B76EC">
        <w:tc>
          <w:tcPr>
            <w:tcW w:w="2268" w:type="dxa"/>
          </w:tcPr>
          <w:p w14:paraId="4B2EF8A6" w14:textId="77777777" w:rsidR="00D57343" w:rsidRPr="001D2E49" w:rsidRDefault="00D57343" w:rsidP="004B76E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6405E001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6F6F30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0962B2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291C33D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9FD652B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91F06F3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57343" w:rsidRPr="001D2E49" w14:paraId="4A34C69D" w14:textId="77777777" w:rsidTr="004B76EC">
        <w:tc>
          <w:tcPr>
            <w:tcW w:w="2268" w:type="dxa"/>
          </w:tcPr>
          <w:p w14:paraId="1817CC38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402364A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E9ACB1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92ED25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DA0A564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16F5DE66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7161A646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57343" w:rsidRPr="001D2E49" w14:paraId="2E1720AC" w14:textId="77777777" w:rsidTr="004B76EC">
        <w:tc>
          <w:tcPr>
            <w:tcW w:w="2268" w:type="dxa"/>
          </w:tcPr>
          <w:p w14:paraId="65B44030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4F0F5265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D8C82E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845E3C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D1FEF3F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2A40B7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019DFF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2C53C69D" w14:textId="77777777" w:rsidTr="004B76EC">
        <w:tc>
          <w:tcPr>
            <w:tcW w:w="2268" w:type="dxa"/>
          </w:tcPr>
          <w:p w14:paraId="484D2294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lastRenderedPageBreak/>
              <w:t>&gt;Allowed TACs</w:t>
            </w:r>
          </w:p>
        </w:tc>
        <w:tc>
          <w:tcPr>
            <w:tcW w:w="1020" w:type="dxa"/>
          </w:tcPr>
          <w:p w14:paraId="5234552A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B41E73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6500F4B9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0B939F7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F1B3FE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92C31C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3C2045D3" w14:textId="77777777" w:rsidTr="004B76EC">
        <w:tc>
          <w:tcPr>
            <w:tcW w:w="2268" w:type="dxa"/>
          </w:tcPr>
          <w:p w14:paraId="24F74CC7" w14:textId="77777777" w:rsidR="00D57343" w:rsidRPr="001D2E49" w:rsidRDefault="00D57343" w:rsidP="004B76E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E493CAB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A945D0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E8004C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6160453D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454D2913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C2D97AB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57343" w:rsidRPr="001D2E49" w14:paraId="20486FFA" w14:textId="77777777" w:rsidTr="004B76EC">
        <w:tc>
          <w:tcPr>
            <w:tcW w:w="2268" w:type="dxa"/>
          </w:tcPr>
          <w:p w14:paraId="3D238D2A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17EB521C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B9CB72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27BEB500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A3279A5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719511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709D1E" w14:textId="77777777" w:rsidR="00D57343" w:rsidRPr="001D2E49" w:rsidRDefault="00D57343" w:rsidP="004B76E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57343" w:rsidRPr="001D2E49" w14:paraId="40AF41E0" w14:textId="77777777" w:rsidTr="004B76EC">
        <w:tc>
          <w:tcPr>
            <w:tcW w:w="2268" w:type="dxa"/>
          </w:tcPr>
          <w:p w14:paraId="15FC88C3" w14:textId="77777777" w:rsidR="00D57343" w:rsidRPr="001D2E49" w:rsidRDefault="00D57343" w:rsidP="004B76E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14176A7F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5D52D1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EFD1B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F80E534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5EE5C10C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F2BDC4D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57343" w:rsidRPr="001D2E49" w14:paraId="559FA6DA" w14:textId="77777777" w:rsidTr="004B76EC">
        <w:tc>
          <w:tcPr>
            <w:tcW w:w="2268" w:type="dxa"/>
          </w:tcPr>
          <w:p w14:paraId="1E7F084B" w14:textId="77777777" w:rsidR="00D57343" w:rsidRPr="001D2E49" w:rsidRDefault="00D57343" w:rsidP="004B76EC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0A6DD78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F204F3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4ACE1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7358FBF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7C736D4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708F45D8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775FB6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7343" w:rsidRPr="001D2E49" w14:paraId="1A8779C7" w14:textId="77777777" w:rsidTr="004B76EC">
        <w:tc>
          <w:tcPr>
            <w:tcW w:w="2268" w:type="dxa"/>
          </w:tcPr>
          <w:p w14:paraId="68D0DBF3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2F92E28E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0A1CEE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04AAE7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(EPCForbidden,…)</w:t>
            </w:r>
          </w:p>
        </w:tc>
        <w:tc>
          <w:tcPr>
            <w:tcW w:w="1757" w:type="dxa"/>
          </w:tcPr>
          <w:p w14:paraId="0A1D54F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22510A5B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70640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7343" w:rsidRPr="001D2E49" w14:paraId="4C1AE14F" w14:textId="77777777" w:rsidTr="004B76EC">
        <w:tc>
          <w:tcPr>
            <w:tcW w:w="2268" w:type="dxa"/>
          </w:tcPr>
          <w:p w14:paraId="5A57876E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6AF37361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9E4A13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B8C7BDE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778B9A2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76485A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C28FFF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7343" w:rsidRPr="001D2E49" w14:paraId="08746420" w14:textId="77777777" w:rsidTr="004B76EC">
        <w:tc>
          <w:tcPr>
            <w:tcW w:w="2268" w:type="dxa"/>
          </w:tcPr>
          <w:p w14:paraId="3E426BF7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534BB8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AC086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889B09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9B0979E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56B538E0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153D739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57343" w:rsidRPr="001D2E49" w14:paraId="41EBCDF1" w14:textId="77777777" w:rsidTr="004B76EC">
        <w:tc>
          <w:tcPr>
            <w:tcW w:w="2268" w:type="dxa"/>
          </w:tcPr>
          <w:p w14:paraId="7431DEDD" w14:textId="77777777" w:rsidR="00D57343" w:rsidRPr="001D2E49" w:rsidRDefault="00D57343" w:rsidP="004B76EC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383FB551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1BAB61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8AA8F7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 5GCForbidden,…)</w:t>
            </w:r>
          </w:p>
        </w:tc>
        <w:tc>
          <w:tcPr>
            <w:tcW w:w="1757" w:type="dxa"/>
          </w:tcPr>
          <w:p w14:paraId="5980E7F7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14FDF93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40D302" w14:textId="77777777" w:rsidR="00D57343" w:rsidRPr="001D2E49" w:rsidRDefault="00D57343" w:rsidP="004B76E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57343" w:rsidRPr="001D2E49" w14:paraId="5902F89B" w14:textId="77777777" w:rsidTr="004B76EC">
        <w:tc>
          <w:tcPr>
            <w:tcW w:w="2268" w:type="dxa"/>
          </w:tcPr>
          <w:p w14:paraId="0E4864B4" w14:textId="77777777" w:rsidR="00D57343" w:rsidRPr="001D2E49" w:rsidRDefault="00D57343" w:rsidP="004B76EC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A4C122E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3621873" w14:textId="77777777" w:rsidR="00D57343" w:rsidRPr="001D2E49" w:rsidRDefault="00D57343" w:rsidP="004B76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50ADED" w14:textId="77777777" w:rsidR="00D57343" w:rsidRPr="001D2E49" w:rsidRDefault="00D57343" w:rsidP="004B76EC">
            <w:pPr>
              <w:pStyle w:val="TAL"/>
              <w:rPr>
                <w:lang w:eastAsia="zh-CN"/>
              </w:rPr>
            </w:pPr>
            <w:bookmarkStart w:id="23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23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032D0EC7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9CAC2D" w14:textId="77777777" w:rsidR="00D57343" w:rsidRPr="001D2E49" w:rsidRDefault="00D57343" w:rsidP="004B76EC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7F8629EA" w14:textId="77777777" w:rsidR="00D57343" w:rsidRPr="001D2E49" w:rsidRDefault="00D57343" w:rsidP="004B76EC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62084339" w14:textId="77777777" w:rsidR="00D57343" w:rsidRPr="001D2E49" w:rsidRDefault="00D57343" w:rsidP="00D57343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57343" w:rsidRPr="001D2E49" w14:paraId="45F646DF" w14:textId="77777777" w:rsidTr="004B76EC">
        <w:tc>
          <w:tcPr>
            <w:tcW w:w="3288" w:type="dxa"/>
          </w:tcPr>
          <w:p w14:paraId="7207D7A4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1E8AB09" w14:textId="77777777" w:rsidR="00D57343" w:rsidRPr="001D2E49" w:rsidRDefault="00D57343" w:rsidP="004B76E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57343" w:rsidRPr="001D2E49" w14:paraId="327FB7BC" w14:textId="77777777" w:rsidTr="004B76EC">
        <w:tc>
          <w:tcPr>
            <w:tcW w:w="3288" w:type="dxa"/>
          </w:tcPr>
          <w:p w14:paraId="1409A13F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  <w:r w:rsidRPr="001D2E49"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6576" w:type="dxa"/>
          </w:tcPr>
          <w:p w14:paraId="507BA542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D57343" w:rsidRPr="001D2E49" w14:paraId="7DFB35CF" w14:textId="77777777" w:rsidTr="004B76EC">
        <w:tc>
          <w:tcPr>
            <w:tcW w:w="3288" w:type="dxa"/>
          </w:tcPr>
          <w:p w14:paraId="68B86A35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t>maxnoofEPLMNsPlusOne</w:t>
            </w:r>
          </w:p>
        </w:tc>
        <w:tc>
          <w:tcPr>
            <w:tcW w:w="6576" w:type="dxa"/>
          </w:tcPr>
          <w:p w14:paraId="05CF54F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D57343" w:rsidRPr="001D2E49" w14:paraId="6D94FCC6" w14:textId="77777777" w:rsidTr="004B76EC">
        <w:tc>
          <w:tcPr>
            <w:tcW w:w="3288" w:type="dxa"/>
          </w:tcPr>
          <w:p w14:paraId="294C3B3D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6576" w:type="dxa"/>
          </w:tcPr>
          <w:p w14:paraId="6C896282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D57343" w:rsidRPr="001D2E49" w14:paraId="63FB37B0" w14:textId="77777777" w:rsidTr="004B76EC">
        <w:tc>
          <w:tcPr>
            <w:tcW w:w="3288" w:type="dxa"/>
          </w:tcPr>
          <w:p w14:paraId="07B23956" w14:textId="77777777" w:rsidR="00D57343" w:rsidRPr="001D2E49" w:rsidRDefault="00D57343" w:rsidP="004B76EC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maxnoofAllowedAreas</w:t>
            </w:r>
          </w:p>
        </w:tc>
        <w:tc>
          <w:tcPr>
            <w:tcW w:w="6576" w:type="dxa"/>
          </w:tcPr>
          <w:p w14:paraId="5B4E4007" w14:textId="77777777" w:rsidR="00D57343" w:rsidRPr="001D2E49" w:rsidRDefault="00D57343" w:rsidP="004B76E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14:paraId="37945166" w14:textId="77777777" w:rsidR="00D57343" w:rsidRPr="001D2E49" w:rsidRDefault="00D57343" w:rsidP="00D57343"/>
    <w:p w14:paraId="2EA3F0EE" w14:textId="524DB81D" w:rsidR="00D57343" w:rsidRDefault="00E00CC1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9AB17FA" w14:textId="77777777" w:rsidR="00A977DD" w:rsidRPr="00F32326" w:rsidRDefault="00A977DD" w:rsidP="00A977DD">
      <w:pPr>
        <w:pStyle w:val="4"/>
      </w:pPr>
      <w:bookmarkStart w:id="24" w:name="_Toc36553353"/>
      <w:bookmarkStart w:id="25" w:name="_Toc36555080"/>
      <w:bookmarkStart w:id="26" w:name="_Toc45652392"/>
      <w:bookmarkStart w:id="27" w:name="_Toc45658824"/>
      <w:bookmarkStart w:id="28" w:name="_Toc45720644"/>
      <w:bookmarkStart w:id="29" w:name="_Toc45798524"/>
      <w:bookmarkStart w:id="30" w:name="_Toc45897913"/>
      <w:bookmarkStart w:id="31" w:name="_Toc51746117"/>
      <w:r>
        <w:t>9.3.1.126</w:t>
      </w:r>
      <w:r w:rsidRPr="00F32326">
        <w:tab/>
      </w:r>
      <w:r>
        <w:t>Extended RAT Restriction Information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C39AE0" w14:textId="77777777" w:rsidR="00A977DD" w:rsidRPr="00F32326" w:rsidRDefault="00A977DD" w:rsidP="00A977DD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977DD" w:rsidRPr="0027762C" w14:paraId="7E0CF926" w14:textId="77777777" w:rsidTr="00984992">
        <w:tc>
          <w:tcPr>
            <w:tcW w:w="2551" w:type="dxa"/>
          </w:tcPr>
          <w:p w14:paraId="1219610A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2AC720E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CA0707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2080005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7F5716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Semantics description</w:t>
            </w:r>
          </w:p>
        </w:tc>
      </w:tr>
      <w:tr w:rsidR="00A977DD" w:rsidRPr="0027762C" w14:paraId="5D07F3A6" w14:textId="77777777" w:rsidTr="00984992">
        <w:tc>
          <w:tcPr>
            <w:tcW w:w="2551" w:type="dxa"/>
          </w:tcPr>
          <w:p w14:paraId="52BF1A7E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 w14:paraId="08683F0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24593B5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403CC7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556876B5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239EE47C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nR (1), nR-unlicensed (2)}</w:t>
            </w:r>
          </w:p>
          <w:p w14:paraId="21B01DA6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7C6E3069" w14:textId="37C7F066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32" w:author="Nokia" w:date="2020-10-20T08:26:00Z">
              <w:r w:rsidR="00CF4884">
                <w:rPr>
                  <w:lang w:eastAsia="ja-JP"/>
                </w:rPr>
                <w:t xml:space="preserve">Primary </w:t>
              </w:r>
            </w:ins>
            <w:r w:rsidRPr="0027762C">
              <w:rPr>
                <w:lang w:eastAsia="ja-JP"/>
              </w:rPr>
              <w:t>RAT.</w:t>
            </w:r>
          </w:p>
          <w:p w14:paraId="2A44147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10D12D4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43C220A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3-7 reserved for future use.</w:t>
            </w:r>
            <w:r w:rsidRPr="0027762C">
              <w:rPr>
                <w:lang w:eastAsia="ja-JP"/>
              </w:rPr>
              <w:t xml:space="preserve"> </w:t>
            </w:r>
          </w:p>
          <w:p w14:paraId="096AB0A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A977DD" w:rsidRPr="00394A05" w14:paraId="3ADE9569" w14:textId="77777777" w:rsidTr="00984992">
        <w:tc>
          <w:tcPr>
            <w:tcW w:w="2551" w:type="dxa"/>
          </w:tcPr>
          <w:p w14:paraId="151B003F" w14:textId="77777777" w:rsidR="00A977DD" w:rsidRPr="0027762C" w:rsidRDefault="00A977DD" w:rsidP="00984992">
            <w:pPr>
              <w:pStyle w:val="TAL"/>
              <w:rPr>
                <w:rFonts w:cs="Arial"/>
                <w:lang w:eastAsia="zh-CN"/>
              </w:rPr>
            </w:pPr>
            <w:r w:rsidRPr="0027762C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47E53BAA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02ECD3D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E8466E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186C087B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038E0D6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nR (1), e-UTRA-unlicensed (2), nR-unlicensed (3)}</w:t>
            </w:r>
          </w:p>
          <w:p w14:paraId="7BA43301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6545955D" w14:textId="382F39BA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33" w:author="Nokia" w:date="2020-10-20T08:26:00Z">
              <w:r w:rsidR="00CF4884">
                <w:rPr>
                  <w:lang w:eastAsia="ja-JP"/>
                </w:rPr>
                <w:t xml:space="preserve">Secondary </w:t>
              </w:r>
            </w:ins>
            <w:r w:rsidRPr="0027762C">
              <w:rPr>
                <w:lang w:eastAsia="ja-JP"/>
              </w:rPr>
              <w:t>RAT.</w:t>
            </w:r>
          </w:p>
          <w:p w14:paraId="397FEF1F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7C05460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715CB5F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4-7 reserved for future use.</w:t>
            </w:r>
          </w:p>
          <w:p w14:paraId="4C8D4369" w14:textId="4489872B" w:rsidR="00A977DD" w:rsidRDefault="00CF4884" w:rsidP="00DF4DA5">
            <w:pPr>
              <w:pStyle w:val="TAL"/>
              <w:rPr>
                <w:ins w:id="34" w:author="Huawei" w:date="2020-10-13T12:13:00Z"/>
                <w:rFonts w:cs="Arial"/>
                <w:lang w:eastAsia="ja-JP"/>
              </w:rPr>
            </w:pPr>
            <w:ins w:id="35" w:author="Nokia" w:date="2020-10-20T08:27:00Z">
              <w:r>
                <w:rPr>
                  <w:rFonts w:cs="Arial"/>
                  <w:lang w:eastAsia="ja-JP"/>
                </w:rPr>
                <w:t>In case of</w:t>
              </w:r>
            </w:ins>
            <w:ins w:id="36" w:author="Nokia" w:date="2020-10-20T08:2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37" w:author="Nokia" w:date="2020-10-20T08:27:00Z">
              <w:r w:rsidRPr="0027762C">
                <w:rPr>
                  <w:lang w:eastAsia="ja-JP"/>
                </w:rPr>
                <w:t xml:space="preserve">e-UTRA-unlicensed </w:t>
              </w:r>
              <w:r>
                <w:rPr>
                  <w:lang w:eastAsia="ja-JP"/>
                </w:rPr>
                <w:t>and</w:t>
              </w:r>
              <w:r w:rsidRPr="0027762C">
                <w:rPr>
                  <w:lang w:eastAsia="ja-JP"/>
                </w:rPr>
                <w:t xml:space="preserve"> nR-unlicensed</w:t>
              </w:r>
              <w:r>
                <w:rPr>
                  <w:lang w:eastAsia="ja-JP"/>
                </w:rPr>
                <w:t>,</w:t>
              </w:r>
            </w:ins>
            <w:del w:id="38" w:author="Nokia" w:date="2020-10-20T08:27:00Z">
              <w:r w:rsidR="00A977DD" w:rsidRPr="0027762C" w:rsidDel="00CF4884">
                <w:rPr>
                  <w:rFonts w:cs="Arial"/>
                  <w:lang w:eastAsia="ja-JP"/>
                </w:rPr>
                <w:delText>A</w:delText>
              </w:r>
            </w:del>
            <w:r w:rsidR="00A977DD" w:rsidRPr="0027762C">
              <w:rPr>
                <w:rFonts w:cs="Arial"/>
                <w:lang w:eastAsia="ja-JP"/>
              </w:rPr>
              <w:t xml:space="preserve"> Secondary RAT </w:t>
            </w:r>
            <w:ins w:id="39" w:author="Nokia" w:date="2020-10-20T08:27:00Z">
              <w:r>
                <w:rPr>
                  <w:rFonts w:cs="Arial"/>
                  <w:lang w:eastAsia="ja-JP"/>
                </w:rPr>
                <w:t>refers to</w:t>
              </w:r>
            </w:ins>
            <w:del w:id="40" w:author="Nokia" w:date="2020-10-20T08:27:00Z">
              <w:r w:rsidR="00A977DD" w:rsidRPr="0027762C" w:rsidDel="00CF4884">
                <w:rPr>
                  <w:rFonts w:cs="Arial"/>
                  <w:lang w:eastAsia="ja-JP"/>
                </w:rPr>
                <w:delText>is</w:delText>
              </w:r>
            </w:del>
            <w:r w:rsidR="00A977DD" w:rsidRPr="0027762C">
              <w:rPr>
                <w:rFonts w:cs="Arial"/>
                <w:lang w:eastAsia="ja-JP"/>
              </w:rPr>
              <w:t xml:space="preserve"> a RAT used in any cell serving the UE excluding the PCell.</w:t>
            </w:r>
          </w:p>
          <w:p w14:paraId="0CBC9CF8" w14:textId="25D95B17" w:rsidR="00DF4DA5" w:rsidRPr="0027762C" w:rsidRDefault="00CF4884" w:rsidP="00E05F19">
            <w:pPr>
              <w:pStyle w:val="TAL"/>
              <w:rPr>
                <w:rFonts w:cs="Arial"/>
                <w:lang w:eastAsia="ja-JP"/>
              </w:rPr>
            </w:pPr>
            <w:ins w:id="41" w:author="Nokia" w:date="2020-10-20T08:28:00Z">
              <w:r>
                <w:rPr>
                  <w:rFonts w:cs="Arial"/>
                  <w:lang w:eastAsia="ja-JP"/>
                </w:rPr>
                <w:t>Otherwise,</w:t>
              </w:r>
            </w:ins>
            <w:ins w:id="42" w:author="Huawei" w:date="2020-10-13T12:13:00Z">
              <w:r w:rsidR="00DF4DA5" w:rsidRPr="0027762C">
                <w:rPr>
                  <w:rFonts w:cs="Arial"/>
                  <w:lang w:eastAsia="ja-JP"/>
                </w:rPr>
                <w:t xml:space="preserve"> Secondary RAT </w:t>
              </w:r>
            </w:ins>
            <w:ins w:id="43" w:author="Nokia" w:date="2020-10-20T08:29:00Z">
              <w:r>
                <w:rPr>
                  <w:rFonts w:cs="Arial"/>
                  <w:lang w:eastAsia="ja-JP"/>
                </w:rPr>
                <w:t>refers to</w:t>
              </w:r>
            </w:ins>
            <w:ins w:id="44" w:author="Huawei" w:date="2020-10-13T12:13:00Z">
              <w:r w:rsidR="00DF4DA5" w:rsidRPr="0027762C">
                <w:rPr>
                  <w:rFonts w:cs="Arial"/>
                  <w:lang w:eastAsia="ja-JP"/>
                </w:rPr>
                <w:t xml:space="preserve"> a RAT used </w:t>
              </w:r>
            </w:ins>
            <w:ins w:id="45" w:author="Nokia" w:date="2020-10-20T08:32:00Z">
              <w:r>
                <w:rPr>
                  <w:rFonts w:cs="Arial"/>
                  <w:lang w:eastAsia="ja-JP"/>
                </w:rPr>
                <w:t>in</w:t>
              </w:r>
            </w:ins>
            <w:ins w:id="46" w:author="Huawei" w:date="2020-10-13T12:13:00Z">
              <w:r w:rsidR="00DF4DA5">
                <w:rPr>
                  <w:rFonts w:cs="Arial"/>
                  <w:lang w:eastAsia="ja-JP"/>
                </w:rPr>
                <w:t xml:space="preserve"> the </w:t>
              </w:r>
            </w:ins>
            <w:ins w:id="47" w:author="Nokia" w:date="2020-10-20T08:29:00Z">
              <w:r>
                <w:rPr>
                  <w:rFonts w:cs="Arial"/>
                  <w:lang w:eastAsia="ja-JP"/>
                </w:rPr>
                <w:t>SCG</w:t>
              </w:r>
            </w:ins>
            <w:ins w:id="48" w:author="Huawei" w:date="2020-10-13T12:13:00Z">
              <w:r w:rsidR="00DF4DA5" w:rsidRPr="0027762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16A348" w14:textId="77777777" w:rsidR="00A977DD" w:rsidRDefault="00A977DD" w:rsidP="00A977DD"/>
    <w:p w14:paraId="6A4B4467" w14:textId="77777777" w:rsidR="00EF2E00" w:rsidRPr="00A977DD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3142A" w14:textId="77777777" w:rsidR="00554246" w:rsidRDefault="00554246">
      <w:r>
        <w:separator/>
      </w:r>
    </w:p>
  </w:endnote>
  <w:endnote w:type="continuationSeparator" w:id="0">
    <w:p w14:paraId="7065D4D9" w14:textId="77777777" w:rsidR="00554246" w:rsidRDefault="0055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4B139" w14:textId="77777777" w:rsidR="00554246" w:rsidRDefault="00554246">
      <w:r>
        <w:separator/>
      </w:r>
    </w:p>
  </w:footnote>
  <w:footnote w:type="continuationSeparator" w:id="0">
    <w:p w14:paraId="48D9AECC" w14:textId="77777777" w:rsidR="00554246" w:rsidRDefault="00554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72E"/>
    <w:rsid w:val="000774F6"/>
    <w:rsid w:val="000818CC"/>
    <w:rsid w:val="000958E4"/>
    <w:rsid w:val="000A6394"/>
    <w:rsid w:val="000B7FED"/>
    <w:rsid w:val="000C038A"/>
    <w:rsid w:val="000C6598"/>
    <w:rsid w:val="000D44B3"/>
    <w:rsid w:val="001125AB"/>
    <w:rsid w:val="00145D43"/>
    <w:rsid w:val="00192C46"/>
    <w:rsid w:val="001A08B3"/>
    <w:rsid w:val="001A4FCE"/>
    <w:rsid w:val="001A7B60"/>
    <w:rsid w:val="001B52F0"/>
    <w:rsid w:val="001B7899"/>
    <w:rsid w:val="001B7A65"/>
    <w:rsid w:val="001C312A"/>
    <w:rsid w:val="001E41F3"/>
    <w:rsid w:val="001E7CC0"/>
    <w:rsid w:val="002150A7"/>
    <w:rsid w:val="0026004D"/>
    <w:rsid w:val="002640DD"/>
    <w:rsid w:val="00275D12"/>
    <w:rsid w:val="00284FEB"/>
    <w:rsid w:val="002860C4"/>
    <w:rsid w:val="002A17A0"/>
    <w:rsid w:val="002B4A50"/>
    <w:rsid w:val="002B5741"/>
    <w:rsid w:val="002C3934"/>
    <w:rsid w:val="002E472E"/>
    <w:rsid w:val="002E7097"/>
    <w:rsid w:val="00305409"/>
    <w:rsid w:val="003129F0"/>
    <w:rsid w:val="003609EF"/>
    <w:rsid w:val="0036231A"/>
    <w:rsid w:val="00374DD4"/>
    <w:rsid w:val="00394A05"/>
    <w:rsid w:val="003B5B9B"/>
    <w:rsid w:val="003C2B70"/>
    <w:rsid w:val="003C3872"/>
    <w:rsid w:val="003D7690"/>
    <w:rsid w:val="003E1A36"/>
    <w:rsid w:val="00410371"/>
    <w:rsid w:val="004178F5"/>
    <w:rsid w:val="004242F1"/>
    <w:rsid w:val="00461B73"/>
    <w:rsid w:val="004B75B7"/>
    <w:rsid w:val="0051580D"/>
    <w:rsid w:val="005209CA"/>
    <w:rsid w:val="005328CE"/>
    <w:rsid w:val="00547111"/>
    <w:rsid w:val="00554246"/>
    <w:rsid w:val="005923B8"/>
    <w:rsid w:val="00592D74"/>
    <w:rsid w:val="005A76F6"/>
    <w:rsid w:val="005D53F4"/>
    <w:rsid w:val="005E2C44"/>
    <w:rsid w:val="00621188"/>
    <w:rsid w:val="006257ED"/>
    <w:rsid w:val="0063529F"/>
    <w:rsid w:val="006545F1"/>
    <w:rsid w:val="00665C47"/>
    <w:rsid w:val="00695808"/>
    <w:rsid w:val="006B46FB"/>
    <w:rsid w:val="006B5D3C"/>
    <w:rsid w:val="006B76C8"/>
    <w:rsid w:val="006C14AB"/>
    <w:rsid w:val="006E21FB"/>
    <w:rsid w:val="006F63B7"/>
    <w:rsid w:val="0070282B"/>
    <w:rsid w:val="00711E6C"/>
    <w:rsid w:val="00721821"/>
    <w:rsid w:val="0074463C"/>
    <w:rsid w:val="00746A51"/>
    <w:rsid w:val="0075329D"/>
    <w:rsid w:val="00792342"/>
    <w:rsid w:val="007977A8"/>
    <w:rsid w:val="007B512A"/>
    <w:rsid w:val="007C2097"/>
    <w:rsid w:val="007D6A07"/>
    <w:rsid w:val="007F7259"/>
    <w:rsid w:val="00803CB4"/>
    <w:rsid w:val="008040A8"/>
    <w:rsid w:val="008270DE"/>
    <w:rsid w:val="008279FA"/>
    <w:rsid w:val="008574F1"/>
    <w:rsid w:val="00860A9C"/>
    <w:rsid w:val="008626E7"/>
    <w:rsid w:val="00870EE7"/>
    <w:rsid w:val="00874E0C"/>
    <w:rsid w:val="008863B9"/>
    <w:rsid w:val="008A45A6"/>
    <w:rsid w:val="008F3789"/>
    <w:rsid w:val="008F686C"/>
    <w:rsid w:val="009148DE"/>
    <w:rsid w:val="00941E30"/>
    <w:rsid w:val="009777D9"/>
    <w:rsid w:val="00982327"/>
    <w:rsid w:val="009823C6"/>
    <w:rsid w:val="00991B88"/>
    <w:rsid w:val="009A5753"/>
    <w:rsid w:val="009A579D"/>
    <w:rsid w:val="009D53F3"/>
    <w:rsid w:val="009E3297"/>
    <w:rsid w:val="009E74AE"/>
    <w:rsid w:val="009F734F"/>
    <w:rsid w:val="00A07910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5820"/>
    <w:rsid w:val="00AD1CD8"/>
    <w:rsid w:val="00AE7806"/>
    <w:rsid w:val="00B24E95"/>
    <w:rsid w:val="00B258BB"/>
    <w:rsid w:val="00B67B97"/>
    <w:rsid w:val="00B968C8"/>
    <w:rsid w:val="00BA3EC5"/>
    <w:rsid w:val="00BA51D9"/>
    <w:rsid w:val="00BA63E0"/>
    <w:rsid w:val="00BB1665"/>
    <w:rsid w:val="00BB5DFC"/>
    <w:rsid w:val="00BD279D"/>
    <w:rsid w:val="00BD3893"/>
    <w:rsid w:val="00BD6BB8"/>
    <w:rsid w:val="00BF306D"/>
    <w:rsid w:val="00C2116D"/>
    <w:rsid w:val="00C36B02"/>
    <w:rsid w:val="00C66BA2"/>
    <w:rsid w:val="00C95985"/>
    <w:rsid w:val="00CC0A7D"/>
    <w:rsid w:val="00CC5026"/>
    <w:rsid w:val="00CC68D0"/>
    <w:rsid w:val="00CD3C79"/>
    <w:rsid w:val="00CE5E66"/>
    <w:rsid w:val="00CF4884"/>
    <w:rsid w:val="00D00E2B"/>
    <w:rsid w:val="00D03F9A"/>
    <w:rsid w:val="00D06D51"/>
    <w:rsid w:val="00D24991"/>
    <w:rsid w:val="00D465A8"/>
    <w:rsid w:val="00D50255"/>
    <w:rsid w:val="00D508B7"/>
    <w:rsid w:val="00D51FC9"/>
    <w:rsid w:val="00D57343"/>
    <w:rsid w:val="00D66520"/>
    <w:rsid w:val="00DD0B87"/>
    <w:rsid w:val="00DE34CF"/>
    <w:rsid w:val="00DF4DA5"/>
    <w:rsid w:val="00E00CC1"/>
    <w:rsid w:val="00E0532F"/>
    <w:rsid w:val="00E05F19"/>
    <w:rsid w:val="00E12809"/>
    <w:rsid w:val="00E13F3D"/>
    <w:rsid w:val="00E226BE"/>
    <w:rsid w:val="00E226F3"/>
    <w:rsid w:val="00E34898"/>
    <w:rsid w:val="00E35F9F"/>
    <w:rsid w:val="00EB09B7"/>
    <w:rsid w:val="00EC67A6"/>
    <w:rsid w:val="00EE7D7C"/>
    <w:rsid w:val="00EF2E00"/>
    <w:rsid w:val="00F25D98"/>
    <w:rsid w:val="00F300FB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06C1E-FBB8-428C-BDDE-760904DB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1900-01-01T06:00:00Z</cp:lastPrinted>
  <dcterms:created xsi:type="dcterms:W3CDTF">2020-10-22T07:31:00Z</dcterms:created>
  <dcterms:modified xsi:type="dcterms:W3CDTF">2020-10-23T02:55:00Z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(3)AzaXxe9DUNFMfpF54DO+08npleWsfQMflB/cx7OBfT9aXLQfQDyF5ZYO1NKsvG4bIIcJCQgM
U/u7wos0iE64lY0JnSPlR3hx249p8uvjhRluKsfhznPX3aTA6+G5g7j0m+ylaKQmH8doGFug
DeSicrVFS/AxFhBrnviONP0MVYULZgut/Tsxcic9Zvu/qzPIsHafhdPPJS7NCUfG1TNNgdES
vyhVSws92R7O8Bz03h</vt:lpwstr>
  </property>
  <property fmtid="{D5CDD505-2E9C-101B-9397-08002B2CF9AE}" pid="22" name="_2015_ms_pID_7253431">
    <vt:lpwstr>FJf8zh0DCUU8F7CXIvuvaHyfyrHHobIHA2Yf8FnMQqqIVw2BjsbID+
6aRD6JGq5XPVKLjRO3ylmm/t4WGnbUgo630xxPQwdOdVLyvD7L9RxmBumx0u4xqF9Ijubcpd
qluhgxlQVgMjBWbJJqOJxyt52eNhIVPFY/io+1IJPMsjEwkkqlszmtBDXQskXO+35gBbyYHC
JtaoyXmhTmwn6DyW72PyWfelgxxfesCHT2gt</vt:lpwstr>
  </property>
  <property fmtid="{D5CDD505-2E9C-101B-9397-08002B2CF9AE}" pid="23" name="_2015_ms_pID_7253432">
    <vt:lpwstr>DM62QSo1QyQ6vp3lOktXfOA=</vt:lpwstr>
  </property>
</Properties>
</file>