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F14396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8F55EF" w:rsidRPr="008F55EF">
        <w:rPr>
          <w:b/>
          <w:i/>
          <w:noProof/>
          <w:sz w:val="28"/>
        </w:rPr>
        <w:t>R3-206631</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FFC15" w:rsidR="001E41F3" w:rsidRPr="00410371" w:rsidRDefault="00A35E8F" w:rsidP="00340CB8">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340CB8">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07E3B" w:rsidR="001E41F3" w:rsidRPr="00410371" w:rsidRDefault="00A35E8F" w:rsidP="00A00BD6">
            <w:pPr>
              <w:pStyle w:val="CRCoverPage"/>
              <w:spacing w:after="0"/>
              <w:jc w:val="center"/>
              <w:rPr>
                <w:noProof/>
                <w:lang w:eastAsia="zh-CN"/>
              </w:rPr>
            </w:pPr>
            <w:r w:rsidRPr="00CE5E66">
              <w:rPr>
                <w:rFonts w:hint="eastAsia"/>
                <w:b/>
                <w:noProof/>
                <w:sz w:val="28"/>
                <w:lang w:eastAsia="zh-CN"/>
              </w:rPr>
              <w:t>0</w:t>
            </w:r>
            <w:r w:rsidR="00340CB8">
              <w:rPr>
                <w:b/>
                <w:noProof/>
                <w:sz w:val="28"/>
                <w:lang w:eastAsia="zh-CN"/>
              </w:rPr>
              <w:t>44</w:t>
            </w:r>
            <w:r w:rsidR="00A00BD6">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D2FC" w:rsidR="001E41F3" w:rsidRPr="00410371" w:rsidRDefault="00A35E8F" w:rsidP="00E13F3D">
            <w:pPr>
              <w:pStyle w:val="CRCoverPage"/>
              <w:spacing w:after="0"/>
              <w:jc w:val="center"/>
              <w:rPr>
                <w:b/>
                <w:noProof/>
                <w:lang w:eastAsia="zh-CN"/>
              </w:rPr>
            </w:pPr>
            <w:r w:rsidRPr="005328CE">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8E100" w:rsidR="001E41F3" w:rsidRPr="00410371" w:rsidRDefault="00A35E8F" w:rsidP="00A50052">
            <w:pPr>
              <w:pStyle w:val="CRCoverPage"/>
              <w:spacing w:after="0"/>
              <w:jc w:val="center"/>
              <w:rPr>
                <w:noProof/>
                <w:sz w:val="28"/>
                <w:lang w:eastAsia="zh-CN"/>
              </w:rPr>
            </w:pPr>
            <w:r>
              <w:rPr>
                <w:rFonts w:hint="eastAsia"/>
                <w:noProof/>
                <w:sz w:val="28"/>
                <w:lang w:eastAsia="zh-CN"/>
              </w:rPr>
              <w:t>1</w:t>
            </w:r>
            <w:r w:rsidR="00A00BD6">
              <w:rPr>
                <w:noProof/>
                <w:sz w:val="28"/>
                <w:lang w:eastAsia="zh-CN"/>
              </w:rPr>
              <w:t>6</w:t>
            </w:r>
            <w:r>
              <w:rPr>
                <w:noProof/>
                <w:sz w:val="28"/>
                <w:lang w:eastAsia="zh-CN"/>
              </w:rPr>
              <w:t>.</w:t>
            </w:r>
            <w:r w:rsidR="00A50052">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451190" w:rsidR="00F25D98" w:rsidRDefault="00A50052"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87C5E" w:rsidR="001E41F3" w:rsidRDefault="00340CB8">
            <w:pPr>
              <w:pStyle w:val="CRCoverPage"/>
              <w:spacing w:after="0"/>
              <w:ind w:left="100"/>
              <w:rPr>
                <w:noProof/>
              </w:rPr>
            </w:pPr>
            <w:r w:rsidRPr="006F43C2">
              <w:rPr>
                <w:lang w:eastAsia="ja-JP"/>
              </w:rPr>
              <w:t>Direct forwarding path availability in Handover Required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9AE4D" w:rsidR="001E41F3" w:rsidRDefault="006B448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66664" w:rsidR="001E41F3" w:rsidRDefault="00E12809" w:rsidP="00956B1E">
            <w:pPr>
              <w:pStyle w:val="CRCoverPage"/>
              <w:spacing w:after="0"/>
              <w:ind w:left="100"/>
              <w:rPr>
                <w:noProof/>
                <w:lang w:eastAsia="zh-CN"/>
              </w:rPr>
            </w:pPr>
            <w:r>
              <w:rPr>
                <w:rFonts w:hint="eastAsia"/>
                <w:noProof/>
                <w:lang w:eastAsia="zh-CN"/>
              </w:rPr>
              <w:t>R</w:t>
            </w:r>
            <w:r>
              <w:rPr>
                <w:noProof/>
                <w:lang w:eastAsia="zh-CN"/>
              </w:rPr>
              <w:t>el-1</w:t>
            </w:r>
            <w:r w:rsidR="00956B1E">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55C1A" w14:textId="77777777" w:rsidR="00072CF1" w:rsidRDefault="00072CF1" w:rsidP="00072CF1">
            <w:pPr>
              <w:pStyle w:val="CRCoverPage"/>
              <w:spacing w:after="0"/>
              <w:rPr>
                <w:rFonts w:eastAsia="等线"/>
                <w:lang w:eastAsia="zh-CN"/>
              </w:rPr>
            </w:pPr>
            <w:r>
              <w:rPr>
                <w:rFonts w:cs="Arial" w:hint="eastAsia"/>
                <w:lang w:eastAsia="zh-CN"/>
              </w:rPr>
              <w:t>I</w:t>
            </w:r>
            <w:r>
              <w:rPr>
                <w:rFonts w:cs="Arial"/>
                <w:lang w:eastAsia="zh-CN"/>
              </w:rPr>
              <w:t xml:space="preserve">n Handover Required message, there are two </w:t>
            </w:r>
            <w:r w:rsidRPr="00006FD9">
              <w:rPr>
                <w:lang w:eastAsia="ja-JP"/>
              </w:rPr>
              <w:t>Direct Forwarding Path Availability</w:t>
            </w:r>
            <w:r>
              <w:rPr>
                <w:lang w:eastAsia="ja-JP"/>
              </w:rPr>
              <w:t xml:space="preserve"> IEs, one is included under the message, and one is </w:t>
            </w:r>
            <w:r w:rsidRPr="001D2E49">
              <w:rPr>
                <w:rFonts w:eastAsia="等线"/>
                <w:lang w:eastAsia="zh-CN"/>
              </w:rPr>
              <w:t xml:space="preserve">within the </w:t>
            </w:r>
            <w:r w:rsidRPr="001D2E49">
              <w:rPr>
                <w:rFonts w:eastAsia="等线"/>
                <w:i/>
                <w:lang w:eastAsia="zh-CN"/>
              </w:rPr>
              <w:t>Handover Required Transfer</w:t>
            </w:r>
            <w:r w:rsidRPr="001D2E49">
              <w:rPr>
                <w:rFonts w:eastAsia="等线"/>
                <w:lang w:eastAsia="zh-CN"/>
              </w:rPr>
              <w:t xml:space="preserve"> IE</w:t>
            </w:r>
            <w:r>
              <w:rPr>
                <w:rFonts w:eastAsia="等线"/>
                <w:lang w:eastAsia="zh-CN"/>
              </w:rPr>
              <w:t xml:space="preserve">. </w:t>
            </w:r>
          </w:p>
          <w:p w14:paraId="02AB3DF2" w14:textId="77777777" w:rsidR="00072CF1" w:rsidRDefault="00072CF1" w:rsidP="00072CF1">
            <w:pPr>
              <w:pStyle w:val="CRCoverPage"/>
              <w:spacing w:after="0"/>
              <w:rPr>
                <w:rFonts w:eastAsia="等线"/>
                <w:lang w:eastAsia="zh-CN"/>
              </w:rPr>
            </w:pPr>
            <w:r>
              <w:rPr>
                <w:rFonts w:eastAsia="等线"/>
                <w:lang w:eastAsia="zh-CN"/>
              </w:rPr>
              <w:t xml:space="preserve">The procedural texts are copied as follows. </w:t>
            </w:r>
          </w:p>
          <w:p w14:paraId="7E7420FC"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in the HANDOVER REQUIRED message the AMF shall handle it as specified in TS 23.502 [10].</w:t>
            </w:r>
          </w:p>
          <w:p w14:paraId="48226CF8" w14:textId="77777777" w:rsidR="00072CF1" w:rsidRPr="006250F5" w:rsidRDefault="00072CF1" w:rsidP="00072CF1">
            <w:pPr>
              <w:pStyle w:val="af1"/>
              <w:numPr>
                <w:ilvl w:val="0"/>
                <w:numId w:val="3"/>
              </w:numPr>
              <w:ind w:firstLineChars="0"/>
              <w:rPr>
                <w:rFonts w:eastAsia="等线"/>
                <w:lang w:eastAsia="zh-CN"/>
              </w:rPr>
            </w:pPr>
            <w:r w:rsidRPr="006250F5">
              <w:rPr>
                <w:rFonts w:eastAsia="等线" w:hint="eastAsia"/>
                <w:lang w:eastAsia="zh-CN"/>
              </w:rPr>
              <w:t>I</w:t>
            </w:r>
            <w:r w:rsidRPr="006250F5">
              <w:rPr>
                <w:rFonts w:eastAsia="等线"/>
                <w:lang w:eastAsia="zh-CN"/>
              </w:rPr>
              <w:t xml:space="preserve">f the </w:t>
            </w:r>
            <w:r w:rsidRPr="006250F5">
              <w:rPr>
                <w:rFonts w:eastAsia="等线"/>
                <w:i/>
                <w:lang w:eastAsia="zh-CN"/>
              </w:rPr>
              <w:t>Direct Forwarding Path Availability</w:t>
            </w:r>
            <w:r w:rsidRPr="006250F5">
              <w:rPr>
                <w:rFonts w:eastAsia="等线"/>
                <w:lang w:eastAsia="zh-CN"/>
              </w:rPr>
              <w:t xml:space="preserve"> IE is included within the </w:t>
            </w:r>
            <w:r w:rsidRPr="006250F5">
              <w:rPr>
                <w:rFonts w:eastAsia="等线"/>
                <w:i/>
                <w:lang w:eastAsia="zh-CN"/>
              </w:rPr>
              <w:t>Handover Required Transfer</w:t>
            </w:r>
            <w:r w:rsidRPr="006250F5">
              <w:rPr>
                <w:rFonts w:eastAsia="等线"/>
                <w:lang w:eastAsia="zh-CN"/>
              </w:rPr>
              <w:t xml:space="preserve"> IE of the HANDOVER REQUIRED message the SMF shall handle it as specified in TS 23.502 [10].</w:t>
            </w:r>
          </w:p>
          <w:p w14:paraId="6BBB3597" w14:textId="77777777" w:rsidR="00072CF1" w:rsidRDefault="00072CF1" w:rsidP="00072CF1">
            <w:pPr>
              <w:pStyle w:val="CRCoverPage"/>
              <w:spacing w:after="0"/>
              <w:rPr>
                <w:rFonts w:cs="Arial"/>
                <w:lang w:eastAsia="zh-CN"/>
              </w:rPr>
            </w:pPr>
            <w:r>
              <w:rPr>
                <w:rFonts w:cs="Arial" w:hint="eastAsia"/>
                <w:lang w:eastAsia="zh-CN"/>
              </w:rPr>
              <w:t>B</w:t>
            </w:r>
            <w:r>
              <w:rPr>
                <w:rFonts w:cs="Arial"/>
                <w:lang w:eastAsia="zh-CN"/>
              </w:rPr>
              <w:t xml:space="preserve">ut it is not clear which IE can be used for the intra-system handover, which IE can be used for inter-system handover, or both IEs can be used both cases. </w:t>
            </w:r>
          </w:p>
          <w:p w14:paraId="611AA901" w14:textId="77777777" w:rsidR="001E41F3" w:rsidRPr="00072CF1" w:rsidRDefault="001E41F3">
            <w:pPr>
              <w:pStyle w:val="CRCoverPage"/>
              <w:spacing w:after="0"/>
              <w:ind w:left="100"/>
              <w:rPr>
                <w:noProof/>
              </w:rPr>
            </w:pPr>
          </w:p>
          <w:p w14:paraId="56D26F51" w14:textId="77777777" w:rsidR="00072CF1" w:rsidRDefault="00072CF1">
            <w:pPr>
              <w:pStyle w:val="CRCoverPage"/>
              <w:spacing w:after="0"/>
              <w:ind w:left="100"/>
              <w:rPr>
                <w:noProof/>
              </w:rPr>
            </w:pPr>
          </w:p>
          <w:p w14:paraId="708AA7DE" w14:textId="77777777" w:rsidR="00072CF1" w:rsidRDefault="00072C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4DF5" w14:paraId="21016551" w14:textId="77777777" w:rsidTr="00547111">
        <w:tc>
          <w:tcPr>
            <w:tcW w:w="2694" w:type="dxa"/>
            <w:gridSpan w:val="2"/>
            <w:tcBorders>
              <w:left w:val="single" w:sz="4" w:space="0" w:color="auto"/>
            </w:tcBorders>
          </w:tcPr>
          <w:p w14:paraId="49433147" w14:textId="77777777" w:rsidR="00D84DF5" w:rsidRDefault="00D84DF5" w:rsidP="00D84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DC74B" w14:textId="77777777" w:rsidR="00D84DF5" w:rsidRDefault="00D84DF5" w:rsidP="00D84DF5">
            <w:pPr>
              <w:pStyle w:val="CRCoverPage"/>
              <w:spacing w:after="0"/>
              <w:ind w:left="100"/>
              <w:rPr>
                <w:lang w:eastAsia="zh-CN"/>
              </w:rPr>
            </w:pPr>
            <w:r>
              <w:rPr>
                <w:lang w:eastAsia="zh-CN"/>
              </w:rPr>
              <w:t>To add procedural texts so that:</w:t>
            </w:r>
          </w:p>
          <w:p w14:paraId="2C935653" w14:textId="77777777" w:rsidR="00D84DF5" w:rsidRPr="00330731" w:rsidRDefault="00D84DF5" w:rsidP="00D84DF5">
            <w:pPr>
              <w:pStyle w:val="CRCoverPage"/>
              <w:numPr>
                <w:ilvl w:val="0"/>
                <w:numId w:val="4"/>
              </w:numPr>
              <w:spacing w:after="0"/>
              <w:rPr>
                <w:lang w:eastAsia="zh-CN"/>
              </w:rPr>
            </w:pPr>
            <w:r>
              <w:rPr>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in the HANDOVER REQUIRED message</w:t>
            </w:r>
            <w:r>
              <w:rPr>
                <w:rFonts w:eastAsia="等线"/>
                <w:lang w:eastAsia="zh-CN"/>
              </w:rPr>
              <w:t xml:space="preserve"> is used for inter-system HO to LTE. </w:t>
            </w:r>
          </w:p>
          <w:p w14:paraId="2B636BF8" w14:textId="77777777" w:rsidR="00D84DF5" w:rsidRDefault="00D84DF5" w:rsidP="00D84DF5">
            <w:pPr>
              <w:pStyle w:val="CRCoverPage"/>
              <w:numPr>
                <w:ilvl w:val="0"/>
                <w:numId w:val="4"/>
              </w:numPr>
              <w:spacing w:after="0"/>
              <w:rPr>
                <w:lang w:eastAsia="zh-CN"/>
              </w:rPr>
            </w:pPr>
            <w:r w:rsidRPr="001D2E49">
              <w:rPr>
                <w:rFonts w:eastAsia="等线"/>
                <w:lang w:eastAsia="zh-CN"/>
              </w:rPr>
              <w:t xml:space="preserve">the </w:t>
            </w:r>
            <w:r w:rsidRPr="001D2E49">
              <w:rPr>
                <w:rFonts w:eastAsia="等线"/>
                <w:i/>
                <w:lang w:eastAsia="zh-CN"/>
              </w:rPr>
              <w:t>Direct Forwarding Path Availability</w:t>
            </w:r>
            <w:r w:rsidRPr="001D2E49">
              <w:rPr>
                <w:rFonts w:eastAsia="等线"/>
                <w:lang w:eastAsia="zh-CN"/>
              </w:rPr>
              <w:t xml:space="preserve"> IE included within the </w:t>
            </w:r>
            <w:r w:rsidRPr="001D2E49">
              <w:rPr>
                <w:rFonts w:eastAsia="等线"/>
                <w:i/>
                <w:lang w:eastAsia="zh-CN"/>
              </w:rPr>
              <w:t>Handover Required Transfer</w:t>
            </w:r>
            <w:r w:rsidRPr="001D2E49">
              <w:rPr>
                <w:rFonts w:eastAsia="等线"/>
                <w:lang w:eastAsia="zh-CN"/>
              </w:rPr>
              <w:t xml:space="preserve"> IE of the HANDOVER REQUIRED message</w:t>
            </w:r>
            <w:r>
              <w:rPr>
                <w:rFonts w:eastAsia="等线"/>
                <w:lang w:eastAsia="zh-CN"/>
              </w:rPr>
              <w:t xml:space="preserve"> is used for intra-system HO. </w:t>
            </w:r>
          </w:p>
          <w:p w14:paraId="2031DD51" w14:textId="77777777" w:rsidR="00D84DF5" w:rsidRDefault="00D84DF5" w:rsidP="00D84DF5">
            <w:pPr>
              <w:pStyle w:val="CRCoverPage"/>
              <w:spacing w:after="0"/>
              <w:ind w:left="100"/>
              <w:rPr>
                <w:lang w:eastAsia="zh-CN"/>
              </w:rPr>
            </w:pPr>
            <w:r>
              <w:rPr>
                <w:lang w:eastAsia="zh-CN"/>
              </w:rPr>
              <w:t xml:space="preserve"> </w:t>
            </w:r>
          </w:p>
          <w:p w14:paraId="34042632" w14:textId="77777777" w:rsidR="00D84DF5" w:rsidRPr="00655451" w:rsidRDefault="00D84DF5" w:rsidP="00D84DF5">
            <w:pPr>
              <w:pStyle w:val="CRCoverPage"/>
              <w:spacing w:after="0"/>
              <w:ind w:left="100"/>
              <w:rPr>
                <w:noProof/>
                <w:u w:val="single"/>
              </w:rPr>
            </w:pPr>
            <w:r w:rsidRPr="00655451">
              <w:rPr>
                <w:noProof/>
                <w:u w:val="single"/>
              </w:rPr>
              <w:t>Impact Analysis:</w:t>
            </w:r>
          </w:p>
          <w:p w14:paraId="1E3A27BB" w14:textId="77777777" w:rsidR="00D84DF5" w:rsidRDefault="00D84DF5" w:rsidP="00D84DF5">
            <w:pPr>
              <w:pStyle w:val="CRCoverPage"/>
              <w:spacing w:after="0"/>
              <w:ind w:left="100"/>
              <w:rPr>
                <w:noProof/>
              </w:rPr>
            </w:pPr>
            <w:r>
              <w:rPr>
                <w:noProof/>
              </w:rPr>
              <w:t xml:space="preserve">Impact assessment towards the previous version of the specification (same release): </w:t>
            </w:r>
          </w:p>
          <w:p w14:paraId="3812E310" w14:textId="77777777" w:rsidR="00D84DF5" w:rsidRDefault="00D84DF5" w:rsidP="00D84DF5">
            <w:pPr>
              <w:pStyle w:val="CRCoverPage"/>
              <w:spacing w:after="0"/>
              <w:ind w:left="100"/>
              <w:rPr>
                <w:noProof/>
              </w:rPr>
            </w:pPr>
            <w:r>
              <w:rPr>
                <w:noProof/>
              </w:rPr>
              <w:t xml:space="preserve">This CR has isolated impact with the previous version of the specification (same release) because it just clarifies the usage of </w:t>
            </w:r>
            <w:r w:rsidRPr="001D2E49">
              <w:rPr>
                <w:rFonts w:eastAsia="等线"/>
                <w:i/>
                <w:lang w:eastAsia="zh-CN"/>
              </w:rPr>
              <w:t>Direct Forwarding Path Availability</w:t>
            </w:r>
            <w:r w:rsidRPr="001D2E49">
              <w:rPr>
                <w:rFonts w:eastAsia="等线"/>
                <w:lang w:eastAsia="zh-CN"/>
              </w:rPr>
              <w:t xml:space="preserve"> IE</w:t>
            </w:r>
            <w:r>
              <w:rPr>
                <w:rFonts w:eastAsia="等线"/>
                <w:lang w:eastAsia="zh-CN"/>
              </w:rPr>
              <w:t xml:space="preserve">. </w:t>
            </w:r>
          </w:p>
          <w:p w14:paraId="479DA425" w14:textId="77777777" w:rsidR="00D84DF5" w:rsidRDefault="00D84DF5" w:rsidP="00D84DF5">
            <w:pPr>
              <w:pStyle w:val="CRCoverPage"/>
              <w:spacing w:after="0"/>
              <w:ind w:left="100"/>
              <w:rPr>
                <w:noProof/>
              </w:rPr>
            </w:pPr>
            <w:r>
              <w:rPr>
                <w:noProof/>
              </w:rPr>
              <w:t>The impact can be considered isolated.</w:t>
            </w:r>
          </w:p>
          <w:p w14:paraId="05AEF64A" w14:textId="77777777" w:rsidR="00D84DF5" w:rsidRPr="006F34DC" w:rsidRDefault="00D84DF5" w:rsidP="00D84DF5">
            <w:pPr>
              <w:pStyle w:val="CRCoverPage"/>
              <w:spacing w:after="0"/>
              <w:ind w:left="100"/>
              <w:rPr>
                <w:lang w:eastAsia="zh-CN"/>
              </w:rPr>
            </w:pPr>
          </w:p>
          <w:p w14:paraId="242B1601" w14:textId="77777777" w:rsidR="00D84DF5" w:rsidRPr="000A0469" w:rsidRDefault="00D84DF5" w:rsidP="00D84DF5">
            <w:pPr>
              <w:pStyle w:val="CRCoverPage"/>
              <w:spacing w:after="0"/>
              <w:ind w:left="100"/>
            </w:pPr>
          </w:p>
          <w:p w14:paraId="31C656EC" w14:textId="77777777" w:rsidR="00D84DF5" w:rsidRPr="00982327" w:rsidRDefault="00D84DF5" w:rsidP="00D84DF5">
            <w:pPr>
              <w:pStyle w:val="CRCoverPage"/>
              <w:spacing w:after="0"/>
              <w:ind w:left="100"/>
              <w:rPr>
                <w:noProof/>
              </w:rPr>
            </w:pPr>
          </w:p>
        </w:tc>
      </w:tr>
      <w:tr w:rsidR="00D84DF5" w14:paraId="1F886379" w14:textId="77777777" w:rsidTr="00547111">
        <w:tc>
          <w:tcPr>
            <w:tcW w:w="2694" w:type="dxa"/>
            <w:gridSpan w:val="2"/>
            <w:tcBorders>
              <w:left w:val="single" w:sz="4" w:space="0" w:color="auto"/>
            </w:tcBorders>
          </w:tcPr>
          <w:p w14:paraId="4D989623"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71C4A204" w14:textId="77777777" w:rsidR="00D84DF5" w:rsidRDefault="00D84DF5" w:rsidP="00D84DF5">
            <w:pPr>
              <w:pStyle w:val="CRCoverPage"/>
              <w:spacing w:after="0"/>
              <w:rPr>
                <w:noProof/>
                <w:sz w:val="8"/>
                <w:szCs w:val="8"/>
              </w:rPr>
            </w:pPr>
          </w:p>
        </w:tc>
      </w:tr>
      <w:tr w:rsidR="00D84DF5" w14:paraId="678D7BF9" w14:textId="77777777" w:rsidTr="00547111">
        <w:tc>
          <w:tcPr>
            <w:tcW w:w="2694" w:type="dxa"/>
            <w:gridSpan w:val="2"/>
            <w:tcBorders>
              <w:left w:val="single" w:sz="4" w:space="0" w:color="auto"/>
              <w:bottom w:val="single" w:sz="4" w:space="0" w:color="auto"/>
            </w:tcBorders>
          </w:tcPr>
          <w:p w14:paraId="4E5CE1B6" w14:textId="77777777" w:rsidR="00D84DF5" w:rsidRDefault="00D84DF5" w:rsidP="00D84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B5AAC" w14:textId="77777777" w:rsidR="00D36124" w:rsidRPr="00780B0F" w:rsidRDefault="00D36124" w:rsidP="00D36124">
            <w:pPr>
              <w:pStyle w:val="CRCoverPage"/>
              <w:spacing w:after="0"/>
              <w:ind w:left="100"/>
              <w:rPr>
                <w:noProof/>
                <w:lang w:eastAsia="ja-JP"/>
              </w:rPr>
            </w:pPr>
            <w:r>
              <w:rPr>
                <w:noProof/>
                <w:lang w:eastAsia="ja-JP"/>
              </w:rPr>
              <w:t xml:space="preserve">It is ambiguous about the inclusion of two </w:t>
            </w:r>
            <w:r w:rsidRPr="001D2E49">
              <w:rPr>
                <w:rFonts w:eastAsia="等线"/>
                <w:i/>
                <w:lang w:eastAsia="zh-CN"/>
              </w:rPr>
              <w:t>Direct Forwarding Path Availability</w:t>
            </w:r>
            <w:r>
              <w:rPr>
                <w:rFonts w:eastAsia="等线"/>
                <w:i/>
                <w:lang w:eastAsia="zh-CN"/>
              </w:rPr>
              <w:t xml:space="preserve"> </w:t>
            </w:r>
            <w:r w:rsidRPr="006F57DB">
              <w:rPr>
                <w:rFonts w:eastAsia="等线"/>
                <w:lang w:eastAsia="zh-CN"/>
              </w:rPr>
              <w:t>IEs</w:t>
            </w:r>
            <w:r w:rsidRPr="00780B0F">
              <w:rPr>
                <w:rFonts w:eastAsia="等线"/>
                <w:lang w:eastAsia="zh-CN"/>
              </w:rPr>
              <w:t xml:space="preserve"> in Handover Required message</w:t>
            </w:r>
            <w:r w:rsidRPr="00780B0F">
              <w:rPr>
                <w:noProof/>
                <w:lang w:eastAsia="ja-JP"/>
              </w:rPr>
              <w:t xml:space="preserve">. </w:t>
            </w:r>
          </w:p>
          <w:p w14:paraId="5C4BEB44" w14:textId="7E5CC12A" w:rsidR="00D84DF5" w:rsidRPr="00D36124" w:rsidRDefault="00D84DF5" w:rsidP="00D84DF5">
            <w:pPr>
              <w:pStyle w:val="CRCoverPage"/>
              <w:spacing w:after="0"/>
              <w:ind w:left="100"/>
              <w:rPr>
                <w:noProof/>
              </w:rPr>
            </w:pPr>
          </w:p>
        </w:tc>
      </w:tr>
      <w:tr w:rsidR="00D84DF5" w14:paraId="034AF533" w14:textId="77777777" w:rsidTr="00547111">
        <w:tc>
          <w:tcPr>
            <w:tcW w:w="2694" w:type="dxa"/>
            <w:gridSpan w:val="2"/>
          </w:tcPr>
          <w:p w14:paraId="39D9EB5B" w14:textId="77777777" w:rsidR="00D84DF5" w:rsidRDefault="00D84DF5" w:rsidP="00D84DF5">
            <w:pPr>
              <w:pStyle w:val="CRCoverPage"/>
              <w:spacing w:after="0"/>
              <w:rPr>
                <w:b/>
                <w:i/>
                <w:noProof/>
                <w:sz w:val="8"/>
                <w:szCs w:val="8"/>
              </w:rPr>
            </w:pPr>
          </w:p>
        </w:tc>
        <w:tc>
          <w:tcPr>
            <w:tcW w:w="6946" w:type="dxa"/>
            <w:gridSpan w:val="9"/>
          </w:tcPr>
          <w:p w14:paraId="7826CB1C" w14:textId="77777777" w:rsidR="00D84DF5" w:rsidRDefault="00D84DF5" w:rsidP="00D84DF5">
            <w:pPr>
              <w:pStyle w:val="CRCoverPage"/>
              <w:spacing w:after="0"/>
              <w:rPr>
                <w:noProof/>
                <w:sz w:val="8"/>
                <w:szCs w:val="8"/>
              </w:rPr>
            </w:pPr>
          </w:p>
        </w:tc>
      </w:tr>
      <w:tr w:rsidR="00D84DF5" w14:paraId="6A17D7AC" w14:textId="77777777" w:rsidTr="00547111">
        <w:tc>
          <w:tcPr>
            <w:tcW w:w="2694" w:type="dxa"/>
            <w:gridSpan w:val="2"/>
            <w:tcBorders>
              <w:top w:val="single" w:sz="4" w:space="0" w:color="auto"/>
              <w:left w:val="single" w:sz="4" w:space="0" w:color="auto"/>
            </w:tcBorders>
          </w:tcPr>
          <w:p w14:paraId="6DAD5B19" w14:textId="77777777" w:rsidR="00D84DF5" w:rsidRDefault="00D84DF5" w:rsidP="00D84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7EC25" w:rsidR="00D84DF5" w:rsidRDefault="00C43308" w:rsidP="00D84DF5">
            <w:pPr>
              <w:pStyle w:val="CRCoverPage"/>
              <w:spacing w:after="0"/>
              <w:ind w:left="100"/>
              <w:rPr>
                <w:noProof/>
              </w:rPr>
            </w:pPr>
            <w:r>
              <w:rPr>
                <w:lang w:eastAsia="zh-CN"/>
              </w:rPr>
              <w:t>8.4.1</w:t>
            </w:r>
          </w:p>
        </w:tc>
      </w:tr>
      <w:tr w:rsidR="00D84DF5" w14:paraId="56E1E6C3" w14:textId="77777777" w:rsidTr="00547111">
        <w:tc>
          <w:tcPr>
            <w:tcW w:w="2694" w:type="dxa"/>
            <w:gridSpan w:val="2"/>
            <w:tcBorders>
              <w:left w:val="single" w:sz="4" w:space="0" w:color="auto"/>
            </w:tcBorders>
          </w:tcPr>
          <w:p w14:paraId="2FB9DE77" w14:textId="77777777" w:rsidR="00D84DF5" w:rsidRDefault="00D84DF5" w:rsidP="00D84DF5">
            <w:pPr>
              <w:pStyle w:val="CRCoverPage"/>
              <w:spacing w:after="0"/>
              <w:rPr>
                <w:b/>
                <w:i/>
                <w:noProof/>
                <w:sz w:val="8"/>
                <w:szCs w:val="8"/>
              </w:rPr>
            </w:pPr>
          </w:p>
        </w:tc>
        <w:tc>
          <w:tcPr>
            <w:tcW w:w="6946" w:type="dxa"/>
            <w:gridSpan w:val="9"/>
            <w:tcBorders>
              <w:right w:val="single" w:sz="4" w:space="0" w:color="auto"/>
            </w:tcBorders>
          </w:tcPr>
          <w:p w14:paraId="0898542D" w14:textId="77777777" w:rsidR="00D84DF5" w:rsidRDefault="00D84DF5" w:rsidP="00D84DF5">
            <w:pPr>
              <w:pStyle w:val="CRCoverPage"/>
              <w:spacing w:after="0"/>
              <w:rPr>
                <w:noProof/>
                <w:sz w:val="8"/>
                <w:szCs w:val="8"/>
              </w:rPr>
            </w:pPr>
          </w:p>
        </w:tc>
      </w:tr>
      <w:tr w:rsidR="00D84DF5" w14:paraId="76F95A8B" w14:textId="77777777" w:rsidTr="00547111">
        <w:tc>
          <w:tcPr>
            <w:tcW w:w="2694" w:type="dxa"/>
            <w:gridSpan w:val="2"/>
            <w:tcBorders>
              <w:left w:val="single" w:sz="4" w:space="0" w:color="auto"/>
            </w:tcBorders>
          </w:tcPr>
          <w:p w14:paraId="335EAB52" w14:textId="77777777" w:rsidR="00D84DF5" w:rsidRDefault="00D84DF5" w:rsidP="00D84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DF5" w:rsidRDefault="00D84DF5" w:rsidP="00D84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DF5" w:rsidRDefault="00D84DF5" w:rsidP="00D84DF5">
            <w:pPr>
              <w:pStyle w:val="CRCoverPage"/>
              <w:spacing w:after="0"/>
              <w:jc w:val="center"/>
              <w:rPr>
                <w:b/>
                <w:caps/>
                <w:noProof/>
              </w:rPr>
            </w:pPr>
            <w:r>
              <w:rPr>
                <w:b/>
                <w:caps/>
                <w:noProof/>
              </w:rPr>
              <w:t>N</w:t>
            </w:r>
          </w:p>
        </w:tc>
        <w:tc>
          <w:tcPr>
            <w:tcW w:w="2977" w:type="dxa"/>
            <w:gridSpan w:val="4"/>
          </w:tcPr>
          <w:p w14:paraId="304CCBCB" w14:textId="77777777" w:rsidR="00D84DF5" w:rsidRDefault="00D84DF5" w:rsidP="00D84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DF5" w:rsidRDefault="00D84DF5" w:rsidP="00D84DF5">
            <w:pPr>
              <w:pStyle w:val="CRCoverPage"/>
              <w:spacing w:after="0"/>
              <w:ind w:left="99"/>
              <w:rPr>
                <w:noProof/>
              </w:rPr>
            </w:pPr>
          </w:p>
        </w:tc>
      </w:tr>
      <w:tr w:rsidR="00D84DF5" w14:paraId="34ACE2EB" w14:textId="77777777" w:rsidTr="00547111">
        <w:tc>
          <w:tcPr>
            <w:tcW w:w="2694" w:type="dxa"/>
            <w:gridSpan w:val="2"/>
            <w:tcBorders>
              <w:left w:val="single" w:sz="4" w:space="0" w:color="auto"/>
            </w:tcBorders>
          </w:tcPr>
          <w:p w14:paraId="571382F3" w14:textId="77777777" w:rsidR="00D84DF5" w:rsidRDefault="00D84DF5" w:rsidP="00D84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84DF5" w:rsidRDefault="00D84DF5" w:rsidP="00D84DF5">
            <w:pPr>
              <w:pStyle w:val="CRCoverPage"/>
              <w:spacing w:after="0"/>
              <w:jc w:val="center"/>
              <w:rPr>
                <w:b/>
                <w:caps/>
                <w:noProof/>
              </w:rPr>
            </w:pPr>
          </w:p>
        </w:tc>
        <w:tc>
          <w:tcPr>
            <w:tcW w:w="2977" w:type="dxa"/>
            <w:gridSpan w:val="4"/>
          </w:tcPr>
          <w:p w14:paraId="7DB274D8" w14:textId="77777777" w:rsidR="00D84DF5" w:rsidRDefault="00D84DF5" w:rsidP="00D84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DF5" w:rsidRDefault="00D84DF5" w:rsidP="00D84DF5">
            <w:pPr>
              <w:pStyle w:val="CRCoverPage"/>
              <w:spacing w:after="0"/>
              <w:ind w:left="99"/>
              <w:rPr>
                <w:noProof/>
              </w:rPr>
            </w:pPr>
            <w:r>
              <w:rPr>
                <w:noProof/>
              </w:rPr>
              <w:t xml:space="preserve">TS/TR ... CR ... </w:t>
            </w:r>
          </w:p>
        </w:tc>
      </w:tr>
      <w:tr w:rsidR="00D84DF5" w14:paraId="446DDBAC" w14:textId="77777777" w:rsidTr="00547111">
        <w:tc>
          <w:tcPr>
            <w:tcW w:w="2694" w:type="dxa"/>
            <w:gridSpan w:val="2"/>
            <w:tcBorders>
              <w:left w:val="single" w:sz="4" w:space="0" w:color="auto"/>
            </w:tcBorders>
          </w:tcPr>
          <w:p w14:paraId="678A1AA6" w14:textId="77777777" w:rsidR="00D84DF5" w:rsidRDefault="00D84DF5" w:rsidP="00D84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4DF5" w:rsidRDefault="00D84DF5" w:rsidP="00D84DF5">
            <w:pPr>
              <w:pStyle w:val="CRCoverPage"/>
              <w:spacing w:after="0"/>
              <w:jc w:val="center"/>
              <w:rPr>
                <w:b/>
                <w:caps/>
                <w:noProof/>
              </w:rPr>
            </w:pPr>
          </w:p>
        </w:tc>
        <w:tc>
          <w:tcPr>
            <w:tcW w:w="2977" w:type="dxa"/>
            <w:gridSpan w:val="4"/>
          </w:tcPr>
          <w:p w14:paraId="1A4306D9" w14:textId="77777777" w:rsidR="00D84DF5" w:rsidRDefault="00D84DF5" w:rsidP="00D84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DF5" w:rsidRDefault="00D84DF5" w:rsidP="00D84DF5">
            <w:pPr>
              <w:pStyle w:val="CRCoverPage"/>
              <w:spacing w:after="0"/>
              <w:ind w:left="99"/>
              <w:rPr>
                <w:noProof/>
              </w:rPr>
            </w:pPr>
            <w:r>
              <w:rPr>
                <w:noProof/>
              </w:rPr>
              <w:t xml:space="preserve">TS/TR ... CR ... </w:t>
            </w:r>
          </w:p>
        </w:tc>
      </w:tr>
      <w:tr w:rsidR="00D84DF5" w14:paraId="55C714D2" w14:textId="77777777" w:rsidTr="00547111">
        <w:tc>
          <w:tcPr>
            <w:tcW w:w="2694" w:type="dxa"/>
            <w:gridSpan w:val="2"/>
            <w:tcBorders>
              <w:left w:val="single" w:sz="4" w:space="0" w:color="auto"/>
            </w:tcBorders>
          </w:tcPr>
          <w:p w14:paraId="45913E62" w14:textId="77777777" w:rsidR="00D84DF5" w:rsidRDefault="00D84DF5" w:rsidP="00D84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DF5" w:rsidRDefault="00D84DF5" w:rsidP="00D84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84DF5" w:rsidRDefault="00D84DF5" w:rsidP="00D84DF5">
            <w:pPr>
              <w:pStyle w:val="CRCoverPage"/>
              <w:spacing w:after="0"/>
              <w:jc w:val="center"/>
              <w:rPr>
                <w:b/>
                <w:caps/>
                <w:noProof/>
              </w:rPr>
            </w:pPr>
          </w:p>
        </w:tc>
        <w:tc>
          <w:tcPr>
            <w:tcW w:w="2977" w:type="dxa"/>
            <w:gridSpan w:val="4"/>
          </w:tcPr>
          <w:p w14:paraId="1B4FF921" w14:textId="77777777" w:rsidR="00D84DF5" w:rsidRDefault="00D84DF5" w:rsidP="00D84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DF5" w:rsidRDefault="00D84DF5" w:rsidP="00D84DF5">
            <w:pPr>
              <w:pStyle w:val="CRCoverPage"/>
              <w:spacing w:after="0"/>
              <w:ind w:left="99"/>
              <w:rPr>
                <w:noProof/>
              </w:rPr>
            </w:pPr>
            <w:r>
              <w:rPr>
                <w:noProof/>
              </w:rPr>
              <w:t xml:space="preserve">TS/TR ... CR ... </w:t>
            </w:r>
          </w:p>
        </w:tc>
      </w:tr>
      <w:tr w:rsidR="00D84DF5" w14:paraId="60DF82CC" w14:textId="77777777" w:rsidTr="008863B9">
        <w:tc>
          <w:tcPr>
            <w:tcW w:w="2694" w:type="dxa"/>
            <w:gridSpan w:val="2"/>
            <w:tcBorders>
              <w:left w:val="single" w:sz="4" w:space="0" w:color="auto"/>
            </w:tcBorders>
          </w:tcPr>
          <w:p w14:paraId="517696CD" w14:textId="77777777" w:rsidR="00D84DF5" w:rsidRDefault="00D84DF5" w:rsidP="00D84DF5">
            <w:pPr>
              <w:pStyle w:val="CRCoverPage"/>
              <w:spacing w:after="0"/>
              <w:rPr>
                <w:b/>
                <w:i/>
                <w:noProof/>
              </w:rPr>
            </w:pPr>
          </w:p>
        </w:tc>
        <w:tc>
          <w:tcPr>
            <w:tcW w:w="6946" w:type="dxa"/>
            <w:gridSpan w:val="9"/>
            <w:tcBorders>
              <w:right w:val="single" w:sz="4" w:space="0" w:color="auto"/>
            </w:tcBorders>
          </w:tcPr>
          <w:p w14:paraId="4D84207F" w14:textId="77777777" w:rsidR="00D84DF5" w:rsidRDefault="00D84DF5" w:rsidP="00D84DF5">
            <w:pPr>
              <w:pStyle w:val="CRCoverPage"/>
              <w:spacing w:after="0"/>
              <w:rPr>
                <w:noProof/>
              </w:rPr>
            </w:pPr>
          </w:p>
        </w:tc>
      </w:tr>
      <w:tr w:rsidR="00D84DF5" w14:paraId="556B87B6" w14:textId="77777777" w:rsidTr="008863B9">
        <w:tc>
          <w:tcPr>
            <w:tcW w:w="2694" w:type="dxa"/>
            <w:gridSpan w:val="2"/>
            <w:tcBorders>
              <w:left w:val="single" w:sz="4" w:space="0" w:color="auto"/>
              <w:bottom w:val="single" w:sz="4" w:space="0" w:color="auto"/>
            </w:tcBorders>
          </w:tcPr>
          <w:p w14:paraId="79A9C411" w14:textId="77777777" w:rsidR="00D84DF5" w:rsidRDefault="00D84DF5" w:rsidP="00D84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DF5" w:rsidRDefault="00D84DF5" w:rsidP="00D84DF5">
            <w:pPr>
              <w:pStyle w:val="CRCoverPage"/>
              <w:spacing w:after="0"/>
              <w:ind w:left="100"/>
              <w:rPr>
                <w:noProof/>
              </w:rPr>
            </w:pPr>
          </w:p>
        </w:tc>
      </w:tr>
      <w:tr w:rsidR="00D84DF5" w:rsidRPr="008863B9" w14:paraId="45BFE792" w14:textId="77777777" w:rsidTr="008863B9">
        <w:tc>
          <w:tcPr>
            <w:tcW w:w="2694" w:type="dxa"/>
            <w:gridSpan w:val="2"/>
            <w:tcBorders>
              <w:top w:val="single" w:sz="4" w:space="0" w:color="auto"/>
              <w:bottom w:val="single" w:sz="4" w:space="0" w:color="auto"/>
            </w:tcBorders>
          </w:tcPr>
          <w:p w14:paraId="194242DD" w14:textId="77777777" w:rsidR="00D84DF5" w:rsidRPr="008863B9" w:rsidRDefault="00D84DF5" w:rsidP="00D84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DF5" w:rsidRPr="008863B9" w:rsidRDefault="00D84DF5" w:rsidP="00D84DF5">
            <w:pPr>
              <w:pStyle w:val="CRCoverPage"/>
              <w:spacing w:after="0"/>
              <w:ind w:left="100"/>
              <w:rPr>
                <w:noProof/>
                <w:sz w:val="8"/>
                <w:szCs w:val="8"/>
              </w:rPr>
            </w:pPr>
          </w:p>
        </w:tc>
      </w:tr>
      <w:tr w:rsidR="00D84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DF5" w:rsidRDefault="00D84DF5" w:rsidP="00D84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78B21B74" w:rsidR="00D84DF5" w:rsidRDefault="00D84DF5" w:rsidP="00D84DF5">
            <w:pPr>
              <w:pStyle w:val="CRCoverPage"/>
              <w:spacing w:after="0"/>
              <w:ind w:left="100"/>
              <w:rPr>
                <w:noProof/>
                <w:lang w:eastAsia="zh-CN"/>
              </w:rPr>
            </w:pPr>
            <w:r>
              <w:rPr>
                <w:noProof/>
                <w:lang w:eastAsia="zh-CN"/>
              </w:rPr>
              <w:t xml:space="preserve">R0: </w:t>
            </w:r>
            <w:r w:rsidR="003A21AE">
              <w:rPr>
                <w:noProof/>
                <w:lang w:eastAsia="zh-CN"/>
              </w:rPr>
              <w:t>R3-205082</w:t>
            </w:r>
          </w:p>
          <w:p w14:paraId="5215A1F6" w14:textId="34370472" w:rsidR="00DF6F3C" w:rsidRDefault="00DF6F3C" w:rsidP="00D84DF5">
            <w:pPr>
              <w:pStyle w:val="CRCoverPage"/>
              <w:spacing w:after="0"/>
              <w:ind w:left="100"/>
              <w:rPr>
                <w:noProof/>
                <w:lang w:eastAsia="zh-CN"/>
              </w:rPr>
            </w:pPr>
            <w:r>
              <w:rPr>
                <w:noProof/>
                <w:lang w:eastAsia="zh-CN"/>
              </w:rPr>
              <w:t xml:space="preserve">R1: </w:t>
            </w:r>
            <w:r w:rsidRPr="00DF6F3C">
              <w:rPr>
                <w:noProof/>
                <w:lang w:eastAsia="zh-CN"/>
              </w:rPr>
              <w:t>R3-206631</w:t>
            </w:r>
          </w:p>
          <w:p w14:paraId="6ACA4173" w14:textId="2E83A359" w:rsidR="00D84DF5" w:rsidRDefault="00D84DF5" w:rsidP="00D84DF5">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973A" w14:textId="77777777" w:rsidR="00D55FD6" w:rsidRDefault="00D55FD6" w:rsidP="00D55FD6">
      <w:pPr>
        <w:rPr>
          <w:lang w:val="en-US"/>
        </w:rPr>
      </w:pPr>
    </w:p>
    <w:p w14:paraId="36336037" w14:textId="77777777" w:rsidR="00D55FD6" w:rsidRPr="005A2F87" w:rsidRDefault="00D55FD6" w:rsidP="00D55FD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2F5C2620"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EF725" w14:textId="77777777" w:rsidR="00D55FD6" w:rsidRDefault="00D55FD6" w:rsidP="00184199">
            <w:pPr>
              <w:jc w:val="center"/>
              <w:rPr>
                <w:rFonts w:ascii="Arial" w:hAnsi="Arial" w:cs="Arial"/>
                <w:b/>
                <w:bCs/>
                <w:szCs w:val="28"/>
                <w:lang w:eastAsia="en-GB"/>
              </w:rPr>
            </w:pPr>
            <w:bookmarkStart w:id="2" w:name="_Toc384916784"/>
            <w:bookmarkStart w:id="3" w:name="_Toc384916783"/>
            <w:bookmarkStart w:id="4" w:name="_Toc20954837"/>
            <w:r>
              <w:rPr>
                <w:rFonts w:ascii="Arial" w:hAnsi="Arial" w:cs="Arial"/>
                <w:b/>
                <w:bCs/>
                <w:szCs w:val="28"/>
                <w:lang w:eastAsia="zh-CN"/>
              </w:rPr>
              <w:t>Change begins</w:t>
            </w:r>
          </w:p>
        </w:tc>
        <w:bookmarkEnd w:id="2"/>
        <w:bookmarkEnd w:id="3"/>
      </w:tr>
      <w:bookmarkEnd w:id="4"/>
    </w:tbl>
    <w:p w14:paraId="7D2F71D0" w14:textId="77777777" w:rsidR="00D55FD6" w:rsidRDefault="00D55FD6" w:rsidP="00D55FD6">
      <w:pPr>
        <w:rPr>
          <w:b/>
          <w:color w:val="0070C0"/>
        </w:rPr>
      </w:pPr>
    </w:p>
    <w:p w14:paraId="3C78E21E" w14:textId="77777777" w:rsidR="002306C1" w:rsidRPr="001D2E49" w:rsidRDefault="002306C1" w:rsidP="002306C1">
      <w:pPr>
        <w:pStyle w:val="2"/>
      </w:pPr>
      <w:bookmarkStart w:id="5" w:name="_Toc45651935"/>
      <w:bookmarkStart w:id="6" w:name="_Toc45658367"/>
      <w:bookmarkStart w:id="7" w:name="_Toc45720187"/>
      <w:bookmarkStart w:id="8" w:name="_Toc45798067"/>
      <w:bookmarkStart w:id="9" w:name="_Toc45897456"/>
      <w:r w:rsidRPr="001D2E49">
        <w:t>8.4</w:t>
      </w:r>
      <w:r w:rsidRPr="001D2E49">
        <w:tab/>
        <w:t>UE Mobility Management Procedures</w:t>
      </w:r>
      <w:bookmarkEnd w:id="5"/>
      <w:bookmarkEnd w:id="6"/>
      <w:bookmarkEnd w:id="7"/>
      <w:bookmarkEnd w:id="8"/>
      <w:bookmarkEnd w:id="9"/>
    </w:p>
    <w:p w14:paraId="048774B1" w14:textId="77777777" w:rsidR="002306C1" w:rsidRPr="001D2E49" w:rsidRDefault="002306C1" w:rsidP="002306C1">
      <w:pPr>
        <w:pStyle w:val="3"/>
      </w:pPr>
      <w:bookmarkStart w:id="10" w:name="_Toc20954876"/>
      <w:bookmarkStart w:id="11" w:name="_Toc29503313"/>
      <w:bookmarkStart w:id="12" w:name="_Toc29503897"/>
      <w:bookmarkStart w:id="13" w:name="_Toc29504481"/>
      <w:bookmarkStart w:id="14" w:name="_Toc36552927"/>
      <w:bookmarkStart w:id="15" w:name="_Toc36554654"/>
      <w:bookmarkStart w:id="16" w:name="_Toc45651936"/>
      <w:bookmarkStart w:id="17" w:name="_Toc45658368"/>
      <w:bookmarkStart w:id="18" w:name="_Toc45720188"/>
      <w:bookmarkStart w:id="19" w:name="_Toc45798068"/>
      <w:bookmarkStart w:id="20" w:name="_Toc45897457"/>
      <w:r w:rsidRPr="001D2E49">
        <w:t>8.4.1</w:t>
      </w:r>
      <w:r w:rsidRPr="001D2E49">
        <w:tab/>
        <w:t>Handover Preparation</w:t>
      </w:r>
      <w:bookmarkEnd w:id="10"/>
      <w:bookmarkEnd w:id="11"/>
      <w:bookmarkEnd w:id="12"/>
      <w:bookmarkEnd w:id="13"/>
      <w:bookmarkEnd w:id="14"/>
      <w:bookmarkEnd w:id="15"/>
      <w:bookmarkEnd w:id="16"/>
      <w:bookmarkEnd w:id="17"/>
      <w:bookmarkEnd w:id="18"/>
      <w:bookmarkEnd w:id="19"/>
      <w:bookmarkEnd w:id="20"/>
    </w:p>
    <w:p w14:paraId="5B944AF8" w14:textId="77777777" w:rsidR="002306C1" w:rsidRPr="001D2E49" w:rsidRDefault="002306C1" w:rsidP="002306C1">
      <w:pPr>
        <w:pStyle w:val="4"/>
      </w:pPr>
      <w:bookmarkStart w:id="21" w:name="_Toc20954877"/>
      <w:bookmarkStart w:id="22" w:name="_Toc29503314"/>
      <w:bookmarkStart w:id="23" w:name="_Toc29503898"/>
      <w:bookmarkStart w:id="24" w:name="_Toc29504482"/>
      <w:bookmarkStart w:id="25" w:name="_Toc36552928"/>
      <w:bookmarkStart w:id="26" w:name="_Toc36554655"/>
      <w:bookmarkStart w:id="27" w:name="_Toc45651937"/>
      <w:bookmarkStart w:id="28" w:name="_Toc45658369"/>
      <w:bookmarkStart w:id="29" w:name="_Toc45720189"/>
      <w:bookmarkStart w:id="30" w:name="_Toc45798069"/>
      <w:bookmarkStart w:id="31" w:name="_Toc45897458"/>
      <w:r w:rsidRPr="001D2E49">
        <w:t>8.4.1.1</w:t>
      </w:r>
      <w:r w:rsidRPr="001D2E49">
        <w:tab/>
        <w:t>General</w:t>
      </w:r>
      <w:bookmarkEnd w:id="21"/>
      <w:bookmarkEnd w:id="22"/>
      <w:bookmarkEnd w:id="23"/>
      <w:bookmarkEnd w:id="24"/>
      <w:bookmarkEnd w:id="25"/>
      <w:bookmarkEnd w:id="26"/>
      <w:bookmarkEnd w:id="27"/>
      <w:bookmarkEnd w:id="28"/>
      <w:bookmarkEnd w:id="29"/>
      <w:bookmarkEnd w:id="30"/>
      <w:bookmarkEnd w:id="31"/>
    </w:p>
    <w:p w14:paraId="630CED6C" w14:textId="77777777" w:rsidR="002306C1" w:rsidRPr="001D2E49" w:rsidRDefault="002306C1" w:rsidP="002306C1">
      <w:r w:rsidRPr="001D2E49">
        <w:t>The purpose of the Handover Preparation procedure is to request the preparation of resources at the target side via the 5GC. There is only one Handover Preparation procedure ongoing at the same time for a certain UE.</w:t>
      </w:r>
    </w:p>
    <w:p w14:paraId="01FD4691" w14:textId="77777777" w:rsidR="002306C1" w:rsidRPr="001D2E49" w:rsidRDefault="002306C1" w:rsidP="002306C1">
      <w:pPr>
        <w:pStyle w:val="4"/>
      </w:pPr>
      <w:bookmarkStart w:id="32" w:name="_Toc20954878"/>
      <w:bookmarkStart w:id="33" w:name="_Toc29503315"/>
      <w:bookmarkStart w:id="34" w:name="_Toc29503899"/>
      <w:bookmarkStart w:id="35" w:name="_Toc29504483"/>
      <w:bookmarkStart w:id="36" w:name="_Toc36552929"/>
      <w:bookmarkStart w:id="37" w:name="_Toc36554656"/>
      <w:bookmarkStart w:id="38" w:name="_Toc45651938"/>
      <w:bookmarkStart w:id="39" w:name="_Toc45658370"/>
      <w:bookmarkStart w:id="40" w:name="_Toc45720190"/>
      <w:bookmarkStart w:id="41" w:name="_Toc45798070"/>
      <w:bookmarkStart w:id="42" w:name="_Toc45897459"/>
      <w:r w:rsidRPr="001D2E49">
        <w:t>8.4.1.2</w:t>
      </w:r>
      <w:r w:rsidRPr="001D2E49">
        <w:tab/>
        <w:t>Successful Operation</w:t>
      </w:r>
      <w:bookmarkEnd w:id="32"/>
      <w:bookmarkEnd w:id="33"/>
      <w:bookmarkEnd w:id="34"/>
      <w:bookmarkEnd w:id="35"/>
      <w:bookmarkEnd w:id="36"/>
      <w:bookmarkEnd w:id="37"/>
      <w:bookmarkEnd w:id="38"/>
      <w:bookmarkEnd w:id="39"/>
      <w:bookmarkEnd w:id="40"/>
      <w:bookmarkEnd w:id="41"/>
      <w:bookmarkEnd w:id="42"/>
    </w:p>
    <w:bookmarkStart w:id="43" w:name="_Ref161395216"/>
    <w:p w14:paraId="6C88E597" w14:textId="77777777" w:rsidR="002306C1" w:rsidRPr="001D2E49" w:rsidRDefault="002306C1" w:rsidP="002306C1">
      <w:pPr>
        <w:pStyle w:val="TH"/>
      </w:pPr>
      <w:r w:rsidRPr="001D2E49">
        <w:object w:dxaOrig="6893" w:dyaOrig="2427" w14:anchorId="160E4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64953199" r:id="rId14"/>
        </w:object>
      </w:r>
    </w:p>
    <w:p w14:paraId="5ADCC58C" w14:textId="77777777" w:rsidR="002306C1" w:rsidRPr="001D2E49" w:rsidRDefault="002306C1" w:rsidP="002306C1">
      <w:pPr>
        <w:pStyle w:val="TF"/>
      </w:pPr>
      <w:r w:rsidRPr="001D2E49">
        <w:t>Figure</w:t>
      </w:r>
      <w:bookmarkEnd w:id="43"/>
      <w:r w:rsidRPr="001D2E49">
        <w:t xml:space="preserve"> 8.4.1.2-1: Handover preparation: successful operation</w:t>
      </w:r>
    </w:p>
    <w:p w14:paraId="629367CB" w14:textId="77777777" w:rsidR="002306C1" w:rsidRDefault="002306C1" w:rsidP="002306C1">
      <w:pPr>
        <w:rPr>
          <w:highlight w:val="yellow"/>
          <w:lang w:eastAsia="zh-CN"/>
        </w:rPr>
      </w:pPr>
      <w:r w:rsidRPr="00597A41">
        <w:rPr>
          <w:highlight w:val="yellow"/>
          <w:lang w:eastAsia="zh-CN"/>
        </w:rPr>
        <w:t>&lt;Unchanged Text Omitted&gt;</w:t>
      </w:r>
    </w:p>
    <w:p w14:paraId="4C01D214" w14:textId="77777777" w:rsidR="002306C1" w:rsidRPr="001D2E49" w:rsidRDefault="002306C1" w:rsidP="002306C1">
      <w:r w:rsidRPr="001D2E49">
        <w:t xml:space="preserve">In case of inter-system handover to </w:t>
      </w:r>
      <w:r w:rsidRPr="001D2E49">
        <w:rPr>
          <w:rFonts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hint="eastAsia"/>
          <w:i/>
          <w:lang w:eastAsia="zh-CN"/>
        </w:rPr>
        <w:t>eNB</w:t>
      </w:r>
      <w:r w:rsidRPr="001D2E49">
        <w:rPr>
          <w:i/>
        </w:rPr>
        <w:t xml:space="preserve"> to Target </w:t>
      </w:r>
      <w:r w:rsidRPr="001D2E49">
        <w:rPr>
          <w:rFonts w:hint="eastAsia"/>
          <w:i/>
          <w:lang w:eastAsia="zh-CN"/>
        </w:rPr>
        <w:t>eNB</w:t>
      </w:r>
      <w:r w:rsidRPr="001D2E49">
        <w:rPr>
          <w:i/>
        </w:rPr>
        <w:t xml:space="preserve"> Transparent Container</w:t>
      </w:r>
      <w:r w:rsidRPr="001D2E49">
        <w:t xml:space="preserve"> IE definition as specified in TS </w:t>
      </w:r>
      <w:r w:rsidRPr="001D2E49">
        <w:rPr>
          <w:rFonts w:hint="eastAsia"/>
          <w:lang w:eastAsia="zh-CN"/>
        </w:rPr>
        <w:t>36</w:t>
      </w:r>
      <w:r w:rsidRPr="001D2E49">
        <w:t>.413 [</w:t>
      </w:r>
      <w:r w:rsidRPr="001D2E49">
        <w:rPr>
          <w:rFonts w:hint="eastAsia"/>
          <w:lang w:eastAsia="zh-CN"/>
        </w:rPr>
        <w:t>16</w:t>
      </w:r>
      <w:r w:rsidRPr="001D2E49">
        <w:t>].</w:t>
      </w:r>
    </w:p>
    <w:p w14:paraId="7CE5225A" w14:textId="77777777" w:rsidR="002306C1" w:rsidRPr="001D2E49" w:rsidRDefault="002306C1" w:rsidP="002306C1">
      <w:pPr>
        <w:rPr>
          <w:rFonts w:eastAsia="等线"/>
          <w:lang w:eastAsia="zh-CN"/>
        </w:rPr>
      </w:pPr>
      <w:ins w:id="44" w:author="Huawei" w:date="2020-08-04T11:19:00Z">
        <w:r w:rsidRPr="001D2E49">
          <w:t xml:space="preserve">In case of inter-system handover to </w:t>
        </w:r>
        <w:r w:rsidRPr="001D2E49">
          <w:rPr>
            <w:rFonts w:hint="eastAsia"/>
            <w:lang w:eastAsia="zh-CN"/>
          </w:rPr>
          <w:t>LTE</w:t>
        </w:r>
        <w:r>
          <w:rPr>
            <w:lang w:eastAsia="zh-CN"/>
          </w:rPr>
          <w:t>,</w:t>
        </w:r>
        <w:r w:rsidRPr="001D2E49">
          <w:rPr>
            <w:rFonts w:eastAsia="等线" w:hint="eastAsia"/>
            <w:lang w:eastAsia="zh-CN"/>
          </w:rPr>
          <w:t xml:space="preserve"> </w:t>
        </w:r>
      </w:ins>
      <w:del w:id="45" w:author="Huawei" w:date="2020-08-04T11:19:00Z">
        <w:r w:rsidRPr="001D2E49" w:rsidDel="004E3ABA">
          <w:rPr>
            <w:rFonts w:eastAsia="等线" w:hint="eastAsia"/>
            <w:lang w:eastAsia="zh-CN"/>
          </w:rPr>
          <w:delText>I</w:delText>
        </w:r>
      </w:del>
      <w:ins w:id="46" w:author="Huawei" w:date="2020-08-04T11:19:00Z">
        <w:r>
          <w:rPr>
            <w:rFonts w:eastAsia="等线"/>
            <w:lang w:eastAsia="zh-CN"/>
          </w:rPr>
          <w:t>i</w:t>
        </w:r>
      </w:ins>
      <w:r w:rsidRPr="001D2E49">
        <w:rPr>
          <w:rFonts w:eastAsia="等线"/>
          <w:lang w:eastAsia="zh-CN"/>
        </w:rPr>
        <w:t xml:space="preserve">f the </w:t>
      </w:r>
      <w:bookmarkStart w:id="47" w:name="OLE_LINK34"/>
      <w:r w:rsidRPr="001D2E49">
        <w:rPr>
          <w:rFonts w:eastAsia="等线"/>
          <w:i/>
          <w:lang w:eastAsia="zh-CN"/>
        </w:rPr>
        <w:t>Direct Forwarding Path Availability</w:t>
      </w:r>
      <w:r w:rsidRPr="001D2E49">
        <w:rPr>
          <w:rFonts w:eastAsia="等线"/>
          <w:lang w:eastAsia="zh-CN"/>
        </w:rPr>
        <w:t xml:space="preserve"> IE</w:t>
      </w:r>
      <w:bookmarkEnd w:id="47"/>
      <w:r w:rsidRPr="001D2E49">
        <w:rPr>
          <w:rFonts w:eastAsia="等线"/>
          <w:lang w:eastAsia="zh-CN"/>
        </w:rPr>
        <w:t xml:space="preserve"> is included in the HANDOVER REQUIRED message the AMF shall handle it as specified in TS 23.502 [10].</w:t>
      </w:r>
    </w:p>
    <w:p w14:paraId="7D63D5C5" w14:textId="77777777" w:rsidR="002306C1" w:rsidRPr="001D2E49" w:rsidRDefault="002306C1" w:rsidP="002306C1">
      <w:pPr>
        <w:rPr>
          <w:rFonts w:eastAsia="等线"/>
          <w:lang w:eastAsia="zh-CN"/>
        </w:rPr>
      </w:pPr>
      <w:ins w:id="48" w:author="Huawei" w:date="2020-08-04T11:19:00Z">
        <w:r w:rsidRPr="001D2E49">
          <w:t>In case of intra-system handover</w:t>
        </w:r>
        <w:r>
          <w:t>,</w:t>
        </w:r>
        <w:r w:rsidRPr="001D2E49">
          <w:rPr>
            <w:rFonts w:eastAsia="等线" w:hint="eastAsia"/>
            <w:lang w:eastAsia="zh-CN"/>
          </w:rPr>
          <w:t xml:space="preserve"> </w:t>
        </w:r>
      </w:ins>
      <w:del w:id="49" w:author="Huawei" w:date="2020-08-04T11:19:00Z">
        <w:r w:rsidRPr="001D2E49" w:rsidDel="00720118">
          <w:rPr>
            <w:rFonts w:eastAsia="等线" w:hint="eastAsia"/>
            <w:lang w:eastAsia="zh-CN"/>
          </w:rPr>
          <w:delText>I</w:delText>
        </w:r>
      </w:del>
      <w:ins w:id="50" w:author="Huawei" w:date="2020-08-04T11:20:00Z">
        <w:r>
          <w:rPr>
            <w:rFonts w:eastAsia="等线"/>
            <w:lang w:eastAsia="zh-CN"/>
          </w:rPr>
          <w:t>i</w:t>
        </w:r>
      </w:ins>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7A0CE92A" w14:textId="77777777" w:rsidR="002306C1" w:rsidRPr="001D2E49" w:rsidRDefault="002306C1" w:rsidP="002306C1">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5C59E12C" w14:textId="77777777" w:rsidR="002306C1" w:rsidRPr="001D2E49" w:rsidRDefault="002306C1" w:rsidP="002306C1">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202E30C0" w14:textId="1AF076E7" w:rsidR="00D55FD6" w:rsidRPr="002306C1" w:rsidRDefault="00D55FD6" w:rsidP="00D55FD6">
      <w:pPr>
        <w:pStyle w:val="2"/>
      </w:pPr>
    </w:p>
    <w:p w14:paraId="7FF538B0" w14:textId="77777777" w:rsidR="00D55FD6" w:rsidRPr="00FA07B6" w:rsidRDefault="00D55FD6" w:rsidP="00D55FD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FD6" w14:paraId="1B3626C1" w14:textId="77777777" w:rsidTr="0018419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8CBCDB" w14:textId="77777777" w:rsidR="00D55FD6" w:rsidRDefault="00D55FD6" w:rsidP="00184199">
            <w:pPr>
              <w:jc w:val="center"/>
              <w:rPr>
                <w:rFonts w:ascii="Arial" w:hAnsi="Arial" w:cs="Arial"/>
                <w:b/>
                <w:bCs/>
                <w:szCs w:val="28"/>
                <w:lang w:eastAsia="en-GB"/>
              </w:rPr>
            </w:pPr>
            <w:r>
              <w:rPr>
                <w:rFonts w:ascii="Arial" w:hAnsi="Arial" w:cs="Arial"/>
                <w:b/>
                <w:bCs/>
                <w:szCs w:val="28"/>
                <w:lang w:eastAsia="zh-CN"/>
              </w:rPr>
              <w:t>Change ends</w:t>
            </w:r>
          </w:p>
        </w:tc>
      </w:tr>
    </w:tbl>
    <w:p w14:paraId="07798412" w14:textId="77777777" w:rsidR="00D55FD6" w:rsidRDefault="00D55FD6" w:rsidP="00D55FD6">
      <w:pPr>
        <w:rPr>
          <w:b/>
          <w:color w:val="0070C0"/>
        </w:rPr>
      </w:pPr>
    </w:p>
    <w:p w14:paraId="5BCC64BA" w14:textId="77777777" w:rsidR="00D55FD6" w:rsidRDefault="00D55FD6" w:rsidP="00D55FD6">
      <w:pPr>
        <w:rPr>
          <w:b/>
          <w:color w:val="0070C0"/>
        </w:rPr>
        <w:sectPr w:rsidR="00D55FD6"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D55FD6">
      <w:pPr>
        <w:pStyle w:val="4"/>
        <w:rPr>
          <w:noProof/>
        </w:rPr>
      </w:pPr>
    </w:p>
    <w:sectPr w:rsidR="002E7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D851C" w14:textId="77777777" w:rsidR="00A5589C" w:rsidRDefault="00A5589C">
      <w:r>
        <w:separator/>
      </w:r>
    </w:p>
  </w:endnote>
  <w:endnote w:type="continuationSeparator" w:id="0">
    <w:p w14:paraId="52B269F4" w14:textId="77777777" w:rsidR="00A5589C" w:rsidRDefault="00A5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DD171" w14:textId="77777777" w:rsidR="00A5589C" w:rsidRDefault="00A5589C">
      <w:r>
        <w:separator/>
      </w:r>
    </w:p>
  </w:footnote>
  <w:footnote w:type="continuationSeparator" w:id="0">
    <w:p w14:paraId="0EACD444" w14:textId="77777777" w:rsidR="00A5589C" w:rsidRDefault="00A55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12AA2" w14:textId="77777777" w:rsidR="00D55FD6" w:rsidRDefault="00D55FD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3C11"/>
    <w:multiLevelType w:val="hybridMultilevel"/>
    <w:tmpl w:val="F3745F6E"/>
    <w:lvl w:ilvl="0" w:tplc="14A8B0F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B541AB"/>
    <w:multiLevelType w:val="hybridMultilevel"/>
    <w:tmpl w:val="D8606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F1"/>
    <w:rsid w:val="000A6394"/>
    <w:rsid w:val="000B7FED"/>
    <w:rsid w:val="000C038A"/>
    <w:rsid w:val="000C6598"/>
    <w:rsid w:val="000D44B3"/>
    <w:rsid w:val="00145D43"/>
    <w:rsid w:val="00192C46"/>
    <w:rsid w:val="001A08B3"/>
    <w:rsid w:val="001A4FCE"/>
    <w:rsid w:val="001A73C3"/>
    <w:rsid w:val="001A7B60"/>
    <w:rsid w:val="001B52F0"/>
    <w:rsid w:val="001B7A65"/>
    <w:rsid w:val="001E41F3"/>
    <w:rsid w:val="002306C1"/>
    <w:rsid w:val="0026004D"/>
    <w:rsid w:val="002640DD"/>
    <w:rsid w:val="00275D12"/>
    <w:rsid w:val="00284FEB"/>
    <w:rsid w:val="002860C4"/>
    <w:rsid w:val="002B4A50"/>
    <w:rsid w:val="002B5741"/>
    <w:rsid w:val="002E472E"/>
    <w:rsid w:val="002E7097"/>
    <w:rsid w:val="00305409"/>
    <w:rsid w:val="00340CB8"/>
    <w:rsid w:val="003609EF"/>
    <w:rsid w:val="0036231A"/>
    <w:rsid w:val="00374DD4"/>
    <w:rsid w:val="003A21AE"/>
    <w:rsid w:val="003A73FC"/>
    <w:rsid w:val="003B5B9B"/>
    <w:rsid w:val="003E1A36"/>
    <w:rsid w:val="00410371"/>
    <w:rsid w:val="004242F1"/>
    <w:rsid w:val="004B75B7"/>
    <w:rsid w:val="0051580D"/>
    <w:rsid w:val="005328CE"/>
    <w:rsid w:val="00547111"/>
    <w:rsid w:val="005923B8"/>
    <w:rsid w:val="00592D74"/>
    <w:rsid w:val="005A76F6"/>
    <w:rsid w:val="005E2C44"/>
    <w:rsid w:val="00621188"/>
    <w:rsid w:val="006257ED"/>
    <w:rsid w:val="00665C47"/>
    <w:rsid w:val="00695808"/>
    <w:rsid w:val="006B4486"/>
    <w:rsid w:val="006B46FB"/>
    <w:rsid w:val="006B76C8"/>
    <w:rsid w:val="006C14AB"/>
    <w:rsid w:val="006E21FB"/>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55EF"/>
    <w:rsid w:val="008F686C"/>
    <w:rsid w:val="009148DE"/>
    <w:rsid w:val="00941E30"/>
    <w:rsid w:val="00956B1E"/>
    <w:rsid w:val="009777D9"/>
    <w:rsid w:val="00982327"/>
    <w:rsid w:val="00991B88"/>
    <w:rsid w:val="009A3574"/>
    <w:rsid w:val="009A5753"/>
    <w:rsid w:val="009A579D"/>
    <w:rsid w:val="009E3297"/>
    <w:rsid w:val="009F734F"/>
    <w:rsid w:val="00A00BD6"/>
    <w:rsid w:val="00A246B6"/>
    <w:rsid w:val="00A35E8F"/>
    <w:rsid w:val="00A47E70"/>
    <w:rsid w:val="00A50052"/>
    <w:rsid w:val="00A50CF0"/>
    <w:rsid w:val="00A5589C"/>
    <w:rsid w:val="00A7671C"/>
    <w:rsid w:val="00A92CA9"/>
    <w:rsid w:val="00AA2CBC"/>
    <w:rsid w:val="00AB0757"/>
    <w:rsid w:val="00AC5820"/>
    <w:rsid w:val="00AD1CD8"/>
    <w:rsid w:val="00B258BB"/>
    <w:rsid w:val="00B67B97"/>
    <w:rsid w:val="00B968C8"/>
    <w:rsid w:val="00BA3EC5"/>
    <w:rsid w:val="00BA51D9"/>
    <w:rsid w:val="00BB5DFC"/>
    <w:rsid w:val="00BD279D"/>
    <w:rsid w:val="00BD6BB8"/>
    <w:rsid w:val="00BF306D"/>
    <w:rsid w:val="00C26B40"/>
    <w:rsid w:val="00C43308"/>
    <w:rsid w:val="00C66BA2"/>
    <w:rsid w:val="00C95985"/>
    <w:rsid w:val="00CC0A7D"/>
    <w:rsid w:val="00CC5026"/>
    <w:rsid w:val="00CC68D0"/>
    <w:rsid w:val="00CE5E66"/>
    <w:rsid w:val="00D00E2B"/>
    <w:rsid w:val="00D03F9A"/>
    <w:rsid w:val="00D06D51"/>
    <w:rsid w:val="00D24991"/>
    <w:rsid w:val="00D36124"/>
    <w:rsid w:val="00D50255"/>
    <w:rsid w:val="00D55FD6"/>
    <w:rsid w:val="00D66520"/>
    <w:rsid w:val="00D84DF5"/>
    <w:rsid w:val="00DE34CF"/>
    <w:rsid w:val="00DF6F3C"/>
    <w:rsid w:val="00E12809"/>
    <w:rsid w:val="00E13F3D"/>
    <w:rsid w:val="00E226BE"/>
    <w:rsid w:val="00E226F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styleId="af1">
    <w:name w:val="List Paragraph"/>
    <w:basedOn w:val="a"/>
    <w:uiPriority w:val="34"/>
    <w:qFormat/>
    <w:rsid w:val="00072CF1"/>
    <w:pPr>
      <w:ind w:firstLineChars="200" w:firstLine="420"/>
    </w:pPr>
  </w:style>
  <w:style w:type="character" w:customStyle="1" w:styleId="THChar">
    <w:name w:val="TH Char"/>
    <w:link w:val="TH"/>
    <w:qFormat/>
    <w:rsid w:val="00D55FD6"/>
    <w:rPr>
      <w:rFonts w:ascii="Arial" w:hAnsi="Arial"/>
      <w:b/>
      <w:lang w:val="en-GB" w:eastAsia="en-US"/>
    </w:rPr>
  </w:style>
  <w:style w:type="character" w:customStyle="1" w:styleId="TFZchn">
    <w:name w:val="TF Zchn"/>
    <w:link w:val="TF"/>
    <w:rsid w:val="00D55FD6"/>
    <w:rPr>
      <w:rFonts w:ascii="Arial" w:hAnsi="Arial"/>
      <w:b/>
      <w:lang w:val="en-GB" w:eastAsia="en-US"/>
    </w:rPr>
  </w:style>
  <w:style w:type="character" w:customStyle="1" w:styleId="3Char">
    <w:name w:val="标题 3 Char"/>
    <w:link w:val="3"/>
    <w:rsid w:val="00D55F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5E11-EC96-4E69-AF70-CFB0C4F5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2020-09-18T07:55:00Z</dcterms:created>
  <dcterms:modified xsi:type="dcterms:W3CDTF">2020-10-23T02:13:00Z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(3)vcb8hh8+UTZ9OXk6YwIAaE2jjSZqVYncNciesSLYlIcvV6/1XwecTtybeLlcCKaCd0HkqVVP
jCV327q/MweQB+Fa/Lm9Lbq5oGjzZ3FH1MJrSIRJx0EjYya87pk3ttsxBmW8Vh8ESa5RwOSZ
zH9aDH4OQBPMpNStDzjWgwFqBXUCe+mdkUjB6562SUIKUcK5Njf2UtaERa5TLjlthRgkhjId
g06M9B4D92wUiXufB3</vt:lpwstr>
  </property>
  <property fmtid="{D5CDD505-2E9C-101B-9397-08002B2CF9AE}" pid="22" name="_2015_ms_pID_7253431">
    <vt:lpwstr>x326jpMKEpKsZeiUV6pqywC9OIdk3gLHZZ58m7ukVAdYdJoKcMmIZC
f7uTONj7QHrb+CQQNkH2Y3NjsVL6+lSfSA1/2JLy6wskw7zRWrIlMDD1Rv7bLKy4OEb5OURA
pVVVR2QqFbvHsSTWNdEMVelGEmg+pCDS+6VwYQfaoVp99z0pMJgigIZpdfRb9ysN6BaMf4m5
iWwVom7Yvzte0eHmOJ7Rqafs9PkIKvtuFjSX</vt:lpwstr>
  </property>
  <property fmtid="{D5CDD505-2E9C-101B-9397-08002B2CF9AE}" pid="23" name="_2015_ms_pID_7253432">
    <vt:lpwstr>FJAvo2pwyGHyXMUCHxbg6JI=</vt:lpwstr>
  </property>
</Properties>
</file>