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9BFE6D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C52A36" w:rsidRPr="00C52A36">
        <w:rPr>
          <w:b/>
          <w:i/>
          <w:noProof/>
          <w:sz w:val="28"/>
        </w:rPr>
        <w:t>R3-206630</w:t>
      </w:r>
      <w:bookmarkStart w:id="0" w:name="_GoBack"/>
      <w:bookmarkEnd w:id="0"/>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FFC15" w:rsidR="001E41F3" w:rsidRPr="00410371" w:rsidRDefault="00A35E8F" w:rsidP="00340CB8">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340CB8">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BA69" w:rsidR="001E41F3" w:rsidRPr="00410371" w:rsidRDefault="00A35E8F" w:rsidP="00340CB8">
            <w:pPr>
              <w:pStyle w:val="CRCoverPage"/>
              <w:spacing w:after="0"/>
              <w:jc w:val="center"/>
              <w:rPr>
                <w:noProof/>
                <w:lang w:eastAsia="zh-CN"/>
              </w:rPr>
            </w:pPr>
            <w:r w:rsidRPr="00CE5E66">
              <w:rPr>
                <w:rFonts w:hint="eastAsia"/>
                <w:b/>
                <w:noProof/>
                <w:sz w:val="28"/>
                <w:lang w:eastAsia="zh-CN"/>
              </w:rPr>
              <w:t>0</w:t>
            </w:r>
            <w:r w:rsidR="00340CB8">
              <w:rPr>
                <w:b/>
                <w:noProof/>
                <w:sz w:val="28"/>
                <w:lang w:eastAsia="zh-CN"/>
              </w:rPr>
              <w:t>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D2FC" w:rsidR="001E41F3" w:rsidRPr="00410371" w:rsidRDefault="00A35E8F" w:rsidP="00E13F3D">
            <w:pPr>
              <w:pStyle w:val="CRCoverPage"/>
              <w:spacing w:after="0"/>
              <w:jc w:val="center"/>
              <w:rPr>
                <w:b/>
                <w:noProof/>
                <w:lang w:eastAsia="zh-CN"/>
              </w:rPr>
            </w:pPr>
            <w:r w:rsidRPr="005328CE">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BB906" w:rsidR="001E41F3" w:rsidRPr="00410371" w:rsidRDefault="00A35E8F" w:rsidP="003C1E21">
            <w:pPr>
              <w:pStyle w:val="CRCoverPage"/>
              <w:spacing w:after="0"/>
              <w:jc w:val="center"/>
              <w:rPr>
                <w:noProof/>
                <w:sz w:val="28"/>
                <w:lang w:eastAsia="zh-CN"/>
              </w:rPr>
            </w:pPr>
            <w:r>
              <w:rPr>
                <w:rFonts w:hint="eastAsia"/>
                <w:noProof/>
                <w:sz w:val="28"/>
                <w:lang w:eastAsia="zh-CN"/>
              </w:rPr>
              <w:t>1</w:t>
            </w:r>
            <w:r>
              <w:rPr>
                <w:noProof/>
                <w:sz w:val="28"/>
                <w:lang w:eastAsia="zh-CN"/>
              </w:rPr>
              <w:t>5.</w:t>
            </w:r>
            <w:r w:rsidR="003C1E21">
              <w:rPr>
                <w:noProof/>
                <w:sz w:val="28"/>
                <w:lang w:eastAsia="zh-CN"/>
              </w:rPr>
              <w:t>9</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61131" w:rsidR="00F25D98" w:rsidRDefault="003C1E2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183ED" w:rsidR="001E41F3" w:rsidRDefault="00AF1489">
            <w:pPr>
              <w:pStyle w:val="CRCoverPage"/>
              <w:spacing w:after="0"/>
              <w:ind w:left="100"/>
              <w:rPr>
                <w:noProof/>
              </w:rPr>
            </w:pPr>
            <w:r w:rsidRPr="00AF1489">
              <w:rPr>
                <w:lang w:eastAsia="ja-JP"/>
              </w:rPr>
              <w:t>Direct forwarding path availability in Handover Required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BFA8" w:rsidR="001E41F3" w:rsidRDefault="00E12809">
            <w:pPr>
              <w:pStyle w:val="CRCoverPage"/>
              <w:spacing w:after="0"/>
              <w:ind w:left="100"/>
              <w:rPr>
                <w:noProof/>
                <w:lang w:eastAsia="zh-CN"/>
              </w:rPr>
            </w:pPr>
            <w:r>
              <w:rPr>
                <w:rFonts w:hint="eastAsia"/>
                <w:noProof/>
                <w:lang w:eastAsia="zh-CN"/>
              </w:rPr>
              <w:t>R</w:t>
            </w:r>
            <w:r>
              <w:rPr>
                <w:noProof/>
                <w:lang w:eastAsia="zh-CN"/>
              </w:rPr>
              <w:t>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55C1A" w14:textId="77777777" w:rsidR="00072CF1" w:rsidRDefault="00072CF1" w:rsidP="00072CF1">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14:paraId="02AB3DF2" w14:textId="77777777" w:rsidR="00072CF1" w:rsidRDefault="00072CF1" w:rsidP="00072CF1">
            <w:pPr>
              <w:pStyle w:val="CRCoverPage"/>
              <w:spacing w:after="0"/>
              <w:rPr>
                <w:rFonts w:eastAsia="等线"/>
                <w:lang w:eastAsia="zh-CN"/>
              </w:rPr>
            </w:pPr>
            <w:r>
              <w:rPr>
                <w:rFonts w:eastAsia="等线"/>
                <w:lang w:eastAsia="zh-CN"/>
              </w:rPr>
              <w:t xml:space="preserve">The procedural texts are copied as follows. </w:t>
            </w:r>
          </w:p>
          <w:p w14:paraId="7E7420FC"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14:paraId="48226CF8"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14:paraId="6BBB3597" w14:textId="77777777" w:rsidR="00072CF1" w:rsidRDefault="00072CF1" w:rsidP="00072CF1">
            <w:pPr>
              <w:pStyle w:val="CRCoverPage"/>
              <w:spacing w:after="0"/>
              <w:rPr>
                <w:rFonts w:cs="Arial"/>
                <w:lang w:eastAsia="zh-CN"/>
              </w:rPr>
            </w:pPr>
            <w:r>
              <w:rPr>
                <w:rFonts w:cs="Arial" w:hint="eastAsia"/>
                <w:lang w:eastAsia="zh-CN"/>
              </w:rPr>
              <w:t>B</w:t>
            </w:r>
            <w:r>
              <w:rPr>
                <w:rFonts w:cs="Arial"/>
                <w:lang w:eastAsia="zh-CN"/>
              </w:rPr>
              <w:t xml:space="preserve">ut it is not clear which IE can be used for the intra-system handover, which IE can be used for inter-system handover, or both IEs can be used both cases. </w:t>
            </w:r>
          </w:p>
          <w:p w14:paraId="611AA901" w14:textId="77777777" w:rsidR="001E41F3" w:rsidRPr="00072CF1" w:rsidRDefault="001E41F3">
            <w:pPr>
              <w:pStyle w:val="CRCoverPage"/>
              <w:spacing w:after="0"/>
              <w:ind w:left="100"/>
              <w:rPr>
                <w:noProof/>
              </w:rPr>
            </w:pPr>
          </w:p>
          <w:p w14:paraId="56D26F51" w14:textId="77777777" w:rsidR="00072CF1" w:rsidRDefault="00072CF1">
            <w:pPr>
              <w:pStyle w:val="CRCoverPage"/>
              <w:spacing w:after="0"/>
              <w:ind w:left="100"/>
              <w:rPr>
                <w:noProof/>
              </w:rPr>
            </w:pPr>
          </w:p>
          <w:p w14:paraId="708AA7DE" w14:textId="77777777" w:rsidR="00072CF1" w:rsidRDefault="00072C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4DF5" w14:paraId="21016551" w14:textId="77777777" w:rsidTr="00547111">
        <w:tc>
          <w:tcPr>
            <w:tcW w:w="2694" w:type="dxa"/>
            <w:gridSpan w:val="2"/>
            <w:tcBorders>
              <w:left w:val="single" w:sz="4" w:space="0" w:color="auto"/>
            </w:tcBorders>
          </w:tcPr>
          <w:p w14:paraId="49433147" w14:textId="77777777" w:rsidR="00D84DF5" w:rsidRDefault="00D84DF5" w:rsidP="00D84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DC74B" w14:textId="77777777" w:rsidR="00D84DF5" w:rsidRDefault="00D84DF5" w:rsidP="00D84DF5">
            <w:pPr>
              <w:pStyle w:val="CRCoverPage"/>
              <w:spacing w:after="0"/>
              <w:ind w:left="100"/>
              <w:rPr>
                <w:lang w:eastAsia="zh-CN"/>
              </w:rPr>
            </w:pPr>
            <w:r>
              <w:rPr>
                <w:lang w:eastAsia="zh-CN"/>
              </w:rPr>
              <w:t>To add procedural texts so that:</w:t>
            </w:r>
          </w:p>
          <w:p w14:paraId="2C935653" w14:textId="77777777" w:rsidR="00D84DF5" w:rsidRPr="00330731" w:rsidRDefault="00D84DF5" w:rsidP="00D84DF5">
            <w:pPr>
              <w:pStyle w:val="CRCoverPage"/>
              <w:numPr>
                <w:ilvl w:val="0"/>
                <w:numId w:val="4"/>
              </w:numPr>
              <w:spacing w:after="0"/>
              <w:rPr>
                <w:lang w:eastAsia="zh-CN"/>
              </w:rPr>
            </w:pPr>
            <w:r>
              <w:rPr>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14:paraId="2B636BF8" w14:textId="77777777" w:rsidR="00D84DF5" w:rsidRDefault="00D84DF5" w:rsidP="00D84DF5">
            <w:pPr>
              <w:pStyle w:val="CRCoverPage"/>
              <w:numPr>
                <w:ilvl w:val="0"/>
                <w:numId w:val="4"/>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14:paraId="2031DD51" w14:textId="77777777" w:rsidR="00D84DF5" w:rsidRDefault="00D84DF5" w:rsidP="00D84DF5">
            <w:pPr>
              <w:pStyle w:val="CRCoverPage"/>
              <w:spacing w:after="0"/>
              <w:ind w:left="100"/>
              <w:rPr>
                <w:lang w:eastAsia="zh-CN"/>
              </w:rPr>
            </w:pPr>
            <w:r>
              <w:rPr>
                <w:lang w:eastAsia="zh-CN"/>
              </w:rPr>
              <w:t xml:space="preserve"> </w:t>
            </w:r>
          </w:p>
          <w:p w14:paraId="34042632" w14:textId="77777777" w:rsidR="00D84DF5" w:rsidRPr="00655451" w:rsidRDefault="00D84DF5" w:rsidP="00D84DF5">
            <w:pPr>
              <w:pStyle w:val="CRCoverPage"/>
              <w:spacing w:after="0"/>
              <w:ind w:left="100"/>
              <w:rPr>
                <w:noProof/>
                <w:u w:val="single"/>
              </w:rPr>
            </w:pPr>
            <w:r w:rsidRPr="00655451">
              <w:rPr>
                <w:noProof/>
                <w:u w:val="single"/>
              </w:rPr>
              <w:t>Impact Analysis:</w:t>
            </w:r>
          </w:p>
          <w:p w14:paraId="1E3A27BB" w14:textId="77777777" w:rsidR="00D84DF5" w:rsidRDefault="00D84DF5" w:rsidP="00D84DF5">
            <w:pPr>
              <w:pStyle w:val="CRCoverPage"/>
              <w:spacing w:after="0"/>
              <w:ind w:left="100"/>
              <w:rPr>
                <w:noProof/>
              </w:rPr>
            </w:pPr>
            <w:r>
              <w:rPr>
                <w:noProof/>
              </w:rPr>
              <w:t xml:space="preserve">Impact assessment towards the previous version of the specification (same release): </w:t>
            </w:r>
          </w:p>
          <w:p w14:paraId="3812E310" w14:textId="77777777" w:rsidR="00D84DF5" w:rsidRDefault="00D84DF5" w:rsidP="00D84DF5">
            <w:pPr>
              <w:pStyle w:val="CRCoverPage"/>
              <w:spacing w:after="0"/>
              <w:ind w:left="100"/>
              <w:rPr>
                <w:noProof/>
              </w:rPr>
            </w:pPr>
            <w:r>
              <w:rPr>
                <w:noProof/>
              </w:rPr>
              <w:t xml:space="preserve">This CR has isolated impact with the previous version of the specification (same release) because it just clarifies the usage of </w:t>
            </w:r>
            <w:r w:rsidRPr="001D2E49">
              <w:rPr>
                <w:rFonts w:eastAsia="等线"/>
                <w:i/>
                <w:lang w:eastAsia="zh-CN"/>
              </w:rPr>
              <w:t>Direct Forwarding Path Availability</w:t>
            </w:r>
            <w:r w:rsidRPr="001D2E49">
              <w:rPr>
                <w:rFonts w:eastAsia="等线"/>
                <w:lang w:eastAsia="zh-CN"/>
              </w:rPr>
              <w:t xml:space="preserve"> IE</w:t>
            </w:r>
            <w:r>
              <w:rPr>
                <w:rFonts w:eastAsia="等线"/>
                <w:lang w:eastAsia="zh-CN"/>
              </w:rPr>
              <w:t xml:space="preserve">. </w:t>
            </w:r>
          </w:p>
          <w:p w14:paraId="479DA425" w14:textId="77777777" w:rsidR="00D84DF5" w:rsidRDefault="00D84DF5" w:rsidP="00D84DF5">
            <w:pPr>
              <w:pStyle w:val="CRCoverPage"/>
              <w:spacing w:after="0"/>
              <w:ind w:left="100"/>
              <w:rPr>
                <w:noProof/>
              </w:rPr>
            </w:pPr>
            <w:r>
              <w:rPr>
                <w:noProof/>
              </w:rPr>
              <w:t>The impact can be considered isolated.</w:t>
            </w:r>
          </w:p>
          <w:p w14:paraId="05AEF64A" w14:textId="77777777" w:rsidR="00D84DF5" w:rsidRPr="006F34DC" w:rsidRDefault="00D84DF5" w:rsidP="00D84DF5">
            <w:pPr>
              <w:pStyle w:val="CRCoverPage"/>
              <w:spacing w:after="0"/>
              <w:ind w:left="100"/>
              <w:rPr>
                <w:lang w:eastAsia="zh-CN"/>
              </w:rPr>
            </w:pPr>
          </w:p>
          <w:p w14:paraId="242B1601" w14:textId="77777777" w:rsidR="00D84DF5" w:rsidRPr="000A0469" w:rsidRDefault="00D84DF5" w:rsidP="00D84DF5">
            <w:pPr>
              <w:pStyle w:val="CRCoverPage"/>
              <w:spacing w:after="0"/>
              <w:ind w:left="100"/>
            </w:pPr>
          </w:p>
          <w:p w14:paraId="31C656EC" w14:textId="77777777" w:rsidR="00D84DF5" w:rsidRPr="00982327" w:rsidRDefault="00D84DF5" w:rsidP="00D84DF5">
            <w:pPr>
              <w:pStyle w:val="CRCoverPage"/>
              <w:spacing w:after="0"/>
              <w:ind w:left="100"/>
              <w:rPr>
                <w:noProof/>
              </w:rPr>
            </w:pPr>
          </w:p>
        </w:tc>
      </w:tr>
      <w:tr w:rsidR="00D84DF5" w14:paraId="1F886379" w14:textId="77777777" w:rsidTr="00547111">
        <w:tc>
          <w:tcPr>
            <w:tcW w:w="2694" w:type="dxa"/>
            <w:gridSpan w:val="2"/>
            <w:tcBorders>
              <w:left w:val="single" w:sz="4" w:space="0" w:color="auto"/>
            </w:tcBorders>
          </w:tcPr>
          <w:p w14:paraId="4D989623"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71C4A204" w14:textId="77777777" w:rsidR="00D84DF5" w:rsidRDefault="00D84DF5" w:rsidP="00D84DF5">
            <w:pPr>
              <w:pStyle w:val="CRCoverPage"/>
              <w:spacing w:after="0"/>
              <w:rPr>
                <w:noProof/>
                <w:sz w:val="8"/>
                <w:szCs w:val="8"/>
              </w:rPr>
            </w:pPr>
          </w:p>
        </w:tc>
      </w:tr>
      <w:tr w:rsidR="00D84DF5" w14:paraId="678D7BF9" w14:textId="77777777" w:rsidTr="00547111">
        <w:tc>
          <w:tcPr>
            <w:tcW w:w="2694" w:type="dxa"/>
            <w:gridSpan w:val="2"/>
            <w:tcBorders>
              <w:left w:val="single" w:sz="4" w:space="0" w:color="auto"/>
              <w:bottom w:val="single" w:sz="4" w:space="0" w:color="auto"/>
            </w:tcBorders>
          </w:tcPr>
          <w:p w14:paraId="4E5CE1B6" w14:textId="77777777" w:rsidR="00D84DF5" w:rsidRDefault="00D84DF5" w:rsidP="00D84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B5AAC" w14:textId="77777777" w:rsidR="00D36124" w:rsidRPr="00780B0F" w:rsidRDefault="00D36124" w:rsidP="00D36124">
            <w:pPr>
              <w:pStyle w:val="CRCoverPage"/>
              <w:spacing w:after="0"/>
              <w:ind w:left="100"/>
              <w:rPr>
                <w:noProof/>
                <w:lang w:eastAsia="ja-JP"/>
              </w:rPr>
            </w:pPr>
            <w:r>
              <w:rPr>
                <w:noProof/>
                <w:lang w:eastAsia="ja-JP"/>
              </w:rPr>
              <w:t xml:space="preserve">It is ambiguous about the inclusion of two </w:t>
            </w:r>
            <w:r w:rsidRPr="001D2E49">
              <w:rPr>
                <w:rFonts w:eastAsia="等线"/>
                <w:i/>
                <w:lang w:eastAsia="zh-CN"/>
              </w:rPr>
              <w:t>Direct Forwarding Path Availability</w:t>
            </w:r>
            <w:r>
              <w:rPr>
                <w:rFonts w:eastAsia="等线"/>
                <w:i/>
                <w:lang w:eastAsia="zh-CN"/>
              </w:rPr>
              <w:t xml:space="preserve"> </w:t>
            </w:r>
            <w:r w:rsidRPr="006F57DB">
              <w:rPr>
                <w:rFonts w:eastAsia="等线"/>
                <w:lang w:eastAsia="zh-CN"/>
              </w:rPr>
              <w:t>IEs</w:t>
            </w:r>
            <w:r w:rsidRPr="00780B0F">
              <w:rPr>
                <w:rFonts w:eastAsia="等线"/>
                <w:lang w:eastAsia="zh-CN"/>
              </w:rPr>
              <w:t xml:space="preserve"> in Handover Required message</w:t>
            </w:r>
            <w:r w:rsidRPr="00780B0F">
              <w:rPr>
                <w:noProof/>
                <w:lang w:eastAsia="ja-JP"/>
              </w:rPr>
              <w:t xml:space="preserve">. </w:t>
            </w:r>
          </w:p>
          <w:p w14:paraId="5C4BEB44" w14:textId="7E5CC12A" w:rsidR="00D84DF5" w:rsidRPr="00D36124" w:rsidRDefault="00D84DF5" w:rsidP="00D84DF5">
            <w:pPr>
              <w:pStyle w:val="CRCoverPage"/>
              <w:spacing w:after="0"/>
              <w:ind w:left="100"/>
              <w:rPr>
                <w:noProof/>
              </w:rPr>
            </w:pPr>
          </w:p>
        </w:tc>
      </w:tr>
      <w:tr w:rsidR="00D84DF5" w14:paraId="034AF533" w14:textId="77777777" w:rsidTr="00547111">
        <w:tc>
          <w:tcPr>
            <w:tcW w:w="2694" w:type="dxa"/>
            <w:gridSpan w:val="2"/>
          </w:tcPr>
          <w:p w14:paraId="39D9EB5B" w14:textId="77777777" w:rsidR="00D84DF5" w:rsidRDefault="00D84DF5" w:rsidP="00D84DF5">
            <w:pPr>
              <w:pStyle w:val="CRCoverPage"/>
              <w:spacing w:after="0"/>
              <w:rPr>
                <w:b/>
                <w:i/>
                <w:noProof/>
                <w:sz w:val="8"/>
                <w:szCs w:val="8"/>
              </w:rPr>
            </w:pPr>
          </w:p>
        </w:tc>
        <w:tc>
          <w:tcPr>
            <w:tcW w:w="6946" w:type="dxa"/>
            <w:gridSpan w:val="9"/>
          </w:tcPr>
          <w:p w14:paraId="7826CB1C" w14:textId="77777777" w:rsidR="00D84DF5" w:rsidRDefault="00D84DF5" w:rsidP="00D84DF5">
            <w:pPr>
              <w:pStyle w:val="CRCoverPage"/>
              <w:spacing w:after="0"/>
              <w:rPr>
                <w:noProof/>
                <w:sz w:val="8"/>
                <w:szCs w:val="8"/>
              </w:rPr>
            </w:pPr>
          </w:p>
        </w:tc>
      </w:tr>
      <w:tr w:rsidR="00D84DF5" w14:paraId="6A17D7AC" w14:textId="77777777" w:rsidTr="00547111">
        <w:tc>
          <w:tcPr>
            <w:tcW w:w="2694" w:type="dxa"/>
            <w:gridSpan w:val="2"/>
            <w:tcBorders>
              <w:top w:val="single" w:sz="4" w:space="0" w:color="auto"/>
              <w:left w:val="single" w:sz="4" w:space="0" w:color="auto"/>
            </w:tcBorders>
          </w:tcPr>
          <w:p w14:paraId="6DAD5B19" w14:textId="77777777" w:rsidR="00D84DF5" w:rsidRDefault="00D84DF5" w:rsidP="00D84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7EC25" w:rsidR="00D84DF5" w:rsidRDefault="00C43308" w:rsidP="00D84DF5">
            <w:pPr>
              <w:pStyle w:val="CRCoverPage"/>
              <w:spacing w:after="0"/>
              <w:ind w:left="100"/>
              <w:rPr>
                <w:noProof/>
              </w:rPr>
            </w:pPr>
            <w:r>
              <w:rPr>
                <w:lang w:eastAsia="zh-CN"/>
              </w:rPr>
              <w:t>8.4.1</w:t>
            </w:r>
          </w:p>
        </w:tc>
      </w:tr>
      <w:tr w:rsidR="00D84DF5" w14:paraId="56E1E6C3" w14:textId="77777777" w:rsidTr="00547111">
        <w:tc>
          <w:tcPr>
            <w:tcW w:w="2694" w:type="dxa"/>
            <w:gridSpan w:val="2"/>
            <w:tcBorders>
              <w:left w:val="single" w:sz="4" w:space="0" w:color="auto"/>
            </w:tcBorders>
          </w:tcPr>
          <w:p w14:paraId="2FB9DE77"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0898542D" w14:textId="77777777" w:rsidR="00D84DF5" w:rsidRDefault="00D84DF5" w:rsidP="00D84DF5">
            <w:pPr>
              <w:pStyle w:val="CRCoverPage"/>
              <w:spacing w:after="0"/>
              <w:rPr>
                <w:noProof/>
                <w:sz w:val="8"/>
                <w:szCs w:val="8"/>
              </w:rPr>
            </w:pPr>
          </w:p>
        </w:tc>
      </w:tr>
      <w:tr w:rsidR="00D84DF5" w14:paraId="76F95A8B" w14:textId="77777777" w:rsidTr="00547111">
        <w:tc>
          <w:tcPr>
            <w:tcW w:w="2694" w:type="dxa"/>
            <w:gridSpan w:val="2"/>
            <w:tcBorders>
              <w:left w:val="single" w:sz="4" w:space="0" w:color="auto"/>
            </w:tcBorders>
          </w:tcPr>
          <w:p w14:paraId="335EAB52" w14:textId="77777777" w:rsidR="00D84DF5" w:rsidRDefault="00D84DF5" w:rsidP="00D84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DF5" w:rsidRDefault="00D84DF5" w:rsidP="00D84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DF5" w:rsidRDefault="00D84DF5" w:rsidP="00D84DF5">
            <w:pPr>
              <w:pStyle w:val="CRCoverPage"/>
              <w:spacing w:after="0"/>
              <w:jc w:val="center"/>
              <w:rPr>
                <w:b/>
                <w:caps/>
                <w:noProof/>
              </w:rPr>
            </w:pPr>
            <w:r>
              <w:rPr>
                <w:b/>
                <w:caps/>
                <w:noProof/>
              </w:rPr>
              <w:t>N</w:t>
            </w:r>
          </w:p>
        </w:tc>
        <w:tc>
          <w:tcPr>
            <w:tcW w:w="2977" w:type="dxa"/>
            <w:gridSpan w:val="4"/>
          </w:tcPr>
          <w:p w14:paraId="304CCBCB" w14:textId="77777777" w:rsidR="00D84DF5" w:rsidRDefault="00D84DF5" w:rsidP="00D84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DF5" w:rsidRDefault="00D84DF5" w:rsidP="00D84DF5">
            <w:pPr>
              <w:pStyle w:val="CRCoverPage"/>
              <w:spacing w:after="0"/>
              <w:ind w:left="99"/>
              <w:rPr>
                <w:noProof/>
              </w:rPr>
            </w:pPr>
          </w:p>
        </w:tc>
      </w:tr>
      <w:tr w:rsidR="00D84DF5" w14:paraId="34ACE2EB" w14:textId="77777777" w:rsidTr="00547111">
        <w:tc>
          <w:tcPr>
            <w:tcW w:w="2694" w:type="dxa"/>
            <w:gridSpan w:val="2"/>
            <w:tcBorders>
              <w:left w:val="single" w:sz="4" w:space="0" w:color="auto"/>
            </w:tcBorders>
          </w:tcPr>
          <w:p w14:paraId="571382F3" w14:textId="77777777" w:rsidR="00D84DF5" w:rsidRDefault="00D84DF5" w:rsidP="00D84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84DF5" w:rsidRDefault="00D84DF5" w:rsidP="00D84DF5">
            <w:pPr>
              <w:pStyle w:val="CRCoverPage"/>
              <w:spacing w:after="0"/>
              <w:jc w:val="center"/>
              <w:rPr>
                <w:b/>
                <w:caps/>
                <w:noProof/>
              </w:rPr>
            </w:pPr>
          </w:p>
        </w:tc>
        <w:tc>
          <w:tcPr>
            <w:tcW w:w="2977" w:type="dxa"/>
            <w:gridSpan w:val="4"/>
          </w:tcPr>
          <w:p w14:paraId="7DB274D8" w14:textId="77777777" w:rsidR="00D84DF5" w:rsidRDefault="00D84DF5" w:rsidP="00D84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DF5" w:rsidRDefault="00D84DF5" w:rsidP="00D84DF5">
            <w:pPr>
              <w:pStyle w:val="CRCoverPage"/>
              <w:spacing w:after="0"/>
              <w:ind w:left="99"/>
              <w:rPr>
                <w:noProof/>
              </w:rPr>
            </w:pPr>
            <w:r>
              <w:rPr>
                <w:noProof/>
              </w:rPr>
              <w:t xml:space="preserve">TS/TR ... CR ... </w:t>
            </w:r>
          </w:p>
        </w:tc>
      </w:tr>
      <w:tr w:rsidR="00D84DF5" w14:paraId="446DDBAC" w14:textId="77777777" w:rsidTr="00547111">
        <w:tc>
          <w:tcPr>
            <w:tcW w:w="2694" w:type="dxa"/>
            <w:gridSpan w:val="2"/>
            <w:tcBorders>
              <w:left w:val="single" w:sz="4" w:space="0" w:color="auto"/>
            </w:tcBorders>
          </w:tcPr>
          <w:p w14:paraId="678A1AA6" w14:textId="77777777" w:rsidR="00D84DF5" w:rsidRDefault="00D84DF5" w:rsidP="00D84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4DF5" w:rsidRDefault="00D84DF5" w:rsidP="00D84DF5">
            <w:pPr>
              <w:pStyle w:val="CRCoverPage"/>
              <w:spacing w:after="0"/>
              <w:jc w:val="center"/>
              <w:rPr>
                <w:b/>
                <w:caps/>
                <w:noProof/>
              </w:rPr>
            </w:pPr>
          </w:p>
        </w:tc>
        <w:tc>
          <w:tcPr>
            <w:tcW w:w="2977" w:type="dxa"/>
            <w:gridSpan w:val="4"/>
          </w:tcPr>
          <w:p w14:paraId="1A4306D9" w14:textId="77777777" w:rsidR="00D84DF5" w:rsidRDefault="00D84DF5" w:rsidP="00D84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DF5" w:rsidRDefault="00D84DF5" w:rsidP="00D84DF5">
            <w:pPr>
              <w:pStyle w:val="CRCoverPage"/>
              <w:spacing w:after="0"/>
              <w:ind w:left="99"/>
              <w:rPr>
                <w:noProof/>
              </w:rPr>
            </w:pPr>
            <w:r>
              <w:rPr>
                <w:noProof/>
              </w:rPr>
              <w:t xml:space="preserve">TS/TR ... CR ... </w:t>
            </w:r>
          </w:p>
        </w:tc>
      </w:tr>
      <w:tr w:rsidR="00D84DF5" w14:paraId="55C714D2" w14:textId="77777777" w:rsidTr="00547111">
        <w:tc>
          <w:tcPr>
            <w:tcW w:w="2694" w:type="dxa"/>
            <w:gridSpan w:val="2"/>
            <w:tcBorders>
              <w:left w:val="single" w:sz="4" w:space="0" w:color="auto"/>
            </w:tcBorders>
          </w:tcPr>
          <w:p w14:paraId="45913E62" w14:textId="77777777" w:rsidR="00D84DF5" w:rsidRDefault="00D84DF5" w:rsidP="00D84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84DF5" w:rsidRDefault="00D84DF5" w:rsidP="00D84DF5">
            <w:pPr>
              <w:pStyle w:val="CRCoverPage"/>
              <w:spacing w:after="0"/>
              <w:jc w:val="center"/>
              <w:rPr>
                <w:b/>
                <w:caps/>
                <w:noProof/>
              </w:rPr>
            </w:pPr>
          </w:p>
        </w:tc>
        <w:tc>
          <w:tcPr>
            <w:tcW w:w="2977" w:type="dxa"/>
            <w:gridSpan w:val="4"/>
          </w:tcPr>
          <w:p w14:paraId="1B4FF921" w14:textId="77777777" w:rsidR="00D84DF5" w:rsidRDefault="00D84DF5" w:rsidP="00D84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DF5" w:rsidRDefault="00D84DF5" w:rsidP="00D84DF5">
            <w:pPr>
              <w:pStyle w:val="CRCoverPage"/>
              <w:spacing w:after="0"/>
              <w:ind w:left="99"/>
              <w:rPr>
                <w:noProof/>
              </w:rPr>
            </w:pPr>
            <w:r>
              <w:rPr>
                <w:noProof/>
              </w:rPr>
              <w:t xml:space="preserve">TS/TR ... CR ... </w:t>
            </w:r>
          </w:p>
        </w:tc>
      </w:tr>
      <w:tr w:rsidR="00D84DF5" w14:paraId="60DF82CC" w14:textId="77777777" w:rsidTr="008863B9">
        <w:tc>
          <w:tcPr>
            <w:tcW w:w="2694" w:type="dxa"/>
            <w:gridSpan w:val="2"/>
            <w:tcBorders>
              <w:left w:val="single" w:sz="4" w:space="0" w:color="auto"/>
            </w:tcBorders>
          </w:tcPr>
          <w:p w14:paraId="517696CD" w14:textId="77777777" w:rsidR="00D84DF5" w:rsidRDefault="00D84DF5" w:rsidP="00D84DF5">
            <w:pPr>
              <w:pStyle w:val="CRCoverPage"/>
              <w:spacing w:after="0"/>
              <w:rPr>
                <w:b/>
                <w:i/>
                <w:noProof/>
              </w:rPr>
            </w:pPr>
          </w:p>
        </w:tc>
        <w:tc>
          <w:tcPr>
            <w:tcW w:w="6946" w:type="dxa"/>
            <w:gridSpan w:val="9"/>
            <w:tcBorders>
              <w:right w:val="single" w:sz="4" w:space="0" w:color="auto"/>
            </w:tcBorders>
          </w:tcPr>
          <w:p w14:paraId="4D84207F" w14:textId="77777777" w:rsidR="00D84DF5" w:rsidRDefault="00D84DF5" w:rsidP="00D84DF5">
            <w:pPr>
              <w:pStyle w:val="CRCoverPage"/>
              <w:spacing w:after="0"/>
              <w:rPr>
                <w:noProof/>
              </w:rPr>
            </w:pPr>
          </w:p>
        </w:tc>
      </w:tr>
      <w:tr w:rsidR="00D84DF5" w14:paraId="556B87B6" w14:textId="77777777" w:rsidTr="008863B9">
        <w:tc>
          <w:tcPr>
            <w:tcW w:w="2694" w:type="dxa"/>
            <w:gridSpan w:val="2"/>
            <w:tcBorders>
              <w:left w:val="single" w:sz="4" w:space="0" w:color="auto"/>
              <w:bottom w:val="single" w:sz="4" w:space="0" w:color="auto"/>
            </w:tcBorders>
          </w:tcPr>
          <w:p w14:paraId="79A9C411" w14:textId="77777777" w:rsidR="00D84DF5" w:rsidRDefault="00D84DF5" w:rsidP="00D84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DF5" w:rsidRDefault="00D84DF5" w:rsidP="00D84DF5">
            <w:pPr>
              <w:pStyle w:val="CRCoverPage"/>
              <w:spacing w:after="0"/>
              <w:ind w:left="100"/>
              <w:rPr>
                <w:noProof/>
              </w:rPr>
            </w:pPr>
          </w:p>
        </w:tc>
      </w:tr>
      <w:tr w:rsidR="00D84DF5" w:rsidRPr="008863B9" w14:paraId="45BFE792" w14:textId="77777777" w:rsidTr="008863B9">
        <w:tc>
          <w:tcPr>
            <w:tcW w:w="2694" w:type="dxa"/>
            <w:gridSpan w:val="2"/>
            <w:tcBorders>
              <w:top w:val="single" w:sz="4" w:space="0" w:color="auto"/>
              <w:bottom w:val="single" w:sz="4" w:space="0" w:color="auto"/>
            </w:tcBorders>
          </w:tcPr>
          <w:p w14:paraId="194242DD" w14:textId="77777777" w:rsidR="00D84DF5" w:rsidRPr="008863B9" w:rsidRDefault="00D84DF5" w:rsidP="00D84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DF5" w:rsidRPr="008863B9" w:rsidRDefault="00D84DF5" w:rsidP="00D84DF5">
            <w:pPr>
              <w:pStyle w:val="CRCoverPage"/>
              <w:spacing w:after="0"/>
              <w:ind w:left="100"/>
              <w:rPr>
                <w:noProof/>
                <w:sz w:val="8"/>
                <w:szCs w:val="8"/>
              </w:rPr>
            </w:pPr>
          </w:p>
        </w:tc>
      </w:tr>
      <w:tr w:rsidR="00D84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DF5" w:rsidRDefault="00D84DF5" w:rsidP="00D84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0B9ADAAA" w:rsidR="00D84DF5" w:rsidRDefault="00D84DF5" w:rsidP="00D84DF5">
            <w:pPr>
              <w:pStyle w:val="CRCoverPage"/>
              <w:spacing w:after="0"/>
              <w:ind w:left="100"/>
              <w:rPr>
                <w:noProof/>
                <w:lang w:eastAsia="zh-CN"/>
              </w:rPr>
            </w:pPr>
            <w:r>
              <w:rPr>
                <w:noProof/>
                <w:lang w:eastAsia="zh-CN"/>
              </w:rPr>
              <w:t xml:space="preserve">R0: </w:t>
            </w:r>
            <w:r w:rsidRPr="00C26B40">
              <w:rPr>
                <w:noProof/>
                <w:lang w:eastAsia="zh-CN"/>
              </w:rPr>
              <w:t>R3-205081</w:t>
            </w:r>
          </w:p>
          <w:p w14:paraId="6ACA4173" w14:textId="2E83A359" w:rsidR="00D84DF5" w:rsidRDefault="00D84DF5" w:rsidP="00D84DF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973A" w14:textId="77777777" w:rsidR="00D55FD6" w:rsidRDefault="00D55FD6" w:rsidP="00D55FD6">
      <w:pPr>
        <w:rPr>
          <w:lang w:val="en-US"/>
        </w:rPr>
      </w:pPr>
    </w:p>
    <w:p w14:paraId="36336037" w14:textId="77777777" w:rsidR="00D55FD6" w:rsidRPr="005A2F87" w:rsidRDefault="00D55FD6" w:rsidP="00D55FD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2F5C2620"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EF725" w14:textId="77777777" w:rsidR="00D55FD6" w:rsidRDefault="00D55FD6" w:rsidP="00184199">
            <w:pPr>
              <w:jc w:val="center"/>
              <w:rPr>
                <w:rFonts w:ascii="Arial" w:hAnsi="Arial" w:cs="Arial"/>
                <w:b/>
                <w:bCs/>
                <w:szCs w:val="28"/>
                <w:lang w:eastAsia="en-GB"/>
              </w:rPr>
            </w:pPr>
            <w:bookmarkStart w:id="2" w:name="_Toc384916784"/>
            <w:bookmarkStart w:id="3" w:name="_Toc384916783"/>
            <w:bookmarkStart w:id="4" w:name="_Toc20954837"/>
            <w:r>
              <w:rPr>
                <w:rFonts w:ascii="Arial" w:hAnsi="Arial" w:cs="Arial"/>
                <w:b/>
                <w:bCs/>
                <w:szCs w:val="28"/>
                <w:lang w:eastAsia="zh-CN"/>
              </w:rPr>
              <w:t>Change begins</w:t>
            </w:r>
          </w:p>
        </w:tc>
        <w:bookmarkEnd w:id="2"/>
        <w:bookmarkEnd w:id="3"/>
      </w:tr>
      <w:bookmarkEnd w:id="4"/>
    </w:tbl>
    <w:p w14:paraId="7D2F71D0" w14:textId="77777777" w:rsidR="00D55FD6" w:rsidRDefault="00D55FD6" w:rsidP="00D55FD6">
      <w:pPr>
        <w:rPr>
          <w:b/>
          <w:color w:val="0070C0"/>
        </w:rPr>
      </w:pPr>
    </w:p>
    <w:p w14:paraId="202E30C0" w14:textId="77777777" w:rsidR="00D55FD6" w:rsidRPr="001D2E49" w:rsidRDefault="00D55FD6" w:rsidP="00D55FD6">
      <w:pPr>
        <w:pStyle w:val="2"/>
      </w:pPr>
      <w:bookmarkStart w:id="5" w:name="_Toc45651935"/>
      <w:bookmarkStart w:id="6" w:name="_Toc45658367"/>
      <w:bookmarkStart w:id="7" w:name="_Toc45720187"/>
      <w:bookmarkStart w:id="8" w:name="_Toc45798067"/>
      <w:bookmarkStart w:id="9" w:name="_Toc45897456"/>
      <w:r w:rsidRPr="001D2E49">
        <w:t>8.4</w:t>
      </w:r>
      <w:r w:rsidRPr="001D2E49">
        <w:tab/>
        <w:t>UE Mobility Management Procedures</w:t>
      </w:r>
      <w:bookmarkEnd w:id="5"/>
      <w:bookmarkEnd w:id="6"/>
      <w:bookmarkEnd w:id="7"/>
      <w:bookmarkEnd w:id="8"/>
      <w:bookmarkEnd w:id="9"/>
    </w:p>
    <w:p w14:paraId="2710F6B7" w14:textId="77777777" w:rsidR="00D55FD6" w:rsidRPr="001D2E49" w:rsidRDefault="00D55FD6" w:rsidP="00D55FD6">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p>
    <w:p w14:paraId="50D59076" w14:textId="77777777" w:rsidR="00D55FD6" w:rsidRPr="001D2E49" w:rsidRDefault="00D55FD6" w:rsidP="00D55FD6">
      <w:pPr>
        <w:pStyle w:val="4"/>
      </w:pPr>
      <w:bookmarkStart w:id="21" w:name="_Toc20954877"/>
      <w:bookmarkStart w:id="22" w:name="_Toc29503314"/>
      <w:bookmarkStart w:id="23" w:name="_Toc29503898"/>
      <w:bookmarkStart w:id="24" w:name="_Toc29504482"/>
      <w:bookmarkStart w:id="25" w:name="_Toc36552928"/>
      <w:bookmarkStart w:id="26" w:name="_Toc36554655"/>
      <w:bookmarkStart w:id="27" w:name="_Toc45651937"/>
      <w:bookmarkStart w:id="28" w:name="_Toc45658369"/>
      <w:bookmarkStart w:id="29" w:name="_Toc45720189"/>
      <w:bookmarkStart w:id="30" w:name="_Toc45798069"/>
      <w:bookmarkStart w:id="31" w:name="_Toc45897458"/>
      <w:r w:rsidRPr="001D2E49">
        <w:t>8.4.1.1</w:t>
      </w:r>
      <w:r w:rsidRPr="001D2E49">
        <w:tab/>
        <w:t>General</w:t>
      </w:r>
      <w:bookmarkEnd w:id="21"/>
      <w:bookmarkEnd w:id="22"/>
      <w:bookmarkEnd w:id="23"/>
      <w:bookmarkEnd w:id="24"/>
      <w:bookmarkEnd w:id="25"/>
      <w:bookmarkEnd w:id="26"/>
      <w:bookmarkEnd w:id="27"/>
      <w:bookmarkEnd w:id="28"/>
      <w:bookmarkEnd w:id="29"/>
      <w:bookmarkEnd w:id="30"/>
      <w:bookmarkEnd w:id="31"/>
    </w:p>
    <w:p w14:paraId="2C13F1BC" w14:textId="77777777" w:rsidR="00D55FD6" w:rsidRPr="001D2E49" w:rsidRDefault="00D55FD6" w:rsidP="00D55FD6">
      <w:r w:rsidRPr="001D2E49">
        <w:t>The purpose of the Handover Preparation procedure is to request the preparation of resources at the target side via the 5GC. There is only one Handover Preparation procedure ongoing at the same time for a certain UE.</w:t>
      </w:r>
    </w:p>
    <w:p w14:paraId="142D7E3C" w14:textId="77777777" w:rsidR="00D55FD6" w:rsidRPr="001D2E49" w:rsidRDefault="00D55FD6" w:rsidP="00D55FD6">
      <w:pPr>
        <w:pStyle w:val="4"/>
      </w:pPr>
      <w:bookmarkStart w:id="32" w:name="_Toc20954878"/>
      <w:bookmarkStart w:id="33" w:name="_Toc29503315"/>
      <w:bookmarkStart w:id="34" w:name="_Toc29503899"/>
      <w:bookmarkStart w:id="35" w:name="_Toc29504483"/>
      <w:bookmarkStart w:id="36" w:name="_Toc36552929"/>
      <w:bookmarkStart w:id="37" w:name="_Toc36554656"/>
      <w:bookmarkStart w:id="38" w:name="_Toc45651938"/>
      <w:bookmarkStart w:id="39" w:name="_Toc45658370"/>
      <w:bookmarkStart w:id="40" w:name="_Toc45720190"/>
      <w:bookmarkStart w:id="41" w:name="_Toc45798070"/>
      <w:bookmarkStart w:id="42" w:name="_Toc45897459"/>
      <w:r w:rsidRPr="001D2E49">
        <w:t>8.4.1.2</w:t>
      </w:r>
      <w:r w:rsidRPr="001D2E49">
        <w:tab/>
        <w:t>Successful Operation</w:t>
      </w:r>
      <w:bookmarkEnd w:id="32"/>
      <w:bookmarkEnd w:id="33"/>
      <w:bookmarkEnd w:id="34"/>
      <w:bookmarkEnd w:id="35"/>
      <w:bookmarkEnd w:id="36"/>
      <w:bookmarkEnd w:id="37"/>
      <w:bookmarkEnd w:id="38"/>
      <w:bookmarkEnd w:id="39"/>
      <w:bookmarkEnd w:id="40"/>
      <w:bookmarkEnd w:id="41"/>
      <w:bookmarkEnd w:id="42"/>
    </w:p>
    <w:bookmarkStart w:id="43" w:name="_Ref161395216"/>
    <w:p w14:paraId="30507B78" w14:textId="77777777" w:rsidR="00D55FD6" w:rsidRPr="001D2E49" w:rsidRDefault="00D55FD6" w:rsidP="00D55FD6">
      <w:pPr>
        <w:pStyle w:val="TH"/>
      </w:pPr>
      <w:r w:rsidRPr="001D2E49">
        <w:object w:dxaOrig="6893" w:dyaOrig="2427" w14:anchorId="7842C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1pt" o:ole="">
            <v:imagedata r:id="rId13" o:title=""/>
          </v:shape>
          <o:OLEObject Type="Embed" ProgID="Visio.Drawing.11" ShapeID="_x0000_i1025" DrawAspect="Content" ObjectID="_1664963284" r:id="rId14"/>
        </w:object>
      </w:r>
    </w:p>
    <w:p w14:paraId="1A9D82DD" w14:textId="77777777" w:rsidR="00D55FD6" w:rsidRPr="001D2E49" w:rsidRDefault="00D55FD6" w:rsidP="00D55FD6">
      <w:pPr>
        <w:pStyle w:val="TF"/>
      </w:pPr>
      <w:r w:rsidRPr="001D2E49">
        <w:t>Figure</w:t>
      </w:r>
      <w:bookmarkEnd w:id="43"/>
      <w:r w:rsidRPr="001D2E49">
        <w:t xml:space="preserve"> 8.4.1.2-1: Handover preparation: successful operation</w:t>
      </w:r>
    </w:p>
    <w:p w14:paraId="27B20AB7" w14:textId="77777777" w:rsidR="00D55FD6" w:rsidRDefault="00D55FD6" w:rsidP="00D55FD6">
      <w:pPr>
        <w:rPr>
          <w:highlight w:val="yellow"/>
          <w:lang w:eastAsia="zh-CN"/>
        </w:rPr>
      </w:pPr>
      <w:r w:rsidRPr="00597A41">
        <w:rPr>
          <w:highlight w:val="yellow"/>
          <w:lang w:eastAsia="zh-CN"/>
        </w:rPr>
        <w:t>&lt;Unchanged Text Omitted&gt;</w:t>
      </w:r>
    </w:p>
    <w:p w14:paraId="7451CB52" w14:textId="77777777" w:rsidR="00D55FD6" w:rsidRPr="00AD521A" w:rsidRDefault="00D55FD6" w:rsidP="00D55FD6">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00F1F584" w14:textId="77777777" w:rsidR="00D55FD6" w:rsidRPr="001D2E49" w:rsidRDefault="00D55FD6" w:rsidP="00D55FD6">
      <w:pPr>
        <w:rPr>
          <w:rFonts w:eastAsia="等线"/>
          <w:lang w:eastAsia="zh-CN"/>
        </w:rPr>
      </w:pPr>
      <w:ins w:id="44"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45" w:author="Huawei" w:date="2020-08-04T11:19:00Z">
        <w:r w:rsidRPr="001D2E49" w:rsidDel="004E3ABA">
          <w:rPr>
            <w:rFonts w:eastAsia="等线" w:hint="eastAsia"/>
            <w:lang w:eastAsia="zh-CN"/>
          </w:rPr>
          <w:delText>I</w:delText>
        </w:r>
      </w:del>
      <w:ins w:id="46" w:author="Huawei" w:date="2020-08-04T11:19:00Z">
        <w:r>
          <w:rPr>
            <w:rFonts w:eastAsia="等线"/>
            <w:lang w:eastAsia="zh-CN"/>
          </w:rPr>
          <w:t>i</w:t>
        </w:r>
      </w:ins>
      <w:r w:rsidRPr="001D2E49">
        <w:rPr>
          <w:rFonts w:eastAsia="等线"/>
          <w:lang w:eastAsia="zh-CN"/>
        </w:rPr>
        <w:t xml:space="preserve">f the </w:t>
      </w:r>
      <w:bookmarkStart w:id="47" w:name="OLE_LINK34"/>
      <w:r w:rsidRPr="001D2E49">
        <w:rPr>
          <w:rFonts w:eastAsia="等线"/>
          <w:i/>
          <w:lang w:eastAsia="zh-CN"/>
        </w:rPr>
        <w:t>Direct Forwarding Path Availability</w:t>
      </w:r>
      <w:r w:rsidRPr="001D2E49">
        <w:rPr>
          <w:rFonts w:eastAsia="等线"/>
          <w:lang w:eastAsia="zh-CN"/>
        </w:rPr>
        <w:t xml:space="preserve"> IE</w:t>
      </w:r>
      <w:bookmarkEnd w:id="47"/>
      <w:r w:rsidRPr="001D2E49">
        <w:rPr>
          <w:rFonts w:eastAsia="等线"/>
          <w:lang w:eastAsia="zh-CN"/>
        </w:rPr>
        <w:t xml:space="preserve"> is included in the HANDOVER REQUIRED message the AMF shall handle it as specified in TS 23.502 [10].</w:t>
      </w:r>
    </w:p>
    <w:p w14:paraId="5D646BA5" w14:textId="77777777" w:rsidR="00D55FD6" w:rsidRPr="001D2E49" w:rsidRDefault="00D55FD6" w:rsidP="00D55FD6">
      <w:pPr>
        <w:rPr>
          <w:rFonts w:eastAsia="等线"/>
          <w:lang w:eastAsia="zh-CN"/>
        </w:rPr>
      </w:pPr>
      <w:ins w:id="48" w:author="Huawei" w:date="2020-08-04T11:19:00Z">
        <w:r w:rsidRPr="001D2E49">
          <w:t>In case of intra-system handover</w:t>
        </w:r>
        <w:r>
          <w:t>,</w:t>
        </w:r>
        <w:r w:rsidRPr="001D2E49">
          <w:rPr>
            <w:rFonts w:eastAsia="等线" w:hint="eastAsia"/>
            <w:lang w:eastAsia="zh-CN"/>
          </w:rPr>
          <w:t xml:space="preserve"> </w:t>
        </w:r>
      </w:ins>
      <w:del w:id="49" w:author="Huawei" w:date="2020-08-04T11:19:00Z">
        <w:r w:rsidRPr="001D2E49" w:rsidDel="00720118">
          <w:rPr>
            <w:rFonts w:eastAsia="等线" w:hint="eastAsia"/>
            <w:lang w:eastAsia="zh-CN"/>
          </w:rPr>
          <w:delText>I</w:delText>
        </w:r>
      </w:del>
      <w:ins w:id="50" w:author="Huawei" w:date="2020-08-04T11:20:00Z">
        <w:r>
          <w:rPr>
            <w:rFonts w:eastAsia="等线"/>
            <w:lang w:eastAsia="zh-CN"/>
          </w:rPr>
          <w:t>i</w:t>
        </w:r>
      </w:ins>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7082769A" w14:textId="77777777" w:rsidR="00D55FD6" w:rsidRPr="00AD521A" w:rsidRDefault="00D55FD6" w:rsidP="00D55FD6">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580CD932" w14:textId="77777777" w:rsidR="00D55FD6" w:rsidRPr="00AD521A" w:rsidRDefault="00D55FD6" w:rsidP="00D55FD6">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FF538B0" w14:textId="77777777" w:rsidR="00D55FD6" w:rsidRPr="00FA07B6" w:rsidRDefault="00D55FD6" w:rsidP="00D55FD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1B3626C1"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8CBCDB" w14:textId="77777777" w:rsidR="00D55FD6" w:rsidRDefault="00D55FD6" w:rsidP="00184199">
            <w:pPr>
              <w:jc w:val="center"/>
              <w:rPr>
                <w:rFonts w:ascii="Arial" w:hAnsi="Arial" w:cs="Arial"/>
                <w:b/>
                <w:bCs/>
                <w:szCs w:val="28"/>
                <w:lang w:eastAsia="en-GB"/>
              </w:rPr>
            </w:pPr>
            <w:r>
              <w:rPr>
                <w:rFonts w:ascii="Arial" w:hAnsi="Arial" w:cs="Arial"/>
                <w:b/>
                <w:bCs/>
                <w:szCs w:val="28"/>
                <w:lang w:eastAsia="zh-CN"/>
              </w:rPr>
              <w:t>Change ends</w:t>
            </w:r>
          </w:p>
        </w:tc>
      </w:tr>
    </w:tbl>
    <w:p w14:paraId="07798412" w14:textId="77777777" w:rsidR="00D55FD6" w:rsidRDefault="00D55FD6" w:rsidP="00D55FD6">
      <w:pPr>
        <w:rPr>
          <w:b/>
          <w:color w:val="0070C0"/>
        </w:rPr>
      </w:pPr>
    </w:p>
    <w:p w14:paraId="5BCC64BA" w14:textId="77777777" w:rsidR="00D55FD6" w:rsidRDefault="00D55FD6" w:rsidP="00D55FD6">
      <w:pPr>
        <w:rPr>
          <w:b/>
          <w:color w:val="0070C0"/>
        </w:rPr>
        <w:sectPr w:rsidR="00D55FD6"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D55FD6">
      <w:pPr>
        <w:pStyle w:val="4"/>
        <w:rPr>
          <w:noProof/>
        </w:rPr>
      </w:pPr>
    </w:p>
    <w:sectPr w:rsidR="002E7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F6A69" w14:textId="77777777" w:rsidR="005C380A" w:rsidRDefault="005C380A">
      <w:r>
        <w:separator/>
      </w:r>
    </w:p>
  </w:endnote>
  <w:endnote w:type="continuationSeparator" w:id="0">
    <w:p w14:paraId="6C0ADB86" w14:textId="77777777" w:rsidR="005C380A" w:rsidRDefault="005C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49CBB" w14:textId="77777777" w:rsidR="005C380A" w:rsidRDefault="005C380A">
      <w:r>
        <w:separator/>
      </w:r>
    </w:p>
  </w:footnote>
  <w:footnote w:type="continuationSeparator" w:id="0">
    <w:p w14:paraId="37DEF751" w14:textId="77777777" w:rsidR="005C380A" w:rsidRDefault="005C3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12AA2" w14:textId="77777777" w:rsidR="00D55FD6" w:rsidRDefault="00D55FD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F1"/>
    <w:rsid w:val="000A6394"/>
    <w:rsid w:val="000B7FED"/>
    <w:rsid w:val="000C038A"/>
    <w:rsid w:val="000C6598"/>
    <w:rsid w:val="000D44B3"/>
    <w:rsid w:val="00145D43"/>
    <w:rsid w:val="00192C46"/>
    <w:rsid w:val="001A08B3"/>
    <w:rsid w:val="001A4FCE"/>
    <w:rsid w:val="001A7B60"/>
    <w:rsid w:val="001B52F0"/>
    <w:rsid w:val="001B7A65"/>
    <w:rsid w:val="001E41F3"/>
    <w:rsid w:val="0026004D"/>
    <w:rsid w:val="002640DD"/>
    <w:rsid w:val="00275D12"/>
    <w:rsid w:val="00284FEB"/>
    <w:rsid w:val="002860C4"/>
    <w:rsid w:val="002B4A50"/>
    <w:rsid w:val="002B5741"/>
    <w:rsid w:val="002E472E"/>
    <w:rsid w:val="002E7097"/>
    <w:rsid w:val="00305409"/>
    <w:rsid w:val="00340CB8"/>
    <w:rsid w:val="003609EF"/>
    <w:rsid w:val="0036231A"/>
    <w:rsid w:val="00374DD4"/>
    <w:rsid w:val="003B5B9B"/>
    <w:rsid w:val="003C1E21"/>
    <w:rsid w:val="003E1A36"/>
    <w:rsid w:val="00410371"/>
    <w:rsid w:val="004242F1"/>
    <w:rsid w:val="004B75B7"/>
    <w:rsid w:val="0051580D"/>
    <w:rsid w:val="005328CE"/>
    <w:rsid w:val="00547111"/>
    <w:rsid w:val="005923B8"/>
    <w:rsid w:val="00592D74"/>
    <w:rsid w:val="005A76F6"/>
    <w:rsid w:val="005C380A"/>
    <w:rsid w:val="005E2C44"/>
    <w:rsid w:val="00621188"/>
    <w:rsid w:val="006257ED"/>
    <w:rsid w:val="00665C47"/>
    <w:rsid w:val="00695808"/>
    <w:rsid w:val="006B46FB"/>
    <w:rsid w:val="006B76C8"/>
    <w:rsid w:val="006C14AB"/>
    <w:rsid w:val="006E21FB"/>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777D9"/>
    <w:rsid w:val="00982327"/>
    <w:rsid w:val="00991B88"/>
    <w:rsid w:val="009A3574"/>
    <w:rsid w:val="009A5753"/>
    <w:rsid w:val="009A579D"/>
    <w:rsid w:val="009E3297"/>
    <w:rsid w:val="009F734F"/>
    <w:rsid w:val="00A246B6"/>
    <w:rsid w:val="00A35E8F"/>
    <w:rsid w:val="00A47E70"/>
    <w:rsid w:val="00A50CF0"/>
    <w:rsid w:val="00A7671C"/>
    <w:rsid w:val="00A92CA9"/>
    <w:rsid w:val="00AA2CBC"/>
    <w:rsid w:val="00AB0757"/>
    <w:rsid w:val="00AC5820"/>
    <w:rsid w:val="00AD1CD8"/>
    <w:rsid w:val="00AF1489"/>
    <w:rsid w:val="00B258BB"/>
    <w:rsid w:val="00B67B97"/>
    <w:rsid w:val="00B968C8"/>
    <w:rsid w:val="00BA3EC5"/>
    <w:rsid w:val="00BA51D9"/>
    <w:rsid w:val="00BB5DFC"/>
    <w:rsid w:val="00BD279D"/>
    <w:rsid w:val="00BD6BB8"/>
    <w:rsid w:val="00BF306D"/>
    <w:rsid w:val="00C26B40"/>
    <w:rsid w:val="00C43308"/>
    <w:rsid w:val="00C52A36"/>
    <w:rsid w:val="00C66BA2"/>
    <w:rsid w:val="00C855B4"/>
    <w:rsid w:val="00C95985"/>
    <w:rsid w:val="00CC0A7D"/>
    <w:rsid w:val="00CC5026"/>
    <w:rsid w:val="00CC68D0"/>
    <w:rsid w:val="00CE5E66"/>
    <w:rsid w:val="00D00E2B"/>
    <w:rsid w:val="00D03F9A"/>
    <w:rsid w:val="00D06D51"/>
    <w:rsid w:val="00D24991"/>
    <w:rsid w:val="00D36124"/>
    <w:rsid w:val="00D50255"/>
    <w:rsid w:val="00D55FD6"/>
    <w:rsid w:val="00D66520"/>
    <w:rsid w:val="00D84DF5"/>
    <w:rsid w:val="00DE34CF"/>
    <w:rsid w:val="00E12809"/>
    <w:rsid w:val="00E13F3D"/>
    <w:rsid w:val="00E226BE"/>
    <w:rsid w:val="00E226F3"/>
    <w:rsid w:val="00E34898"/>
    <w:rsid w:val="00EB09B7"/>
    <w:rsid w:val="00EE7D7C"/>
    <w:rsid w:val="00F25D98"/>
    <w:rsid w:val="00F300FB"/>
    <w:rsid w:val="00F518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styleId="af1">
    <w:name w:val="List Paragraph"/>
    <w:basedOn w:val="a"/>
    <w:uiPriority w:val="34"/>
    <w:qFormat/>
    <w:rsid w:val="00072CF1"/>
    <w:pPr>
      <w:ind w:firstLineChars="200" w:firstLine="420"/>
    </w:pPr>
  </w:style>
  <w:style w:type="character" w:customStyle="1" w:styleId="THChar">
    <w:name w:val="TH Char"/>
    <w:link w:val="TH"/>
    <w:qFormat/>
    <w:rsid w:val="00D55FD6"/>
    <w:rPr>
      <w:rFonts w:ascii="Arial" w:hAnsi="Arial"/>
      <w:b/>
      <w:lang w:val="en-GB" w:eastAsia="en-US"/>
    </w:rPr>
  </w:style>
  <w:style w:type="character" w:customStyle="1" w:styleId="TFZchn">
    <w:name w:val="TF Zchn"/>
    <w:link w:val="TF"/>
    <w:rsid w:val="00D55FD6"/>
    <w:rPr>
      <w:rFonts w:ascii="Arial" w:hAnsi="Arial"/>
      <w:b/>
      <w:lang w:val="en-GB" w:eastAsia="en-US"/>
    </w:rPr>
  </w:style>
  <w:style w:type="character" w:customStyle="1" w:styleId="3Char">
    <w:name w:val="标题 3 Char"/>
    <w:link w:val="3"/>
    <w:rsid w:val="00D55F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DEA2-E3F7-4F3C-BBA8-EC96FA55F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2020-09-18T07:53:00Z</dcterms:created>
  <dcterms:modified xsi:type="dcterms:W3CDTF">2020-10-23T05:02:00Z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(3)s1awAAz6GkiOPqRMMrFwBdmYwF4BvvhTIXvOK4RWBRp8x4NV7Tq7jWZUPHvDSY79u/SCgT2U
fZpZrFi8rUGnlGbaKSJpi51yAjUvauDemc8hByUPq8J/vQipgio3gGfi1skoRjPFRhmC8QPT
nQHIvxJe3SWrwh5CatnkgLAxL42FfCFPvFEVvhJVetoUu/urjf6OEOL9Qc12jO3Tr33N9gIL
Qjf40wO0jlEz4Hb5f6</vt:lpwstr>
  </property>
  <property fmtid="{D5CDD505-2E9C-101B-9397-08002B2CF9AE}" pid="22" name="_2015_ms_pID_7253431">
    <vt:lpwstr>FdpKulNSL28O7LOUuw6qNCO8hEbZf3+jx8zI91QHo/3cfKmd0rYqu8
u/z3y2f56U+GNk4fGvW0gTN5kQKrzqF//RUAe0NbJCuWEk9xtD/DRzaVifgqTEoVbV3kjUTC
9Eo1e9CngFZDh2/Fjk9SZY4qZKgKWEvDwkgVp8msYbZWWZhWb+rj2jXIRwUHcE/9MFqy8bVX
V9OzapDdu0r6z0PJ6LigVcqHapaPlsQI7dpl</vt:lpwstr>
  </property>
  <property fmtid="{D5CDD505-2E9C-101B-9397-08002B2CF9AE}" pid="23" name="_2015_ms_pID_7253432">
    <vt:lpwstr>/aktJQvQrW8fC8oDiqiSSC0=</vt:lpwstr>
  </property>
</Properties>
</file>