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679A79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C62317" w:rsidRPr="00C62317">
        <w:rPr>
          <w:b/>
          <w:i/>
          <w:noProof/>
          <w:sz w:val="28"/>
        </w:rPr>
        <w:t>R3-206628</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0C375" w:rsidR="001E41F3" w:rsidRPr="00410371" w:rsidRDefault="00A35E8F" w:rsidP="000C1719">
            <w:pPr>
              <w:pStyle w:val="CRCoverPage"/>
              <w:spacing w:after="0"/>
              <w:jc w:val="center"/>
              <w:rPr>
                <w:b/>
                <w:noProof/>
                <w:sz w:val="28"/>
                <w:lang w:eastAsia="zh-CN"/>
              </w:rPr>
            </w:pPr>
            <w:r>
              <w:rPr>
                <w:rFonts w:hint="eastAsia"/>
                <w:b/>
                <w:noProof/>
                <w:sz w:val="28"/>
                <w:lang w:eastAsia="zh-CN"/>
              </w:rPr>
              <w:t>3</w:t>
            </w:r>
            <w:r w:rsidR="000C1719">
              <w:rPr>
                <w:b/>
                <w:noProof/>
                <w:sz w:val="28"/>
                <w:lang w:eastAsia="zh-CN"/>
              </w:rPr>
              <w:t>8</w:t>
            </w:r>
            <w:r>
              <w:rPr>
                <w:b/>
                <w:noProof/>
                <w:sz w:val="28"/>
                <w:lang w:eastAsia="zh-CN"/>
              </w:rPr>
              <w:t>.</w:t>
            </w:r>
            <w:r w:rsidR="00EF4716">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AFB6C"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C2D6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25627" w:rsidR="001E41F3" w:rsidRPr="00410371" w:rsidRDefault="00A35E8F" w:rsidP="00F26707">
            <w:pPr>
              <w:pStyle w:val="CRCoverPage"/>
              <w:spacing w:after="0"/>
              <w:jc w:val="center"/>
              <w:rPr>
                <w:noProof/>
                <w:sz w:val="28"/>
                <w:lang w:eastAsia="zh-CN"/>
              </w:rPr>
            </w:pPr>
            <w:r w:rsidRPr="009E7156">
              <w:rPr>
                <w:rFonts w:hint="eastAsia"/>
                <w:b/>
                <w:noProof/>
                <w:sz w:val="28"/>
                <w:lang w:eastAsia="zh-CN"/>
              </w:rPr>
              <w:t>1</w:t>
            </w:r>
            <w:r w:rsidR="00F26707">
              <w:rPr>
                <w:b/>
                <w:noProof/>
                <w:sz w:val="28"/>
                <w:lang w:eastAsia="zh-CN"/>
              </w:rPr>
              <w:t>6</w:t>
            </w:r>
            <w:r w:rsidRPr="009E7156">
              <w:rPr>
                <w:b/>
                <w:noProof/>
                <w:sz w:val="28"/>
                <w:lang w:eastAsia="zh-CN"/>
              </w:rPr>
              <w:t>.</w:t>
            </w:r>
            <w:r w:rsidR="00F26707">
              <w:rPr>
                <w:b/>
                <w:noProof/>
                <w:sz w:val="28"/>
                <w:lang w:eastAsia="zh-CN"/>
              </w:rPr>
              <w:t>3</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35C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EFFF8" w:rsidR="001E41F3" w:rsidRDefault="0001597C">
            <w:pPr>
              <w:pStyle w:val="CRCoverPage"/>
              <w:spacing w:after="0"/>
              <w:ind w:left="100"/>
              <w:rPr>
                <w:noProof/>
              </w:rPr>
            </w:pPr>
            <w:r w:rsidRPr="0001597C">
              <w:t>PDCP SN issue for EPC to 5GC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F2EF6" w:rsidR="001E41F3" w:rsidRDefault="00C36B02" w:rsidP="00331F9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C0C81" w:rsidR="001E41F3" w:rsidRDefault="00C640DA">
            <w:pPr>
              <w:pStyle w:val="CRCoverPage"/>
              <w:spacing w:after="0"/>
              <w:ind w:left="100"/>
              <w:rPr>
                <w:noProof/>
              </w:rPr>
            </w:pPr>
            <w:r w:rsidRPr="00C640DA">
              <w:rPr>
                <w:noProof/>
              </w:rPr>
              <w:t>Direct_data_fw_NR-Core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7B562" w:rsidR="001E41F3" w:rsidRDefault="00E12809" w:rsidP="001258E3">
            <w:pPr>
              <w:pStyle w:val="CRCoverPage"/>
              <w:spacing w:after="0"/>
              <w:ind w:left="100"/>
              <w:rPr>
                <w:noProof/>
                <w:lang w:eastAsia="zh-CN"/>
              </w:rPr>
            </w:pPr>
            <w:r>
              <w:rPr>
                <w:rFonts w:hint="eastAsia"/>
                <w:noProof/>
                <w:lang w:eastAsia="zh-CN"/>
              </w:rPr>
              <w:t>R</w:t>
            </w:r>
            <w:r>
              <w:rPr>
                <w:noProof/>
                <w:lang w:eastAsia="zh-CN"/>
              </w:rPr>
              <w:t>el-1</w:t>
            </w:r>
            <w:r w:rsidR="001258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46B93" w14:textId="77777777" w:rsidR="001E41F3" w:rsidRDefault="001E41F3">
            <w:pPr>
              <w:pStyle w:val="CRCoverPage"/>
              <w:spacing w:after="0"/>
              <w:ind w:left="100"/>
              <w:rPr>
                <w:noProof/>
              </w:rPr>
            </w:pPr>
          </w:p>
          <w:p w14:paraId="30325B03" w14:textId="77777777" w:rsidR="00642115" w:rsidRDefault="00642115" w:rsidP="00642115">
            <w:pPr>
              <w:pStyle w:val="CRCoverPage"/>
              <w:spacing w:after="0"/>
              <w:rPr>
                <w:lang w:eastAsia="zh-CN"/>
              </w:rPr>
            </w:pPr>
            <w:r>
              <w:rPr>
                <w:lang w:eastAsia="zh-CN"/>
              </w:rPr>
              <w:t xml:space="preserve">Last meeting discussed the </w:t>
            </w:r>
            <w:r>
              <w:rPr>
                <w:rFonts w:hint="eastAsia"/>
                <w:lang w:eastAsia="zh-CN"/>
              </w:rPr>
              <w:t xml:space="preserve">informative </w:t>
            </w:r>
            <w:r>
              <w:rPr>
                <w:lang w:eastAsia="zh-CN"/>
              </w:rPr>
              <w:t>note, which is captured as follows for inter-RAT handover from E-UTRAN.</w:t>
            </w:r>
          </w:p>
          <w:p w14:paraId="7A81F032" w14:textId="77777777" w:rsidR="00613288" w:rsidRPr="00AF7446" w:rsidRDefault="00613288" w:rsidP="00613288">
            <w:pPr>
              <w:pStyle w:val="CRCoverPage"/>
              <w:numPr>
                <w:ilvl w:val="0"/>
                <w:numId w:val="5"/>
              </w:numPr>
              <w:spacing w:after="0"/>
              <w:rPr>
                <w:i/>
                <w:lang w:eastAsia="zh-CN"/>
              </w:rPr>
            </w:pPr>
            <w:bookmarkStart w:id="1" w:name="_GoBack"/>
            <w:bookmarkEnd w:id="1"/>
            <w:r w:rsidRPr="00AF7446">
              <w:rPr>
                <w:i/>
                <w:lang w:eastAsia="zh-CN"/>
              </w:rPr>
              <w:t>NOTE:</w:t>
            </w:r>
            <w:r w:rsidRPr="00AF7446">
              <w:rPr>
                <w:i/>
                <w:lang w:eastAsia="zh-CN"/>
              </w:rPr>
              <w:tab/>
              <w:t>Any assigned PDCP SNs are not forwarded because of PDCP reset.</w:t>
            </w:r>
          </w:p>
          <w:p w14:paraId="65E89BEF" w14:textId="77777777" w:rsidR="00613288" w:rsidRDefault="00613288" w:rsidP="00613288">
            <w:pPr>
              <w:pStyle w:val="CRCoverPage"/>
              <w:spacing w:after="0"/>
              <w:rPr>
                <w:lang w:eastAsia="zh-CN"/>
              </w:rPr>
            </w:pPr>
            <w:r>
              <w:rPr>
                <w:lang w:eastAsia="zh-CN"/>
              </w:rPr>
              <w:t>The reason behind is that those PDCP SNs are useless due to the PDCP reset in case of inter-system Handover. Then the target node just sends the downlink PDCP packets with SNs starting with scratch to the UE.</w:t>
            </w:r>
          </w:p>
          <w:p w14:paraId="27B2FDB6" w14:textId="77777777" w:rsidR="00613288" w:rsidRDefault="00613288" w:rsidP="00613288">
            <w:pPr>
              <w:pStyle w:val="CRCoverPage"/>
              <w:spacing w:after="0"/>
              <w:rPr>
                <w:lang w:eastAsia="zh-CN"/>
              </w:rPr>
            </w:pPr>
          </w:p>
          <w:p w14:paraId="18BBF973" w14:textId="77777777" w:rsidR="00613288" w:rsidRDefault="00613288" w:rsidP="00613288">
            <w:pPr>
              <w:pStyle w:val="CRCoverPage"/>
              <w:spacing w:after="0"/>
              <w:rPr>
                <w:lang w:eastAsia="zh-CN"/>
              </w:rPr>
            </w:pPr>
            <w:r>
              <w:rPr>
                <w:lang w:eastAsia="zh-CN"/>
              </w:rPr>
              <w:t xml:space="preserve">But on the other hand, for EPC to 5GC handover, this is not very necessary due to the following reasons. </w:t>
            </w:r>
          </w:p>
          <w:p w14:paraId="7E5D6B71" w14:textId="77777777" w:rsidR="00613288" w:rsidRDefault="00613288" w:rsidP="00613288">
            <w:pPr>
              <w:pStyle w:val="CRCoverPage"/>
              <w:spacing w:after="0"/>
              <w:rPr>
                <w:lang w:eastAsia="zh-CN"/>
              </w:rPr>
            </w:pPr>
            <w:r>
              <w:rPr>
                <w:lang w:eastAsia="zh-CN"/>
              </w:rPr>
              <w:t>-</w:t>
            </w:r>
            <w:r>
              <w:rPr>
                <w:lang w:eastAsia="zh-CN"/>
              </w:rPr>
              <w:tab/>
              <w:t xml:space="preserve">In case of EPC to 5GC handover (including EN-DC to SA handover), the target NG-RAN node can simply ignore the PDCP SN in the GTP-U header, and just forwards the PDCP packets to the UE, based on the Handover Type IE. If the target node is dual connectivity or split case, the no signalling of the SN status transfer can be used to hint to ignore the PDCP SNs. </w:t>
            </w:r>
          </w:p>
          <w:p w14:paraId="60EFD6DE" w14:textId="77777777" w:rsidR="00613288" w:rsidRDefault="00613288" w:rsidP="00613288">
            <w:pPr>
              <w:pStyle w:val="CRCoverPage"/>
              <w:spacing w:after="0"/>
              <w:rPr>
                <w:lang w:eastAsia="zh-CN"/>
              </w:rPr>
            </w:pPr>
            <w:r>
              <w:rPr>
                <w:lang w:eastAsia="zh-CN"/>
              </w:rPr>
              <w:t>-</w:t>
            </w:r>
            <w:r>
              <w:rPr>
                <w:lang w:eastAsia="zh-CN"/>
              </w:rPr>
              <w:tab/>
              <w:t xml:space="preserve">In case the source eNB supports the split architecture, the similar indication is also needed for the related interfaces, which complicates the signalling design. </w:t>
            </w:r>
          </w:p>
          <w:p w14:paraId="6C12F68F" w14:textId="77777777" w:rsidR="00613288" w:rsidRPr="00AF7446" w:rsidRDefault="00613288" w:rsidP="00613288">
            <w:pPr>
              <w:pStyle w:val="CRCoverPage"/>
              <w:spacing w:after="0"/>
              <w:rPr>
                <w:lang w:eastAsia="zh-CN"/>
              </w:rPr>
            </w:pPr>
          </w:p>
          <w:p w14:paraId="2E89CC14" w14:textId="77777777" w:rsidR="00613288" w:rsidRDefault="00613288" w:rsidP="00613288">
            <w:pPr>
              <w:pStyle w:val="CRCoverPage"/>
              <w:spacing w:after="0"/>
              <w:rPr>
                <w:lang w:eastAsia="zh-CN"/>
              </w:rPr>
            </w:pPr>
          </w:p>
          <w:p w14:paraId="7766E61E" w14:textId="22867A39" w:rsidR="00613288" w:rsidRDefault="00613288" w:rsidP="00613288">
            <w:pPr>
              <w:pStyle w:val="CRCoverPage"/>
              <w:spacing w:after="0"/>
              <w:rPr>
                <w:lang w:eastAsia="zh-CN"/>
              </w:rPr>
            </w:pPr>
            <w:r>
              <w:rPr>
                <w:lang w:eastAsia="zh-CN"/>
              </w:rPr>
              <w:t xml:space="preserve">In order to ensure backward compatibility, the above note should be kept as it is for LTE to GERAN or even earlier release handover. But </w:t>
            </w:r>
            <w:r w:rsidR="00BC5500">
              <w:rPr>
                <w:lang w:eastAsia="zh-CN"/>
              </w:rPr>
              <w:t>f</w:t>
            </w:r>
            <w:r>
              <w:rPr>
                <w:lang w:eastAsia="zh-CN"/>
              </w:rPr>
              <w:t>or EPC to 5GC, this note is not applicable.</w:t>
            </w:r>
            <w:r w:rsidR="00947D02">
              <w:rPr>
                <w:lang w:eastAsia="zh-CN"/>
              </w:rPr>
              <w:t xml:space="preserve"> </w:t>
            </w:r>
          </w:p>
          <w:p w14:paraId="5976D3EB" w14:textId="77777777" w:rsidR="006545F1" w:rsidRPr="00947D02" w:rsidRDefault="006545F1" w:rsidP="006545F1">
            <w:pPr>
              <w:pStyle w:val="CRCoverPage"/>
              <w:spacing w:after="0"/>
              <w:rPr>
                <w:lang w:eastAsia="zh-CN"/>
              </w:rPr>
            </w:pPr>
          </w:p>
          <w:p w14:paraId="23A07B39" w14:textId="1D11EE0D" w:rsidR="006545F1" w:rsidRDefault="00947D02" w:rsidP="00947D02">
            <w:pPr>
              <w:pStyle w:val="CRCoverPage"/>
              <w:spacing w:after="0"/>
              <w:rPr>
                <w:lang w:eastAsia="zh-CN"/>
              </w:rPr>
            </w:pPr>
            <w:r>
              <w:rPr>
                <w:rFonts w:hint="eastAsia"/>
                <w:lang w:eastAsia="zh-CN"/>
              </w:rPr>
              <w:t xml:space="preserve">And </w:t>
            </w:r>
            <w:r w:rsidR="001E2035">
              <w:rPr>
                <w:lang w:eastAsia="zh-CN"/>
              </w:rPr>
              <w:t xml:space="preserve">the </w:t>
            </w:r>
            <w:r w:rsidR="00C30B9E" w:rsidRPr="00C30B9E">
              <w:rPr>
                <w:lang w:eastAsia="zh-CN"/>
              </w:rPr>
              <w:t xml:space="preserve">the target NG-RAN node </w:t>
            </w:r>
            <w:r w:rsidR="001D7247">
              <w:rPr>
                <w:lang w:eastAsia="zh-CN"/>
              </w:rPr>
              <w:t>can</w:t>
            </w:r>
            <w:r w:rsidR="00072D50">
              <w:rPr>
                <w:lang w:eastAsia="zh-CN"/>
              </w:rPr>
              <w:t xml:space="preserve"> simply</w:t>
            </w:r>
            <w:r w:rsidR="00C30B9E" w:rsidRPr="00C30B9E">
              <w:rPr>
                <w:lang w:eastAsia="zh-CN"/>
              </w:rPr>
              <w:t xml:space="preserve"> ignore the PDCP SNs for those forwarded PDCP SDUs from the source eNB</w:t>
            </w:r>
            <w:r w:rsidR="00165963">
              <w:rPr>
                <w:lang w:eastAsia="zh-CN"/>
              </w:rPr>
              <w:t xml:space="preserve"> </w:t>
            </w:r>
          </w:p>
          <w:p w14:paraId="42EEECD7" w14:textId="77777777" w:rsidR="00264938" w:rsidRPr="00E24E02" w:rsidRDefault="00264938" w:rsidP="006545F1">
            <w:pPr>
              <w:pStyle w:val="CRCoverPage"/>
              <w:spacing w:after="0"/>
              <w:rPr>
                <w:lang w:eastAsia="zh-CN"/>
              </w:rPr>
            </w:pPr>
          </w:p>
          <w:p w14:paraId="703FC509" w14:textId="77777777" w:rsidR="006545F1" w:rsidRPr="006545F1" w:rsidRDefault="006545F1">
            <w:pPr>
              <w:pStyle w:val="CRCoverPage"/>
              <w:spacing w:after="0"/>
              <w:ind w:left="100"/>
              <w:rPr>
                <w:noProof/>
              </w:rPr>
            </w:pPr>
          </w:p>
          <w:p w14:paraId="708AA7DE" w14:textId="77777777" w:rsidR="006545F1" w:rsidRDefault="006545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48765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CF46C0" w14:textId="43425FBF" w:rsidR="001125AB" w:rsidRDefault="00D23CDF" w:rsidP="001125AB">
            <w:pPr>
              <w:pStyle w:val="CRCoverPage"/>
              <w:spacing w:after="0"/>
              <w:rPr>
                <w:lang w:eastAsia="zh-CN"/>
              </w:rPr>
            </w:pPr>
            <w:r>
              <w:rPr>
                <w:noProof/>
                <w:lang w:eastAsia="zh-CN"/>
              </w:rPr>
              <w:t>Specify that</w:t>
            </w:r>
            <w:r w:rsidR="00D63727" w:rsidRPr="00D63727">
              <w:rPr>
                <w:noProof/>
                <w:lang w:eastAsia="zh-CN"/>
              </w:rPr>
              <w:t xml:space="preserve"> </w:t>
            </w:r>
            <w:r w:rsidR="002353FC" w:rsidRPr="002353FC">
              <w:rPr>
                <w:noProof/>
                <w:lang w:eastAsia="zh-CN"/>
              </w:rPr>
              <w:t>the target NG-RAN node may ignore the PDCP SNs for those forwarded PDCP SDUs from the source eNB</w:t>
            </w:r>
            <w:r w:rsidR="001125AB">
              <w:rPr>
                <w:lang w:eastAsia="zh-CN"/>
              </w:rPr>
              <w:t xml:space="preserve">.  </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C797503" w:rsidR="001125AB" w:rsidRDefault="001125AB" w:rsidP="001125AB">
            <w:pPr>
              <w:pStyle w:val="CRCoverPage"/>
              <w:spacing w:after="0"/>
              <w:ind w:left="100"/>
              <w:rPr>
                <w:noProof/>
              </w:rPr>
            </w:pPr>
            <w:r>
              <w:rPr>
                <w:noProof/>
              </w:rPr>
              <w:t>This CR has isolated impact with the previous version of the specification (same release).</w:t>
            </w:r>
          </w:p>
          <w:p w14:paraId="3AA07DE5" w14:textId="4576F515" w:rsidR="001125AB" w:rsidRDefault="001125AB" w:rsidP="001125AB">
            <w:pPr>
              <w:pStyle w:val="CRCoverPage"/>
              <w:spacing w:after="0"/>
              <w:ind w:left="100"/>
              <w:rPr>
                <w:noProof/>
              </w:rPr>
            </w:pPr>
            <w:r>
              <w:rPr>
                <w:noProof/>
              </w:rPr>
              <w:t xml:space="preserve">The impact can be considered isolated because the change only affects the </w:t>
            </w:r>
            <w:r w:rsidR="003835EC">
              <w:rPr>
                <w:noProof/>
              </w:rPr>
              <w:t>handover from EPC to 5GC</w:t>
            </w:r>
            <w:r>
              <w:rPr>
                <w:noProof/>
              </w:rPr>
              <w:t>.</w:t>
            </w:r>
          </w:p>
          <w:p w14:paraId="3A0A8FAF" w14:textId="77777777" w:rsidR="001125AB" w:rsidRPr="003835EC" w:rsidRDefault="001125AB" w:rsidP="001125AB">
            <w:pPr>
              <w:pStyle w:val="CRCoverPage"/>
              <w:spacing w:after="0"/>
              <w:ind w:left="100"/>
              <w:rPr>
                <w:noProof/>
              </w:rPr>
            </w:pP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A503F" w14:textId="7061D6F0" w:rsidR="00860A9C" w:rsidRDefault="00D648A1" w:rsidP="00860A9C">
            <w:pPr>
              <w:pStyle w:val="CRCoverPage"/>
              <w:spacing w:after="0"/>
              <w:ind w:left="100"/>
              <w:rPr>
                <w:noProof/>
                <w:lang w:eastAsia="ja-JP"/>
              </w:rPr>
            </w:pPr>
            <w:r>
              <w:rPr>
                <w:noProof/>
                <w:lang w:eastAsia="ja-JP"/>
              </w:rPr>
              <w:t xml:space="preserve">It </w:t>
            </w:r>
            <w:r w:rsidR="005A299D">
              <w:rPr>
                <w:noProof/>
                <w:lang w:eastAsia="ja-JP"/>
              </w:rPr>
              <w:t>remains unclear how to handle the forwarded PDCP SNs for</w:t>
            </w:r>
            <w:r w:rsidR="003E1853">
              <w:rPr>
                <w:noProof/>
                <w:lang w:eastAsia="ja-JP"/>
              </w:rPr>
              <w:t xml:space="preserve"> EPC to 5GC </w:t>
            </w:r>
            <w:r w:rsidR="005A299D">
              <w:rPr>
                <w:noProof/>
                <w:lang w:eastAsia="ja-JP"/>
              </w:rPr>
              <w:t>handover</w:t>
            </w:r>
            <w:r w:rsidR="00860A9C">
              <w:rPr>
                <w:noProof/>
                <w:lang w:eastAsia="ja-JP"/>
              </w:rPr>
              <w:t xml:space="preserve">. </w:t>
            </w:r>
          </w:p>
          <w:p w14:paraId="5C4BEB44" w14:textId="0D89C8EB" w:rsidR="001125AB" w:rsidRPr="00D648A1"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C9B00" w:rsidR="001125AB" w:rsidRDefault="00542DD1" w:rsidP="00542DD1">
            <w:pPr>
              <w:pStyle w:val="CRCoverPage"/>
              <w:spacing w:after="0"/>
              <w:ind w:left="100"/>
              <w:rPr>
                <w:noProof/>
              </w:rPr>
            </w:pPr>
            <w:r>
              <w:t>9.3.3.2</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0CF0A"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36FDA" w:rsidR="001125AB" w:rsidRDefault="0047181F" w:rsidP="001125AB">
            <w:pPr>
              <w:pStyle w:val="CRCoverPage"/>
              <w:spacing w:after="0"/>
              <w:jc w:val="center"/>
              <w:rPr>
                <w:b/>
                <w:caps/>
                <w:noProof/>
              </w:rPr>
            </w:pPr>
            <w:r>
              <w:rPr>
                <w:rFonts w:hint="eastAsia"/>
                <w:b/>
                <w:caps/>
                <w:noProof/>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88D481" w:rsidR="001125AB" w:rsidRDefault="0047181F" w:rsidP="00EC60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26B2D" w:rsidR="001125AB" w:rsidRDefault="00642960" w:rsidP="001125AB">
            <w:pPr>
              <w:pStyle w:val="CRCoverPage"/>
              <w:spacing w:after="0"/>
              <w:jc w:val="center"/>
              <w:rPr>
                <w:b/>
                <w:caps/>
                <w:noProof/>
              </w:rPr>
            </w:pPr>
            <w:r>
              <w:rPr>
                <w:rFonts w:hint="eastAsia"/>
                <w:b/>
                <w:caps/>
                <w:noProof/>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65877" w:rsidR="001125AB" w:rsidRDefault="00642960" w:rsidP="001125AB">
            <w:pPr>
              <w:pStyle w:val="CRCoverPage"/>
              <w:spacing w:after="0"/>
              <w:jc w:val="center"/>
              <w:rPr>
                <w:b/>
                <w:caps/>
                <w:noProof/>
              </w:rPr>
            </w:pPr>
            <w:r>
              <w:rPr>
                <w:rFonts w:hint="eastAsia"/>
                <w:b/>
                <w:caps/>
                <w:noProof/>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1125AB" w:rsidRDefault="001125AB" w:rsidP="0065061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71C91372" w14:textId="77777777" w:rsidR="0014061F" w:rsidRPr="00692033" w:rsidRDefault="0014061F" w:rsidP="0014061F">
      <w:pPr>
        <w:pStyle w:val="3"/>
      </w:pPr>
      <w:bookmarkStart w:id="10" w:name="_Toc29376084"/>
      <w:bookmarkStart w:id="11" w:name="_Toc37231978"/>
      <w:bookmarkStart w:id="12" w:name="_Toc46502035"/>
      <w:r w:rsidRPr="00692033">
        <w:t>9.3.3</w:t>
      </w:r>
      <w:r w:rsidRPr="00692033">
        <w:tab/>
        <w:t>NR-E-UTRA mobility: From EPC to 5GC</w:t>
      </w:r>
      <w:bookmarkEnd w:id="10"/>
      <w:bookmarkEnd w:id="11"/>
      <w:bookmarkEnd w:id="12"/>
    </w:p>
    <w:p w14:paraId="36A9FE21" w14:textId="77777777" w:rsidR="00556264" w:rsidRDefault="00556264" w:rsidP="00556264">
      <w:pPr>
        <w:rPr>
          <w:b/>
          <w:color w:val="0070C0"/>
        </w:rPr>
      </w:pPr>
      <w:r>
        <w:rPr>
          <w:rFonts w:hint="eastAsia"/>
          <w:b/>
          <w:color w:val="0070C0"/>
        </w:rPr>
        <w:t>&lt;</w:t>
      </w:r>
      <w:r>
        <w:rPr>
          <w:b/>
          <w:color w:val="0070C0"/>
        </w:rPr>
        <w:t>Unchanged Text Omitted</w:t>
      </w:r>
      <w:r>
        <w:rPr>
          <w:rFonts w:hint="eastAsia"/>
          <w:b/>
          <w:color w:val="0070C0"/>
        </w:rPr>
        <w:t>&gt;</w:t>
      </w:r>
    </w:p>
    <w:p w14:paraId="216EE73E" w14:textId="77777777" w:rsidR="00556264" w:rsidRDefault="00556264" w:rsidP="00EF2E00">
      <w:pPr>
        <w:rPr>
          <w:b/>
          <w:color w:val="0070C0"/>
        </w:rPr>
      </w:pPr>
    </w:p>
    <w:p w14:paraId="046D4A6F" w14:textId="77777777" w:rsidR="006227C4" w:rsidRPr="00692033" w:rsidRDefault="006227C4" w:rsidP="006227C4">
      <w:pPr>
        <w:pStyle w:val="4"/>
      </w:pPr>
      <w:bookmarkStart w:id="13" w:name="_Toc29376086"/>
      <w:bookmarkStart w:id="14" w:name="_Toc37231980"/>
      <w:bookmarkStart w:id="15" w:name="_Toc46502037"/>
      <w:r w:rsidRPr="00692033">
        <w:t>9.3.3.</w:t>
      </w:r>
      <w:r w:rsidRPr="00692033">
        <w:rPr>
          <w:lang w:eastAsia="zh-CN"/>
        </w:rPr>
        <w:t>2</w:t>
      </w:r>
      <w:r w:rsidRPr="00692033">
        <w:tab/>
        <w:t>Data Forwarding</w:t>
      </w:r>
      <w:r w:rsidRPr="00692033">
        <w:rPr>
          <w:lang w:eastAsia="zh-CN"/>
        </w:rPr>
        <w:t xml:space="preserve"> </w:t>
      </w:r>
      <w:r w:rsidRPr="00692033">
        <w:t>for the User Plane</w:t>
      </w:r>
      <w:bookmarkEnd w:id="13"/>
      <w:bookmarkEnd w:id="14"/>
      <w:bookmarkEnd w:id="15"/>
    </w:p>
    <w:p w14:paraId="6FCD3EB1" w14:textId="77777777" w:rsidR="006227C4" w:rsidRPr="00692033" w:rsidRDefault="006227C4" w:rsidP="006227C4">
      <w:r w:rsidRPr="00692033">
        <w:t>In case of indirect data forwarding, user plane handling for inter-System data forwarding from EPS to 5GS follows the following key principles:</w:t>
      </w:r>
    </w:p>
    <w:p w14:paraId="2FEAF93F" w14:textId="77777777" w:rsidR="006227C4" w:rsidRPr="00692033" w:rsidRDefault="006227C4" w:rsidP="006227C4">
      <w:pPr>
        <w:pStyle w:val="B1"/>
        <w:rPr>
          <w:lang w:eastAsia="zh-CN"/>
        </w:rPr>
      </w:pPr>
      <w:r w:rsidRPr="00692033">
        <w:t>-</w:t>
      </w:r>
      <w:r w:rsidRPr="00692033">
        <w:tab/>
        <w:t>For each E-RAB accepted for data forwarding, the source eNB forwards data to the SGW in the corresponding E-RAB tunnel and the SGW forwards the received data to the UPF in the E-RAB tunnel</w:t>
      </w:r>
      <w:r w:rsidRPr="00692033">
        <w:rPr>
          <w:lang w:eastAsia="zh-CN"/>
        </w:rPr>
        <w:t>.</w:t>
      </w:r>
    </w:p>
    <w:p w14:paraId="6468C3EB" w14:textId="77777777" w:rsidR="006227C4" w:rsidRPr="00692033" w:rsidRDefault="006227C4" w:rsidP="006227C4">
      <w:pPr>
        <w:pStyle w:val="B1"/>
        <w:rPr>
          <w:lang w:eastAsia="zh-CN"/>
        </w:rPr>
      </w:pPr>
      <w:r w:rsidRPr="00692033">
        <w:t>-</w:t>
      </w:r>
      <w:r w:rsidRPr="00692033">
        <w:tab/>
        <w:t xml:space="preserve">The UPF </w:t>
      </w:r>
      <w:r w:rsidRPr="00692033">
        <w:rPr>
          <w:lang w:eastAsia="zh-CN"/>
        </w:rPr>
        <w:t>maps the forwarded data received from an E-RAB tunnel to the corresponding mapped PDU session tunnel, adding a QFI value</w:t>
      </w:r>
      <w:r w:rsidRPr="00692033">
        <w:t xml:space="preserve"> (by means of the PDU Session User Plane protocol TS 38.415 [30])</w:t>
      </w:r>
      <w:r w:rsidRPr="00692033">
        <w:rPr>
          <w:lang w:eastAsia="zh-CN"/>
        </w:rPr>
        <w:t>.</w:t>
      </w:r>
    </w:p>
    <w:p w14:paraId="22310D01" w14:textId="77777777" w:rsidR="006227C4" w:rsidRPr="00692033" w:rsidRDefault="006227C4" w:rsidP="006227C4">
      <w:pPr>
        <w:pStyle w:val="B1"/>
      </w:pPr>
      <w:r w:rsidRPr="00692033">
        <w:t>-</w:t>
      </w:r>
      <w:r w:rsidRPr="00692033">
        <w:tab/>
        <w:t>The target NG-RAN node</w:t>
      </w:r>
      <w:r w:rsidRPr="00692033">
        <w:rPr>
          <w:lang w:eastAsia="zh-CN"/>
        </w:rPr>
        <w:t xml:space="preserve"> maps a forwarded packet to the </w:t>
      </w:r>
      <w:r w:rsidRPr="00692033">
        <w:t xml:space="preserve">corresponding </w:t>
      </w:r>
      <w:r w:rsidRPr="00692033">
        <w:rPr>
          <w:lang w:eastAsia="zh-CN"/>
        </w:rPr>
        <w:t>DRB based on the received QFI value. It prioritizes the forwarded packets over the fresh packets for those QoS flows.</w:t>
      </w:r>
    </w:p>
    <w:p w14:paraId="4ECC91CA" w14:textId="77777777" w:rsidR="006227C4" w:rsidRPr="00692033" w:rsidRDefault="006227C4" w:rsidP="006227C4">
      <w:pPr>
        <w:pStyle w:val="B1"/>
      </w:pPr>
      <w:r w:rsidRPr="00692033">
        <w:t>-</w:t>
      </w:r>
      <w:r w:rsidRPr="00692033">
        <w:tab/>
        <w:t>Handling of end marker packets:</w:t>
      </w:r>
    </w:p>
    <w:p w14:paraId="1901D597" w14:textId="77777777" w:rsidR="006227C4" w:rsidRPr="00692033" w:rsidRDefault="006227C4" w:rsidP="006227C4">
      <w:pPr>
        <w:pStyle w:val="B2"/>
        <w:rPr>
          <w:lang w:eastAsia="zh-CN"/>
        </w:rPr>
      </w:pPr>
      <w:r w:rsidRPr="00692033">
        <w:rPr>
          <w:lang w:eastAsia="zh-CN"/>
        </w:rPr>
        <w:t>-</w:t>
      </w:r>
      <w:r w:rsidRPr="00692033">
        <w:rPr>
          <w:lang w:eastAsia="zh-CN"/>
        </w:rPr>
        <w:tab/>
        <w:t>The UPF/PGW-U sends one or several end marker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rsidRPr="00692033">
        <w:t xml:space="preserve"> </w:t>
      </w:r>
      <w:r w:rsidRPr="00692033">
        <w:rPr>
          <w:lang w:eastAsia="zh-CN"/>
        </w:rPr>
        <w:t>The UPF adds one 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14:paraId="766BC836" w14:textId="77777777" w:rsidR="006227C4" w:rsidRPr="00692033" w:rsidRDefault="006227C4" w:rsidP="006227C4">
      <w:r w:rsidRPr="00692033">
        <w:t>In case of direct data forwarding, user plane handling for inter-System data forwarding from EPS to 5GS follows the following key principles:</w:t>
      </w:r>
    </w:p>
    <w:p w14:paraId="1FECAEF7" w14:textId="77777777" w:rsidR="006227C4" w:rsidRPr="00692033" w:rsidRDefault="006227C4" w:rsidP="006227C4">
      <w:pPr>
        <w:pStyle w:val="B1"/>
        <w:rPr>
          <w:lang w:eastAsia="zh-CN"/>
        </w:rPr>
      </w:pPr>
      <w:r w:rsidRPr="00692033">
        <w:t>-</w:t>
      </w:r>
      <w:r w:rsidRPr="00692033">
        <w:tab/>
        <w:t xml:space="preserve">For each E-RAB accepted for data forwarding, the source eNB forwards data to the target NG-RAN node in the corresponding E-RAB </w:t>
      </w:r>
      <w:r w:rsidRPr="00692033">
        <w:rPr>
          <w:lang w:eastAsia="zh-CN"/>
        </w:rPr>
        <w:t>data</w:t>
      </w:r>
      <w:r w:rsidRPr="00692033">
        <w:t xml:space="preserve"> forwarding tunnel.</w:t>
      </w:r>
    </w:p>
    <w:p w14:paraId="65ABE0C9" w14:textId="5600EA35" w:rsidR="00667395" w:rsidRDefault="006227C4" w:rsidP="005E21FF">
      <w:pPr>
        <w:pStyle w:val="B1"/>
        <w:rPr>
          <w:ins w:id="16" w:author="Huawei" w:date="2020-09-28T16:04:00Z"/>
        </w:rPr>
      </w:pPr>
      <w:r w:rsidRPr="00692033">
        <w:t>-</w:t>
      </w:r>
      <w:r w:rsidRPr="00692033">
        <w:tab/>
        <w:t>Until a GTP-U end marker packet is received, the target NG-RAN node prioritizes the forwarded packets over the fresh packets for those QoS flows which are involved in the accepted data forwarding.</w:t>
      </w:r>
    </w:p>
    <w:p w14:paraId="7B120609" w14:textId="2BF280E8" w:rsidR="00C14557" w:rsidRPr="005E21FF" w:rsidRDefault="00C14557" w:rsidP="005E21FF">
      <w:pPr>
        <w:pStyle w:val="B1"/>
      </w:pPr>
      <w:ins w:id="17" w:author="Huawei" w:date="2020-09-28T16:04:00Z">
        <w:r>
          <w:t>-</w:t>
        </w:r>
        <w:r>
          <w:tab/>
          <w:t xml:space="preserve">The target NG-RAN node </w:t>
        </w:r>
      </w:ins>
      <w:ins w:id="18" w:author="Huawei" w:date="2020-09-28T16:05:00Z">
        <w:r w:rsidR="00A85338">
          <w:t>ignore</w:t>
        </w:r>
      </w:ins>
      <w:ins w:id="19" w:author="Huawei" w:date="2020-10-21T20:08:00Z">
        <w:r w:rsidR="00642960">
          <w:t>s</w:t>
        </w:r>
      </w:ins>
      <w:ins w:id="20" w:author="Huawei" w:date="2020-09-28T16:05:00Z">
        <w:r w:rsidR="00A85338">
          <w:t xml:space="preserve"> the PDCP SN</w:t>
        </w:r>
      </w:ins>
      <w:ins w:id="21" w:author="Huawei" w:date="2020-09-28T16:06:00Z">
        <w:r w:rsidR="00A85338">
          <w:t>s</w:t>
        </w:r>
      </w:ins>
      <w:ins w:id="22" w:author="Huawei" w:date="2020-09-28T16:05:00Z">
        <w:r w:rsidR="00A85338">
          <w:t xml:space="preserve"> </w:t>
        </w:r>
      </w:ins>
      <w:ins w:id="23" w:author="Huawei" w:date="2020-10-21T20:08:00Z">
        <w:r w:rsidR="00642960">
          <w:t xml:space="preserve">if any </w:t>
        </w:r>
      </w:ins>
      <w:ins w:id="24" w:author="Huawei" w:date="2020-09-28T16:05:00Z">
        <w:r w:rsidR="00A85338">
          <w:t>for those forwarded PDCP SDUs for which delivery was attempted by the source eNB</w:t>
        </w:r>
      </w:ins>
      <w:ins w:id="25" w:author="Huawei" w:date="2020-09-28T16:06:00Z">
        <w:r w:rsidR="002C5269">
          <w:t xml:space="preserve">. </w:t>
        </w:r>
      </w:ins>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BB2FE9">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AB501" w14:textId="77777777" w:rsidR="00AA1604" w:rsidRDefault="00AA1604">
      <w:r>
        <w:separator/>
      </w:r>
    </w:p>
  </w:endnote>
  <w:endnote w:type="continuationSeparator" w:id="0">
    <w:p w14:paraId="7A4A66AD" w14:textId="77777777" w:rsidR="00AA1604" w:rsidRDefault="00AA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65A75" w14:textId="77777777" w:rsidR="00AA1604" w:rsidRDefault="00AA1604">
      <w:r>
        <w:separator/>
      </w:r>
    </w:p>
  </w:footnote>
  <w:footnote w:type="continuationSeparator" w:id="0">
    <w:p w14:paraId="5FCEB79E" w14:textId="77777777" w:rsidR="00AA1604" w:rsidRDefault="00AA1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E0A26"/>
    <w:multiLevelType w:val="hybridMultilevel"/>
    <w:tmpl w:val="27D0C1EE"/>
    <w:lvl w:ilvl="0" w:tplc="F552D0AE">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EF"/>
    <w:rsid w:val="0001597C"/>
    <w:rsid w:val="00020B8A"/>
    <w:rsid w:val="00022E4A"/>
    <w:rsid w:val="0006372E"/>
    <w:rsid w:val="00072D50"/>
    <w:rsid w:val="000A6394"/>
    <w:rsid w:val="000B7FED"/>
    <w:rsid w:val="000C038A"/>
    <w:rsid w:val="000C1719"/>
    <w:rsid w:val="000C6598"/>
    <w:rsid w:val="000D44B3"/>
    <w:rsid w:val="001125AB"/>
    <w:rsid w:val="001258E3"/>
    <w:rsid w:val="0014061F"/>
    <w:rsid w:val="00145D43"/>
    <w:rsid w:val="001468F7"/>
    <w:rsid w:val="00165963"/>
    <w:rsid w:val="001827F5"/>
    <w:rsid w:val="00192C46"/>
    <w:rsid w:val="001A08B3"/>
    <w:rsid w:val="001A4FCE"/>
    <w:rsid w:val="001A7B60"/>
    <w:rsid w:val="001B52F0"/>
    <w:rsid w:val="001B7A65"/>
    <w:rsid w:val="001D52E3"/>
    <w:rsid w:val="001D7247"/>
    <w:rsid w:val="001E2035"/>
    <w:rsid w:val="001E41F3"/>
    <w:rsid w:val="0021305F"/>
    <w:rsid w:val="002353FC"/>
    <w:rsid w:val="0026004D"/>
    <w:rsid w:val="002640DD"/>
    <w:rsid w:val="00264938"/>
    <w:rsid w:val="00275D12"/>
    <w:rsid w:val="00284FEB"/>
    <w:rsid w:val="002860C4"/>
    <w:rsid w:val="002B4A50"/>
    <w:rsid w:val="002B5741"/>
    <w:rsid w:val="002C5269"/>
    <w:rsid w:val="002E472E"/>
    <w:rsid w:val="002E7097"/>
    <w:rsid w:val="002F37B6"/>
    <w:rsid w:val="00305409"/>
    <w:rsid w:val="00331F9A"/>
    <w:rsid w:val="00347B52"/>
    <w:rsid w:val="00354A78"/>
    <w:rsid w:val="003609EF"/>
    <w:rsid w:val="0036231A"/>
    <w:rsid w:val="003672DF"/>
    <w:rsid w:val="00374DD4"/>
    <w:rsid w:val="003835EC"/>
    <w:rsid w:val="00395CEF"/>
    <w:rsid w:val="003B5B9B"/>
    <w:rsid w:val="003E1853"/>
    <w:rsid w:val="003E1A36"/>
    <w:rsid w:val="00410371"/>
    <w:rsid w:val="004178F5"/>
    <w:rsid w:val="004242F1"/>
    <w:rsid w:val="00461B73"/>
    <w:rsid w:val="0047181F"/>
    <w:rsid w:val="00474281"/>
    <w:rsid w:val="004B75B7"/>
    <w:rsid w:val="0051580D"/>
    <w:rsid w:val="005328CE"/>
    <w:rsid w:val="00542DD1"/>
    <w:rsid w:val="00545D97"/>
    <w:rsid w:val="00546FC3"/>
    <w:rsid w:val="00547111"/>
    <w:rsid w:val="00556264"/>
    <w:rsid w:val="005923B8"/>
    <w:rsid w:val="00592D74"/>
    <w:rsid w:val="005A299D"/>
    <w:rsid w:val="005A76F6"/>
    <w:rsid w:val="005E21FF"/>
    <w:rsid w:val="005E2C44"/>
    <w:rsid w:val="00603E7C"/>
    <w:rsid w:val="00604082"/>
    <w:rsid w:val="0060796B"/>
    <w:rsid w:val="00613288"/>
    <w:rsid w:val="00621188"/>
    <w:rsid w:val="006227C4"/>
    <w:rsid w:val="006257ED"/>
    <w:rsid w:val="00642115"/>
    <w:rsid w:val="00642960"/>
    <w:rsid w:val="00650613"/>
    <w:rsid w:val="006545F1"/>
    <w:rsid w:val="00665C47"/>
    <w:rsid w:val="00667395"/>
    <w:rsid w:val="00695808"/>
    <w:rsid w:val="006B102E"/>
    <w:rsid w:val="006B46FB"/>
    <w:rsid w:val="006B76C8"/>
    <w:rsid w:val="006C14AB"/>
    <w:rsid w:val="006C77F6"/>
    <w:rsid w:val="006E21FB"/>
    <w:rsid w:val="0070282B"/>
    <w:rsid w:val="00711402"/>
    <w:rsid w:val="00792342"/>
    <w:rsid w:val="007977A8"/>
    <w:rsid w:val="007B512A"/>
    <w:rsid w:val="007C2097"/>
    <w:rsid w:val="007D6A07"/>
    <w:rsid w:val="007F7259"/>
    <w:rsid w:val="008040A8"/>
    <w:rsid w:val="008270DE"/>
    <w:rsid w:val="008279FA"/>
    <w:rsid w:val="00860A9C"/>
    <w:rsid w:val="008626E7"/>
    <w:rsid w:val="00870EE7"/>
    <w:rsid w:val="008863B9"/>
    <w:rsid w:val="008A45A6"/>
    <w:rsid w:val="008F3789"/>
    <w:rsid w:val="008F686C"/>
    <w:rsid w:val="009148DE"/>
    <w:rsid w:val="00916357"/>
    <w:rsid w:val="00941E30"/>
    <w:rsid w:val="00947D02"/>
    <w:rsid w:val="009777D9"/>
    <w:rsid w:val="00982327"/>
    <w:rsid w:val="00991B88"/>
    <w:rsid w:val="009A5753"/>
    <w:rsid w:val="009A579D"/>
    <w:rsid w:val="009C5450"/>
    <w:rsid w:val="009E3297"/>
    <w:rsid w:val="009E7156"/>
    <w:rsid w:val="009E74AE"/>
    <w:rsid w:val="009E7E3E"/>
    <w:rsid w:val="009F734F"/>
    <w:rsid w:val="00A07910"/>
    <w:rsid w:val="00A21ACF"/>
    <w:rsid w:val="00A246B6"/>
    <w:rsid w:val="00A35E8F"/>
    <w:rsid w:val="00A47E70"/>
    <w:rsid w:val="00A50CF0"/>
    <w:rsid w:val="00A7671C"/>
    <w:rsid w:val="00A83DCB"/>
    <w:rsid w:val="00A85338"/>
    <w:rsid w:val="00A92CA9"/>
    <w:rsid w:val="00AA1604"/>
    <w:rsid w:val="00AA2CBC"/>
    <w:rsid w:val="00AB0757"/>
    <w:rsid w:val="00AC5820"/>
    <w:rsid w:val="00AD1CD8"/>
    <w:rsid w:val="00B258BB"/>
    <w:rsid w:val="00B43893"/>
    <w:rsid w:val="00B67B97"/>
    <w:rsid w:val="00B74B6F"/>
    <w:rsid w:val="00B968C8"/>
    <w:rsid w:val="00BA3EC5"/>
    <w:rsid w:val="00BA51D9"/>
    <w:rsid w:val="00BA63E0"/>
    <w:rsid w:val="00BB5DFC"/>
    <w:rsid w:val="00BC5500"/>
    <w:rsid w:val="00BD279D"/>
    <w:rsid w:val="00BD6BB8"/>
    <w:rsid w:val="00BF306D"/>
    <w:rsid w:val="00C003F9"/>
    <w:rsid w:val="00C1322F"/>
    <w:rsid w:val="00C14557"/>
    <w:rsid w:val="00C15C04"/>
    <w:rsid w:val="00C30B9E"/>
    <w:rsid w:val="00C33D99"/>
    <w:rsid w:val="00C36B02"/>
    <w:rsid w:val="00C62317"/>
    <w:rsid w:val="00C640DA"/>
    <w:rsid w:val="00C66BA2"/>
    <w:rsid w:val="00C95985"/>
    <w:rsid w:val="00C95C41"/>
    <w:rsid w:val="00CA26CE"/>
    <w:rsid w:val="00CC0A7D"/>
    <w:rsid w:val="00CC5026"/>
    <w:rsid w:val="00CC68D0"/>
    <w:rsid w:val="00CD3AAF"/>
    <w:rsid w:val="00CE5E66"/>
    <w:rsid w:val="00D00E2B"/>
    <w:rsid w:val="00D03F9A"/>
    <w:rsid w:val="00D06D51"/>
    <w:rsid w:val="00D21887"/>
    <w:rsid w:val="00D22929"/>
    <w:rsid w:val="00D23CDF"/>
    <w:rsid w:val="00D24991"/>
    <w:rsid w:val="00D50255"/>
    <w:rsid w:val="00D51FC9"/>
    <w:rsid w:val="00D63727"/>
    <w:rsid w:val="00D648A1"/>
    <w:rsid w:val="00D66520"/>
    <w:rsid w:val="00DE34CF"/>
    <w:rsid w:val="00DE3E17"/>
    <w:rsid w:val="00E12809"/>
    <w:rsid w:val="00E13F3D"/>
    <w:rsid w:val="00E226BE"/>
    <w:rsid w:val="00E226F3"/>
    <w:rsid w:val="00E24E02"/>
    <w:rsid w:val="00E34898"/>
    <w:rsid w:val="00E77258"/>
    <w:rsid w:val="00E85D92"/>
    <w:rsid w:val="00EB09B7"/>
    <w:rsid w:val="00EC607E"/>
    <w:rsid w:val="00EC67A6"/>
    <w:rsid w:val="00EE7D7C"/>
    <w:rsid w:val="00EF2E00"/>
    <w:rsid w:val="00EF4716"/>
    <w:rsid w:val="00F15495"/>
    <w:rsid w:val="00F25D98"/>
    <w:rsid w:val="00F26707"/>
    <w:rsid w:val="00F300FB"/>
    <w:rsid w:val="00F72815"/>
    <w:rsid w:val="00FB6386"/>
    <w:rsid w:val="00FB66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NOChar">
    <w:name w:val="NO Char"/>
    <w:link w:val="NO"/>
    <w:qFormat/>
    <w:rsid w:val="009C5450"/>
    <w:rPr>
      <w:rFonts w:ascii="Times New Roman" w:hAnsi="Times New Roman"/>
      <w:lang w:val="en-GB" w:eastAsia="en-US"/>
    </w:rPr>
  </w:style>
  <w:style w:type="character" w:customStyle="1" w:styleId="B1Zchn">
    <w:name w:val="B1 Zchn"/>
    <w:link w:val="B1"/>
    <w:rsid w:val="006227C4"/>
    <w:rPr>
      <w:rFonts w:ascii="Times New Roman" w:hAnsi="Times New Roman"/>
      <w:lang w:val="en-GB" w:eastAsia="en-US"/>
    </w:rPr>
  </w:style>
  <w:style w:type="character" w:customStyle="1" w:styleId="B2Char">
    <w:name w:val="B2 Char"/>
    <w:link w:val="B2"/>
    <w:qFormat/>
    <w:rsid w:val="00622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61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72628-A266-4C85-84F6-FF8AE70A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852</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2020-09-28T08:01:00Z</dcterms:created>
  <dcterms:modified xsi:type="dcterms:W3CDTF">2020-10-23T04:12:00Z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(3)+8ZERwV+YeLHBc1QHJmbPpMPssmy6vxyR7zl3Qt6Uk++zcvF87UAy5BG2fg0xwdM7Ay/U7xl
sFjwXhLJWqu5ZBC/bdjn5PwQzgXB4+8xSPPbMCj8bY36zjtuSVxAE8I0ajs+XsBvyCoy4UUQ
CcfdFRxVXzZ4rMNC0jCZRgEmJh/YpsNRtmP3lcx9qKtEHDpwonKPn0aNXEcN43qidTs7TV8I
Igb1WZcNS9OSxMONPM</vt:lpwstr>
  </property>
  <property fmtid="{D5CDD505-2E9C-101B-9397-08002B2CF9AE}" pid="22" name="_2015_ms_pID_7253431">
    <vt:lpwstr>r5wJElgHbHD24fwyERcn3WfVNqp4n0hubLiQvlf6v8ps7jtXH9q4oC
Ih5ozVcSiBQmtPq58QDSYgHv8jjYorAAj3czop+cG5RAJgCOB6sHG2aN12GR2rFzPwDXOHi6
YHJN+gurtbOlNUSxOC+WR9CUV+Mf+Ck8cFI4+/XJxm/RnsPKnvJq3d9BnjU/cT2PMy6iOPXg
i+I9cZxGSfSBLqoSfQjGBHf80WSadYTjoszK</vt:lpwstr>
  </property>
  <property fmtid="{D5CDD505-2E9C-101B-9397-08002B2CF9AE}" pid="23" name="_2015_ms_pID_7253432">
    <vt:lpwstr>0YJa/vdTHhaITMzwIhWGnE0=</vt:lpwstr>
  </property>
</Properties>
</file>