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98F4B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D76139" w:rsidRPr="00D76139">
        <w:rPr>
          <w:b/>
          <w:i/>
          <w:noProof/>
          <w:sz w:val="28"/>
        </w:rPr>
        <w:t>R3-20661</w:t>
      </w:r>
      <w:r w:rsidR="00D76139">
        <w:rPr>
          <w:b/>
          <w:i/>
          <w:noProof/>
          <w:sz w:val="28"/>
        </w:rPr>
        <w:t>5</w:t>
      </w:r>
    </w:p>
    <w:p w14:paraId="794B2115" w14:textId="55A1A98A" w:rsidR="00B929FF" w:rsidRDefault="002272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2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745445">
                <w:rPr>
                  <w:b/>
                  <w:noProof/>
                  <w:sz w:val="28"/>
                </w:rPr>
                <w:t>7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227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16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93B14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5445"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941674" w:rsidRPr="007957D3">
              <w:t>NR_newRAT-Core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D8AC7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544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1CC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2" w:name="_Toc45832554"/>
      <w:bookmarkStart w:id="3" w:name="_Toc51763834"/>
      <w:bookmarkStart w:id="4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2"/>
      <w:bookmarkEnd w:id="3"/>
      <w:bookmarkEnd w:id="4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6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Indicates whether the primary path is located at the gNB-DU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10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2F2897" w:rsidRPr="00397A11" w14:paraId="632936A0" w14:textId="701C3160" w:rsidTr="00B1681F">
        <w:trPr>
          <w:trHeight w:val="217"/>
          <w:ins w:id="11" w:author="Ericsson" w:date="2020-10-22T20:15:00Z"/>
        </w:trPr>
        <w:tc>
          <w:tcPr>
            <w:tcW w:w="2393" w:type="dxa"/>
          </w:tcPr>
          <w:p w14:paraId="0A1EDD88" w14:textId="727A35FD" w:rsidR="002F2897" w:rsidRPr="00220A70" w:rsidRDefault="002F2897" w:rsidP="002F2897">
            <w:pPr>
              <w:pStyle w:val="TAL"/>
              <w:rPr>
                <w:ins w:id="12" w:author="Ericsson" w:date="2020-10-22T20:15:00Z"/>
                <w:rFonts w:eastAsia="Batang"/>
                <w:lang w:eastAsia="ja-JP"/>
              </w:rPr>
            </w:pPr>
            <w:ins w:id="13" w:author="Ericsson" w:date="2020-10-22T20:1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</w:tcPr>
          <w:p w14:paraId="5D25702A" w14:textId="30CD3E65" w:rsidR="002F2897" w:rsidRDefault="002F2897" w:rsidP="002F2897">
            <w:pPr>
              <w:pStyle w:val="TAL"/>
              <w:rPr>
                <w:ins w:id="14" w:author="Ericsson" w:date="2020-10-22T20:15:00Z"/>
                <w:rFonts w:eastAsia="SimSun"/>
                <w:lang w:eastAsia="zh-CN"/>
              </w:rPr>
            </w:pPr>
            <w:ins w:id="15" w:author="Ericsson" w:date="2020-10-22T20:1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</w:tcPr>
          <w:p w14:paraId="004CD939" w14:textId="77777777" w:rsidR="002F2897" w:rsidRPr="00397A11" w:rsidRDefault="002F2897" w:rsidP="002F2897">
            <w:pPr>
              <w:pStyle w:val="TAL"/>
              <w:rPr>
                <w:ins w:id="16" w:author="Ericsson" w:date="2020-10-22T20:15:00Z"/>
                <w:i/>
                <w:lang w:eastAsia="ja-JP"/>
              </w:rPr>
            </w:pPr>
          </w:p>
        </w:tc>
        <w:tc>
          <w:tcPr>
            <w:tcW w:w="1530" w:type="dxa"/>
          </w:tcPr>
          <w:p w14:paraId="1F360AA5" w14:textId="4CDF86BA" w:rsidR="002F2897" w:rsidRPr="00EA5FA7" w:rsidRDefault="002F2897" w:rsidP="002F2897">
            <w:pPr>
              <w:pStyle w:val="TAL"/>
              <w:rPr>
                <w:ins w:id="17" w:author="Ericsson" w:date="2020-10-22T20:15:00Z"/>
              </w:rPr>
            </w:pPr>
            <w:ins w:id="18" w:author="Ericsson" w:date="2020-10-22T20:1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2160" w:type="dxa"/>
          </w:tcPr>
          <w:p w14:paraId="7743127D" w14:textId="56F24C68" w:rsidR="002F2897" w:rsidRDefault="002F2897" w:rsidP="002F2897">
            <w:pPr>
              <w:pStyle w:val="TAL"/>
              <w:rPr>
                <w:ins w:id="19" w:author="Ericsson" w:date="2020-10-22T20:15:00Z"/>
                <w:rFonts w:eastAsia="SimSun" w:cs="Arial"/>
                <w:lang w:eastAsia="zh-CN"/>
              </w:rPr>
            </w:pPr>
            <w:ins w:id="20" w:author="Ericsson" w:date="2020-10-22T20:19:00Z">
              <w:r>
                <w:rPr>
                  <w:lang w:eastAsia="ja-JP"/>
                </w:rPr>
                <w:t xml:space="preserve">This IE indicate if the </w:t>
              </w:r>
            </w:ins>
            <w:ins w:id="21" w:author="Ericsson" w:date="2020-10-22T20:27:00Z">
              <w:r w:rsidR="00BB506A">
                <w:rPr>
                  <w:lang w:eastAsia="ja-JP"/>
                </w:rPr>
                <w:t>it</w:t>
              </w:r>
            </w:ins>
            <w:ins w:id="22" w:author="Ericsson" w:date="2020-10-22T20:19:00Z">
              <w:r>
                <w:rPr>
                  <w:lang w:eastAsia="ja-JP"/>
                </w:rPr>
                <w:t xml:space="preserve"> is allowed to perfrom MAC CE UL PDCP duplication control</w:t>
              </w:r>
            </w:ins>
          </w:p>
        </w:tc>
        <w:tc>
          <w:tcPr>
            <w:tcW w:w="1080" w:type="dxa"/>
          </w:tcPr>
          <w:p w14:paraId="2DBC5B63" w14:textId="5F8F9B88" w:rsidR="002F2897" w:rsidRDefault="002F2897" w:rsidP="002F2897">
            <w:pPr>
              <w:pStyle w:val="TAL"/>
              <w:jc w:val="center"/>
              <w:rPr>
                <w:ins w:id="23" w:author="Ericsson" w:date="2020-10-22T20:16:00Z"/>
                <w:rFonts w:eastAsia="SimSun" w:cs="Arial"/>
                <w:lang w:eastAsia="zh-CN"/>
              </w:rPr>
            </w:pPr>
            <w:ins w:id="24" w:author="Ericsson" w:date="2020-10-22T20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</w:tcPr>
          <w:p w14:paraId="049F345A" w14:textId="234E939D" w:rsidR="002F2897" w:rsidRDefault="002F2897" w:rsidP="002F2897">
            <w:pPr>
              <w:pStyle w:val="TAL"/>
              <w:jc w:val="center"/>
              <w:rPr>
                <w:ins w:id="25" w:author="Ericsson" w:date="2020-10-22T20:16:00Z"/>
                <w:rFonts w:eastAsia="SimSun" w:cs="Arial"/>
                <w:lang w:eastAsia="zh-CN"/>
              </w:rPr>
            </w:pPr>
            <w:ins w:id="26" w:author="Ericsson" w:date="2020-10-22T20:1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r w:rsidRPr="00FD789D">
              <w:rPr>
                <w:bCs/>
                <w:szCs w:val="18"/>
                <w:lang w:eastAsia="ja-JP"/>
              </w:rPr>
              <w:t>maxnoofRLCDuplicationState</w:t>
            </w:r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52132246"/>
      <w:r w:rsidRPr="00EA5FA7">
        <w:lastRenderedPageBreak/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86291E2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0B0A6A9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A02CE36" w14:textId="1883506A" w:rsidR="00777A70" w:rsidRDefault="00777A70" w:rsidP="0077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8ADDE16" w14:textId="77777777" w:rsidR="00777A70" w:rsidRDefault="00777A70" w:rsidP="00777A7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12DBE20" w14:textId="77777777" w:rsidR="00777A70" w:rsidRDefault="00777A70" w:rsidP="00777A70">
      <w:pPr>
        <w:pStyle w:val="PL"/>
      </w:pPr>
      <w:r>
        <w:tab/>
        <w:t>id-NPNBroadcastInformation,</w:t>
      </w:r>
    </w:p>
    <w:p w14:paraId="52E373B7" w14:textId="77777777" w:rsidR="00777A70" w:rsidRPr="0006035E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ADB261E" w14:textId="77777777" w:rsidR="00777A70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452551E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598426E" w14:textId="77777777" w:rsidR="00777A70" w:rsidRDefault="00777A70" w:rsidP="00777A7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5020DC23" w:rsidR="00A200A7" w:rsidRPr="00777A70" w:rsidRDefault="00777A70" w:rsidP="00777A70">
      <w:pPr>
        <w:pStyle w:val="PL"/>
        <w:rPr>
          <w:ins w:id="33" w:author="Ericsson" w:date="2020-10-19T13:44:00Z"/>
          <w:lang w:val="en-US"/>
        </w:rPr>
      </w:pPr>
      <w:r w:rsidRPr="00920C24">
        <w:rPr>
          <w:lang w:val="en-US"/>
        </w:rPr>
        <w:tab/>
        <w:t>id-ConfiguredTACIndication,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4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5" w:author="Ericsson" w:date="2020-10-22T20:41:00Z"/>
          <w:noProof w:val="0"/>
          <w:snapToGrid w:val="0"/>
        </w:rPr>
      </w:pPr>
      <w:ins w:id="36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37" w:author="Ericsson" w:date="2020-10-22T20:41:00Z"/>
          <w:noProof w:val="0"/>
          <w:snapToGrid w:val="0"/>
        </w:rPr>
      </w:pPr>
      <w:ins w:id="38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77777777" w:rsidR="00D96E73" w:rsidRDefault="00D96E73" w:rsidP="00D96E73">
      <w:pPr>
        <w:pStyle w:val="PL"/>
        <w:spacing w:line="0" w:lineRule="atLeast"/>
        <w:rPr>
          <w:ins w:id="39" w:author="Ericsson" w:date="2020-10-22T20:41:00Z"/>
          <w:noProof w:val="0"/>
          <w:snapToGrid w:val="0"/>
        </w:rPr>
      </w:pPr>
      <w:ins w:id="40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41" w:author="Ericsson" w:date="2020-10-22T20:41:00Z"/>
          <w:noProof w:val="0"/>
          <w:snapToGrid w:val="0"/>
        </w:rPr>
      </w:pPr>
      <w:ins w:id="42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3" w:author="Ericsson" w:date="2020-10-22T20:41:00Z"/>
          <w:noProof w:val="0"/>
          <w:snapToGrid w:val="0"/>
        </w:rPr>
      </w:pPr>
      <w:ins w:id="44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198544C6" w:rsidR="00BA25D6" w:rsidRPr="00BA25D6" w:rsidRDefault="00BA25D6" w:rsidP="00BA25D6">
      <w:pPr>
        <w:pStyle w:val="PL"/>
        <w:rPr>
          <w:snapToGrid w:val="0"/>
        </w:rPr>
      </w:pPr>
      <w:ins w:id="45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46" w:name="_Toc20956005"/>
      <w:bookmarkStart w:id="47" w:name="_Toc29893131"/>
      <w:bookmarkStart w:id="48" w:name="_Toc36557068"/>
      <w:bookmarkStart w:id="49" w:name="_Toc45832588"/>
      <w:bookmarkStart w:id="50" w:name="_Toc51763910"/>
      <w:bookmarkStart w:id="51" w:name="_Toc52132248"/>
      <w:r w:rsidRPr="00EA5FA7">
        <w:t>9.4.7</w:t>
      </w:r>
      <w:r w:rsidRPr="00EA5FA7">
        <w:tab/>
        <w:t>Constant Definitions</w:t>
      </w:r>
      <w:bookmarkEnd w:id="46"/>
      <w:bookmarkEnd w:id="47"/>
      <w:bookmarkEnd w:id="48"/>
      <w:bookmarkEnd w:id="49"/>
      <w:bookmarkEnd w:id="50"/>
      <w:bookmarkEnd w:id="51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CF04DE9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lastRenderedPageBreak/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6C59B786" w:rsidR="00777A70" w:rsidRPr="00777A70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AA47D9D" w14:textId="2752C2D2" w:rsidR="00D96E73" w:rsidRPr="009354E2" w:rsidRDefault="00D96E73" w:rsidP="00D96E73">
      <w:pPr>
        <w:pStyle w:val="PL"/>
        <w:rPr>
          <w:ins w:id="52" w:author="Ericsson" w:date="2020-10-22T20:42:00Z"/>
        </w:rPr>
      </w:pPr>
      <w:ins w:id="53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CDE7B" w14:textId="77777777" w:rsidR="00CB6E9B" w:rsidRDefault="00CB6E9B">
      <w:r>
        <w:separator/>
      </w:r>
    </w:p>
  </w:endnote>
  <w:endnote w:type="continuationSeparator" w:id="0">
    <w:p w14:paraId="0F543B4E" w14:textId="77777777" w:rsidR="00CB6E9B" w:rsidRDefault="00CB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00FAD" w14:textId="77777777" w:rsidR="00CB6E9B" w:rsidRDefault="00CB6E9B">
      <w:r>
        <w:separator/>
      </w:r>
    </w:p>
  </w:footnote>
  <w:footnote w:type="continuationSeparator" w:id="0">
    <w:p w14:paraId="7BA52E4B" w14:textId="77777777" w:rsidR="00CB6E9B" w:rsidRDefault="00CB6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24EB9"/>
    <w:rsid w:val="000555B1"/>
    <w:rsid w:val="00060FD0"/>
    <w:rsid w:val="0009655D"/>
    <w:rsid w:val="000A6394"/>
    <w:rsid w:val="000B7FED"/>
    <w:rsid w:val="000C038A"/>
    <w:rsid w:val="000C6598"/>
    <w:rsid w:val="000D44B3"/>
    <w:rsid w:val="000F5793"/>
    <w:rsid w:val="00126AD4"/>
    <w:rsid w:val="00145D43"/>
    <w:rsid w:val="00154DD4"/>
    <w:rsid w:val="00182EDF"/>
    <w:rsid w:val="00192C46"/>
    <w:rsid w:val="001A08B3"/>
    <w:rsid w:val="001A7B60"/>
    <w:rsid w:val="001B52F0"/>
    <w:rsid w:val="001B7A65"/>
    <w:rsid w:val="001E41F3"/>
    <w:rsid w:val="00227210"/>
    <w:rsid w:val="00231F06"/>
    <w:rsid w:val="002475F6"/>
    <w:rsid w:val="0026004D"/>
    <w:rsid w:val="002640DD"/>
    <w:rsid w:val="00275D12"/>
    <w:rsid w:val="002833D7"/>
    <w:rsid w:val="00284FEB"/>
    <w:rsid w:val="002860C4"/>
    <w:rsid w:val="002B5741"/>
    <w:rsid w:val="002E472E"/>
    <w:rsid w:val="002F169F"/>
    <w:rsid w:val="002F2897"/>
    <w:rsid w:val="00305409"/>
    <w:rsid w:val="00317A6B"/>
    <w:rsid w:val="00331D1E"/>
    <w:rsid w:val="003437DD"/>
    <w:rsid w:val="003609EF"/>
    <w:rsid w:val="0036231A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52BE8"/>
    <w:rsid w:val="004A67C2"/>
    <w:rsid w:val="004B70A7"/>
    <w:rsid w:val="004B75B7"/>
    <w:rsid w:val="004F13EE"/>
    <w:rsid w:val="005157A8"/>
    <w:rsid w:val="0051580D"/>
    <w:rsid w:val="005425F0"/>
    <w:rsid w:val="00547111"/>
    <w:rsid w:val="00592D74"/>
    <w:rsid w:val="00597536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21FB"/>
    <w:rsid w:val="006F0AC3"/>
    <w:rsid w:val="007124BD"/>
    <w:rsid w:val="00745445"/>
    <w:rsid w:val="007748B8"/>
    <w:rsid w:val="00777A70"/>
    <w:rsid w:val="00792342"/>
    <w:rsid w:val="007977A8"/>
    <w:rsid w:val="007A492C"/>
    <w:rsid w:val="007B3A0A"/>
    <w:rsid w:val="007B512A"/>
    <w:rsid w:val="007C2097"/>
    <w:rsid w:val="007C5377"/>
    <w:rsid w:val="007D6A07"/>
    <w:rsid w:val="007E142D"/>
    <w:rsid w:val="007F7259"/>
    <w:rsid w:val="008040A8"/>
    <w:rsid w:val="008058D6"/>
    <w:rsid w:val="008279FA"/>
    <w:rsid w:val="00842D95"/>
    <w:rsid w:val="008626E7"/>
    <w:rsid w:val="00870EE7"/>
    <w:rsid w:val="008863B9"/>
    <w:rsid w:val="008A45A6"/>
    <w:rsid w:val="008D6475"/>
    <w:rsid w:val="008F180F"/>
    <w:rsid w:val="008F3789"/>
    <w:rsid w:val="008F4170"/>
    <w:rsid w:val="008F686C"/>
    <w:rsid w:val="009148DE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C2A8F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C5820"/>
    <w:rsid w:val="00AD1CD8"/>
    <w:rsid w:val="00AD27B0"/>
    <w:rsid w:val="00B1681F"/>
    <w:rsid w:val="00B258BB"/>
    <w:rsid w:val="00B561D7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673D8"/>
    <w:rsid w:val="00C81300"/>
    <w:rsid w:val="00C95985"/>
    <w:rsid w:val="00CB6E9B"/>
    <w:rsid w:val="00CC5026"/>
    <w:rsid w:val="00CC68D0"/>
    <w:rsid w:val="00D03F9A"/>
    <w:rsid w:val="00D06D51"/>
    <w:rsid w:val="00D12CC8"/>
    <w:rsid w:val="00D24991"/>
    <w:rsid w:val="00D50255"/>
    <w:rsid w:val="00D502FF"/>
    <w:rsid w:val="00D616BA"/>
    <w:rsid w:val="00D66520"/>
    <w:rsid w:val="00D76139"/>
    <w:rsid w:val="00D96E73"/>
    <w:rsid w:val="00DA5524"/>
    <w:rsid w:val="00DE34CF"/>
    <w:rsid w:val="00E13F3D"/>
    <w:rsid w:val="00E34898"/>
    <w:rsid w:val="00E456E9"/>
    <w:rsid w:val="00E45883"/>
    <w:rsid w:val="00EB09B7"/>
    <w:rsid w:val="00EB6CE0"/>
    <w:rsid w:val="00ED620A"/>
    <w:rsid w:val="00EE7D7C"/>
    <w:rsid w:val="00F15FDC"/>
    <w:rsid w:val="00F25D98"/>
    <w:rsid w:val="00F26717"/>
    <w:rsid w:val="00F300FB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3D9E-4BD3-4CDB-B44D-BD79DDE32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D2320B8-21E4-418D-B4E9-1BF29A3D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1224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2020-10-22T20:22:00Z</dcterms:created>
  <dcterms:modified xsi:type="dcterms:W3CDTF">2020-10-22T20:23:00Z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