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73B343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E57D33" w:rsidRPr="00E57D33">
        <w:rPr>
          <w:b/>
          <w:noProof/>
          <w:sz w:val="24"/>
        </w:rPr>
        <w:t>R3-206611</w:t>
      </w:r>
    </w:p>
    <w:p w14:paraId="794B2115" w14:textId="55A1A98A" w:rsidR="00B929FF" w:rsidRDefault="002669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2669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2833D7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97C1E" w:rsidR="001E41F3" w:rsidRPr="00410371" w:rsidRDefault="00E57D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9151108" w:rsidR="001E41F3" w:rsidRPr="00410371" w:rsidRDefault="002669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16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266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94167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B44457" w:rsidR="00F25D98" w:rsidRDefault="00772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F29B7" w:rsidR="001E41F3" w:rsidRDefault="000F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XnAP Rapport</w:t>
            </w:r>
            <w:r w:rsidR="00210AF6">
              <w:rPr>
                <w:noProof/>
              </w:rPr>
              <w:t>e</w:t>
            </w:r>
            <w:r>
              <w:rPr>
                <w:noProof/>
              </w:rPr>
              <w:t>ur 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9F355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32CB3">
              <w:rPr>
                <w:noProof/>
              </w:rPr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6051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proofErr w:type="spellStart"/>
            <w:r w:rsidR="00941674" w:rsidRPr="007957D3">
              <w:t>NR_newRAT</w:t>
            </w:r>
            <w:proofErr w:type="spellEnd"/>
            <w:r w:rsidR="00941674" w:rsidRPr="007957D3">
              <w:t>-Core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B16D9" w:rsidR="001E41F3" w:rsidRPr="00946778" w:rsidRDefault="003B2D1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CAEE8D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A11D2" w:rsidR="00E80367" w:rsidRDefault="00E80367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other editorial correction</w:t>
            </w:r>
            <w:r w:rsidR="00772123">
              <w:rPr>
                <w:noProof/>
              </w:rPr>
              <w:t>s and misalignment between ASN.1 and tabular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EF675" w14:textId="2F41D27A" w:rsidR="00E80367" w:rsidRDefault="00E80367" w:rsidP="000F7CCF">
            <w:pPr>
              <w:pStyle w:val="CRCoverPage"/>
              <w:spacing w:after="0"/>
              <w:rPr>
                <w:snapToGrid w:val="0"/>
              </w:rPr>
            </w:pPr>
          </w:p>
          <w:p w14:paraId="4099E69A" w14:textId="77777777" w:rsidR="005C2C15" w:rsidRDefault="00E80367" w:rsidP="005C2C15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Editorial correction</w:t>
            </w:r>
            <w:r w:rsidR="00EC1DF8">
              <w:rPr>
                <w:snapToGrid w:val="0"/>
              </w:rPr>
              <w:t xml:space="preserve"> in 5.1</w:t>
            </w:r>
          </w:p>
          <w:p w14:paraId="31C656EC" w14:textId="4D2DE891" w:rsidR="00772123" w:rsidRDefault="00772123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snapToGrid w:val="0"/>
              </w:rPr>
              <w:t>Misalignment between ASN.1 and tabular in 9.1.2.25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478DB" w:rsidR="0009655D" w:rsidRDefault="000F7CCF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CEBE8" w:rsidR="001E41F3" w:rsidRDefault="00936EB4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</w:t>
            </w:r>
            <w:r w:rsidR="00772123">
              <w:rPr>
                <w:noProof/>
              </w:rPr>
              <w:t>, 9.2.1.25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AEA4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EEAB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2F6C2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58FC" w14:textId="77777777" w:rsidR="00772123" w:rsidRPr="00CE63E2" w:rsidRDefault="00772123" w:rsidP="00772123">
      <w:pPr>
        <w:pStyle w:val="FirstChange"/>
      </w:pPr>
      <w:bookmarkStart w:id="2" w:name="_Toc367182965"/>
      <w:bookmarkStart w:id="3" w:name="_Toc20955041"/>
      <w:bookmarkStart w:id="4" w:name="_Toc29991228"/>
      <w:bookmarkStart w:id="5" w:name="_Toc36555628"/>
      <w:bookmarkStart w:id="6" w:name="_Toc44497291"/>
      <w:bookmarkStart w:id="7" w:name="_Toc45107679"/>
      <w:bookmarkStart w:id="8" w:name="_Toc45901299"/>
      <w:bookmarkStart w:id="9" w:name="_Toc51850378"/>
      <w:bookmarkStart w:id="10" w:name="_Toc20955256"/>
      <w:bookmarkStart w:id="11" w:name="_Toc29991453"/>
      <w:bookmarkStart w:id="12" w:name="_Toc36555853"/>
      <w:bookmarkStart w:id="13" w:name="_Toc44497573"/>
      <w:bookmarkStart w:id="14" w:name="_Toc45107961"/>
      <w:bookmarkStart w:id="15" w:name="_Toc45901581"/>
      <w:bookmarkStart w:id="16" w:name="_Toc5185066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2"/>
    <w:p w14:paraId="7BCEF506" w14:textId="77777777" w:rsidR="004548FC" w:rsidRPr="00FD0425" w:rsidRDefault="004548FC" w:rsidP="004548FC">
      <w:pPr>
        <w:pStyle w:val="Heading2"/>
      </w:pPr>
      <w:r w:rsidRPr="00FD0425">
        <w:t>5.1</w:t>
      </w:r>
      <w:r w:rsidRPr="00FD0425">
        <w:tab/>
        <w:t>XnAP procedure modules</w:t>
      </w:r>
      <w:bookmarkEnd w:id="3"/>
      <w:bookmarkEnd w:id="4"/>
      <w:bookmarkEnd w:id="5"/>
      <w:bookmarkEnd w:id="6"/>
      <w:bookmarkEnd w:id="7"/>
      <w:bookmarkEnd w:id="8"/>
      <w:bookmarkEnd w:id="9"/>
    </w:p>
    <w:p w14:paraId="4D9ADAF2" w14:textId="77777777" w:rsidR="004548FC" w:rsidRPr="00FD0425" w:rsidRDefault="004548FC" w:rsidP="004548FC">
      <w:r w:rsidRPr="00FD0425">
        <w:t xml:space="preserve">The </w:t>
      </w:r>
      <w:proofErr w:type="spellStart"/>
      <w:r w:rsidRPr="00FD0425">
        <w:t>Xn</w:t>
      </w:r>
      <w:proofErr w:type="spellEnd"/>
      <w:r w:rsidRPr="00FD0425">
        <w:t xml:space="preserve"> interface </w:t>
      </w:r>
      <w:proofErr w:type="spellStart"/>
      <w:r w:rsidRPr="00FD0425">
        <w:t>XnAP</w:t>
      </w:r>
      <w:proofErr w:type="spellEnd"/>
      <w:r w:rsidRPr="00FD0425">
        <w:t xml:space="preserve"> procedures are divided into two modules as follows:</w:t>
      </w:r>
    </w:p>
    <w:p w14:paraId="48CE41D1" w14:textId="77777777" w:rsidR="004548FC" w:rsidRPr="00FD0425" w:rsidRDefault="004548FC" w:rsidP="004548FC">
      <w:pPr>
        <w:pStyle w:val="B1"/>
      </w:pPr>
      <w:r w:rsidRPr="00FD0425">
        <w:t>1.</w:t>
      </w:r>
      <w:r w:rsidRPr="00FD0425">
        <w:tab/>
        <w:t>XnAP Basic Mobility Procedures;</w:t>
      </w:r>
    </w:p>
    <w:p w14:paraId="2BBFC8D7" w14:textId="77777777" w:rsidR="004548FC" w:rsidRPr="00FD0425" w:rsidRDefault="004548FC" w:rsidP="004548FC">
      <w:pPr>
        <w:pStyle w:val="B1"/>
      </w:pPr>
      <w:r w:rsidRPr="00FD0425">
        <w:t>2.</w:t>
      </w:r>
      <w:r w:rsidRPr="00FD0425">
        <w:tab/>
        <w:t>XnAP Global Procedures;</w:t>
      </w:r>
    </w:p>
    <w:p w14:paraId="7788B8BE" w14:textId="30230F69" w:rsidR="004548FC" w:rsidRPr="00FD0425" w:rsidRDefault="004548FC" w:rsidP="004548FC">
      <w:r w:rsidRPr="00FD0425">
        <w:t xml:space="preserve">The XnAP Basic Mobility Procedures module contains procedures used to handle the UE mobility within </w:t>
      </w:r>
      <w:del w:id="17" w:author="Ericsson" w:date="2020-10-20T08:24:00Z">
        <w:r w:rsidRPr="00FD0425" w:rsidDel="004548FC">
          <w:delText>E-UTRAN</w:delText>
        </w:r>
      </w:del>
      <w:ins w:id="18" w:author="Ericsson" w:date="2020-10-20T08:24:00Z">
        <w:r>
          <w:t>NG-RAN</w:t>
        </w:r>
      </w:ins>
      <w:r w:rsidRPr="00FD0425">
        <w:t>.</w:t>
      </w:r>
    </w:p>
    <w:p w14:paraId="53244CA7" w14:textId="77777777" w:rsidR="004548FC" w:rsidRPr="00FD0425" w:rsidRDefault="004548FC" w:rsidP="004548FC">
      <w:r w:rsidRPr="00FD0425">
        <w:t>The Global Procedures module contains procedures that are not related to a specific UE. The procedures in this module are in contrast to the above module involving two peer NG-RAN nodes.</w:t>
      </w:r>
    </w:p>
    <w:p w14:paraId="3CFA62CE" w14:textId="77777777" w:rsidR="00772123" w:rsidRPr="00CE63E2" w:rsidRDefault="00772123" w:rsidP="0077212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AD5392" w14:textId="77777777" w:rsidR="00772123" w:rsidRPr="00FD0425" w:rsidRDefault="00772123" w:rsidP="00772123">
      <w:pPr>
        <w:pStyle w:val="Heading4"/>
      </w:pPr>
      <w:bookmarkStart w:id="19" w:name="_Toc20955261"/>
      <w:bookmarkStart w:id="20" w:name="_Toc29991458"/>
      <w:bookmarkStart w:id="21" w:name="_Toc36555858"/>
      <w:bookmarkStart w:id="22" w:name="_Toc44497578"/>
      <w:bookmarkStart w:id="23" w:name="_Toc45107966"/>
      <w:bookmarkStart w:id="24" w:name="_Toc45901586"/>
      <w:r w:rsidRPr="00FD0425">
        <w:t>9.2.1.25</w:t>
      </w:r>
      <w:r w:rsidRPr="00FD0425">
        <w:tab/>
        <w:t>PDU Session List with data forwarding info from the target node</w:t>
      </w:r>
      <w:bookmarkEnd w:id="19"/>
      <w:bookmarkEnd w:id="20"/>
      <w:bookmarkEnd w:id="21"/>
      <w:bookmarkEnd w:id="22"/>
      <w:bookmarkEnd w:id="23"/>
      <w:bookmarkEnd w:id="24"/>
    </w:p>
    <w:p w14:paraId="506C06F8" w14:textId="77777777" w:rsidR="00772123" w:rsidRPr="00FD0425" w:rsidRDefault="00772123" w:rsidP="00772123">
      <w:r w:rsidRPr="00FD0425">
        <w:t>This IE contains a list of PDU session related data forwarding information from the target NG-RAN node.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772123" w:rsidRPr="00FD0425" w14:paraId="00725AB4" w14:textId="77777777" w:rsidTr="000969DD">
        <w:tc>
          <w:tcPr>
            <w:tcW w:w="2011" w:type="dxa"/>
          </w:tcPr>
          <w:p w14:paraId="5B54268B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6578327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64F5526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C824E72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3E085BBB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1B3F97C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077011B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72123" w:rsidRPr="00FD0425" w14:paraId="27059AB5" w14:textId="77777777" w:rsidTr="000969DD">
        <w:tc>
          <w:tcPr>
            <w:tcW w:w="2011" w:type="dxa"/>
          </w:tcPr>
          <w:p w14:paraId="3E0E6277" w14:textId="77777777" w:rsidR="00772123" w:rsidRPr="00E57D33" w:rsidRDefault="00772123" w:rsidP="000969DD">
            <w:pPr>
              <w:pStyle w:val="TAL"/>
              <w:rPr>
                <w:lang w:val="en-US" w:eastAsia="ja-JP"/>
              </w:rPr>
            </w:pPr>
            <w:r w:rsidRPr="00FD0425">
              <w:rPr>
                <w:b/>
                <w:bCs/>
                <w:lang w:eastAsia="ja-JP"/>
              </w:rPr>
              <w:t>PDU Session List with data forwarding from the target node</w:t>
            </w:r>
          </w:p>
        </w:tc>
        <w:tc>
          <w:tcPr>
            <w:tcW w:w="1134" w:type="dxa"/>
          </w:tcPr>
          <w:p w14:paraId="48E4361D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75FCD564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7F935BE1" w14:textId="77777777" w:rsidR="00772123" w:rsidRPr="00FD0425" w:rsidRDefault="00772123" w:rsidP="000969DD">
            <w:pPr>
              <w:pStyle w:val="TAL"/>
              <w:rPr>
                <w:lang w:val="sv-SE" w:eastAsia="ja-JP"/>
              </w:rPr>
            </w:pPr>
          </w:p>
        </w:tc>
        <w:tc>
          <w:tcPr>
            <w:tcW w:w="2268" w:type="dxa"/>
          </w:tcPr>
          <w:p w14:paraId="5338BEFF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042B02" w14:textId="77777777" w:rsidR="00772123" w:rsidRPr="00FD0425" w:rsidRDefault="00772123" w:rsidP="000969D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1F2B48F" w14:textId="77777777" w:rsidR="00772123" w:rsidRPr="00FD0425" w:rsidRDefault="00772123" w:rsidP="000969DD">
            <w:pPr>
              <w:pStyle w:val="TAC"/>
              <w:rPr>
                <w:lang w:eastAsia="ja-JP"/>
              </w:rPr>
            </w:pPr>
          </w:p>
        </w:tc>
      </w:tr>
      <w:tr w:rsidR="00772123" w:rsidRPr="00FD0425" w14:paraId="3E0B948F" w14:textId="77777777" w:rsidTr="000969DD">
        <w:tc>
          <w:tcPr>
            <w:tcW w:w="2011" w:type="dxa"/>
          </w:tcPr>
          <w:p w14:paraId="1D0CD38B" w14:textId="77777777" w:rsidR="00772123" w:rsidRPr="00FD0425" w:rsidRDefault="00772123" w:rsidP="000969D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&gt;PDU Session ID</w:t>
            </w:r>
          </w:p>
        </w:tc>
        <w:tc>
          <w:tcPr>
            <w:tcW w:w="1134" w:type="dxa"/>
          </w:tcPr>
          <w:p w14:paraId="101C4168" w14:textId="77777777" w:rsidR="00772123" w:rsidRPr="00FD0425" w:rsidRDefault="00772123" w:rsidP="000969DD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705F851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B14047C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39FCC058" w14:textId="77777777" w:rsidR="00772123" w:rsidRPr="00FD0425" w:rsidRDefault="00772123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06BCBC2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2749882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72123" w:rsidRPr="00FD0425" w14:paraId="53D3E81A" w14:textId="77777777" w:rsidTr="000969DD">
        <w:tc>
          <w:tcPr>
            <w:tcW w:w="2011" w:type="dxa"/>
          </w:tcPr>
          <w:p w14:paraId="5D4F09EA" w14:textId="77777777" w:rsidR="00772123" w:rsidRPr="00FD0425" w:rsidRDefault="00772123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&gt;Data Forwarding Info from target NG-RAN node</w:t>
            </w:r>
          </w:p>
        </w:tc>
        <w:tc>
          <w:tcPr>
            <w:tcW w:w="1134" w:type="dxa"/>
          </w:tcPr>
          <w:p w14:paraId="3C3C394A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ins w:id="25" w:author="Alexander Vesely" w:date="2020-10-06T16:36:00Z">
              <w:r>
                <w:rPr>
                  <w:lang w:eastAsia="ja-JP"/>
                </w:rPr>
                <w:t>M</w:t>
              </w:r>
            </w:ins>
            <w:del w:id="26" w:author="Alexander Vesely" w:date="2020-10-06T16:36:00Z">
              <w:r w:rsidRPr="00FD0425" w:rsidDel="002063D1">
                <w:rPr>
                  <w:lang w:eastAsia="ja-JP"/>
                </w:rPr>
                <w:delText>O</w:delText>
              </w:r>
            </w:del>
          </w:p>
        </w:tc>
        <w:tc>
          <w:tcPr>
            <w:tcW w:w="992" w:type="dxa"/>
          </w:tcPr>
          <w:p w14:paraId="6D6E9935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6F8717A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2268" w:type="dxa"/>
          </w:tcPr>
          <w:p w14:paraId="44262C76" w14:textId="77777777" w:rsidR="00772123" w:rsidRPr="00FD0425" w:rsidRDefault="00772123" w:rsidP="00096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7848E3A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50F501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</w:p>
        </w:tc>
      </w:tr>
      <w:tr w:rsidR="00772123" w:rsidRPr="00FD0425" w14:paraId="76C91F45" w14:textId="77777777" w:rsidTr="000969DD">
        <w:tc>
          <w:tcPr>
            <w:tcW w:w="2011" w:type="dxa"/>
          </w:tcPr>
          <w:p w14:paraId="037C04E5" w14:textId="77777777" w:rsidR="00772123" w:rsidRPr="00FD0425" w:rsidRDefault="00772123" w:rsidP="000969DD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&gt;DRB IDs taken into use</w:t>
            </w:r>
          </w:p>
        </w:tc>
        <w:tc>
          <w:tcPr>
            <w:tcW w:w="1134" w:type="dxa"/>
          </w:tcPr>
          <w:p w14:paraId="47D46855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AB365FD" w14:textId="77777777" w:rsidR="00772123" w:rsidRPr="00FD0425" w:rsidRDefault="00772123" w:rsidP="000969D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0F5C5DF9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2268" w:type="dxa"/>
          </w:tcPr>
          <w:p w14:paraId="658DE2BC" w14:textId="77777777" w:rsidR="00772123" w:rsidRPr="00FD0425" w:rsidRDefault="00772123" w:rsidP="000969DD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0F4038DE" w14:textId="77777777" w:rsidR="00772123" w:rsidRPr="00FD0425" w:rsidRDefault="00772123" w:rsidP="000969DD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2DD245B6" w14:textId="77777777" w:rsidR="00772123" w:rsidRPr="00FD0425" w:rsidRDefault="00772123" w:rsidP="000969DD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reject</w:t>
            </w:r>
          </w:p>
        </w:tc>
      </w:tr>
    </w:tbl>
    <w:p w14:paraId="1CC19733" w14:textId="77777777" w:rsidR="00772123" w:rsidRPr="00FD0425" w:rsidRDefault="00772123" w:rsidP="0077212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72123" w:rsidRPr="00FD0425" w14:paraId="5EAE226A" w14:textId="77777777" w:rsidTr="000969DD">
        <w:tc>
          <w:tcPr>
            <w:tcW w:w="3686" w:type="dxa"/>
          </w:tcPr>
          <w:p w14:paraId="49D24031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F56847" w14:textId="77777777" w:rsidR="00772123" w:rsidRPr="00FD0425" w:rsidRDefault="00772123" w:rsidP="000969D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72123" w:rsidRPr="00FD0425" w14:paraId="4465E877" w14:textId="77777777" w:rsidTr="000969DD">
        <w:tc>
          <w:tcPr>
            <w:tcW w:w="3686" w:type="dxa"/>
          </w:tcPr>
          <w:p w14:paraId="596B264E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EA96A74" w14:textId="77777777" w:rsidR="00772123" w:rsidRPr="00FD0425" w:rsidRDefault="00772123" w:rsidP="000969D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256.</w:t>
            </w:r>
          </w:p>
        </w:tc>
      </w:tr>
    </w:tbl>
    <w:p w14:paraId="1493EEAE" w14:textId="77777777" w:rsidR="00772123" w:rsidRPr="00FD0425" w:rsidRDefault="00772123" w:rsidP="00772123">
      <w:pPr>
        <w:rPr>
          <w:lang w:val="fr-FR"/>
        </w:rPr>
      </w:pPr>
    </w:p>
    <w:p w14:paraId="398A337E" w14:textId="77777777" w:rsidR="00772123" w:rsidRDefault="00772123" w:rsidP="00772123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10"/>
    <w:bookmarkEnd w:id="11"/>
    <w:bookmarkEnd w:id="12"/>
    <w:bookmarkEnd w:id="13"/>
    <w:bookmarkEnd w:id="14"/>
    <w:bookmarkEnd w:id="15"/>
    <w:bookmarkEnd w:id="16"/>
    <w:p w14:paraId="4C15CFBA" w14:textId="3638BBD2" w:rsidR="004548FC" w:rsidRPr="004548FC" w:rsidRDefault="004548FC" w:rsidP="00772123"/>
    <w:sectPr w:rsidR="004548FC" w:rsidRPr="004548FC" w:rsidSect="00E02B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03C42" w14:textId="77777777" w:rsidR="002C48FD" w:rsidRDefault="002C48FD">
      <w:r>
        <w:separator/>
      </w:r>
    </w:p>
  </w:endnote>
  <w:endnote w:type="continuationSeparator" w:id="0">
    <w:p w14:paraId="5ED2AB62" w14:textId="77777777" w:rsidR="002C48FD" w:rsidRDefault="002C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52C0C" w14:textId="77777777" w:rsidR="002C48FD" w:rsidRDefault="002C48FD">
      <w:r>
        <w:separator/>
      </w:r>
    </w:p>
  </w:footnote>
  <w:footnote w:type="continuationSeparator" w:id="0">
    <w:p w14:paraId="1ED33EAB" w14:textId="77777777" w:rsidR="002C48FD" w:rsidRDefault="002C4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555B1"/>
    <w:rsid w:val="00060FD0"/>
    <w:rsid w:val="0009655D"/>
    <w:rsid w:val="000A6394"/>
    <w:rsid w:val="000B7FED"/>
    <w:rsid w:val="000C038A"/>
    <w:rsid w:val="000C6598"/>
    <w:rsid w:val="000D44B3"/>
    <w:rsid w:val="000F02D3"/>
    <w:rsid w:val="000F5793"/>
    <w:rsid w:val="000F7CCF"/>
    <w:rsid w:val="00130A20"/>
    <w:rsid w:val="00145D43"/>
    <w:rsid w:val="00154DD4"/>
    <w:rsid w:val="00182EDF"/>
    <w:rsid w:val="00192C46"/>
    <w:rsid w:val="001A08B3"/>
    <w:rsid w:val="001A7B60"/>
    <w:rsid w:val="001B52F0"/>
    <w:rsid w:val="001B7A65"/>
    <w:rsid w:val="001E41F3"/>
    <w:rsid w:val="00210AF6"/>
    <w:rsid w:val="00231F06"/>
    <w:rsid w:val="002475F6"/>
    <w:rsid w:val="0026004D"/>
    <w:rsid w:val="002640DD"/>
    <w:rsid w:val="0026696F"/>
    <w:rsid w:val="00275D12"/>
    <w:rsid w:val="002833D7"/>
    <w:rsid w:val="00284FEB"/>
    <w:rsid w:val="002860C4"/>
    <w:rsid w:val="002B5741"/>
    <w:rsid w:val="002C48FD"/>
    <w:rsid w:val="002E472E"/>
    <w:rsid w:val="002F169F"/>
    <w:rsid w:val="002F6CFC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B2D1C"/>
    <w:rsid w:val="003C2A3D"/>
    <w:rsid w:val="003E1A36"/>
    <w:rsid w:val="003E5E37"/>
    <w:rsid w:val="004022C1"/>
    <w:rsid w:val="00410371"/>
    <w:rsid w:val="004242F1"/>
    <w:rsid w:val="00452BE8"/>
    <w:rsid w:val="004548FC"/>
    <w:rsid w:val="0046374E"/>
    <w:rsid w:val="004A67C2"/>
    <w:rsid w:val="004B70A7"/>
    <w:rsid w:val="004B75B7"/>
    <w:rsid w:val="004F13EE"/>
    <w:rsid w:val="005157A8"/>
    <w:rsid w:val="0051580D"/>
    <w:rsid w:val="00516BCF"/>
    <w:rsid w:val="005425F0"/>
    <w:rsid w:val="00547111"/>
    <w:rsid w:val="00592D74"/>
    <w:rsid w:val="00597536"/>
    <w:rsid w:val="005B1C5F"/>
    <w:rsid w:val="005C2C15"/>
    <w:rsid w:val="005E2C44"/>
    <w:rsid w:val="005F0930"/>
    <w:rsid w:val="00621188"/>
    <w:rsid w:val="006257ED"/>
    <w:rsid w:val="00646533"/>
    <w:rsid w:val="00665C47"/>
    <w:rsid w:val="00695808"/>
    <w:rsid w:val="006B46FB"/>
    <w:rsid w:val="006B6CD0"/>
    <w:rsid w:val="006E21FB"/>
    <w:rsid w:val="006F0AC3"/>
    <w:rsid w:val="007124BD"/>
    <w:rsid w:val="00772123"/>
    <w:rsid w:val="007748B8"/>
    <w:rsid w:val="00792342"/>
    <w:rsid w:val="007977A8"/>
    <w:rsid w:val="007A492C"/>
    <w:rsid w:val="007B3A0A"/>
    <w:rsid w:val="007B512A"/>
    <w:rsid w:val="007C2097"/>
    <w:rsid w:val="007C5377"/>
    <w:rsid w:val="007D6A07"/>
    <w:rsid w:val="007F7259"/>
    <w:rsid w:val="008040A8"/>
    <w:rsid w:val="008058D6"/>
    <w:rsid w:val="008279FA"/>
    <w:rsid w:val="00842387"/>
    <w:rsid w:val="00842D95"/>
    <w:rsid w:val="00845FBD"/>
    <w:rsid w:val="008626E7"/>
    <w:rsid w:val="00863E51"/>
    <w:rsid w:val="00870EE7"/>
    <w:rsid w:val="008863B9"/>
    <w:rsid w:val="008A45A6"/>
    <w:rsid w:val="008D6475"/>
    <w:rsid w:val="008F180F"/>
    <w:rsid w:val="008F3789"/>
    <w:rsid w:val="008F686C"/>
    <w:rsid w:val="009148DE"/>
    <w:rsid w:val="00921FF9"/>
    <w:rsid w:val="00936EB4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2E88"/>
    <w:rsid w:val="00AC5820"/>
    <w:rsid w:val="00AD1CD8"/>
    <w:rsid w:val="00AD27B0"/>
    <w:rsid w:val="00AF7506"/>
    <w:rsid w:val="00B258BB"/>
    <w:rsid w:val="00B561D7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0772F"/>
    <w:rsid w:val="00C32CB3"/>
    <w:rsid w:val="00C43B6C"/>
    <w:rsid w:val="00C445B3"/>
    <w:rsid w:val="00C543E0"/>
    <w:rsid w:val="00C66BA2"/>
    <w:rsid w:val="00C749E4"/>
    <w:rsid w:val="00C81300"/>
    <w:rsid w:val="00C95985"/>
    <w:rsid w:val="00CC5026"/>
    <w:rsid w:val="00CC68D0"/>
    <w:rsid w:val="00D03F9A"/>
    <w:rsid w:val="00D06D51"/>
    <w:rsid w:val="00D12CC8"/>
    <w:rsid w:val="00D24991"/>
    <w:rsid w:val="00D50255"/>
    <w:rsid w:val="00D616BA"/>
    <w:rsid w:val="00D66520"/>
    <w:rsid w:val="00DA5524"/>
    <w:rsid w:val="00DE34CF"/>
    <w:rsid w:val="00E02B7D"/>
    <w:rsid w:val="00E13F3D"/>
    <w:rsid w:val="00E34898"/>
    <w:rsid w:val="00E456E9"/>
    <w:rsid w:val="00E45883"/>
    <w:rsid w:val="00E57D33"/>
    <w:rsid w:val="00E80367"/>
    <w:rsid w:val="00EB09B7"/>
    <w:rsid w:val="00EB6CE0"/>
    <w:rsid w:val="00EC1DF8"/>
    <w:rsid w:val="00ED620A"/>
    <w:rsid w:val="00EE7D7C"/>
    <w:rsid w:val="00F01581"/>
    <w:rsid w:val="00F13C31"/>
    <w:rsid w:val="00F15FDC"/>
    <w:rsid w:val="00F25D98"/>
    <w:rsid w:val="00F26717"/>
    <w:rsid w:val="00F300FB"/>
    <w:rsid w:val="00F35DF4"/>
    <w:rsid w:val="00F47A79"/>
    <w:rsid w:val="00F809E1"/>
    <w:rsid w:val="00FB6386"/>
    <w:rsid w:val="00FB6652"/>
    <w:rsid w:val="00FB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08B4C-672A-49B4-8A0C-D4C656B4C8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937C5-2262-4198-9E7C-3E72AD1897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A9A685B-64DD-4E58-9CBF-769130962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21B471-7DF2-48AE-85F4-434350A5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515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2020-10-22T19:13:00Z</dcterms:created>
  <dcterms:modified xsi:type="dcterms:W3CDTF">2020-10-22T20:25:00Z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