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87B48B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110e</w:t>
      </w:r>
      <w:r w:rsidRPr="00B929FF">
        <w:rPr>
          <w:b/>
          <w:i/>
          <w:noProof/>
          <w:sz w:val="28"/>
        </w:rPr>
        <w:tab/>
      </w:r>
      <w:r w:rsidR="001533FB" w:rsidRPr="001533FB">
        <w:rPr>
          <w:b/>
          <w:noProof/>
          <w:sz w:val="24"/>
        </w:rPr>
        <w:t>R3-206610</w:t>
      </w:r>
    </w:p>
    <w:p w14:paraId="794B2115" w14:textId="55A1A98A" w:rsidR="00B929FF" w:rsidRDefault="00583C1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>,  2</w:t>
      </w:r>
      <w:r w:rsidR="00B929FF" w:rsidRPr="00B929FF">
        <w:rPr>
          <w:b/>
          <w:noProof/>
          <w:sz w:val="24"/>
          <w:vertAlign w:val="superscript"/>
        </w:rPr>
        <w:t>nd</w:t>
      </w:r>
      <w:r w:rsidR="00B929FF">
        <w:rPr>
          <w:b/>
          <w:noProof/>
          <w:sz w:val="24"/>
        </w:rPr>
        <w:t xml:space="preserve"> – 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FC95C" w:rsidR="001E41F3" w:rsidRPr="00410371" w:rsidRDefault="00583C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B6A6B" w:rsidR="001E41F3" w:rsidRPr="00410371" w:rsidRDefault="001533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9151108" w:rsidR="001E41F3" w:rsidRPr="00410371" w:rsidRDefault="00583C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16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22A42" w:rsidR="001E41F3" w:rsidRPr="00410371" w:rsidRDefault="00583C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941674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75BD6" w:rsidR="001E41F3" w:rsidRDefault="007F3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Including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</w:t>
            </w:r>
            <w:r>
              <w:rPr>
                <w:lang w:eastAsia="ja-JP"/>
              </w:rPr>
              <w:t xml:space="preserve"> in the Modify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D626E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E6051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proofErr w:type="spellStart"/>
            <w:r w:rsidR="00941674" w:rsidRPr="007957D3">
              <w:t>NR_newRAT</w:t>
            </w:r>
            <w:proofErr w:type="spellEnd"/>
            <w:r w:rsidR="00941674" w:rsidRPr="007957D3">
              <w:t>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8D92D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14D7BA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F394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1D3A41" w:rsidR="00A64087" w:rsidRDefault="00234328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64087" w:rsidRPr="001D2E49">
              <w:t>PDU Session Resource Modify Request Transfer</w:t>
            </w:r>
            <w:r>
              <w:t xml:space="preserve">, </w:t>
            </w:r>
            <w:r w:rsidR="00A64087">
              <w:t>the “</w:t>
            </w:r>
            <w:r w:rsidR="00A64087" w:rsidRPr="00FA22D3">
              <w:rPr>
                <w:lang w:eastAsia="ja-JP"/>
              </w:rPr>
              <w:t xml:space="preserve">Additional </w:t>
            </w:r>
            <w:r w:rsidR="00A64087">
              <w:rPr>
                <w:lang w:eastAsia="ja-JP"/>
              </w:rPr>
              <w:t>Redundant</w:t>
            </w:r>
            <w:r w:rsidR="00A64087" w:rsidRPr="00FE30EE">
              <w:rPr>
                <w:lang w:eastAsia="ja-JP"/>
              </w:rPr>
              <w:t xml:space="preserve"> </w:t>
            </w:r>
            <w:r w:rsidR="00A64087" w:rsidRPr="00FA22D3">
              <w:rPr>
                <w:lang w:eastAsia="ja-JP"/>
              </w:rPr>
              <w:t>UL NG-U UP TNL Information</w:t>
            </w:r>
            <w:r w:rsidR="00A64087">
              <w:rPr>
                <w:lang w:eastAsia="ja-JP"/>
              </w:rPr>
              <w:t>” is defined</w:t>
            </w:r>
            <w:r>
              <w:rPr>
                <w:lang w:eastAsia="ja-JP"/>
              </w:rPr>
              <w:t>. But there is no IE for 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  <w:r>
              <w:rPr>
                <w:lang w:eastAsia="ja-JP"/>
              </w:rPr>
              <w:t xml:space="preserve"> </w:t>
            </w:r>
            <w:r w:rsidR="00A64087">
              <w:rPr>
                <w:lang w:eastAsia="ja-JP"/>
              </w:rPr>
              <w:t>in Tabular or ASN.1 code</w:t>
            </w:r>
            <w:r w:rsidR="001659D8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4A1DD" w14:textId="2641AB5F" w:rsidR="001E41F3" w:rsidRDefault="00234328" w:rsidP="001A2C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  <w:r>
              <w:rPr>
                <w:lang w:eastAsia="ja-JP"/>
              </w:rPr>
              <w:t xml:space="preserve"> is introduced in </w:t>
            </w:r>
            <w:r w:rsidRPr="001D2E49">
              <w:t>PDU Session Resource Modify Request Transfer</w:t>
            </w:r>
          </w:p>
          <w:p w14:paraId="311FC324" w14:textId="2A8E000A" w:rsidR="001A2C7E" w:rsidRDefault="001A2C7E" w:rsidP="001A2C7E">
            <w:pPr>
              <w:pStyle w:val="CRCoverPage"/>
              <w:spacing w:after="0"/>
              <w:rPr>
                <w:noProof/>
              </w:rPr>
            </w:pPr>
          </w:p>
          <w:p w14:paraId="24A44FCF" w14:textId="14C8C749" w:rsidR="001A2C7E" w:rsidRDefault="001A2C7E" w:rsidP="001A2C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5920685" w14:textId="6BAF6B55" w:rsidR="001A2C7E" w:rsidRDefault="001A2C7E" w:rsidP="001A2C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impact.</w:t>
            </w:r>
          </w:p>
          <w:p w14:paraId="7287A1C6" w14:textId="408BD622" w:rsidR="00084EE1" w:rsidRDefault="00A64087" w:rsidP="001A2C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ASN.1 change is backwards compatible</w:t>
            </w:r>
            <w:bookmarkStart w:id="1" w:name="_GoBack"/>
            <w:bookmarkEnd w:id="1"/>
          </w:p>
          <w:p w14:paraId="31C656EC" w14:textId="543284DC" w:rsidR="001A2C7E" w:rsidRDefault="001A2C7E" w:rsidP="001A2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DECB0" w:rsidR="0009655D" w:rsidRDefault="00583C15" w:rsidP="008F180F">
            <w:pPr>
              <w:pStyle w:val="CRCoverPage"/>
              <w:spacing w:after="0"/>
              <w:rPr>
                <w:noProof/>
              </w:rPr>
            </w:pPr>
            <w:r w:rsidRPr="00583C15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Pr="00583C15">
              <w:rPr>
                <w:noProof/>
              </w:rPr>
              <w:t xml:space="preserve">ncorrect specification - it is impossible to update </w:t>
            </w:r>
            <w:r>
              <w:rPr>
                <w:noProof/>
              </w:rPr>
              <w:t xml:space="preserve">use the redundant </w:t>
            </w:r>
            <w:r w:rsidRPr="00FA22D3">
              <w:rPr>
                <w:lang w:eastAsia="ja-JP"/>
              </w:rPr>
              <w:t xml:space="preserve">NG-U UP </w:t>
            </w:r>
            <w:r>
              <w:rPr>
                <w:lang w:eastAsia="ja-JP"/>
              </w:rPr>
              <w:t>tunnel.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07317" w:rsidR="001E41F3" w:rsidRDefault="001A2C7E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9.3.4.3, 9</w:t>
            </w:r>
            <w:r w:rsidR="0006534D">
              <w:rPr>
                <w:noProof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8373" w14:textId="77777777" w:rsidR="008D6475" w:rsidRPr="001D2E49" w:rsidRDefault="008D6475" w:rsidP="008D6475">
      <w:pPr>
        <w:pStyle w:val="Heading4"/>
      </w:pPr>
      <w:bookmarkStart w:id="2" w:name="_Toc20955330"/>
      <w:bookmarkStart w:id="3" w:name="_Toc29503783"/>
      <w:bookmarkStart w:id="4" w:name="_Toc29504367"/>
      <w:bookmarkStart w:id="5" w:name="_Toc29504951"/>
      <w:bookmarkStart w:id="6" w:name="_Toc36553404"/>
      <w:bookmarkStart w:id="7" w:name="_Toc36555131"/>
      <w:bookmarkStart w:id="8" w:name="_Toc45652527"/>
      <w:bookmarkStart w:id="9" w:name="_Toc45658959"/>
      <w:bookmarkStart w:id="10" w:name="_Toc45720779"/>
      <w:bookmarkStart w:id="11" w:name="_Toc45798659"/>
      <w:bookmarkStart w:id="12" w:name="_Toc45898048"/>
      <w:bookmarkStart w:id="13" w:name="_Toc51746255"/>
      <w:r w:rsidRPr="001D2E49">
        <w:lastRenderedPageBreak/>
        <w:t>9.3.4.3</w:t>
      </w:r>
      <w:r w:rsidRPr="001D2E49">
        <w:tab/>
        <w:t>PDU Session Resource Modify Request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433C185" w14:textId="77777777" w:rsidR="008D6475" w:rsidRPr="001D2E49" w:rsidRDefault="008D6475" w:rsidP="008D6475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D6475" w:rsidRPr="001D2E49" w14:paraId="447B6F3B" w14:textId="77777777" w:rsidTr="001A2C7E">
        <w:tc>
          <w:tcPr>
            <w:tcW w:w="2268" w:type="dxa"/>
          </w:tcPr>
          <w:p w14:paraId="6093F723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77CE22B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FD4709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B9B260C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A0F64EA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B9F3495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5B10E39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D6475" w:rsidRPr="001D2E49" w14:paraId="5EF96AFF" w14:textId="77777777" w:rsidTr="001A2C7E">
        <w:tc>
          <w:tcPr>
            <w:tcW w:w="2268" w:type="dxa"/>
          </w:tcPr>
          <w:p w14:paraId="4E67120F" w14:textId="77777777" w:rsidR="008D6475" w:rsidRPr="001D2E49" w:rsidRDefault="008D6475" w:rsidP="001A2C7E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632CAB4E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B4B1B8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612A648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1481C1BF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F26898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A36F80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3C0539E3" w14:textId="77777777" w:rsidTr="001A2C7E">
        <w:tc>
          <w:tcPr>
            <w:tcW w:w="2268" w:type="dxa"/>
          </w:tcPr>
          <w:p w14:paraId="218AAF40" w14:textId="77777777" w:rsidR="008D6475" w:rsidRPr="001D2E49" w:rsidRDefault="008D6475" w:rsidP="001A2C7E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6071F254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E6A76AE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557B5D9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0E807FF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878406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E0B178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3C1FE279" w14:textId="77777777" w:rsidTr="001A2C7E">
        <w:tc>
          <w:tcPr>
            <w:tcW w:w="2268" w:type="dxa"/>
          </w:tcPr>
          <w:p w14:paraId="2F8A8585" w14:textId="77777777" w:rsidR="008D6475" w:rsidRPr="001D2E49" w:rsidRDefault="008D6475" w:rsidP="001A2C7E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703100CD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2F8AF3C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maxnoofMultiConnectivity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96766E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EE3075A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9DEF51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F2FEA6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6C2B127A" w14:textId="77777777" w:rsidTr="001A2C7E">
        <w:tc>
          <w:tcPr>
            <w:tcW w:w="2268" w:type="dxa"/>
          </w:tcPr>
          <w:p w14:paraId="2E401054" w14:textId="77777777" w:rsidR="008D6475" w:rsidRPr="001D2E49" w:rsidRDefault="008D6475" w:rsidP="001A2C7E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6ABF2E38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35D1407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D629C8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070DC45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630DEB2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0BDC1DE5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6739BC2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8D6475" w:rsidRPr="001D2E49" w14:paraId="30CEC10D" w14:textId="77777777" w:rsidTr="001A2C7E">
        <w:tc>
          <w:tcPr>
            <w:tcW w:w="2268" w:type="dxa"/>
          </w:tcPr>
          <w:p w14:paraId="4B70CA94" w14:textId="77777777" w:rsidR="008D6475" w:rsidRPr="001D2E49" w:rsidRDefault="008D6475" w:rsidP="001A2C7E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41187E23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3ABCD8B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F93C9D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04973B3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8C66659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2E5129DE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ABFF2B3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8D6475" w:rsidRPr="001D2E49" w14:paraId="26451E1C" w14:textId="77777777" w:rsidTr="001A2C7E">
        <w:tc>
          <w:tcPr>
            <w:tcW w:w="2268" w:type="dxa"/>
          </w:tcPr>
          <w:p w14:paraId="06D0EBAA" w14:textId="77777777" w:rsidR="008D6475" w:rsidRPr="001D2E49" w:rsidRDefault="008D6475" w:rsidP="001A2C7E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17ED875E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E6ED3E1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CC31117" w14:textId="77777777" w:rsidR="008D6475" w:rsidRPr="00D87E15" w:rsidRDefault="008D6475" w:rsidP="001A2C7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72737B9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35940B2" w14:textId="4870DDAA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UPF</w:t>
            </w:r>
            <w:r w:rsidRPr="00D87E15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213DBC9" w14:textId="77777777" w:rsidR="008D6475" w:rsidRPr="001D2E49" w:rsidRDefault="008D6475" w:rsidP="001A2C7E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36FCE" w14:textId="77777777" w:rsidR="008D6475" w:rsidRPr="001D2E49" w:rsidRDefault="008D6475" w:rsidP="001A2C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D6475" w:rsidRPr="001D2E49" w14:paraId="318902D8" w14:textId="77777777" w:rsidTr="001A2C7E">
        <w:tc>
          <w:tcPr>
            <w:tcW w:w="2268" w:type="dxa"/>
          </w:tcPr>
          <w:p w14:paraId="44A0DDC8" w14:textId="77777777" w:rsidR="008D6475" w:rsidRPr="001D2E49" w:rsidRDefault="008D6475" w:rsidP="001A2C7E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14:paraId="6A6911AD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BD819C0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C60B6EA" w14:textId="77777777" w:rsidR="008D6475" w:rsidRPr="00D87E15" w:rsidRDefault="008D6475" w:rsidP="001A2C7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7555F28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D45A50A" w14:textId="3FFA41D0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lang w:eastAsia="zh-CN"/>
              </w:rPr>
              <w:t>Identifies the NG-U transport bearer at the NG-RAN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3D970D5" w14:textId="77777777" w:rsidR="008D6475" w:rsidRPr="001D2E49" w:rsidRDefault="008D6475" w:rsidP="001A2C7E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CA937C" w14:textId="77777777" w:rsidR="008D6475" w:rsidRPr="001D2E49" w:rsidRDefault="008D6475" w:rsidP="001A2C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D6475" w:rsidRPr="001D2E49" w14:paraId="581299B1" w14:textId="77777777" w:rsidTr="001A2C7E">
        <w:tc>
          <w:tcPr>
            <w:tcW w:w="2268" w:type="dxa"/>
          </w:tcPr>
          <w:p w14:paraId="703EE99D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8952160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C2E24BC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44175E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4C41272C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7A889B66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BE7EC8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70AF4101" w14:textId="77777777" w:rsidTr="001A2C7E">
        <w:tc>
          <w:tcPr>
            <w:tcW w:w="2268" w:type="dxa"/>
          </w:tcPr>
          <w:p w14:paraId="5C9F0FBD" w14:textId="77777777" w:rsidR="008D6475" w:rsidRPr="001D2E49" w:rsidRDefault="008D6475" w:rsidP="001A2C7E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5D2BA9D6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F1F7153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44B5D4A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A46952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D4FEFE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4719A3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1F0ED9BD" w14:textId="77777777" w:rsidTr="001A2C7E">
        <w:tc>
          <w:tcPr>
            <w:tcW w:w="2268" w:type="dxa"/>
          </w:tcPr>
          <w:p w14:paraId="0E5DB0F2" w14:textId="77777777" w:rsidR="008D6475" w:rsidRPr="001D2E49" w:rsidRDefault="008D6475" w:rsidP="001A2C7E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3B59E598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2C9BC1C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042210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3F95BB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3F597D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58CF20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458F91D4" w14:textId="77777777" w:rsidTr="001A2C7E">
        <w:tc>
          <w:tcPr>
            <w:tcW w:w="2268" w:type="dxa"/>
          </w:tcPr>
          <w:p w14:paraId="17C3FCB5" w14:textId="77777777" w:rsidR="008D6475" w:rsidRPr="001D2E49" w:rsidRDefault="008D6475" w:rsidP="001A2C7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4C26573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80" w:type="dxa"/>
          </w:tcPr>
          <w:p w14:paraId="40BAC15F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799361F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BBE3095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A5A9E7E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17F23DC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7567EC98" w14:textId="77777777" w:rsidTr="001A2C7E">
        <w:tc>
          <w:tcPr>
            <w:tcW w:w="2268" w:type="dxa"/>
          </w:tcPr>
          <w:p w14:paraId="2FDA42DD" w14:textId="77777777" w:rsidR="008D6475" w:rsidRPr="001D2E49" w:rsidRDefault="008D6475" w:rsidP="001A2C7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6343F1BF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09E27F2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E6F368D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5B8C653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13A5FB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D34E18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21E2F324" w14:textId="77777777" w:rsidTr="001A2C7E">
        <w:tc>
          <w:tcPr>
            <w:tcW w:w="2268" w:type="dxa"/>
          </w:tcPr>
          <w:p w14:paraId="2EEC896B" w14:textId="77777777" w:rsidR="008D6475" w:rsidRPr="001D2E49" w:rsidRDefault="008D6475" w:rsidP="001A2C7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43608DA3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A266FCB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F9BA6D2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715BAB9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D2AFDF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1B1ED22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2FB570B5" w14:textId="77777777" w:rsidTr="001A2C7E">
        <w:tc>
          <w:tcPr>
            <w:tcW w:w="2268" w:type="dxa"/>
          </w:tcPr>
          <w:p w14:paraId="1A9671FE" w14:textId="77777777" w:rsidR="008D6475" w:rsidRPr="001D2E49" w:rsidRDefault="008D6475" w:rsidP="001A2C7E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189FD373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67FA2C4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99417B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14:paraId="315D96A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  <w:lang w:eastAsia="ko-KR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6E6944BB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7E9F63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8D6475" w:rsidRPr="001D2E49" w14:paraId="2B0D5FBC" w14:textId="77777777" w:rsidTr="001A2C7E">
        <w:tc>
          <w:tcPr>
            <w:tcW w:w="2268" w:type="dxa"/>
          </w:tcPr>
          <w:p w14:paraId="5EB19E21" w14:textId="77777777" w:rsidR="008D6475" w:rsidRPr="001D2E49" w:rsidRDefault="008D6475" w:rsidP="001A2C7E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5F0C31AD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1DAA3F2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BD05C8B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  <w:lang w:eastAsia="ko-KR"/>
              </w:rPr>
              <w:t>9.</w:t>
            </w:r>
            <w:r>
              <w:rPr>
                <w:rFonts w:eastAsia="Malgun Gothic"/>
                <w:lang w:eastAsia="ko-KR"/>
              </w:rPr>
              <w:t>3</w:t>
            </w:r>
            <w:r w:rsidRPr="00CA73D1">
              <w:rPr>
                <w:rFonts w:eastAsia="Malgun Gothic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1</w:t>
            </w:r>
            <w:r w:rsidRPr="00CA73D1">
              <w:rPr>
                <w:rFonts w:eastAsia="Malgun Gothic" w:hint="eastAsia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134</w:t>
            </w:r>
          </w:p>
        </w:tc>
        <w:tc>
          <w:tcPr>
            <w:tcW w:w="1757" w:type="dxa"/>
          </w:tcPr>
          <w:p w14:paraId="337B3469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  <w:lang w:eastAsia="ko-KR"/>
              </w:rPr>
              <w:t xml:space="preserve">This IE indicates </w:t>
            </w:r>
            <w:r>
              <w:rPr>
                <w:rFonts w:eastAsia="Malgun Gothic"/>
                <w:lang w:eastAsia="ko-KR"/>
              </w:rPr>
              <w:t>whether</w:t>
            </w:r>
            <w:r w:rsidRPr="00CA73D1">
              <w:rPr>
                <w:rFonts w:eastAsia="Malgun Gothic"/>
                <w:lang w:eastAsia="ko-KR"/>
              </w:rPr>
              <w:t xml:space="preserve"> this QoS flow is requested for the redundant transmission.</w:t>
            </w:r>
          </w:p>
        </w:tc>
        <w:tc>
          <w:tcPr>
            <w:tcW w:w="1080" w:type="dxa"/>
          </w:tcPr>
          <w:p w14:paraId="189679FC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D28A38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8D6475" w:rsidRPr="001D2E49" w14:paraId="09E068C7" w14:textId="77777777" w:rsidTr="001A2C7E">
        <w:tc>
          <w:tcPr>
            <w:tcW w:w="2268" w:type="dxa"/>
          </w:tcPr>
          <w:p w14:paraId="3B1E7D86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1BC2496F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0787F34E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58DB1DC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27ECF31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48361BE9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D984B9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C58732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0E69E908" w14:textId="77777777" w:rsidTr="001A2C7E">
        <w:tc>
          <w:tcPr>
            <w:tcW w:w="2268" w:type="dxa"/>
          </w:tcPr>
          <w:p w14:paraId="01204515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4E06DF3D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8AF123B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F5B5C63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1EF4450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1C087875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0C01D75B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AF7009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33A92310" w14:textId="77777777" w:rsidTr="001A2C7E">
        <w:tc>
          <w:tcPr>
            <w:tcW w:w="2268" w:type="dxa"/>
          </w:tcPr>
          <w:p w14:paraId="101D90A1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59423738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C4D4B2A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4972B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48C26B89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5A4422E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8BCFA0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D6475" w:rsidRPr="001D2E49" w14:paraId="4F9EE98F" w14:textId="77777777" w:rsidTr="001A2C7E">
        <w:tc>
          <w:tcPr>
            <w:tcW w:w="2268" w:type="dxa"/>
          </w:tcPr>
          <w:p w14:paraId="7AB2F2E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3E1D7CCE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C49D277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71BDABA" w14:textId="77777777" w:rsidR="008D6475" w:rsidRPr="00FA22D3" w:rsidRDefault="008D6475" w:rsidP="001A2C7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14:paraId="52A2CD9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4AB5E04A" w14:textId="0029B165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for delivery of </w:t>
            </w:r>
            <w:r>
              <w:rPr>
                <w:lang w:eastAsia="zh-CN"/>
              </w:rPr>
              <w:t>redundant</w:t>
            </w:r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 xml:space="preserve">UL </w:t>
            </w:r>
            <w:proofErr w:type="gramStart"/>
            <w:r w:rsidRPr="00FA22D3">
              <w:rPr>
                <w:lang w:eastAsia="zh-CN"/>
              </w:rPr>
              <w:t>PDUs</w:t>
            </w:r>
            <w:r w:rsidR="00A64087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 xml:space="preserve"> for</w:t>
            </w:r>
            <w:proofErr w:type="gramEnd"/>
            <w:r w:rsidRPr="00FA22D3">
              <w:rPr>
                <w:lang w:eastAsia="zh-CN"/>
              </w:rPr>
              <w:t xml:space="preserve"> split PDU session.</w:t>
            </w:r>
          </w:p>
        </w:tc>
        <w:tc>
          <w:tcPr>
            <w:tcW w:w="1080" w:type="dxa"/>
          </w:tcPr>
          <w:p w14:paraId="3E6A46D5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2C2BF4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D6475" w:rsidRPr="001D2E49" w14:paraId="382DBB49" w14:textId="77777777" w:rsidTr="001A2C7E">
        <w:tc>
          <w:tcPr>
            <w:tcW w:w="2268" w:type="dxa"/>
          </w:tcPr>
          <w:p w14:paraId="1E72FC73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C4B9807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B140CA0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3525ED" w14:textId="77777777" w:rsidR="008D6475" w:rsidRDefault="008D6475" w:rsidP="001A2C7E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14:paraId="10FCB9BC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14:paraId="4A6E2375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7E532840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3C1CE7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92C61" w:rsidRPr="001D2E49" w14:paraId="42831747" w14:textId="77777777" w:rsidTr="001A2C7E">
        <w:trPr>
          <w:ins w:id="14" w:author="Ericsson" w:date="2020-10-22T14:02:00Z"/>
        </w:trPr>
        <w:tc>
          <w:tcPr>
            <w:tcW w:w="2268" w:type="dxa"/>
          </w:tcPr>
          <w:p w14:paraId="08996782" w14:textId="69D3F1E8" w:rsidR="00792C61" w:rsidRDefault="00792C61" w:rsidP="00792C61">
            <w:pPr>
              <w:pStyle w:val="TAL"/>
              <w:rPr>
                <w:ins w:id="15" w:author="Ericsson" w:date="2020-10-22T14:02:00Z"/>
                <w:lang w:eastAsia="ja-JP"/>
              </w:rPr>
            </w:pPr>
            <w:ins w:id="16" w:author="Ericsson" w:date="2020-10-22T14:05:00Z">
              <w:r>
                <w:rPr>
                  <w:lang w:eastAsia="ja-JP"/>
                </w:rPr>
                <w:t>Redundant</w:t>
              </w:r>
              <w:r w:rsidRPr="00FE30EE">
                <w:rPr>
                  <w:lang w:eastAsia="ja-JP"/>
                </w:rPr>
                <w:t xml:space="preserve"> UL NG-U UP TNL Information </w:t>
              </w:r>
            </w:ins>
          </w:p>
        </w:tc>
        <w:tc>
          <w:tcPr>
            <w:tcW w:w="1020" w:type="dxa"/>
          </w:tcPr>
          <w:p w14:paraId="002489BF" w14:textId="02F44BF1" w:rsidR="00792C61" w:rsidRPr="00FE30EE" w:rsidRDefault="00792C61" w:rsidP="00792C61">
            <w:pPr>
              <w:pStyle w:val="TAL"/>
              <w:rPr>
                <w:ins w:id="17" w:author="Ericsson" w:date="2020-10-22T14:02:00Z"/>
                <w:rFonts w:eastAsia="Batang"/>
                <w:lang w:eastAsia="ja-JP"/>
              </w:rPr>
            </w:pPr>
            <w:ins w:id="18" w:author="Ericsson" w:date="2020-10-22T14:05:00Z">
              <w:r w:rsidRPr="00FE30EE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4C51B9D" w14:textId="77777777" w:rsidR="00792C61" w:rsidRPr="001D2E49" w:rsidRDefault="00792C61" w:rsidP="00792C61">
            <w:pPr>
              <w:pStyle w:val="TAL"/>
              <w:rPr>
                <w:ins w:id="19" w:author="Ericsson" w:date="2020-10-22T14:02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1121D49" w14:textId="77777777" w:rsidR="00792C61" w:rsidRDefault="00792C61" w:rsidP="00792C61">
            <w:pPr>
              <w:pStyle w:val="TAL"/>
              <w:rPr>
                <w:ins w:id="20" w:author="Ericsson" w:date="2020-10-22T14:05:00Z"/>
                <w:lang w:eastAsia="ja-JP"/>
              </w:rPr>
            </w:pPr>
            <w:ins w:id="21" w:author="Ericsson" w:date="2020-10-22T14:05:00Z">
              <w:r w:rsidRPr="009F5A10">
                <w:rPr>
                  <w:lang w:eastAsia="ja-JP"/>
                </w:rPr>
                <w:t>UP Transport Layer Information</w:t>
              </w:r>
            </w:ins>
          </w:p>
          <w:p w14:paraId="68C1047D" w14:textId="5EFA7753" w:rsidR="00792C61" w:rsidRPr="00011099" w:rsidRDefault="00792C61" w:rsidP="00792C61">
            <w:pPr>
              <w:pStyle w:val="TAL"/>
              <w:rPr>
                <w:ins w:id="22" w:author="Ericsson" w:date="2020-10-22T14:02:00Z"/>
                <w:lang w:eastAsia="ja-JP"/>
              </w:rPr>
            </w:pPr>
            <w:ins w:id="23" w:author="Ericsson" w:date="2020-10-22T14:05:00Z">
              <w:r>
                <w:rPr>
                  <w:lang w:eastAsia="ja-JP"/>
                </w:rPr>
                <w:t>9.3.2.2</w:t>
              </w:r>
            </w:ins>
          </w:p>
        </w:tc>
        <w:tc>
          <w:tcPr>
            <w:tcW w:w="1757" w:type="dxa"/>
          </w:tcPr>
          <w:p w14:paraId="4FD62F4B" w14:textId="49C09B05" w:rsidR="00792C61" w:rsidRPr="001D2E49" w:rsidRDefault="00792C61" w:rsidP="00792C61">
            <w:pPr>
              <w:pStyle w:val="TAL"/>
              <w:rPr>
                <w:ins w:id="24" w:author="Ericsson" w:date="2020-10-22T14:02:00Z"/>
                <w:rFonts w:eastAsia="SimSun"/>
                <w:lang w:eastAsia="zh-CN"/>
              </w:rPr>
            </w:pPr>
            <w:ins w:id="25" w:author="Ericsson" w:date="2020-10-22T14:05:00Z">
              <w:r w:rsidRPr="00654F52">
                <w:rPr>
                  <w:rFonts w:hint="eastAsia"/>
                  <w:iCs/>
                  <w:lang w:eastAsia="ja-JP"/>
                </w:rPr>
                <w:t>UPF</w:t>
              </w:r>
              <w:r w:rsidRPr="00654F52">
                <w:rPr>
                  <w:iCs/>
                  <w:lang w:eastAsia="ja-JP"/>
                </w:rPr>
                <w:t xml:space="preserve"> endpoint of the NG-U transport bearer, for delivery of UL PDUs for the redundant transmission</w:t>
              </w:r>
              <w:r>
                <w:rPr>
                  <w:iCs/>
                  <w:lang w:eastAsia="ja-JP"/>
                </w:rPr>
                <w:t xml:space="preserve"> of the Redundant QoS Flow(s)</w:t>
              </w:r>
              <w:r w:rsidRPr="00654F52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66E13446" w14:textId="7D07EFEC" w:rsidR="00792C61" w:rsidRPr="00FE30EE" w:rsidRDefault="00792C61" w:rsidP="00792C61">
            <w:pPr>
              <w:pStyle w:val="TAC"/>
              <w:rPr>
                <w:ins w:id="26" w:author="Ericsson" w:date="2020-10-22T14:02:00Z"/>
                <w:lang w:eastAsia="ja-JP"/>
              </w:rPr>
            </w:pPr>
            <w:ins w:id="27" w:author="Ericsson" w:date="2020-10-22T14:05:00Z">
              <w:r w:rsidRPr="00FE30E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9F4E13" w14:textId="348C1A29" w:rsidR="00792C61" w:rsidRDefault="00792C61" w:rsidP="00792C61">
            <w:pPr>
              <w:pStyle w:val="TAC"/>
              <w:rPr>
                <w:ins w:id="28" w:author="Ericsson" w:date="2020-10-22T14:02:00Z"/>
                <w:lang w:eastAsia="ja-JP"/>
              </w:rPr>
            </w:pPr>
            <w:ins w:id="29" w:author="Ericsson" w:date="2020-10-22T14:0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D76B28A" w14:textId="77777777" w:rsidR="008D6475" w:rsidRPr="001D2E49" w:rsidRDefault="008D6475" w:rsidP="008D6475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D6475" w:rsidRPr="001D2E49" w14:paraId="050237F3" w14:textId="77777777" w:rsidTr="001A2C7E">
        <w:tc>
          <w:tcPr>
            <w:tcW w:w="3288" w:type="dxa"/>
          </w:tcPr>
          <w:p w14:paraId="5DAC3BDC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3815E0F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D6475" w:rsidRPr="001D2E49" w14:paraId="0F71942D" w14:textId="77777777" w:rsidTr="001A2C7E">
        <w:tc>
          <w:tcPr>
            <w:tcW w:w="3288" w:type="dxa"/>
          </w:tcPr>
          <w:p w14:paraId="4129183B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609356B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8D6475" w:rsidRPr="001D2E49" w14:paraId="37F7C756" w14:textId="77777777" w:rsidTr="001A2C7E">
        <w:tc>
          <w:tcPr>
            <w:tcW w:w="3288" w:type="dxa"/>
          </w:tcPr>
          <w:p w14:paraId="134E4DF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</w:t>
            </w:r>
            <w:r w:rsidRPr="001D2E49">
              <w:rPr>
                <w:rFonts w:eastAsia="SimSun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3E1147AF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37A70203" w14:textId="77777777" w:rsidR="008D6475" w:rsidRPr="001D2E49" w:rsidRDefault="008D6475" w:rsidP="008D6475"/>
    <w:p w14:paraId="6750BC3A" w14:textId="31F3FD09" w:rsidR="008D6475" w:rsidRPr="008D6475" w:rsidRDefault="008D6475">
      <w:pPr>
        <w:rPr>
          <w:noProof/>
          <w:color w:val="0070C0"/>
        </w:rPr>
      </w:pPr>
      <w:r w:rsidRPr="008D6475">
        <w:rPr>
          <w:noProof/>
          <w:color w:val="0070C0"/>
        </w:rPr>
        <w:t>****************************</w:t>
      </w:r>
    </w:p>
    <w:p w14:paraId="783F1703" w14:textId="552AAC1E" w:rsidR="008D6475" w:rsidRPr="008D6475" w:rsidRDefault="008D6475">
      <w:pPr>
        <w:rPr>
          <w:noProof/>
          <w:color w:val="0070C0"/>
        </w:rPr>
      </w:pPr>
      <w:r w:rsidRPr="008D6475">
        <w:rPr>
          <w:noProof/>
          <w:color w:val="0070C0"/>
        </w:rPr>
        <w:t>Skip to the next change</w:t>
      </w:r>
    </w:p>
    <w:p w14:paraId="6119CBF8" w14:textId="72BDA9C3" w:rsidR="008D6475" w:rsidRPr="008D6475" w:rsidRDefault="008D6475">
      <w:pPr>
        <w:rPr>
          <w:noProof/>
          <w:color w:val="0070C0"/>
        </w:rPr>
      </w:pPr>
      <w:r w:rsidRPr="008D6475">
        <w:rPr>
          <w:noProof/>
          <w:color w:val="0070C0"/>
        </w:rPr>
        <w:t>****************************</w:t>
      </w:r>
    </w:p>
    <w:p w14:paraId="225532D1" w14:textId="398B4C79" w:rsidR="008D6475" w:rsidRDefault="008D6475">
      <w:pPr>
        <w:rPr>
          <w:noProof/>
        </w:rPr>
      </w:pPr>
    </w:p>
    <w:p w14:paraId="2DCD3C7E" w14:textId="77777777" w:rsidR="00B53DE7" w:rsidRDefault="00B53DE7">
      <w:pPr>
        <w:rPr>
          <w:noProof/>
        </w:rPr>
        <w:sectPr w:rsidR="00B53DE7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A12B" w14:textId="77777777" w:rsidR="00402E4C" w:rsidRPr="001D2E49" w:rsidRDefault="00402E4C" w:rsidP="00402E4C">
      <w:pPr>
        <w:pStyle w:val="Heading3"/>
      </w:pPr>
      <w:bookmarkStart w:id="30" w:name="_Toc20955356"/>
      <w:bookmarkStart w:id="31" w:name="_Toc29503809"/>
      <w:bookmarkStart w:id="32" w:name="_Toc29504393"/>
      <w:bookmarkStart w:id="33" w:name="_Toc29504977"/>
      <w:bookmarkStart w:id="34" w:name="_Toc36553430"/>
      <w:bookmarkStart w:id="35" w:name="_Toc36555157"/>
      <w:bookmarkStart w:id="36" w:name="_Toc45652556"/>
      <w:bookmarkStart w:id="37" w:name="_Toc45658988"/>
      <w:bookmarkStart w:id="38" w:name="_Toc45720808"/>
      <w:bookmarkStart w:id="39" w:name="_Toc45798688"/>
      <w:bookmarkStart w:id="40" w:name="_Toc45898077"/>
      <w:bookmarkStart w:id="41" w:name="_Toc51746284"/>
      <w:r w:rsidRPr="001D2E49">
        <w:lastRenderedPageBreak/>
        <w:t>9.4.5</w:t>
      </w:r>
      <w:r w:rsidRPr="001D2E49"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5EBEF59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4A059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C47C85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E9C2EC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3E7B1F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A2856D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E591BF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4D151CA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DF8614C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CB97068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711A30C7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14CE2AD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444D7CC0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6BB7B00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0E829E7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659C290E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2DFE963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53093E1A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24A03BB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321EE3BF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6613E62F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24728413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8418F10" w14:textId="77777777" w:rsidR="00402E4C" w:rsidRDefault="00402E4C" w:rsidP="00402E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61A418F" w14:textId="77777777" w:rsidR="00402E4C" w:rsidRDefault="00402E4C" w:rsidP="00402E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1852089B" w14:textId="77777777" w:rsidR="00402E4C" w:rsidRDefault="00402E4C" w:rsidP="00402E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E20ED3D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03A0936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D804477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3CCF8024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7F73C91B" w14:textId="77777777" w:rsidR="00402E4C" w:rsidRDefault="00402E4C" w:rsidP="00402E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17F6FD75" w14:textId="77777777" w:rsidR="00402E4C" w:rsidRDefault="00402E4C" w:rsidP="00402E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796633AA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60D8E98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7C82F7AA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476433FC" w14:textId="77777777" w:rsidR="00402E4C" w:rsidRPr="00AD521A" w:rsidRDefault="00402E4C" w:rsidP="00402E4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6A2B34DE" w14:textId="77777777" w:rsidR="00402E4C" w:rsidRPr="001D2E49" w:rsidRDefault="00402E4C" w:rsidP="00402E4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3001A1EA" w14:textId="14A03625" w:rsidR="008D6475" w:rsidRDefault="008D6475">
      <w:pPr>
        <w:rPr>
          <w:noProof/>
        </w:rPr>
      </w:pPr>
    </w:p>
    <w:p w14:paraId="6149EDB3" w14:textId="77159A4C" w:rsidR="00402E4C" w:rsidRPr="00402E4C" w:rsidRDefault="00402E4C">
      <w:pPr>
        <w:rPr>
          <w:noProof/>
          <w:color w:val="0070C0"/>
        </w:rPr>
      </w:pPr>
      <w:r w:rsidRPr="00402E4C">
        <w:rPr>
          <w:noProof/>
          <w:color w:val="0070C0"/>
        </w:rPr>
        <w:t>*****************************</w:t>
      </w:r>
    </w:p>
    <w:p w14:paraId="12CD54D7" w14:textId="26636DFA" w:rsidR="00402E4C" w:rsidRPr="00402E4C" w:rsidRDefault="00402E4C">
      <w:pPr>
        <w:rPr>
          <w:noProof/>
          <w:color w:val="0070C0"/>
        </w:rPr>
      </w:pPr>
      <w:r w:rsidRPr="00402E4C">
        <w:rPr>
          <w:noProof/>
          <w:color w:val="0070C0"/>
        </w:rPr>
        <w:t>Skip the next change</w:t>
      </w:r>
    </w:p>
    <w:p w14:paraId="4F7EE6E3" w14:textId="7A54426F" w:rsidR="00402E4C" w:rsidRDefault="00402E4C">
      <w:pPr>
        <w:rPr>
          <w:noProof/>
          <w:color w:val="0070C0"/>
        </w:rPr>
      </w:pPr>
      <w:r w:rsidRPr="00402E4C">
        <w:rPr>
          <w:noProof/>
          <w:color w:val="0070C0"/>
        </w:rPr>
        <w:t>****************************</w:t>
      </w:r>
    </w:p>
    <w:p w14:paraId="4F929656" w14:textId="77777777" w:rsidR="00402E4C" w:rsidRPr="001D2E49" w:rsidRDefault="00402E4C" w:rsidP="00402E4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459E37EF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61D4ABBB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PacketDelayBudget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(0..1023, ...)</w:t>
      </w:r>
    </w:p>
    <w:p w14:paraId="36CD11F5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7436A27E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PacketErrorRate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F04A858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pERScalar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9, ...),</w:t>
      </w:r>
    </w:p>
    <w:p w14:paraId="20BB1974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pERExponent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9, ...),</w:t>
      </w:r>
    </w:p>
    <w:p w14:paraId="44CC36C1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95D6C1E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09AB37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FA4189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14B0F578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3C5C81F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9B2AB3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C1DBE9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541E4D0A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(0..1000, ...)</w:t>
      </w:r>
    </w:p>
    <w:p w14:paraId="297E58D8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6F2312A2" w14:textId="77777777" w:rsidR="00402E4C" w:rsidRPr="00CE382F" w:rsidRDefault="00402E4C" w:rsidP="00402E4C">
      <w:pPr>
        <w:pStyle w:val="PL"/>
        <w:rPr>
          <w:noProof w:val="0"/>
          <w:snapToGrid w:val="0"/>
        </w:rPr>
      </w:pPr>
      <w:proofErr w:type="spellStart"/>
      <w:proofErr w:type="gramStart"/>
      <w:r w:rsidRPr="00CE382F">
        <w:rPr>
          <w:noProof w:val="0"/>
          <w:snapToGrid w:val="0"/>
        </w:rPr>
        <w:t>PagingAssisDataforCEcapabUE</w:t>
      </w:r>
      <w:proofErr w:type="spellEnd"/>
      <w:r w:rsidRPr="00CE382F">
        <w:rPr>
          <w:noProof w:val="0"/>
          <w:snapToGrid w:val="0"/>
        </w:rPr>
        <w:t xml:space="preserve"> ::=</w:t>
      </w:r>
      <w:proofErr w:type="gramEnd"/>
      <w:r w:rsidRPr="00CE382F">
        <w:rPr>
          <w:noProof w:val="0"/>
          <w:snapToGrid w:val="0"/>
        </w:rPr>
        <w:t xml:space="preserve"> SEQUENCE {</w:t>
      </w:r>
    </w:p>
    <w:p w14:paraId="2F8ECB96" w14:textId="77777777" w:rsidR="00402E4C" w:rsidRPr="00CE382F" w:rsidRDefault="00402E4C" w:rsidP="00402E4C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proofErr w:type="spellStart"/>
      <w:r w:rsidRPr="00CE382F">
        <w:rPr>
          <w:noProof w:val="0"/>
          <w:snapToGrid w:val="0"/>
        </w:rPr>
        <w:t>eUTRA</w:t>
      </w:r>
      <w:proofErr w:type="spellEnd"/>
      <w:r w:rsidRPr="00CE382F">
        <w:rPr>
          <w:noProof w:val="0"/>
          <w:snapToGrid w:val="0"/>
        </w:rPr>
        <w:t>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1425015A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</w:rPr>
        <w:tab/>
      </w:r>
      <w:proofErr w:type="spellStart"/>
      <w:proofErr w:type="gramStart"/>
      <w:r w:rsidRPr="00CE382F">
        <w:rPr>
          <w:noProof w:val="0"/>
          <w:snapToGrid w:val="0"/>
          <w:lang w:val="fr-FR"/>
        </w:rPr>
        <w:t>coverageEnhancementLevel</w:t>
      </w:r>
      <w:proofErr w:type="spellEnd"/>
      <w:proofErr w:type="gramEnd"/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proofErr w:type="spellStart"/>
      <w:r w:rsidRPr="00CE382F">
        <w:rPr>
          <w:noProof w:val="0"/>
          <w:snapToGrid w:val="0"/>
          <w:lang w:val="fr-FR"/>
        </w:rPr>
        <w:t>CoverageEnhancementLevel</w:t>
      </w:r>
      <w:proofErr w:type="spellEnd"/>
      <w:r w:rsidRPr="00CE382F">
        <w:rPr>
          <w:noProof w:val="0"/>
          <w:snapToGrid w:val="0"/>
          <w:lang w:val="fr-FR"/>
        </w:rPr>
        <w:t>,</w:t>
      </w:r>
      <w:r w:rsidRPr="00CE382F">
        <w:rPr>
          <w:snapToGrid w:val="0"/>
          <w:lang w:val="fr-FR"/>
        </w:rPr>
        <w:t xml:space="preserve"> </w:t>
      </w:r>
    </w:p>
    <w:p w14:paraId="6AB19496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proofErr w:type="spellStart"/>
      <w:proofErr w:type="gramStart"/>
      <w:r w:rsidRPr="004B1BCD">
        <w:rPr>
          <w:noProof w:val="0"/>
          <w:snapToGrid w:val="0"/>
          <w:lang w:val="fr-FR"/>
        </w:rPr>
        <w:t>iE</w:t>
      </w:r>
      <w:proofErr w:type="spellEnd"/>
      <w:proofErr w:type="gramEnd"/>
      <w:r w:rsidRPr="004B1BCD">
        <w:rPr>
          <w:noProof w:val="0"/>
          <w:snapToGrid w:val="0"/>
          <w:lang w:val="fr-FR"/>
        </w:rPr>
        <w:t>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proofErr w:type="spellStart"/>
      <w:r w:rsidRPr="004B1BCD">
        <w:rPr>
          <w:noProof w:val="0"/>
          <w:snapToGrid w:val="0"/>
          <w:lang w:val="fr-FR"/>
        </w:rPr>
        <w:t>ProtocolExtensionContainer</w:t>
      </w:r>
      <w:proofErr w:type="spellEnd"/>
      <w:r w:rsidRPr="004B1BCD">
        <w:rPr>
          <w:noProof w:val="0"/>
          <w:snapToGrid w:val="0"/>
          <w:lang w:val="fr-FR"/>
        </w:rPr>
        <w:t xml:space="preserve"> { { </w:t>
      </w:r>
      <w:proofErr w:type="spellStart"/>
      <w:r w:rsidRPr="004B1BCD">
        <w:rPr>
          <w:noProof w:val="0"/>
          <w:snapToGrid w:val="0"/>
          <w:lang w:val="fr-FR"/>
        </w:rPr>
        <w:t>PagingAssisDataforCEcapabUE-ExtIEs</w:t>
      </w:r>
      <w:proofErr w:type="spellEnd"/>
      <w:r w:rsidRPr="004B1BCD">
        <w:rPr>
          <w:noProof w:val="0"/>
          <w:snapToGrid w:val="0"/>
          <w:lang w:val="fr-FR"/>
        </w:rPr>
        <w:t>} } OPTIONAL,</w:t>
      </w:r>
    </w:p>
    <w:p w14:paraId="399E35DB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0584D39A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53B66188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</w:p>
    <w:p w14:paraId="16C88D27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  <w:proofErr w:type="spellStart"/>
      <w:r w:rsidRPr="00CE382F">
        <w:rPr>
          <w:noProof w:val="0"/>
          <w:snapToGrid w:val="0"/>
          <w:lang w:val="fr-FR"/>
        </w:rPr>
        <w:t>PagingAssisDataforCEcapabUE-ExtIEs</w:t>
      </w:r>
      <w:proofErr w:type="spellEnd"/>
      <w:r w:rsidRPr="00CE382F">
        <w:rPr>
          <w:noProof w:val="0"/>
          <w:snapToGrid w:val="0"/>
          <w:lang w:val="fr-FR"/>
        </w:rPr>
        <w:t xml:space="preserve"> NGAP-PROTOCOL-</w:t>
      </w:r>
      <w:proofErr w:type="gramStart"/>
      <w:r w:rsidRPr="00CE382F">
        <w:rPr>
          <w:noProof w:val="0"/>
          <w:snapToGrid w:val="0"/>
          <w:lang w:val="fr-FR"/>
        </w:rPr>
        <w:t>EXTENSION ::</w:t>
      </w:r>
      <w:proofErr w:type="gramEnd"/>
      <w:r w:rsidRPr="00CE382F">
        <w:rPr>
          <w:noProof w:val="0"/>
          <w:snapToGrid w:val="0"/>
          <w:lang w:val="fr-FR"/>
        </w:rPr>
        <w:t>= {</w:t>
      </w:r>
    </w:p>
    <w:p w14:paraId="26DBD67A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5ABFE0D5" w14:textId="0F2450FA" w:rsidR="00402E4C" w:rsidRDefault="00402E4C" w:rsidP="00402E4C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7F4347B4" w14:textId="5322D022" w:rsidR="00402E4C" w:rsidRDefault="00402E4C" w:rsidP="00402E4C">
      <w:pPr>
        <w:pStyle w:val="PL"/>
        <w:rPr>
          <w:noProof w:val="0"/>
          <w:snapToGrid w:val="0"/>
          <w:lang w:val="fr-FR"/>
        </w:rPr>
      </w:pPr>
    </w:p>
    <w:p w14:paraId="7997790C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</w:p>
    <w:p w14:paraId="63B8FDA3" w14:textId="77777777" w:rsidR="00402E4C" w:rsidRPr="00402E4C" w:rsidRDefault="00402E4C" w:rsidP="00402E4C">
      <w:pPr>
        <w:rPr>
          <w:noProof/>
          <w:color w:val="0070C0"/>
        </w:rPr>
      </w:pPr>
      <w:r w:rsidRPr="00402E4C">
        <w:rPr>
          <w:noProof/>
          <w:color w:val="0070C0"/>
        </w:rPr>
        <w:t>*****************************</w:t>
      </w:r>
    </w:p>
    <w:p w14:paraId="4AE74C14" w14:textId="77777777" w:rsidR="00402E4C" w:rsidRPr="00402E4C" w:rsidRDefault="00402E4C" w:rsidP="00402E4C">
      <w:pPr>
        <w:rPr>
          <w:noProof/>
          <w:color w:val="0070C0"/>
        </w:rPr>
      </w:pPr>
      <w:r w:rsidRPr="00402E4C">
        <w:rPr>
          <w:noProof/>
          <w:color w:val="0070C0"/>
        </w:rPr>
        <w:t>Skip the next change</w:t>
      </w:r>
    </w:p>
    <w:p w14:paraId="265E6A64" w14:textId="430BB340" w:rsidR="00402E4C" w:rsidRDefault="00402E4C" w:rsidP="00402E4C">
      <w:pPr>
        <w:rPr>
          <w:noProof/>
          <w:color w:val="0070C0"/>
        </w:rPr>
      </w:pPr>
      <w:r w:rsidRPr="00402E4C">
        <w:rPr>
          <w:noProof/>
          <w:color w:val="0070C0"/>
        </w:rPr>
        <w:t>****************************</w:t>
      </w:r>
    </w:p>
    <w:p w14:paraId="32E87BB0" w14:textId="51F079E8" w:rsidR="00402E4C" w:rsidRDefault="00402E4C" w:rsidP="00402E4C">
      <w:pPr>
        <w:rPr>
          <w:noProof/>
          <w:color w:val="0070C0"/>
        </w:rPr>
      </w:pPr>
    </w:p>
    <w:p w14:paraId="367CFF74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460E0ED" w14:textId="77777777" w:rsidR="00402E4C" w:rsidRPr="001D2E49" w:rsidRDefault="00402E4C" w:rsidP="00402E4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43A1D17E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EEB01B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E6D3C7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2E573636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2C782F1" w14:textId="77777777" w:rsidR="00402E4C" w:rsidRPr="001D2E49" w:rsidRDefault="00402E4C" w:rsidP="00402E4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F742C7" w14:textId="77777777" w:rsidR="00402E4C" w:rsidRPr="001D2E49" w:rsidRDefault="00402E4C" w:rsidP="00402E4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C97D00" w14:textId="77777777" w:rsidR="00402E4C" w:rsidRPr="001D2E49" w:rsidRDefault="00402E4C" w:rsidP="00402E4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CD1F06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2C0198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460AF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1EC0E0" w14:textId="77777777" w:rsidR="00402E4C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9DA3ED9" w14:textId="77777777" w:rsidR="00402E4C" w:rsidRPr="001D2E49" w:rsidRDefault="00402E4C" w:rsidP="00402E4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A0E6BE" w14:textId="77777777" w:rsidR="006E75AC" w:rsidRDefault="00402E4C" w:rsidP="00402E4C">
      <w:pPr>
        <w:pStyle w:val="PL"/>
        <w:rPr>
          <w:ins w:id="42" w:author="Ericsson" w:date="2020-10-22T14:26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43" w:author="Ericsson" w:date="2020-10-22T14:26:00Z">
        <w:r w:rsidR="006E75AC">
          <w:rPr>
            <w:noProof w:val="0"/>
            <w:snapToGrid w:val="0"/>
          </w:rPr>
          <w:t>|</w:t>
        </w:r>
      </w:ins>
    </w:p>
    <w:p w14:paraId="14A9CCD9" w14:textId="66525263" w:rsidR="00402E4C" w:rsidRPr="001D2E49" w:rsidRDefault="006E75AC" w:rsidP="00402E4C">
      <w:pPr>
        <w:pStyle w:val="PL"/>
        <w:rPr>
          <w:noProof w:val="0"/>
          <w:snapToGrid w:val="0"/>
        </w:rPr>
      </w:pPr>
      <w:ins w:id="44" w:author="Ericsson" w:date="2020-10-22T14:28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Redundant</w:t>
        </w:r>
        <w:r w:rsidRPr="001D2E49">
          <w:rPr>
            <w:noProof w:val="0"/>
            <w:snapToGrid w:val="0"/>
          </w:rPr>
          <w:t>UL</w:t>
        </w:r>
        <w:proofErr w:type="spellEnd"/>
        <w:r w:rsidRPr="001D2E49">
          <w:rPr>
            <w:noProof w:val="0"/>
            <w:snapToGrid w:val="0"/>
          </w:rPr>
          <w:t>-NGU-UP-</w:t>
        </w:r>
        <w:proofErr w:type="spellStart"/>
        <w:r w:rsidRPr="001D2E49">
          <w:rPr>
            <w:noProof w:val="0"/>
            <w:snapToGrid w:val="0"/>
          </w:rPr>
          <w:t>TNLInformation</w:t>
        </w:r>
        <w:proofErr w:type="spellEnd"/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 w:rsidRPr="001D2E49">
          <w:rPr>
            <w:noProof w:val="0"/>
            <w:snapToGrid w:val="0"/>
          </w:rPr>
          <w:t>UPTransportLayerInformation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 xml:space="preserve"> </w:t>
        </w:r>
        <w:r w:rsidRPr="001D2E49">
          <w:rPr>
            <w:noProof w:val="0"/>
            <w:snapToGrid w:val="0"/>
          </w:rPr>
          <w:tab/>
          <w:t>}</w:t>
        </w:r>
      </w:ins>
      <w:r w:rsidR="00402E4C" w:rsidRPr="001D2E49">
        <w:rPr>
          <w:noProof w:val="0"/>
          <w:snapToGrid w:val="0"/>
        </w:rPr>
        <w:t>,</w:t>
      </w:r>
    </w:p>
    <w:p w14:paraId="51245548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E88AB0" w14:textId="77777777" w:rsidR="00402E4C" w:rsidRPr="001D2E49" w:rsidRDefault="00402E4C" w:rsidP="00402E4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0D8587A0" w14:textId="77777777" w:rsidR="00402E4C" w:rsidRPr="00402E4C" w:rsidRDefault="00402E4C">
      <w:pPr>
        <w:rPr>
          <w:noProof/>
          <w:color w:val="0070C0"/>
        </w:rPr>
      </w:pPr>
    </w:p>
    <w:sectPr w:rsidR="00402E4C" w:rsidRPr="00402E4C" w:rsidSect="00B53DE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32EB3" w14:textId="77777777" w:rsidR="00925432" w:rsidRDefault="00925432">
      <w:r>
        <w:separator/>
      </w:r>
    </w:p>
  </w:endnote>
  <w:endnote w:type="continuationSeparator" w:id="0">
    <w:p w14:paraId="7988CB29" w14:textId="77777777" w:rsidR="00925432" w:rsidRDefault="00925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0202F" w14:textId="77777777" w:rsidR="00925432" w:rsidRDefault="00925432">
      <w:r>
        <w:separator/>
      </w:r>
    </w:p>
  </w:footnote>
  <w:footnote w:type="continuationSeparator" w:id="0">
    <w:p w14:paraId="450D3A2C" w14:textId="77777777" w:rsidR="00925432" w:rsidRDefault="00925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2C7E" w:rsidRDefault="001A2C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2C7E" w:rsidRDefault="001A2C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2C7E" w:rsidRDefault="001A2C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2C7E" w:rsidRDefault="001A2C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8"/>
  </w:num>
  <w:num w:numId="7">
    <w:abstractNumId w:val="3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5"/>
  </w:num>
  <w:num w:numId="17">
    <w:abstractNumId w:val="20"/>
  </w:num>
  <w:num w:numId="18">
    <w:abstractNumId w:val="31"/>
  </w:num>
  <w:num w:numId="19">
    <w:abstractNumId w:val="29"/>
  </w:num>
  <w:num w:numId="20">
    <w:abstractNumId w:val="19"/>
  </w:num>
  <w:num w:numId="21">
    <w:abstractNumId w:val="16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15"/>
  </w:num>
  <w:num w:numId="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</w:num>
  <w:num w:numId="29">
    <w:abstractNumId w:val="17"/>
  </w:num>
  <w:num w:numId="30">
    <w:abstractNumId w:val="14"/>
  </w:num>
  <w:num w:numId="31">
    <w:abstractNumId w:val="30"/>
  </w:num>
  <w:num w:numId="32">
    <w:abstractNumId w:val="27"/>
  </w:num>
  <w:num w:numId="33">
    <w:abstractNumId w:val="12"/>
  </w:num>
  <w:num w:numId="34">
    <w:abstractNumId w:val="21"/>
  </w:num>
  <w:num w:numId="35">
    <w:abstractNumId w:val="35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18"/>
  </w:num>
  <w:num w:numId="40">
    <w:abstractNumId w:val="26"/>
  </w:num>
  <w:num w:numId="4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555B1"/>
    <w:rsid w:val="00060FD0"/>
    <w:rsid w:val="0006534D"/>
    <w:rsid w:val="00084EE1"/>
    <w:rsid w:val="0009655D"/>
    <w:rsid w:val="000A6394"/>
    <w:rsid w:val="000B7FED"/>
    <w:rsid w:val="000C038A"/>
    <w:rsid w:val="000C6598"/>
    <w:rsid w:val="000D44B3"/>
    <w:rsid w:val="000F5793"/>
    <w:rsid w:val="00145D43"/>
    <w:rsid w:val="001533FB"/>
    <w:rsid w:val="00154DD4"/>
    <w:rsid w:val="001659D8"/>
    <w:rsid w:val="00192C46"/>
    <w:rsid w:val="001A08B3"/>
    <w:rsid w:val="001A2C7E"/>
    <w:rsid w:val="001A7B60"/>
    <w:rsid w:val="001B52F0"/>
    <w:rsid w:val="001B7A65"/>
    <w:rsid w:val="001E41F3"/>
    <w:rsid w:val="00231F06"/>
    <w:rsid w:val="00234328"/>
    <w:rsid w:val="0026004D"/>
    <w:rsid w:val="002640DD"/>
    <w:rsid w:val="00275D12"/>
    <w:rsid w:val="00284FEB"/>
    <w:rsid w:val="002860C4"/>
    <w:rsid w:val="002B5741"/>
    <w:rsid w:val="002E472E"/>
    <w:rsid w:val="002F169F"/>
    <w:rsid w:val="00305409"/>
    <w:rsid w:val="00331D1E"/>
    <w:rsid w:val="003609EF"/>
    <w:rsid w:val="0036231A"/>
    <w:rsid w:val="00374DD4"/>
    <w:rsid w:val="00383B19"/>
    <w:rsid w:val="003B0A54"/>
    <w:rsid w:val="003C2A3D"/>
    <w:rsid w:val="003E1A36"/>
    <w:rsid w:val="003E5E37"/>
    <w:rsid w:val="00402E4C"/>
    <w:rsid w:val="00410371"/>
    <w:rsid w:val="004242F1"/>
    <w:rsid w:val="00452BE8"/>
    <w:rsid w:val="004B70A7"/>
    <w:rsid w:val="004B75B7"/>
    <w:rsid w:val="0051580D"/>
    <w:rsid w:val="00547111"/>
    <w:rsid w:val="00583C15"/>
    <w:rsid w:val="00592D74"/>
    <w:rsid w:val="005E2C44"/>
    <w:rsid w:val="005F0930"/>
    <w:rsid w:val="00621188"/>
    <w:rsid w:val="006257ED"/>
    <w:rsid w:val="00665C47"/>
    <w:rsid w:val="00695808"/>
    <w:rsid w:val="006B46FB"/>
    <w:rsid w:val="006E21FB"/>
    <w:rsid w:val="006E75AC"/>
    <w:rsid w:val="007124BD"/>
    <w:rsid w:val="007748B8"/>
    <w:rsid w:val="00792342"/>
    <w:rsid w:val="00792C61"/>
    <w:rsid w:val="007977A8"/>
    <w:rsid w:val="007B3A0A"/>
    <w:rsid w:val="007B512A"/>
    <w:rsid w:val="007C2097"/>
    <w:rsid w:val="007C5377"/>
    <w:rsid w:val="007D6A07"/>
    <w:rsid w:val="007F3947"/>
    <w:rsid w:val="007F7259"/>
    <w:rsid w:val="008040A8"/>
    <w:rsid w:val="008279FA"/>
    <w:rsid w:val="008626E7"/>
    <w:rsid w:val="00870EE7"/>
    <w:rsid w:val="008863B9"/>
    <w:rsid w:val="008A45A6"/>
    <w:rsid w:val="008D6475"/>
    <w:rsid w:val="008F180F"/>
    <w:rsid w:val="008F3789"/>
    <w:rsid w:val="008F686C"/>
    <w:rsid w:val="009148DE"/>
    <w:rsid w:val="00925432"/>
    <w:rsid w:val="00941674"/>
    <w:rsid w:val="00941E30"/>
    <w:rsid w:val="00946778"/>
    <w:rsid w:val="00976B1A"/>
    <w:rsid w:val="009777D9"/>
    <w:rsid w:val="0098135D"/>
    <w:rsid w:val="00991B88"/>
    <w:rsid w:val="009A5753"/>
    <w:rsid w:val="009A579D"/>
    <w:rsid w:val="009E3297"/>
    <w:rsid w:val="009F734F"/>
    <w:rsid w:val="00A0055E"/>
    <w:rsid w:val="00A246B6"/>
    <w:rsid w:val="00A43F40"/>
    <w:rsid w:val="00A47E70"/>
    <w:rsid w:val="00A50CF0"/>
    <w:rsid w:val="00A623F1"/>
    <w:rsid w:val="00A64087"/>
    <w:rsid w:val="00A7671C"/>
    <w:rsid w:val="00AA2CBC"/>
    <w:rsid w:val="00AC5820"/>
    <w:rsid w:val="00AD1CD8"/>
    <w:rsid w:val="00AD27B0"/>
    <w:rsid w:val="00B258BB"/>
    <w:rsid w:val="00B53DE7"/>
    <w:rsid w:val="00B561D7"/>
    <w:rsid w:val="00B67B97"/>
    <w:rsid w:val="00B929FF"/>
    <w:rsid w:val="00B968C8"/>
    <w:rsid w:val="00BA3EC5"/>
    <w:rsid w:val="00BA51D9"/>
    <w:rsid w:val="00BB5DFC"/>
    <w:rsid w:val="00BD279D"/>
    <w:rsid w:val="00BD6BB8"/>
    <w:rsid w:val="00BF18C0"/>
    <w:rsid w:val="00C43B6C"/>
    <w:rsid w:val="00C445B3"/>
    <w:rsid w:val="00C543E0"/>
    <w:rsid w:val="00C63CA2"/>
    <w:rsid w:val="00C66BA2"/>
    <w:rsid w:val="00C912E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5883"/>
    <w:rsid w:val="00EB09B7"/>
    <w:rsid w:val="00EB6CE0"/>
    <w:rsid w:val="00EE7D7C"/>
    <w:rsid w:val="00F15FDC"/>
    <w:rsid w:val="00F25D98"/>
    <w:rsid w:val="00F26717"/>
    <w:rsid w:val="00F300FB"/>
    <w:rsid w:val="00FB6386"/>
    <w:rsid w:val="00FD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D43F3-1C27-4ADE-8326-C120377C8AA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227BD02-80BF-4068-BDA8-BB8FB721DF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011349-4F98-4E91-A447-E62671BFB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23BBCD-7E22-4A9F-A228-C584C8E99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1346</Words>
  <Characters>7134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2020-10-22T20:42:00Z</dcterms:created>
  <dcterms:modified xsi:type="dcterms:W3CDTF">2020-10-22T20:44:00Z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