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179DDF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110e</w:t>
      </w:r>
      <w:r w:rsidRPr="00B929FF">
        <w:rPr>
          <w:b/>
          <w:i/>
          <w:noProof/>
          <w:sz w:val="28"/>
        </w:rPr>
        <w:tab/>
      </w:r>
      <w:r w:rsidR="001C7AE3" w:rsidRPr="001C7AE3">
        <w:rPr>
          <w:b/>
          <w:noProof/>
          <w:sz w:val="24"/>
        </w:rPr>
        <w:t>R3-206609</w:t>
      </w:r>
    </w:p>
    <w:p w14:paraId="794B2115" w14:textId="55A1A98A" w:rsidR="00B929FF" w:rsidRDefault="006C43E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>,  2</w:t>
      </w:r>
      <w:r w:rsidR="00B929FF" w:rsidRPr="00B929FF">
        <w:rPr>
          <w:b/>
          <w:noProof/>
          <w:sz w:val="24"/>
          <w:vertAlign w:val="superscript"/>
        </w:rPr>
        <w:t>nd</w:t>
      </w:r>
      <w:r w:rsidR="00B929FF">
        <w:rPr>
          <w:b/>
          <w:noProof/>
          <w:sz w:val="24"/>
        </w:rPr>
        <w:t xml:space="preserve"> – 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FC95C" w:rsidR="001E41F3" w:rsidRPr="00410371" w:rsidRDefault="006C43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975B7" w:rsidR="001E41F3" w:rsidRPr="00410371" w:rsidRDefault="001C7A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9151108" w:rsidR="001E41F3" w:rsidRPr="00410371" w:rsidRDefault="006C43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16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22A42" w:rsidR="001E41F3" w:rsidRPr="00410371" w:rsidRDefault="006C43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941674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33653C" w:rsidR="001E41F3" w:rsidRDefault="00C43B6C">
            <w:pPr>
              <w:pStyle w:val="CRCoverPage"/>
              <w:spacing w:after="0"/>
              <w:ind w:left="100"/>
              <w:rPr>
                <w:noProof/>
              </w:rPr>
            </w:pPr>
            <w:r w:rsidRPr="00C43B6C">
              <w:rPr>
                <w:noProof/>
              </w:rPr>
              <w:t>Redundant Tunnel Setup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D626E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E6051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proofErr w:type="spellStart"/>
            <w:r w:rsidR="00941674" w:rsidRPr="007957D3">
              <w:t>NR_newRAT</w:t>
            </w:r>
            <w:proofErr w:type="spellEnd"/>
            <w:r w:rsidR="00941674" w:rsidRPr="007957D3">
              <w:t>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8D92D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58CA09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43E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C48093" w:rsidR="00A64087" w:rsidRDefault="001A2C7E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Corrections on the semantics needed</w:t>
            </w:r>
            <w:r w:rsidR="001C7AE3">
              <w:rPr>
                <w:noProof/>
              </w:rPr>
              <w:t xml:space="preserve"> related to the redundant tunnel over NGAP.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4A1DD" w14:textId="3E85420A" w:rsidR="001E41F3" w:rsidRDefault="001A2C7E" w:rsidP="001A2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Semantic corrections related to the </w:t>
            </w:r>
            <w:r w:rsidR="002C693E">
              <w:rPr>
                <w:noProof/>
              </w:rPr>
              <w:t xml:space="preserve">redundant </w:t>
            </w:r>
            <w:r>
              <w:rPr>
                <w:noProof/>
              </w:rPr>
              <w:t>tunnels in the tabular.</w:t>
            </w:r>
          </w:p>
          <w:p w14:paraId="311FC324" w14:textId="2A8E000A" w:rsidR="001A2C7E" w:rsidRDefault="001A2C7E" w:rsidP="001A2C7E">
            <w:pPr>
              <w:pStyle w:val="CRCoverPage"/>
              <w:spacing w:after="0"/>
              <w:rPr>
                <w:noProof/>
              </w:rPr>
            </w:pPr>
          </w:p>
          <w:p w14:paraId="24A44FCF" w14:textId="14C8C749" w:rsidR="001A2C7E" w:rsidRDefault="001A2C7E" w:rsidP="001A2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5920685" w14:textId="6BAF6B55" w:rsidR="001A2C7E" w:rsidRDefault="001A2C7E" w:rsidP="001A2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impact.</w:t>
            </w:r>
          </w:p>
          <w:p w14:paraId="31C656EC" w14:textId="543284DC" w:rsidR="001A2C7E" w:rsidRDefault="001A2C7E" w:rsidP="002C693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24FA3" w:rsidR="0009655D" w:rsidRDefault="001A2C7E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May cause unlcear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26FB6D" w:rsidR="001E41F3" w:rsidRDefault="001A2C7E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9.3.4.1, 9.3.4.2, 9.3.4.3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4368CA" w14:textId="77777777" w:rsidR="008D6475" w:rsidRPr="001D2E49" w:rsidRDefault="008D6475" w:rsidP="008D6475">
      <w:pPr>
        <w:pStyle w:val="Heading4"/>
      </w:pPr>
      <w:bookmarkStart w:id="2" w:name="_Toc20955328"/>
      <w:bookmarkStart w:id="3" w:name="_Toc29503781"/>
      <w:bookmarkStart w:id="4" w:name="_Toc29504365"/>
      <w:bookmarkStart w:id="5" w:name="_Toc29504949"/>
      <w:bookmarkStart w:id="6" w:name="_Toc36553402"/>
      <w:bookmarkStart w:id="7" w:name="_Toc36555129"/>
      <w:bookmarkStart w:id="8" w:name="_Toc45652525"/>
      <w:bookmarkStart w:id="9" w:name="_Toc45658957"/>
      <w:bookmarkStart w:id="10" w:name="_Toc45720777"/>
      <w:bookmarkStart w:id="11" w:name="_Toc45798657"/>
      <w:bookmarkStart w:id="12" w:name="_Toc45898046"/>
      <w:bookmarkStart w:id="13" w:name="_Toc51746253"/>
      <w:r w:rsidRPr="001D2E49">
        <w:lastRenderedPageBreak/>
        <w:t>9.3.4.1</w:t>
      </w:r>
      <w:r w:rsidRPr="001D2E49">
        <w:tab/>
        <w:t>PDU Session Resource Setup Request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717F1A4" w14:textId="77777777" w:rsidR="008D6475" w:rsidRPr="001D2E49" w:rsidRDefault="008D6475" w:rsidP="008D6475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8D6475" w:rsidRPr="001D2E49" w14:paraId="42A41B74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D568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AC6F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D3E7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F387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34C5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4DC9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DC82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D6475" w:rsidRPr="001D2E49" w14:paraId="5948B9CF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FBC5" w14:textId="77777777" w:rsidR="008D6475" w:rsidRPr="001D2E49" w:rsidRDefault="008D6475" w:rsidP="001A2C7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8B1D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832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F15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7AC9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453E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154C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6F1DD6F4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12B1" w14:textId="77777777" w:rsidR="008D6475" w:rsidRPr="001D2E49" w:rsidRDefault="008D6475" w:rsidP="001A2C7E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E319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04E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156A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1B9E7B52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BD4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105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E772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202BB358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C46F9" w14:textId="77777777" w:rsidR="008D6475" w:rsidRPr="001D2E49" w:rsidRDefault="008D6475" w:rsidP="001A2C7E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B3DF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03DB1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745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1679DFB5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7D089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0EF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E083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5BDE56C4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01D2" w14:textId="77777777" w:rsidR="008D6475" w:rsidRPr="001D2E49" w:rsidRDefault="008D6475" w:rsidP="001A2C7E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C0BC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4D84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9F1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90EE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435A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BD91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414A7C87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770A" w14:textId="77777777" w:rsidR="008D6475" w:rsidRPr="001D2E49" w:rsidRDefault="008D6475" w:rsidP="001A2C7E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B2AB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3A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E68F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BF9D" w14:textId="77777777" w:rsidR="008D6475" w:rsidRPr="001D2E49" w:rsidRDefault="008D6475" w:rsidP="001A2C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9E55" w14:textId="77777777" w:rsidR="008D6475" w:rsidRPr="001D2E49" w:rsidRDefault="008D6475" w:rsidP="001A2C7E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AD8" w14:textId="77777777" w:rsidR="008D6475" w:rsidRPr="001D2E49" w:rsidRDefault="008D6475" w:rsidP="001A2C7E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2098F8CE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963" w14:textId="77777777" w:rsidR="008D6475" w:rsidRPr="001D2E49" w:rsidRDefault="008D6475" w:rsidP="001A2C7E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DCB5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DB41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1BBE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F44F" w14:textId="77777777" w:rsidR="008D6475" w:rsidRPr="001D2E49" w:rsidRDefault="008D6475" w:rsidP="001A2C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3B96" w14:textId="77777777" w:rsidR="008D6475" w:rsidRPr="001D2E49" w:rsidRDefault="008D6475" w:rsidP="001A2C7E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DD41" w14:textId="77777777" w:rsidR="008D6475" w:rsidRPr="001D2E49" w:rsidRDefault="008D6475" w:rsidP="001A2C7E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6DD589AB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C9C9" w14:textId="77777777" w:rsidR="008D6475" w:rsidRPr="001D2E49" w:rsidRDefault="008D6475" w:rsidP="001A2C7E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DA6C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0FC5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A453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E0FD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25C5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EAEE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71D637C6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63D3" w14:textId="77777777" w:rsidR="008D6475" w:rsidRPr="001D2E49" w:rsidRDefault="008D6475" w:rsidP="001A2C7E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757C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FC1A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340E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E94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5416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9D3F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7D2A9A2A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A87B" w14:textId="77777777" w:rsidR="008D6475" w:rsidRPr="001D2E49" w:rsidRDefault="008D6475" w:rsidP="001A2C7E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52C5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3278" w14:textId="77777777" w:rsidR="008D6475" w:rsidRPr="001D2E49" w:rsidRDefault="008D6475" w:rsidP="001A2C7E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1CCE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46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1309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2A24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63E010FA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3D75" w14:textId="77777777" w:rsidR="008D6475" w:rsidRPr="001D2E49" w:rsidRDefault="008D6475" w:rsidP="001A2C7E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A99D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CC65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08F2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05FB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2E66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CC14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62290BDC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2E73" w14:textId="77777777" w:rsidR="008D6475" w:rsidRPr="001D2E49" w:rsidRDefault="008D6475" w:rsidP="001A2C7E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1D2E4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AD45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1273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8C3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C39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643F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A553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5BCC8F55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E54A" w14:textId="77777777" w:rsidR="008D6475" w:rsidRPr="001D2E49" w:rsidRDefault="008D6475" w:rsidP="001A2C7E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3713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305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7EF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B601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09E5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859C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7771D17F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8BAA" w14:textId="77777777" w:rsidR="008D6475" w:rsidRPr="001D2E49" w:rsidRDefault="008D6475" w:rsidP="001A2C7E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628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478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D17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A583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  <w:lang w:eastAsia="ko-KR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FEB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7F3B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8D6475" w:rsidRPr="001D2E49" w14:paraId="53B9DE15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F7E2" w14:textId="77777777" w:rsidR="008D6475" w:rsidRPr="001D2E49" w:rsidRDefault="008D6475" w:rsidP="001A2C7E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97F4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595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0F1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  <w:lang w:eastAsia="ko-KR"/>
              </w:rPr>
              <w:t>9.</w:t>
            </w:r>
            <w:r>
              <w:rPr>
                <w:rFonts w:eastAsia="Malgun Gothic"/>
                <w:lang w:eastAsia="ko-KR"/>
              </w:rPr>
              <w:t>3</w:t>
            </w:r>
            <w:r w:rsidRPr="00D834BB"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1</w:t>
            </w:r>
            <w:r w:rsidRPr="00D834BB">
              <w:rPr>
                <w:rFonts w:eastAsia="Malgun Gothic" w:hint="eastAsia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867A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  <w:lang w:eastAsia="ko-KR"/>
              </w:rPr>
              <w:t xml:space="preserve">This IE indicates </w:t>
            </w:r>
            <w:r>
              <w:rPr>
                <w:rFonts w:eastAsia="Malgun Gothic"/>
                <w:lang w:eastAsia="ko-KR"/>
              </w:rPr>
              <w:t>whether</w:t>
            </w:r>
            <w:r w:rsidRPr="00D834BB">
              <w:rPr>
                <w:rFonts w:eastAsia="Malgun Gothic"/>
                <w:lang w:eastAsia="ko-KR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B4BD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75E7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8D6475" w:rsidRPr="001D2E49" w14:paraId="18265668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A31" w14:textId="77777777" w:rsidR="008D6475" w:rsidRPr="001D2E49" w:rsidRDefault="008D6475" w:rsidP="001A2C7E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D61E" w14:textId="77777777" w:rsidR="008D6475" w:rsidRPr="001D2E49" w:rsidRDefault="008D6475" w:rsidP="001A2C7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1F34" w14:textId="77777777" w:rsidR="008D6475" w:rsidRPr="001D2E49" w:rsidRDefault="008D6475" w:rsidP="001A2C7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F3B8" w14:textId="77777777" w:rsidR="008D6475" w:rsidRPr="001D2E49" w:rsidRDefault="008D6475" w:rsidP="001A2C7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ADEA" w14:textId="77777777" w:rsidR="008D6475" w:rsidRPr="001D2E49" w:rsidRDefault="008D6475" w:rsidP="001A2C7E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BC35" w14:textId="77777777" w:rsidR="008D6475" w:rsidRPr="001D2E49" w:rsidRDefault="008D6475" w:rsidP="001A2C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FAB2" w14:textId="77777777" w:rsidR="008D6475" w:rsidRPr="001D2E49" w:rsidRDefault="008D6475" w:rsidP="001A2C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D6475" w:rsidRPr="001D2E49" w14:paraId="0F11F700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A229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B239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F871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E8AE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4F0C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 xml:space="preserve">inter-system handover and </w:t>
            </w:r>
            <w:r>
              <w:rPr>
                <w:rFonts w:cs="Arial"/>
                <w:szCs w:val="18"/>
              </w:rPr>
              <w:t>is</w:t>
            </w:r>
            <w:r w:rsidRPr="001D2E49">
              <w:rPr>
                <w:rFonts w:cs="Arial"/>
                <w:szCs w:val="18"/>
              </w:rPr>
              <w:t xml:space="preserve">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78AC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14E1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D6475" w:rsidRPr="001D2E49" w14:paraId="39873ABB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7525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47C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2CEE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9607" w14:textId="77777777" w:rsidR="008D6475" w:rsidRDefault="008D6475" w:rsidP="001A2C7E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4319763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F692" w14:textId="667F8E90" w:rsidR="008D6475" w:rsidRPr="001D2E49" w:rsidRDefault="008D6475" w:rsidP="001A2C7E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ins w:id="14" w:author="Ericsson" w:date="2020-10-13T16:05:00Z">
              <w:r w:rsidR="00A623F1">
                <w:rPr>
                  <w:iCs/>
                  <w:lang w:eastAsia="ja-JP"/>
                </w:rPr>
                <w:t xml:space="preserve"> of the Redundant QoS Flow(s)</w:t>
              </w:r>
            </w:ins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09AC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BBAA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D6475" w:rsidRPr="001D2E49" w14:paraId="3FE0D377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E6D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5D7C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2B4C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E6DD" w14:textId="77777777" w:rsidR="008D6475" w:rsidRDefault="008D6475" w:rsidP="001A2C7E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14:paraId="5F898779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08F8" w14:textId="77F3A6AD" w:rsidR="008D6475" w:rsidRPr="001D2E49" w:rsidRDefault="008D6475" w:rsidP="001A2C7E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 xml:space="preserve">UPF endpoint of the additional NG-U transport bearer(s), for delivery of </w:t>
            </w:r>
            <w:del w:id="15" w:author="Ericsson" w:date="2020-10-13T16:09:00Z">
              <w:r w:rsidRPr="00654F52" w:rsidDel="00AD27B0">
                <w:rPr>
                  <w:iCs/>
                  <w:lang w:eastAsia="ja-JP"/>
                </w:rPr>
                <w:delText xml:space="preserve">redundant </w:delText>
              </w:r>
            </w:del>
            <w:r w:rsidRPr="00654F52">
              <w:rPr>
                <w:iCs/>
                <w:lang w:eastAsia="ja-JP"/>
              </w:rPr>
              <w:t xml:space="preserve">UL PDUs </w:t>
            </w:r>
            <w:ins w:id="16" w:author="Ericsson" w:date="2020-10-13T16:08:00Z">
              <w:r w:rsidR="00AD27B0" w:rsidRPr="00AD27B0">
                <w:rPr>
                  <w:iCs/>
                  <w:lang w:eastAsia="ja-JP"/>
                </w:rPr>
                <w:t>for the redundant transmission of the Redundant QoS Flow(s)</w:t>
              </w:r>
            </w:ins>
            <w:ins w:id="17" w:author="Ericsson" w:date="2020-10-13T16:10:00Z">
              <w:r w:rsidR="00AD27B0">
                <w:rPr>
                  <w:iCs/>
                  <w:lang w:eastAsia="ja-JP"/>
                </w:rPr>
                <w:t xml:space="preserve">, </w:t>
              </w:r>
            </w:ins>
            <w:r w:rsidRPr="00654F52">
              <w:rPr>
                <w:iCs/>
                <w:lang w:eastAsia="ja-JP"/>
              </w:rPr>
              <w:t>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EE08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7DDF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D6475" w:rsidRPr="001D2E49" w14:paraId="154A84BA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550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840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A08B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971D" w14:textId="77777777" w:rsidR="008D6475" w:rsidRPr="00011099" w:rsidRDefault="008D6475" w:rsidP="001A2C7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035D0A3B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2FB" w14:textId="77777777" w:rsidR="008D6475" w:rsidRPr="001D2E49" w:rsidRDefault="008D6475" w:rsidP="001A2C7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8DD7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55F6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D6475" w:rsidRPr="001D2E49" w14:paraId="5974D252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9C8C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R</w:t>
            </w:r>
            <w:r w:rsidRPr="00D757D3">
              <w:rPr>
                <w:rFonts w:eastAsia="SimSun"/>
                <w:lang w:eastAsia="ja-JP"/>
              </w:rPr>
              <w:t>edundant PDU Session</w:t>
            </w:r>
            <w:r>
              <w:rPr>
                <w:rFonts w:eastAsia="SimSun" w:hint="eastAsia"/>
                <w:lang w:eastAsia="ja-JP"/>
              </w:rPr>
              <w:t xml:space="preserve"> </w:t>
            </w:r>
            <w:r w:rsidRPr="00AD00C9">
              <w:rPr>
                <w:rFonts w:eastAsia="SimSun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A3EA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27EB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290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DB3CC0">
              <w:rPr>
                <w:rFonts w:eastAsia="SimSun" w:hint="eastAsia"/>
                <w:lang w:eastAsia="ja-JP"/>
              </w:rPr>
              <w:t>9.3.1.</w:t>
            </w:r>
            <w:r>
              <w:rPr>
                <w:rFonts w:eastAsia="SimSun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666" w14:textId="77777777" w:rsidR="008D6475" w:rsidRPr="001D2E49" w:rsidRDefault="008D6475" w:rsidP="001A2C7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CD44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880766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64BE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ignore</w:t>
            </w:r>
          </w:p>
        </w:tc>
      </w:tr>
    </w:tbl>
    <w:p w14:paraId="71B57305" w14:textId="77777777" w:rsidR="008D6475" w:rsidRPr="001D2E49" w:rsidRDefault="008D6475" w:rsidP="008D6475">
      <w:pPr>
        <w:rPr>
          <w:rFonts w:eastAsia="SimSun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D6475" w:rsidRPr="001D2E49" w14:paraId="218D7616" w14:textId="77777777" w:rsidTr="001A2C7E">
        <w:tc>
          <w:tcPr>
            <w:tcW w:w="3288" w:type="dxa"/>
          </w:tcPr>
          <w:p w14:paraId="590A81D9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3244591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D6475" w:rsidRPr="001D2E49" w14:paraId="1ECCBF20" w14:textId="77777777" w:rsidTr="001A2C7E">
        <w:tc>
          <w:tcPr>
            <w:tcW w:w="3288" w:type="dxa"/>
          </w:tcPr>
          <w:p w14:paraId="4AF7FC7E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269E37BB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2FCCFF53" w14:textId="77777777" w:rsidR="008D6475" w:rsidRPr="001D2E49" w:rsidRDefault="008D6475" w:rsidP="008D6475"/>
    <w:p w14:paraId="666BDEAE" w14:textId="77777777" w:rsidR="008D6475" w:rsidRPr="001D2E49" w:rsidRDefault="008D6475" w:rsidP="008D6475">
      <w:pPr>
        <w:pStyle w:val="Heading4"/>
      </w:pPr>
      <w:bookmarkStart w:id="18" w:name="_Toc20955329"/>
      <w:bookmarkStart w:id="19" w:name="_Toc29503782"/>
      <w:bookmarkStart w:id="20" w:name="_Toc29504366"/>
      <w:bookmarkStart w:id="21" w:name="_Toc29504950"/>
      <w:bookmarkStart w:id="22" w:name="_Toc36553403"/>
      <w:bookmarkStart w:id="23" w:name="_Toc36555130"/>
      <w:bookmarkStart w:id="24" w:name="_Toc45652526"/>
      <w:bookmarkStart w:id="25" w:name="_Toc45658958"/>
      <w:bookmarkStart w:id="26" w:name="_Toc45720778"/>
      <w:bookmarkStart w:id="27" w:name="_Toc45798658"/>
      <w:bookmarkStart w:id="28" w:name="_Toc45898047"/>
      <w:bookmarkStart w:id="29" w:name="_Toc51746254"/>
      <w:bookmarkStart w:id="30" w:name="_Hlk528859263"/>
      <w:r w:rsidRPr="001D2E49">
        <w:t>9.3.4.2</w:t>
      </w:r>
      <w:r w:rsidRPr="001D2E49">
        <w:tab/>
      </w:r>
      <w:bookmarkStart w:id="31" w:name="_Hlk510526702"/>
      <w:r w:rsidRPr="001D2E49">
        <w:t>PDU Session Resource Setup Response Transfer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1"/>
    </w:p>
    <w:p w14:paraId="534A96A5" w14:textId="77777777" w:rsidR="008D6475" w:rsidRPr="001D2E49" w:rsidRDefault="008D6475" w:rsidP="008D6475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D6475" w:rsidRPr="001D2E49" w14:paraId="4EFE480B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252F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75D5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4CAA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D8F7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794F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B606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D46D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8D6475" w:rsidRPr="001D2E49" w:rsidDel="00FF5598" w14:paraId="1E6E64B3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9DF3" w14:textId="77777777" w:rsidR="008D6475" w:rsidRPr="001D2E49" w:rsidDel="00FF5598" w:rsidRDefault="008D6475" w:rsidP="001A2C7E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1F7D" w14:textId="77777777" w:rsidR="008D6475" w:rsidRPr="001D2E49" w:rsidDel="00FF5598" w:rsidRDefault="008D6475" w:rsidP="001A2C7E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B855" w14:textId="77777777" w:rsidR="008D6475" w:rsidRPr="001D2E49" w:rsidDel="00FF5598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5804" w14:textId="77777777" w:rsidR="008D6475" w:rsidRPr="001D2E49" w:rsidRDefault="008D6475" w:rsidP="001A2C7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65B361B3" w14:textId="77777777" w:rsidR="008D6475" w:rsidRPr="001D2E49" w:rsidDel="00FF5598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E79" w14:textId="77777777" w:rsidR="008D6475" w:rsidRPr="001D2E49" w:rsidDel="00FF5598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7C2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D21C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</w:p>
        </w:tc>
      </w:tr>
      <w:tr w:rsidR="008D6475" w:rsidRPr="001D2E49" w:rsidDel="00FF5598" w14:paraId="675249B9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E96B" w14:textId="77777777" w:rsidR="008D6475" w:rsidRPr="001D2E49" w:rsidDel="00FF5598" w:rsidRDefault="008D6475" w:rsidP="001A2C7E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5ECC" w14:textId="77777777" w:rsidR="008D6475" w:rsidRPr="001D2E49" w:rsidDel="00FF5598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A967" w14:textId="77777777" w:rsidR="008D6475" w:rsidRPr="001D2E49" w:rsidDel="00FF5598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A07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38010372" w14:textId="77777777" w:rsidR="008D6475" w:rsidRPr="001D2E49" w:rsidDel="00FF5598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FCF7" w14:textId="77777777" w:rsidR="008D6475" w:rsidRPr="001D2E49" w:rsidDel="00FF5598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4D52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2877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</w:p>
        </w:tc>
      </w:tr>
      <w:tr w:rsidR="008D6475" w:rsidRPr="001D2E49" w14:paraId="4CD41A67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3F02" w14:textId="77777777" w:rsidR="008D6475" w:rsidRPr="001D2E49" w:rsidRDefault="008D6475" w:rsidP="001A2C7E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12C8" w14:textId="77777777" w:rsidR="008D6475" w:rsidRPr="001D2E49" w:rsidRDefault="008D6475" w:rsidP="001A2C7E">
            <w:pPr>
              <w:pStyle w:val="TAL"/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6172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FD4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3C5F" w14:textId="77777777" w:rsidR="008D6475" w:rsidRPr="001D2E49" w:rsidRDefault="008D6475" w:rsidP="001A2C7E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EF77" w14:textId="77777777" w:rsidR="008D6475" w:rsidRPr="001D2E49" w:rsidRDefault="008D6475" w:rsidP="001A2C7E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71BD" w14:textId="77777777" w:rsidR="008D6475" w:rsidRPr="001D2E49" w:rsidRDefault="008D6475" w:rsidP="001A2C7E">
            <w:pPr>
              <w:pStyle w:val="TAC"/>
            </w:pPr>
          </w:p>
        </w:tc>
      </w:tr>
      <w:tr w:rsidR="008D6475" w:rsidRPr="001D2E49" w14:paraId="7CF84892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CAD9" w14:textId="77777777" w:rsidR="008D6475" w:rsidRPr="001D2E49" w:rsidRDefault="008D6475" w:rsidP="001A2C7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89BF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56F4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ABED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115C8269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AB6C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0755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0B18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</w:p>
        </w:tc>
      </w:tr>
      <w:tr w:rsidR="008D6475" w:rsidRPr="001D2E49" w14:paraId="46A97460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F35C" w14:textId="77777777" w:rsidR="008D6475" w:rsidRPr="001D2E49" w:rsidRDefault="008D6475" w:rsidP="001A2C7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709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AC5A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C87E" w14:textId="77777777" w:rsidR="008D6475" w:rsidRPr="00FE30EE" w:rsidRDefault="008D6475" w:rsidP="001A2C7E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QoS Flow per TNL Information</w:t>
            </w:r>
          </w:p>
          <w:p w14:paraId="51BF74C5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218" w14:textId="454FD2AC" w:rsidR="008D6475" w:rsidRPr="001D2E49" w:rsidRDefault="00F15FDC" w:rsidP="001A2C7E">
            <w:pPr>
              <w:pStyle w:val="TAL"/>
              <w:rPr>
                <w:lang w:eastAsia="ja-JP"/>
              </w:rPr>
            </w:pPr>
            <w:ins w:id="32" w:author="Ericsson" w:date="2020-10-13T16:11:00Z">
              <w:r w:rsidRPr="001D2E49">
                <w:rPr>
                  <w:lang w:eastAsia="ja-JP"/>
                </w:rPr>
                <w:t>NG-RAN node</w:t>
              </w:r>
              <w:r w:rsidRPr="00654F52">
                <w:rPr>
                  <w:iCs/>
                  <w:lang w:eastAsia="ja-JP"/>
                </w:rPr>
                <w:t xml:space="preserve"> endpoint of the NG-U transport bearer, for delivery of </w:t>
              </w:r>
            </w:ins>
            <w:ins w:id="33" w:author="Ericsson" w:date="2020-10-13T16:12:00Z">
              <w:r w:rsidR="004B70A7">
                <w:rPr>
                  <w:iCs/>
                  <w:lang w:eastAsia="ja-JP"/>
                </w:rPr>
                <w:t>D</w:t>
              </w:r>
            </w:ins>
            <w:ins w:id="34" w:author="Ericsson" w:date="2020-10-13T16:11:00Z">
              <w:r w:rsidRPr="00654F52">
                <w:rPr>
                  <w:iCs/>
                  <w:lang w:eastAsia="ja-JP"/>
                </w:rPr>
                <w:t>L PDUs for the redundant transmission</w:t>
              </w:r>
              <w:r>
                <w:rPr>
                  <w:iCs/>
                  <w:lang w:eastAsia="ja-JP"/>
                </w:rPr>
                <w:t xml:space="preserve"> of the indicated Redundant QoS Flow(s)</w:t>
              </w:r>
              <w:r w:rsidRPr="00654F52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651B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9419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D6475" w:rsidRPr="001D2E49" w14:paraId="4707552C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2ED" w14:textId="77777777" w:rsidR="008D6475" w:rsidRPr="001D2E49" w:rsidRDefault="008D6475" w:rsidP="001A2C7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35F3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D3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19B" w14:textId="77777777" w:rsidR="008D6475" w:rsidRPr="00FA22D3" w:rsidRDefault="008D6475" w:rsidP="001A2C7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per TNL Information List</w:t>
            </w:r>
          </w:p>
          <w:p w14:paraId="1E60ECFD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6C0C" w14:textId="0F5F537F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del w:id="35" w:author="Ericsson" w:date="2020-10-13T16:13:00Z">
              <w:r w:rsidDel="004B70A7">
                <w:rPr>
                  <w:lang w:eastAsia="ja-JP"/>
                </w:rPr>
                <w:delText>redundant</w:delText>
              </w:r>
            </w:del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 xml:space="preserve">DL PDUs </w:t>
            </w:r>
            <w:ins w:id="36" w:author="Ericsson" w:date="2020-10-13T16:13:00Z">
              <w:r w:rsidR="004B70A7" w:rsidRPr="00654F52">
                <w:rPr>
                  <w:iCs/>
                  <w:lang w:eastAsia="ja-JP"/>
                </w:rPr>
                <w:t>for the redundant transmission</w:t>
              </w:r>
              <w:r w:rsidR="004B70A7">
                <w:rPr>
                  <w:iCs/>
                  <w:lang w:eastAsia="ja-JP"/>
                </w:rPr>
                <w:t xml:space="preserve"> of the indicated Redundant QoS Flow(s), </w:t>
              </w:r>
            </w:ins>
            <w:r w:rsidRPr="00FA22D3">
              <w:rPr>
                <w:lang w:eastAsia="ja-JP"/>
              </w:rPr>
              <w:t>for split PDU session,</w:t>
            </w:r>
            <w:del w:id="37" w:author="Ericsson" w:date="2020-10-13T16:13:00Z">
              <w:r w:rsidRPr="00FA22D3" w:rsidDel="007B3A0A">
                <w:rPr>
                  <w:lang w:eastAsia="ja-JP"/>
                </w:rPr>
                <w:delText xml:space="preserve"> together with associated QoS flows.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BC6E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162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D6475" w:rsidRPr="001D2E49" w14:paraId="4968BB4B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5824" w14:textId="77777777" w:rsidR="008D6475" w:rsidRPr="001D2E49" w:rsidRDefault="008D6475" w:rsidP="001A2C7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5C9B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8624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F935" w14:textId="77777777" w:rsidR="008D6475" w:rsidRPr="00D61B04" w:rsidRDefault="008D6475" w:rsidP="001A2C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61B04">
              <w:rPr>
                <w:rFonts w:ascii="Arial" w:eastAsia="SimSun" w:hAnsi="Arial"/>
                <w:sz w:val="18"/>
                <w:lang w:eastAsia="ja-JP"/>
              </w:rPr>
              <w:t>Redundant PDU Session Information</w:t>
            </w:r>
          </w:p>
          <w:p w14:paraId="0FDD2FD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9.</w:t>
            </w:r>
            <w:r w:rsidRPr="00D61B04">
              <w:rPr>
                <w:rFonts w:eastAsia="SimSun"/>
                <w:lang w:eastAsia="ja-JP"/>
              </w:rPr>
              <w:t>3.</w:t>
            </w:r>
            <w:r>
              <w:rPr>
                <w:rFonts w:eastAsia="SimSun" w:hint="eastAsia"/>
                <w:lang w:eastAsia="zh-CN"/>
              </w:rPr>
              <w:t>1.</w:t>
            </w:r>
            <w:r>
              <w:rPr>
                <w:rFonts w:eastAsia="SimSun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E675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D571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D61B04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012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D61B04">
              <w:rPr>
                <w:rFonts w:eastAsia="SimSun"/>
                <w:lang w:eastAsia="ja-JP"/>
              </w:rPr>
              <w:t>ignore</w:t>
            </w:r>
          </w:p>
        </w:tc>
      </w:tr>
      <w:tr w:rsidR="008D6475" w:rsidRPr="001D2E49" w14:paraId="6CAEE1ED" w14:textId="77777777" w:rsidTr="001A2C7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1465" w14:textId="77777777" w:rsidR="008D6475" w:rsidRPr="001D2E49" w:rsidRDefault="008D6475" w:rsidP="001A2C7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52F8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9344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0C3" w14:textId="77777777" w:rsidR="008D6475" w:rsidRDefault="008D6475" w:rsidP="001A2C7E">
            <w:pPr>
              <w:pStyle w:val="TAL"/>
              <w:rPr>
                <w:rFonts w:eastAsia="SimSun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5952E72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22CC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DA54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A9C7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ignore</w:t>
            </w:r>
          </w:p>
        </w:tc>
      </w:tr>
    </w:tbl>
    <w:p w14:paraId="0C1E2881" w14:textId="77777777" w:rsidR="008D6475" w:rsidRPr="001D2E49" w:rsidRDefault="008D6475" w:rsidP="008D6475"/>
    <w:p w14:paraId="7C048373" w14:textId="77777777" w:rsidR="008D6475" w:rsidRPr="001D2E49" w:rsidRDefault="008D6475" w:rsidP="008D6475">
      <w:pPr>
        <w:pStyle w:val="Heading4"/>
      </w:pPr>
      <w:bookmarkStart w:id="38" w:name="_Toc20955330"/>
      <w:bookmarkStart w:id="39" w:name="_Toc29503783"/>
      <w:bookmarkStart w:id="40" w:name="_Toc29504367"/>
      <w:bookmarkStart w:id="41" w:name="_Toc29504951"/>
      <w:bookmarkStart w:id="42" w:name="_Toc36553404"/>
      <w:bookmarkStart w:id="43" w:name="_Toc36555131"/>
      <w:bookmarkStart w:id="44" w:name="_Toc45652527"/>
      <w:bookmarkStart w:id="45" w:name="_Toc45658959"/>
      <w:bookmarkStart w:id="46" w:name="_Toc45720779"/>
      <w:bookmarkStart w:id="47" w:name="_Toc45798659"/>
      <w:bookmarkStart w:id="48" w:name="_Toc45898048"/>
      <w:bookmarkStart w:id="49" w:name="_Toc51746255"/>
      <w:bookmarkEnd w:id="30"/>
      <w:r w:rsidRPr="001D2E49">
        <w:t>9.3.4.3</w:t>
      </w:r>
      <w:r w:rsidRPr="001D2E49">
        <w:tab/>
        <w:t>PDU Session Resource Modify Request Transfer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433C185" w14:textId="77777777" w:rsidR="008D6475" w:rsidRPr="001D2E49" w:rsidRDefault="008D6475" w:rsidP="008D6475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D6475" w:rsidRPr="001D2E49" w14:paraId="447B6F3B" w14:textId="77777777" w:rsidTr="001A2C7E">
        <w:tc>
          <w:tcPr>
            <w:tcW w:w="2268" w:type="dxa"/>
          </w:tcPr>
          <w:p w14:paraId="6093F723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77CE22B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FD4709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B9B260C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A0F64EA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B9F3495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5B10E39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D6475" w:rsidRPr="001D2E49" w14:paraId="5EF96AFF" w14:textId="77777777" w:rsidTr="001A2C7E">
        <w:tc>
          <w:tcPr>
            <w:tcW w:w="2268" w:type="dxa"/>
          </w:tcPr>
          <w:p w14:paraId="4E67120F" w14:textId="77777777" w:rsidR="008D6475" w:rsidRPr="001D2E49" w:rsidRDefault="008D6475" w:rsidP="001A2C7E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632CAB4E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B4B1B8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12A64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1481C1BF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F26898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A36F80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3C0539E3" w14:textId="77777777" w:rsidTr="001A2C7E">
        <w:tc>
          <w:tcPr>
            <w:tcW w:w="2268" w:type="dxa"/>
          </w:tcPr>
          <w:p w14:paraId="218AAF40" w14:textId="77777777" w:rsidR="008D6475" w:rsidRPr="001D2E49" w:rsidRDefault="008D6475" w:rsidP="001A2C7E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6071F254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E6A76AE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557B5D9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0E807FF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878406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E0B178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3C1FE279" w14:textId="77777777" w:rsidTr="001A2C7E">
        <w:tc>
          <w:tcPr>
            <w:tcW w:w="2268" w:type="dxa"/>
          </w:tcPr>
          <w:p w14:paraId="2F8A8585" w14:textId="77777777" w:rsidR="008D6475" w:rsidRPr="001D2E49" w:rsidRDefault="008D6475" w:rsidP="001A2C7E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703100CD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2F8AF3C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maxnoofMultiConnectivity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96766E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EE3075A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9DEF51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F2FEA6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6C2B127A" w14:textId="77777777" w:rsidTr="001A2C7E">
        <w:tc>
          <w:tcPr>
            <w:tcW w:w="2268" w:type="dxa"/>
          </w:tcPr>
          <w:p w14:paraId="2E401054" w14:textId="77777777" w:rsidR="008D6475" w:rsidRPr="001D2E49" w:rsidRDefault="008D6475" w:rsidP="001A2C7E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6ABF2E3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35D1407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D629C8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070DC45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630DEB2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0BDC1DE5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6739BC2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8D6475" w:rsidRPr="001D2E49" w14:paraId="30CEC10D" w14:textId="77777777" w:rsidTr="001A2C7E">
        <w:tc>
          <w:tcPr>
            <w:tcW w:w="2268" w:type="dxa"/>
          </w:tcPr>
          <w:p w14:paraId="4B70CA94" w14:textId="77777777" w:rsidR="008D6475" w:rsidRPr="001D2E49" w:rsidRDefault="008D6475" w:rsidP="001A2C7E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41187E23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3ABCD8B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F93C9D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04973B3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8C66659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2E5129DE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ABFF2B3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8D6475" w:rsidRPr="001D2E49" w14:paraId="26451E1C" w14:textId="77777777" w:rsidTr="001A2C7E">
        <w:tc>
          <w:tcPr>
            <w:tcW w:w="2268" w:type="dxa"/>
          </w:tcPr>
          <w:p w14:paraId="06D0EBAA" w14:textId="77777777" w:rsidR="008D6475" w:rsidRPr="001D2E49" w:rsidRDefault="008D6475" w:rsidP="001A2C7E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17ED875E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E6ED3E1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CC31117" w14:textId="77777777" w:rsidR="008D6475" w:rsidRPr="00D87E15" w:rsidRDefault="008D6475" w:rsidP="001A2C7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72737B9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35940B2" w14:textId="144048C7" w:rsidR="008D6475" w:rsidRPr="001D2E49" w:rsidRDefault="001A2C7E" w:rsidP="001A2C7E">
            <w:pPr>
              <w:pStyle w:val="TAL"/>
              <w:rPr>
                <w:rFonts w:eastAsia="SimSun"/>
                <w:lang w:eastAsia="zh-CN"/>
              </w:rPr>
            </w:pPr>
            <w:ins w:id="50" w:author="Ericsson" w:date="2020-10-22T13:55:00Z">
              <w:r>
                <w:rPr>
                  <w:lang w:eastAsia="zh-CN"/>
                </w:rPr>
                <w:t xml:space="preserve">Additional </w:t>
              </w:r>
            </w:ins>
            <w:r w:rsidR="008D6475" w:rsidRPr="00D87E15">
              <w:rPr>
                <w:rFonts w:hint="eastAsia"/>
                <w:lang w:eastAsia="zh-CN"/>
              </w:rPr>
              <w:t>UPF</w:t>
            </w:r>
            <w:r w:rsidR="008D6475" w:rsidRPr="00D87E15">
              <w:rPr>
                <w:lang w:eastAsia="ja-JP"/>
              </w:rPr>
              <w:t xml:space="preserve"> endpoint of the NG-U transport bearer, for delivery of UL PDUs</w:t>
            </w:r>
            <w:ins w:id="51" w:author="Ericsson" w:date="2020-10-22T13:56:00Z">
              <w:r>
                <w:rPr>
                  <w:lang w:eastAsia="ja-JP"/>
                </w:rPr>
                <w:t xml:space="preserve"> to be modified</w:t>
              </w:r>
            </w:ins>
            <w:del w:id="52" w:author="Ericsson" w:date="2020-10-22T13:55:00Z">
              <w:r w:rsidR="008D6475" w:rsidDel="001A2C7E">
                <w:rPr>
                  <w:lang w:eastAsia="ja-JP"/>
                </w:rPr>
                <w:delText xml:space="preserve"> for</w:delText>
              </w:r>
              <w:r w:rsidR="008D6475" w:rsidRPr="00FE30EE" w:rsidDel="001A2C7E">
                <w:rPr>
                  <w:lang w:eastAsia="ja-JP"/>
                </w:rPr>
                <w:delText xml:space="preserve"> the </w:delText>
              </w:r>
              <w:r w:rsidR="008D6475" w:rsidDel="001A2C7E">
                <w:rPr>
                  <w:lang w:eastAsia="ja-JP"/>
                </w:rPr>
                <w:delText>redundant</w:delText>
              </w:r>
              <w:r w:rsidR="008D6475" w:rsidRPr="00FE30EE" w:rsidDel="001A2C7E">
                <w:rPr>
                  <w:lang w:eastAsia="ja-JP"/>
                </w:rPr>
                <w:delText xml:space="preserve"> </w:delText>
              </w:r>
              <w:r w:rsidR="008D6475" w:rsidDel="001A2C7E">
                <w:rPr>
                  <w:lang w:eastAsia="ja-JP"/>
                </w:rPr>
                <w:delText>transmission</w:delText>
              </w:r>
            </w:del>
            <w:r w:rsidR="008D6475"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213DBC9" w14:textId="77777777" w:rsidR="008D6475" w:rsidRPr="001D2E49" w:rsidRDefault="008D6475" w:rsidP="001A2C7E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36FCE" w14:textId="77777777" w:rsidR="008D6475" w:rsidRPr="001D2E49" w:rsidRDefault="008D6475" w:rsidP="001A2C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D6475" w:rsidRPr="001D2E49" w14:paraId="318902D8" w14:textId="77777777" w:rsidTr="001A2C7E">
        <w:tc>
          <w:tcPr>
            <w:tcW w:w="2268" w:type="dxa"/>
          </w:tcPr>
          <w:p w14:paraId="44A0DDC8" w14:textId="77777777" w:rsidR="008D6475" w:rsidRPr="001D2E49" w:rsidRDefault="008D6475" w:rsidP="001A2C7E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14:paraId="6A6911AD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BD819C0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C60B6EA" w14:textId="77777777" w:rsidR="008D6475" w:rsidRPr="00D87E15" w:rsidRDefault="008D6475" w:rsidP="001A2C7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7555F28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D45A50A" w14:textId="65CC19DA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lang w:eastAsia="zh-CN"/>
              </w:rPr>
              <w:t xml:space="preserve">Identifies the </w:t>
            </w:r>
            <w:ins w:id="53" w:author="Ericsson" w:date="2020-10-22T13:56:00Z">
              <w:r w:rsidR="001A2C7E">
                <w:rPr>
                  <w:lang w:eastAsia="zh-CN"/>
                </w:rPr>
                <w:t xml:space="preserve">additional </w:t>
              </w:r>
            </w:ins>
            <w:r w:rsidRPr="00D87E15">
              <w:rPr>
                <w:lang w:eastAsia="zh-CN"/>
              </w:rPr>
              <w:t xml:space="preserve">NG-U transport bearer at the NG-RAN </w:t>
            </w:r>
            <w:proofErr w:type="spellStart"/>
            <w:r w:rsidRPr="00D87E15">
              <w:rPr>
                <w:lang w:eastAsia="zh-CN"/>
              </w:rPr>
              <w:t>node</w:t>
            </w:r>
            <w:del w:id="54" w:author="Ericsson" w:date="2020-10-22T13:56:00Z">
              <w:r w:rsidDel="001A2C7E">
                <w:rPr>
                  <w:lang w:eastAsia="zh-CN"/>
                </w:rPr>
                <w:delText xml:space="preserve"> </w:delText>
              </w:r>
              <w:r w:rsidDel="001A2C7E">
                <w:rPr>
                  <w:lang w:eastAsia="ja-JP"/>
                </w:rPr>
                <w:delText>for</w:delText>
              </w:r>
              <w:r w:rsidRPr="00FE30EE" w:rsidDel="001A2C7E">
                <w:rPr>
                  <w:lang w:eastAsia="ja-JP"/>
                </w:rPr>
                <w:delText xml:space="preserve"> the </w:delText>
              </w:r>
              <w:r w:rsidDel="001A2C7E">
                <w:rPr>
                  <w:lang w:eastAsia="ja-JP"/>
                </w:rPr>
                <w:delText>redundant</w:delText>
              </w:r>
              <w:r w:rsidRPr="00FE30EE" w:rsidDel="001A2C7E">
                <w:rPr>
                  <w:lang w:eastAsia="ja-JP"/>
                </w:rPr>
                <w:delText xml:space="preserve"> </w:delText>
              </w:r>
              <w:r w:rsidDel="001A2C7E">
                <w:rPr>
                  <w:lang w:eastAsia="ja-JP"/>
                </w:rPr>
                <w:delText>transmission</w:delText>
              </w:r>
            </w:del>
            <w:ins w:id="55" w:author="Ericsson" w:date="2020-10-22T13:56:00Z">
              <w:r w:rsidR="001A2C7E">
                <w:rPr>
                  <w:lang w:eastAsia="ja-JP"/>
                </w:rPr>
                <w:t>to</w:t>
              </w:r>
              <w:proofErr w:type="spellEnd"/>
              <w:r w:rsidR="001A2C7E">
                <w:rPr>
                  <w:lang w:eastAsia="ja-JP"/>
                </w:rPr>
                <w:t xml:space="preserve"> be modified</w:t>
              </w:r>
            </w:ins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3D970D5" w14:textId="77777777" w:rsidR="008D6475" w:rsidRPr="001D2E49" w:rsidRDefault="008D6475" w:rsidP="001A2C7E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CA937C" w14:textId="77777777" w:rsidR="008D6475" w:rsidRPr="001D2E49" w:rsidRDefault="008D6475" w:rsidP="001A2C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D6475" w:rsidRPr="001D2E49" w14:paraId="581299B1" w14:textId="77777777" w:rsidTr="001A2C7E">
        <w:tc>
          <w:tcPr>
            <w:tcW w:w="2268" w:type="dxa"/>
          </w:tcPr>
          <w:p w14:paraId="703EE99D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8952160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C2E24BC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44175E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4C41272C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7A889B66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BE7EC8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70AF4101" w14:textId="77777777" w:rsidTr="001A2C7E">
        <w:tc>
          <w:tcPr>
            <w:tcW w:w="2268" w:type="dxa"/>
          </w:tcPr>
          <w:p w14:paraId="5C9F0FBD" w14:textId="77777777" w:rsidR="008D6475" w:rsidRPr="001D2E49" w:rsidRDefault="008D6475" w:rsidP="001A2C7E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5D2BA9D6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F1F7153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44B5D4A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A46952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D4FEFE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4719A3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1F0ED9BD" w14:textId="77777777" w:rsidTr="001A2C7E">
        <w:tc>
          <w:tcPr>
            <w:tcW w:w="2268" w:type="dxa"/>
          </w:tcPr>
          <w:p w14:paraId="0E5DB0F2" w14:textId="77777777" w:rsidR="008D6475" w:rsidRPr="001D2E49" w:rsidRDefault="008D6475" w:rsidP="001A2C7E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3B59E598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2C9BC1C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042210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3F95BB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3F597D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58CF20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458F91D4" w14:textId="77777777" w:rsidTr="001A2C7E">
        <w:tc>
          <w:tcPr>
            <w:tcW w:w="2268" w:type="dxa"/>
          </w:tcPr>
          <w:p w14:paraId="17C3FCB5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4C26573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40BAC15F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799361F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BBE3095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A5A9E7E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17F23DC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7567EC98" w14:textId="77777777" w:rsidTr="001A2C7E">
        <w:tc>
          <w:tcPr>
            <w:tcW w:w="2268" w:type="dxa"/>
          </w:tcPr>
          <w:p w14:paraId="2FDA42DD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6343F1BF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09E27F2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E6F368D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5B8C653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13A5FB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D34E18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21E2F324" w14:textId="77777777" w:rsidTr="001A2C7E">
        <w:tc>
          <w:tcPr>
            <w:tcW w:w="2268" w:type="dxa"/>
          </w:tcPr>
          <w:p w14:paraId="2EEC896B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43608DA3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A266FCB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F9BA6D2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715BAB9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D2AFDF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1B1ED22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D6475" w:rsidRPr="001D2E49" w14:paraId="2FB570B5" w14:textId="77777777" w:rsidTr="001A2C7E">
        <w:tc>
          <w:tcPr>
            <w:tcW w:w="2268" w:type="dxa"/>
          </w:tcPr>
          <w:p w14:paraId="1A9671FE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189FD373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67FA2C4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99417B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14:paraId="315D96A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  <w:lang w:eastAsia="ko-KR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6E6944BB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7E9F63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8D6475" w:rsidRPr="001D2E49" w14:paraId="2B0D5FBC" w14:textId="77777777" w:rsidTr="001A2C7E">
        <w:tc>
          <w:tcPr>
            <w:tcW w:w="2268" w:type="dxa"/>
          </w:tcPr>
          <w:p w14:paraId="5EB19E21" w14:textId="77777777" w:rsidR="008D6475" w:rsidRPr="001D2E49" w:rsidRDefault="008D6475" w:rsidP="001A2C7E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5F0C31AD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1DAA3F2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BD05C8B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  <w:lang w:eastAsia="ko-KR"/>
              </w:rPr>
              <w:t>9.</w:t>
            </w:r>
            <w:r>
              <w:rPr>
                <w:rFonts w:eastAsia="Malgun Gothic"/>
                <w:lang w:eastAsia="ko-KR"/>
              </w:rPr>
              <w:t>3</w:t>
            </w:r>
            <w:r w:rsidRPr="00CA73D1"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1</w:t>
            </w:r>
            <w:r w:rsidRPr="00CA73D1">
              <w:rPr>
                <w:rFonts w:eastAsia="Malgun Gothic" w:hint="eastAsia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134</w:t>
            </w:r>
          </w:p>
        </w:tc>
        <w:tc>
          <w:tcPr>
            <w:tcW w:w="1757" w:type="dxa"/>
          </w:tcPr>
          <w:p w14:paraId="337B3469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  <w:lang w:eastAsia="ko-KR"/>
              </w:rPr>
              <w:t xml:space="preserve">This IE indicates </w:t>
            </w:r>
            <w:r>
              <w:rPr>
                <w:rFonts w:eastAsia="Malgun Gothic"/>
                <w:lang w:eastAsia="ko-KR"/>
              </w:rPr>
              <w:t>whether</w:t>
            </w:r>
            <w:r w:rsidRPr="00CA73D1">
              <w:rPr>
                <w:rFonts w:eastAsia="Malgun Gothic"/>
                <w:lang w:eastAsia="ko-KR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14:paraId="189679FC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D28A38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8D6475" w:rsidRPr="001D2E49" w14:paraId="09E068C7" w14:textId="77777777" w:rsidTr="001A2C7E">
        <w:tc>
          <w:tcPr>
            <w:tcW w:w="2268" w:type="dxa"/>
          </w:tcPr>
          <w:p w14:paraId="3B1E7D86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1BC2496F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0787F34E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58DB1DC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27ECF31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48361BE9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D984B9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C58732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0E69E908" w14:textId="77777777" w:rsidTr="001A2C7E">
        <w:tc>
          <w:tcPr>
            <w:tcW w:w="2268" w:type="dxa"/>
          </w:tcPr>
          <w:p w14:paraId="01204515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4E06DF3D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8AF123B" w14:textId="77777777" w:rsidR="008D6475" w:rsidRPr="001D2E49" w:rsidRDefault="008D6475" w:rsidP="001A2C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F5B5C63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1EF4450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1C087875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0C01D75B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AF7009" w14:textId="77777777" w:rsidR="008D6475" w:rsidRPr="001D2E49" w:rsidRDefault="008D6475" w:rsidP="001A2C7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D6475" w:rsidRPr="001D2E49" w14:paraId="33A92310" w14:textId="77777777" w:rsidTr="001A2C7E">
        <w:tc>
          <w:tcPr>
            <w:tcW w:w="2268" w:type="dxa"/>
          </w:tcPr>
          <w:p w14:paraId="101D90A1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59423738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C4D4B2A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4972B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48C26B89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5A4422E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8BCFA0" w14:textId="77777777" w:rsidR="008D6475" w:rsidRPr="001D2E49" w:rsidRDefault="008D6475" w:rsidP="001A2C7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D6475" w:rsidRPr="001D2E49" w14:paraId="4F9EE98F" w14:textId="77777777" w:rsidTr="001A2C7E">
        <w:tc>
          <w:tcPr>
            <w:tcW w:w="2268" w:type="dxa"/>
          </w:tcPr>
          <w:p w14:paraId="7AB2F2E7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3E1D7CCE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C49D277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71BDABA" w14:textId="77777777" w:rsidR="008D6475" w:rsidRPr="00FA22D3" w:rsidRDefault="008D6475" w:rsidP="001A2C7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52A2CD96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4AB5E04A" w14:textId="55F04DA4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del w:id="56" w:author="Ericsson" w:date="2020-10-22T14:05:00Z">
              <w:r w:rsidDel="00A64087">
                <w:rPr>
                  <w:lang w:eastAsia="zh-CN"/>
                </w:rPr>
                <w:delText>redundant</w:delText>
              </w:r>
            </w:del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>UL PDUs</w:t>
            </w:r>
            <w:r w:rsidR="00A64087">
              <w:rPr>
                <w:lang w:eastAsia="zh-CN"/>
              </w:rPr>
              <w:t xml:space="preserve"> </w:t>
            </w:r>
            <w:ins w:id="57" w:author="Ericsson" w:date="2020-10-22T14:05:00Z">
              <w:r w:rsidR="00A64087" w:rsidRPr="00654F52">
                <w:rPr>
                  <w:iCs/>
                  <w:lang w:eastAsia="ja-JP"/>
                </w:rPr>
                <w:t>for the redundant transmission</w:t>
              </w:r>
              <w:r w:rsidR="00A64087">
                <w:rPr>
                  <w:iCs/>
                  <w:lang w:eastAsia="ja-JP"/>
                </w:rPr>
                <w:t xml:space="preserve"> of the indicated Redundant QoS Flow(s)</w:t>
              </w:r>
            </w:ins>
            <w:r w:rsidRPr="00FA22D3">
              <w:rPr>
                <w:lang w:eastAsia="zh-CN"/>
              </w:rPr>
              <w:t xml:space="preserve"> for split PDU session.</w:t>
            </w:r>
          </w:p>
        </w:tc>
        <w:tc>
          <w:tcPr>
            <w:tcW w:w="1080" w:type="dxa"/>
          </w:tcPr>
          <w:p w14:paraId="3E6A46D5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2C2BF4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D6475" w:rsidRPr="001D2E49" w14:paraId="382DBB49" w14:textId="77777777" w:rsidTr="001A2C7E">
        <w:tc>
          <w:tcPr>
            <w:tcW w:w="2268" w:type="dxa"/>
          </w:tcPr>
          <w:p w14:paraId="1E72FC73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C4B9807" w14:textId="77777777" w:rsidR="008D6475" w:rsidRPr="001D2E49" w:rsidRDefault="008D6475" w:rsidP="001A2C7E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B140CA0" w14:textId="77777777" w:rsidR="008D6475" w:rsidRPr="001D2E49" w:rsidRDefault="008D6475" w:rsidP="001A2C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3525ED" w14:textId="77777777" w:rsidR="008D6475" w:rsidRDefault="008D6475" w:rsidP="001A2C7E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14:paraId="10FCB9BC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14:paraId="4A6E2375" w14:textId="77777777" w:rsidR="008D6475" w:rsidRPr="001D2E49" w:rsidRDefault="008D6475" w:rsidP="001A2C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7E532840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3C1CE7" w14:textId="77777777" w:rsidR="008D6475" w:rsidRPr="001D2E49" w:rsidRDefault="008D6475" w:rsidP="001A2C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D76B28A" w14:textId="77777777" w:rsidR="008D6475" w:rsidRPr="001D2E49" w:rsidRDefault="008D6475" w:rsidP="008D6475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D6475" w:rsidRPr="001D2E49" w14:paraId="050237F3" w14:textId="77777777" w:rsidTr="001A2C7E">
        <w:tc>
          <w:tcPr>
            <w:tcW w:w="3288" w:type="dxa"/>
          </w:tcPr>
          <w:p w14:paraId="5DAC3BDC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3815E0F" w14:textId="77777777" w:rsidR="008D6475" w:rsidRPr="001D2E49" w:rsidRDefault="008D6475" w:rsidP="001A2C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D6475" w:rsidRPr="001D2E49" w14:paraId="0F71942D" w14:textId="77777777" w:rsidTr="001A2C7E">
        <w:tc>
          <w:tcPr>
            <w:tcW w:w="3288" w:type="dxa"/>
          </w:tcPr>
          <w:p w14:paraId="4129183B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609356B0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8D6475" w:rsidRPr="001D2E49" w14:paraId="37F7C756" w14:textId="77777777" w:rsidTr="001A2C7E">
        <w:tc>
          <w:tcPr>
            <w:tcW w:w="3288" w:type="dxa"/>
          </w:tcPr>
          <w:p w14:paraId="134E4DF4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</w:t>
            </w:r>
            <w:r w:rsidRPr="001D2E49">
              <w:rPr>
                <w:rFonts w:eastAsia="SimSun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3E1147AF" w14:textId="77777777" w:rsidR="008D6475" w:rsidRPr="001D2E49" w:rsidRDefault="008D6475" w:rsidP="001A2C7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37A70203" w14:textId="77777777" w:rsidR="008D6475" w:rsidRPr="001D2E49" w:rsidRDefault="008D6475" w:rsidP="008D6475"/>
    <w:p w14:paraId="225532D1" w14:textId="398B4C79" w:rsidR="008D6475" w:rsidRDefault="008D6475">
      <w:pPr>
        <w:rPr>
          <w:noProof/>
        </w:rPr>
      </w:pPr>
    </w:p>
    <w:sectPr w:rsidR="008D6475" w:rsidSect="002C693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79621" w14:textId="77777777" w:rsidR="00664CBB" w:rsidRDefault="00664CBB">
      <w:r>
        <w:separator/>
      </w:r>
    </w:p>
  </w:endnote>
  <w:endnote w:type="continuationSeparator" w:id="0">
    <w:p w14:paraId="3E38ACDF" w14:textId="77777777" w:rsidR="00664CBB" w:rsidRDefault="00664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9854B" w14:textId="77777777" w:rsidR="00664CBB" w:rsidRDefault="00664CBB">
      <w:r>
        <w:separator/>
      </w:r>
    </w:p>
  </w:footnote>
  <w:footnote w:type="continuationSeparator" w:id="0">
    <w:p w14:paraId="33FDFB81" w14:textId="77777777" w:rsidR="00664CBB" w:rsidRDefault="00664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2C7E" w:rsidRDefault="001A2C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8"/>
  </w:num>
  <w:num w:numId="7">
    <w:abstractNumId w:val="3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5"/>
  </w:num>
  <w:num w:numId="17">
    <w:abstractNumId w:val="20"/>
  </w:num>
  <w:num w:numId="18">
    <w:abstractNumId w:val="31"/>
  </w:num>
  <w:num w:numId="19">
    <w:abstractNumId w:val="29"/>
  </w:num>
  <w:num w:numId="20">
    <w:abstractNumId w:val="19"/>
  </w:num>
  <w:num w:numId="21">
    <w:abstractNumId w:val="16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15"/>
  </w:num>
  <w:num w:numId="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</w:num>
  <w:num w:numId="29">
    <w:abstractNumId w:val="17"/>
  </w:num>
  <w:num w:numId="30">
    <w:abstractNumId w:val="14"/>
  </w:num>
  <w:num w:numId="31">
    <w:abstractNumId w:val="30"/>
  </w:num>
  <w:num w:numId="32">
    <w:abstractNumId w:val="27"/>
  </w:num>
  <w:num w:numId="33">
    <w:abstractNumId w:val="12"/>
  </w:num>
  <w:num w:numId="34">
    <w:abstractNumId w:val="21"/>
  </w:num>
  <w:num w:numId="35">
    <w:abstractNumId w:val="35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18"/>
  </w:num>
  <w:num w:numId="40">
    <w:abstractNumId w:val="26"/>
  </w:num>
  <w:num w:numId="4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555B1"/>
    <w:rsid w:val="00060FD0"/>
    <w:rsid w:val="0009655D"/>
    <w:rsid w:val="000A6394"/>
    <w:rsid w:val="000B7FED"/>
    <w:rsid w:val="000C038A"/>
    <w:rsid w:val="000C6598"/>
    <w:rsid w:val="000D44B3"/>
    <w:rsid w:val="000F5793"/>
    <w:rsid w:val="00145D43"/>
    <w:rsid w:val="00154DD4"/>
    <w:rsid w:val="00192C46"/>
    <w:rsid w:val="001A08B3"/>
    <w:rsid w:val="001A2C7E"/>
    <w:rsid w:val="001A7B60"/>
    <w:rsid w:val="001B52F0"/>
    <w:rsid w:val="001B7A65"/>
    <w:rsid w:val="001C7AE3"/>
    <w:rsid w:val="001E41F3"/>
    <w:rsid w:val="00231F06"/>
    <w:rsid w:val="0026004D"/>
    <w:rsid w:val="002640DD"/>
    <w:rsid w:val="00275D12"/>
    <w:rsid w:val="00284FEB"/>
    <w:rsid w:val="002860C4"/>
    <w:rsid w:val="002B5741"/>
    <w:rsid w:val="002C693E"/>
    <w:rsid w:val="002E472E"/>
    <w:rsid w:val="002F169F"/>
    <w:rsid w:val="00305409"/>
    <w:rsid w:val="00331D1E"/>
    <w:rsid w:val="003609EF"/>
    <w:rsid w:val="0036231A"/>
    <w:rsid w:val="00374DD4"/>
    <w:rsid w:val="00383B19"/>
    <w:rsid w:val="003B0A54"/>
    <w:rsid w:val="003C2A3D"/>
    <w:rsid w:val="003E1A36"/>
    <w:rsid w:val="003E5E37"/>
    <w:rsid w:val="00410371"/>
    <w:rsid w:val="004242F1"/>
    <w:rsid w:val="00452BE8"/>
    <w:rsid w:val="004B3768"/>
    <w:rsid w:val="004B70A7"/>
    <w:rsid w:val="004B75B7"/>
    <w:rsid w:val="0051580D"/>
    <w:rsid w:val="00547111"/>
    <w:rsid w:val="00592D74"/>
    <w:rsid w:val="005E2C44"/>
    <w:rsid w:val="005F0930"/>
    <w:rsid w:val="00621188"/>
    <w:rsid w:val="006257ED"/>
    <w:rsid w:val="00664CBB"/>
    <w:rsid w:val="00665C47"/>
    <w:rsid w:val="00695808"/>
    <w:rsid w:val="006B46FB"/>
    <w:rsid w:val="006C43E0"/>
    <w:rsid w:val="006E21FB"/>
    <w:rsid w:val="007124BD"/>
    <w:rsid w:val="007748B8"/>
    <w:rsid w:val="00792342"/>
    <w:rsid w:val="00792C61"/>
    <w:rsid w:val="007977A8"/>
    <w:rsid w:val="007B3A0A"/>
    <w:rsid w:val="007B512A"/>
    <w:rsid w:val="007C2097"/>
    <w:rsid w:val="007C5377"/>
    <w:rsid w:val="007D6A07"/>
    <w:rsid w:val="007F7259"/>
    <w:rsid w:val="008040A8"/>
    <w:rsid w:val="008279FA"/>
    <w:rsid w:val="008626E7"/>
    <w:rsid w:val="00870EE7"/>
    <w:rsid w:val="008863B9"/>
    <w:rsid w:val="008A45A6"/>
    <w:rsid w:val="008D6475"/>
    <w:rsid w:val="008F180F"/>
    <w:rsid w:val="008F3789"/>
    <w:rsid w:val="008F686C"/>
    <w:rsid w:val="009148DE"/>
    <w:rsid w:val="00941674"/>
    <w:rsid w:val="00941E30"/>
    <w:rsid w:val="00946778"/>
    <w:rsid w:val="00976B1A"/>
    <w:rsid w:val="009777D9"/>
    <w:rsid w:val="0098135D"/>
    <w:rsid w:val="00991B88"/>
    <w:rsid w:val="009A5753"/>
    <w:rsid w:val="009A579D"/>
    <w:rsid w:val="009E3297"/>
    <w:rsid w:val="009F734F"/>
    <w:rsid w:val="00A0055E"/>
    <w:rsid w:val="00A246B6"/>
    <w:rsid w:val="00A43F40"/>
    <w:rsid w:val="00A47E70"/>
    <w:rsid w:val="00A50CF0"/>
    <w:rsid w:val="00A623F1"/>
    <w:rsid w:val="00A64087"/>
    <w:rsid w:val="00A7671C"/>
    <w:rsid w:val="00AA2CBC"/>
    <w:rsid w:val="00AC5820"/>
    <w:rsid w:val="00AD1CD8"/>
    <w:rsid w:val="00AD27B0"/>
    <w:rsid w:val="00B258BB"/>
    <w:rsid w:val="00B53DE7"/>
    <w:rsid w:val="00B561D7"/>
    <w:rsid w:val="00B67B97"/>
    <w:rsid w:val="00B929FF"/>
    <w:rsid w:val="00B968C8"/>
    <w:rsid w:val="00BA3EC5"/>
    <w:rsid w:val="00BA51D9"/>
    <w:rsid w:val="00BB5DFC"/>
    <w:rsid w:val="00BD279D"/>
    <w:rsid w:val="00BD6BB8"/>
    <w:rsid w:val="00BF18C0"/>
    <w:rsid w:val="00C43B6C"/>
    <w:rsid w:val="00C445B3"/>
    <w:rsid w:val="00C543E0"/>
    <w:rsid w:val="00C66BA2"/>
    <w:rsid w:val="00C912E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5D9A"/>
    <w:rsid w:val="00E13F3D"/>
    <w:rsid w:val="00E34898"/>
    <w:rsid w:val="00E45883"/>
    <w:rsid w:val="00EB09B7"/>
    <w:rsid w:val="00EB6CE0"/>
    <w:rsid w:val="00EE7D7C"/>
    <w:rsid w:val="00F15FDC"/>
    <w:rsid w:val="00F25D98"/>
    <w:rsid w:val="00F26717"/>
    <w:rsid w:val="00F300FB"/>
    <w:rsid w:val="00FB6386"/>
    <w:rsid w:val="00FD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D43F3-1C27-4ADE-8326-C120377C8AA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227BD02-80BF-4068-BDA8-BB8FB721DF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919A5-38E2-42E2-A138-FCCEFBBD3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385C0-F0D0-4C97-BF0E-54BEDB8E0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1370</Words>
  <Characters>7267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2020-10-22T20:40:00Z</dcterms:created>
  <dcterms:modified xsi:type="dcterms:W3CDTF">2020-10-22T20:42:00Z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