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B0E52E" w:rsidR="001E41F3" w:rsidRPr="0089301C"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89301C">
        <w:rPr>
          <w:b/>
          <w:noProof/>
          <w:sz w:val="24"/>
        </w:rPr>
        <w:t>#</w:t>
      </w:r>
      <w:r w:rsidR="00010433" w:rsidRPr="0089301C">
        <w:rPr>
          <w:b/>
          <w:noProof/>
          <w:sz w:val="24"/>
        </w:rPr>
        <w:t>1</w:t>
      </w:r>
      <w:r w:rsidR="0089301C" w:rsidRPr="0089301C">
        <w:rPr>
          <w:b/>
          <w:noProof/>
          <w:sz w:val="24"/>
        </w:rPr>
        <w:t>10</w:t>
      </w:r>
      <w:r w:rsidR="00010433" w:rsidRPr="0089301C">
        <w:rPr>
          <w:b/>
          <w:noProof/>
          <w:sz w:val="24"/>
        </w:rPr>
        <w:t>e</w:t>
      </w:r>
      <w:r w:rsidRPr="0089301C">
        <w:rPr>
          <w:b/>
          <w:i/>
          <w:noProof/>
          <w:sz w:val="28"/>
        </w:rPr>
        <w:tab/>
      </w:r>
      <w:r w:rsidR="000D3DE4" w:rsidRPr="000D3DE4">
        <w:rPr>
          <w:b/>
          <w:noProof/>
          <w:sz w:val="24"/>
        </w:rPr>
        <w:t>R3-20660</w:t>
      </w:r>
      <w:r w:rsidR="003174A3">
        <w:rPr>
          <w:b/>
          <w:noProof/>
          <w:sz w:val="24"/>
        </w:rPr>
        <w:t>3</w:t>
      </w:r>
      <w:bookmarkStart w:id="0" w:name="_GoBack"/>
      <w:bookmarkEnd w:id="0"/>
    </w:p>
    <w:p w14:paraId="7CB45193" w14:textId="1D7C8D93" w:rsidR="001E41F3" w:rsidRPr="0089301C" w:rsidRDefault="000E200A" w:rsidP="005E2C44">
      <w:pPr>
        <w:pStyle w:val="CRCoverPage"/>
        <w:outlineLvl w:val="0"/>
        <w:rPr>
          <w:b/>
          <w:noProof/>
          <w:sz w:val="24"/>
        </w:rPr>
      </w:pPr>
      <w:r>
        <w:fldChar w:fldCharType="begin"/>
      </w:r>
      <w:r>
        <w:instrText xml:space="preserve"> DOCPROPERTY  Location  \* MERGEFORMAT </w:instrText>
      </w:r>
      <w:r>
        <w:fldChar w:fldCharType="separate"/>
      </w:r>
      <w:r w:rsidR="003609EF" w:rsidRPr="0089301C">
        <w:rPr>
          <w:b/>
          <w:noProof/>
          <w:sz w:val="24"/>
        </w:rPr>
        <w:t xml:space="preserve"> </w:t>
      </w:r>
      <w:r w:rsidR="00010433" w:rsidRPr="0089301C">
        <w:rPr>
          <w:b/>
          <w:noProof/>
          <w:sz w:val="24"/>
        </w:rPr>
        <w:t>Online</w:t>
      </w:r>
      <w:r>
        <w:rPr>
          <w:b/>
          <w:noProof/>
          <w:sz w:val="24"/>
        </w:rPr>
        <w:fldChar w:fldCharType="end"/>
      </w:r>
      <w:r w:rsidR="001E41F3" w:rsidRPr="0089301C">
        <w:rPr>
          <w:b/>
          <w:noProof/>
          <w:sz w:val="24"/>
        </w:rPr>
        <w:t xml:space="preserve">, </w:t>
      </w:r>
      <w:r w:rsidR="0089301C">
        <w:rPr>
          <w:b/>
          <w:noProof/>
          <w:sz w:val="24"/>
        </w:rPr>
        <w:t>02</w:t>
      </w:r>
      <w:r w:rsidR="0089301C" w:rsidRPr="0089301C">
        <w:rPr>
          <w:b/>
          <w:noProof/>
          <w:sz w:val="24"/>
          <w:vertAlign w:val="superscript"/>
        </w:rPr>
        <w:t>nd</w:t>
      </w:r>
      <w:r w:rsidR="0089301C">
        <w:rPr>
          <w:b/>
          <w:noProof/>
          <w:sz w:val="24"/>
        </w:rPr>
        <w:t xml:space="preserve"> – 12</w:t>
      </w:r>
      <w:r w:rsidR="0089301C" w:rsidRPr="0089301C">
        <w:rPr>
          <w:b/>
          <w:noProof/>
          <w:sz w:val="24"/>
          <w:vertAlign w:val="superscript"/>
        </w:rPr>
        <w:t>th</w:t>
      </w:r>
      <w:r w:rsidR="00BD06D1">
        <w:rPr>
          <w:b/>
          <w:noProof/>
          <w:sz w:val="24"/>
        </w:rPr>
        <w:t xml:space="preserve"> November, </w:t>
      </w:r>
      <w:r w:rsidR="0089301C">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FC95C" w:rsidR="001E41F3" w:rsidRPr="00410371" w:rsidRDefault="000E200A"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AFCEB" w:rsidR="001E41F3" w:rsidRPr="00410371" w:rsidRDefault="000D3DE4" w:rsidP="00547111">
            <w:pPr>
              <w:pStyle w:val="CRCoverPage"/>
              <w:spacing w:after="0"/>
              <w:rPr>
                <w:noProof/>
              </w:rPr>
            </w:pPr>
            <w:r>
              <w:rPr>
                <w:b/>
                <w:noProof/>
                <w:sz w:val="28"/>
              </w:rPr>
              <w:t>0158</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9151108" w:rsidR="001E41F3" w:rsidRPr="00410371" w:rsidRDefault="000E200A" w:rsidP="00E13F3D">
            <w:pPr>
              <w:pStyle w:val="CRCoverPage"/>
              <w:spacing w:after="0"/>
              <w:jc w:val="center"/>
              <w:rPr>
                <w:b/>
                <w:noProof/>
              </w:rPr>
            </w:pPr>
            <w:r>
              <w:fldChar w:fldCharType="begin"/>
            </w:r>
            <w:r>
              <w:instrText xml:space="preserve"> DOCPROPERTY  Revision  \* MERGEFORMAT </w:instrText>
            </w:r>
            <w:r>
              <w:fldChar w:fldCharType="separate"/>
            </w:r>
            <w:r w:rsidR="002F16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8D451" w:rsidR="001E41F3" w:rsidRPr="00410371" w:rsidRDefault="000E200A">
            <w:pPr>
              <w:pStyle w:val="CRCoverPage"/>
              <w:spacing w:after="0"/>
              <w:jc w:val="center"/>
              <w:rPr>
                <w:noProof/>
                <w:sz w:val="28"/>
              </w:rPr>
            </w:pPr>
            <w:r>
              <w:fldChar w:fldCharType="begin"/>
            </w:r>
            <w:r>
              <w:instrText xml:space="preserve"> DOCPROPERTY  Version  \* MERGEFORMAT </w:instrText>
            </w:r>
            <w:r>
              <w:fldChar w:fldCharType="separate"/>
            </w:r>
            <w:r w:rsidR="002F169F" w:rsidRPr="007957D3">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B6299" w:rsidR="001E41F3" w:rsidRDefault="0085605B">
            <w:pPr>
              <w:pStyle w:val="CRCoverPage"/>
              <w:spacing w:after="0"/>
              <w:ind w:left="100"/>
              <w:rPr>
                <w:noProof/>
              </w:rPr>
            </w:pPr>
            <w:r w:rsidRPr="0085605B">
              <w:t xml:space="preserve">QoS Parameters Update at </w:t>
            </w:r>
            <w:proofErr w:type="spellStart"/>
            <w:r w:rsidRPr="0085605B">
              <w:t>Xn</w:t>
            </w:r>
            <w:proofErr w:type="spellEnd"/>
            <w:r w:rsidRPr="0085605B">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D626E"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A5AF" w:rsidR="001E41F3" w:rsidRDefault="007957D3">
            <w:pPr>
              <w:pStyle w:val="CRCoverPage"/>
              <w:spacing w:after="0"/>
              <w:ind w:left="100"/>
              <w:rPr>
                <w:noProof/>
              </w:rPr>
            </w:pPr>
            <w:proofErr w:type="spellStart"/>
            <w:r w:rsidRPr="007957D3">
              <w:t>NR_newRAT</w:t>
            </w:r>
            <w:proofErr w:type="spellEnd"/>
            <w:r w:rsidRPr="007957D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DEF44" w:rsidR="001E41F3" w:rsidRDefault="007957D3">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A11BC" w:rsidR="001E41F3" w:rsidRDefault="00DA02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964F8" w:rsidR="001E41F3" w:rsidRDefault="008F180F">
            <w:pPr>
              <w:pStyle w:val="CRCoverPage"/>
              <w:spacing w:after="0"/>
              <w:ind w:left="100"/>
              <w:rPr>
                <w:noProof/>
              </w:rPr>
            </w:pPr>
            <w:r>
              <w:t>Rel-1</w:t>
            </w:r>
            <w:r w:rsidR="002C27F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44579" w:rsidR="003141C0" w:rsidRDefault="0085605B" w:rsidP="00D16796">
            <w:pPr>
              <w:pStyle w:val="CRCoverPage"/>
              <w:spacing w:after="0"/>
            </w:pPr>
            <w:r>
              <w:rPr>
                <w:noProof/>
              </w:rPr>
              <w:t xml:space="preserve">SA2 in reply indicated that CN PDB can be updated in the XnHO procedure. </w:t>
            </w:r>
            <w:r w:rsidR="00105DD0">
              <w:rPr>
                <w:noProof/>
              </w:rPr>
              <w:t>And t</w:t>
            </w:r>
            <w:r>
              <w:rPr>
                <w:noProof/>
              </w:rPr>
              <w:t xml:space="preserve">he NG-RAN node not supporting the function </w:t>
            </w:r>
            <w:r w:rsidR="00756163">
              <w:rPr>
                <w:noProof/>
              </w:rPr>
              <w:t xml:space="preserve">should </w:t>
            </w:r>
            <w:r>
              <w:rPr>
                <w:noProof/>
              </w:rPr>
              <w:t>handle it as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08D28" w14:textId="4C542EF7" w:rsidR="00756163" w:rsidRDefault="00756163" w:rsidP="00413CC7">
            <w:pPr>
              <w:pStyle w:val="CRCoverPage"/>
              <w:spacing w:after="0"/>
              <w:rPr>
                <w:noProof/>
              </w:rPr>
            </w:pPr>
            <w:r>
              <w:rPr>
                <w:noProof/>
              </w:rPr>
              <w:t xml:space="preserve">The CN PDB parameters are included in </w:t>
            </w:r>
            <w:r w:rsidRPr="00756163">
              <w:rPr>
                <w:noProof/>
              </w:rPr>
              <w:t>Path Switch Request Acknowledge Transfer</w:t>
            </w:r>
            <w:r>
              <w:rPr>
                <w:noProof/>
              </w:rPr>
              <w:t>.</w:t>
            </w:r>
          </w:p>
          <w:p w14:paraId="31C656EC" w14:textId="7DED42CC" w:rsidR="001E41F3" w:rsidRDefault="0085605B" w:rsidP="00413CC7">
            <w:pPr>
              <w:pStyle w:val="CRCoverPage"/>
              <w:spacing w:after="0"/>
              <w:rPr>
                <w:noProof/>
              </w:rPr>
            </w:pPr>
            <w:r>
              <w:rPr>
                <w:noProof/>
              </w:rPr>
              <w:t xml:space="preserve">NG-RAN node uses the PDU Session Notify to indicate </w:t>
            </w:r>
            <w:r w:rsidR="0059410A">
              <w:rPr>
                <w:noProof/>
              </w:rPr>
              <w:t>it does not</w:t>
            </w:r>
            <w:r>
              <w:rPr>
                <w:noProof/>
              </w:rPr>
              <w:t xml:space="preserve"> support the CN PDB updating during XnHO.</w:t>
            </w:r>
            <w:r w:rsidR="0059410A">
              <w:rPr>
                <w:noProof/>
              </w:rPr>
              <w:t xml:space="preserve"> The values received early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C4980" w:rsidR="0009655D" w:rsidRDefault="000B6FD9" w:rsidP="008F180F">
            <w:pPr>
              <w:pStyle w:val="CRCoverPage"/>
              <w:spacing w:after="0"/>
              <w:rPr>
                <w:noProof/>
              </w:rPr>
            </w:pPr>
            <w:r>
              <w:rPr>
                <w:noProof/>
              </w:rPr>
              <w:t>Misaligned</w:t>
            </w:r>
            <w:r w:rsidR="003141C0">
              <w:rPr>
                <w:noProof/>
              </w:rPr>
              <w:t xml:space="preserve"> </w:t>
            </w:r>
            <w:r w:rsidR="00413CC7">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34980" w:rsidR="001E41F3" w:rsidRDefault="000D3DE4" w:rsidP="003141C0">
            <w:pPr>
              <w:pStyle w:val="CRCoverPage"/>
              <w:spacing w:after="0"/>
              <w:rPr>
                <w:noProof/>
              </w:rPr>
            </w:pPr>
            <w:r>
              <w:rPr>
                <w:noProof/>
              </w:rPr>
              <w:t>8.4.4.2, 9.4.4.4, 9.3.4.5, 9.3.4.9</w:t>
            </w:r>
            <w:r w:rsidR="00DA0282">
              <w:rPr>
                <w:noProof/>
              </w:rPr>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413CC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F854D" w14:textId="77777777" w:rsidR="007C3687" w:rsidRPr="001D2E49" w:rsidRDefault="007C3687" w:rsidP="007C3687">
      <w:pPr>
        <w:pStyle w:val="Heading3"/>
      </w:pPr>
      <w:bookmarkStart w:id="2" w:name="_Toc20954890"/>
      <w:bookmarkStart w:id="3" w:name="_Toc29503327"/>
      <w:bookmarkStart w:id="4" w:name="_Toc29503911"/>
      <w:bookmarkStart w:id="5" w:name="_Toc29504495"/>
      <w:bookmarkStart w:id="6" w:name="_Toc36552941"/>
      <w:bookmarkStart w:id="7" w:name="_Toc36554668"/>
      <w:bookmarkStart w:id="8" w:name="_Toc45651950"/>
      <w:bookmarkStart w:id="9" w:name="_Toc45658382"/>
      <w:bookmarkStart w:id="10" w:name="_Toc45720202"/>
      <w:bookmarkStart w:id="11" w:name="_Toc45798082"/>
      <w:bookmarkStart w:id="12" w:name="_Toc45897471"/>
      <w:bookmarkStart w:id="13" w:name="_Toc51745671"/>
      <w:r w:rsidRPr="001D2E49">
        <w:lastRenderedPageBreak/>
        <w:t>8.4.4</w:t>
      </w:r>
      <w:r w:rsidRPr="001D2E49">
        <w:tab/>
        <w:t>Path Switch Request</w:t>
      </w:r>
      <w:bookmarkEnd w:id="2"/>
      <w:bookmarkEnd w:id="3"/>
      <w:bookmarkEnd w:id="4"/>
      <w:bookmarkEnd w:id="5"/>
      <w:bookmarkEnd w:id="6"/>
      <w:bookmarkEnd w:id="7"/>
      <w:bookmarkEnd w:id="8"/>
      <w:bookmarkEnd w:id="9"/>
      <w:bookmarkEnd w:id="10"/>
      <w:bookmarkEnd w:id="11"/>
      <w:bookmarkEnd w:id="12"/>
      <w:bookmarkEnd w:id="13"/>
    </w:p>
    <w:p w14:paraId="1D79D110" w14:textId="77777777" w:rsidR="007C3687" w:rsidRPr="001D2E49" w:rsidRDefault="007C3687" w:rsidP="007C3687">
      <w:pPr>
        <w:pStyle w:val="Heading4"/>
      </w:pPr>
      <w:bookmarkStart w:id="14" w:name="_Toc20954891"/>
      <w:bookmarkStart w:id="15" w:name="_Toc29503328"/>
      <w:bookmarkStart w:id="16" w:name="_Toc29503912"/>
      <w:bookmarkStart w:id="17" w:name="_Toc29504496"/>
      <w:bookmarkStart w:id="18" w:name="_Toc36552942"/>
      <w:bookmarkStart w:id="19" w:name="_Toc36554669"/>
      <w:bookmarkStart w:id="20" w:name="_Toc45651951"/>
      <w:bookmarkStart w:id="21" w:name="_Toc45658383"/>
      <w:bookmarkStart w:id="22" w:name="_Toc45720203"/>
      <w:bookmarkStart w:id="23" w:name="_Toc45798083"/>
      <w:bookmarkStart w:id="24" w:name="_Toc45897472"/>
      <w:bookmarkStart w:id="25" w:name="_Toc51745672"/>
      <w:r w:rsidRPr="001D2E49">
        <w:t>8.4.4.1</w:t>
      </w:r>
      <w:r w:rsidRPr="001D2E49">
        <w:tab/>
        <w:t>General</w:t>
      </w:r>
      <w:bookmarkEnd w:id="14"/>
      <w:bookmarkEnd w:id="15"/>
      <w:bookmarkEnd w:id="16"/>
      <w:bookmarkEnd w:id="17"/>
      <w:bookmarkEnd w:id="18"/>
      <w:bookmarkEnd w:id="19"/>
      <w:bookmarkEnd w:id="20"/>
      <w:bookmarkEnd w:id="21"/>
      <w:bookmarkEnd w:id="22"/>
      <w:bookmarkEnd w:id="23"/>
      <w:bookmarkEnd w:id="24"/>
      <w:bookmarkEnd w:id="25"/>
    </w:p>
    <w:p w14:paraId="6556107A" w14:textId="77777777" w:rsidR="007C3687" w:rsidRPr="001D2E49" w:rsidRDefault="007C3687" w:rsidP="007C368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31C304F8" w14:textId="77777777" w:rsidR="007C3687" w:rsidRPr="001D2E49" w:rsidRDefault="007C3687" w:rsidP="007C3687">
      <w:pPr>
        <w:pStyle w:val="Heading4"/>
      </w:pPr>
      <w:bookmarkStart w:id="26" w:name="_Toc20954892"/>
      <w:bookmarkStart w:id="27" w:name="_Toc29503329"/>
      <w:bookmarkStart w:id="28" w:name="_Toc29503913"/>
      <w:bookmarkStart w:id="29" w:name="_Toc29504497"/>
      <w:bookmarkStart w:id="30" w:name="_Toc36552943"/>
      <w:bookmarkStart w:id="31" w:name="_Toc36554670"/>
      <w:bookmarkStart w:id="32" w:name="_Toc45651952"/>
      <w:bookmarkStart w:id="33" w:name="_Toc45658384"/>
      <w:bookmarkStart w:id="34" w:name="_Toc45720204"/>
      <w:bookmarkStart w:id="35" w:name="_Toc45798084"/>
      <w:bookmarkStart w:id="36" w:name="_Toc45897473"/>
      <w:bookmarkStart w:id="37" w:name="_Toc51745673"/>
      <w:r w:rsidRPr="001D2E49">
        <w:t>8.4.4.2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p>
    <w:p w14:paraId="21A2601C" w14:textId="77777777" w:rsidR="007C3687" w:rsidRPr="001D2E49" w:rsidRDefault="007C3687" w:rsidP="007C3687">
      <w:pPr>
        <w:pStyle w:val="TH"/>
      </w:pPr>
      <w:r w:rsidRPr="001D2E49">
        <w:object w:dxaOrig="6893" w:dyaOrig="2427" w14:anchorId="1AD7E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664914236" r:id="rId17"/>
        </w:object>
      </w:r>
    </w:p>
    <w:p w14:paraId="6D4DC69F" w14:textId="77777777" w:rsidR="007C3687" w:rsidRPr="001D2E49" w:rsidRDefault="007C3687" w:rsidP="007C3687">
      <w:pPr>
        <w:pStyle w:val="TF"/>
      </w:pPr>
      <w:r w:rsidRPr="001D2E49">
        <w:t>Figure 8.4.4.2-1: Path switch request: successful operation</w:t>
      </w:r>
    </w:p>
    <w:p w14:paraId="5BC9A14B" w14:textId="77777777" w:rsidR="007C3687" w:rsidRPr="001D2E49" w:rsidRDefault="007C3687" w:rsidP="007C368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13DAADD" w14:textId="77777777" w:rsidR="007C3687" w:rsidRPr="00C84200" w:rsidRDefault="007C3687" w:rsidP="007C3687">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15D0BA5A" w14:textId="77777777" w:rsidR="007C3687" w:rsidRPr="001D2E49" w:rsidRDefault="007C3687" w:rsidP="007C368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389CEEA" w14:textId="77777777" w:rsidR="007C3687" w:rsidRPr="001D2E49" w:rsidRDefault="007C3687" w:rsidP="007C368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58D38DAB" w14:textId="77777777" w:rsidR="007C3687" w:rsidRPr="001D2E49" w:rsidRDefault="007C3687" w:rsidP="007C368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46EECED5" w14:textId="77777777" w:rsidR="007C3687" w:rsidRPr="001D2E49" w:rsidRDefault="007C3687" w:rsidP="007C368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5281A8EE" w14:textId="77777777" w:rsidR="007C3687" w:rsidRPr="001D2E49" w:rsidRDefault="007C3687" w:rsidP="007C368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33A8D59" w14:textId="77777777" w:rsidR="007C3687" w:rsidRPr="001D2E49" w:rsidRDefault="007C3687" w:rsidP="007C368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84D75D6" w14:textId="77777777" w:rsidR="007C3687" w:rsidRPr="007D3AFD" w:rsidRDefault="007C3687" w:rsidP="007C3687">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1EAE58CD" w14:textId="77777777" w:rsidR="007C3687" w:rsidRPr="009F5A10" w:rsidRDefault="007C3687" w:rsidP="007C3687">
      <w:r w:rsidRPr="007F02FA">
        <w:rPr>
          <w:rFonts w:hint="eastAsia"/>
          <w:lang w:eastAsia="zh-CN"/>
        </w:rPr>
        <w:lastRenderedPageBreak/>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219183F2" w14:textId="77777777" w:rsidR="007C3687" w:rsidRPr="005802A6" w:rsidRDefault="007C3687" w:rsidP="007C3687">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667F9BBA" w14:textId="77777777" w:rsidR="007C3687" w:rsidRPr="00490100" w:rsidRDefault="007C3687" w:rsidP="007C3687">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48860CFB" w14:textId="77777777" w:rsidR="007C3687" w:rsidRPr="001D2E49" w:rsidRDefault="007C3687" w:rsidP="007C368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9ACCDED" w14:textId="77777777" w:rsidR="007C3687" w:rsidRPr="001D2E49" w:rsidRDefault="007C3687" w:rsidP="007C368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5564E7A5" w14:textId="77777777" w:rsidR="007C3687" w:rsidRPr="001D2E49" w:rsidRDefault="007C3687" w:rsidP="007C3687">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1B178A06" w14:textId="77777777" w:rsidR="007C3687" w:rsidRDefault="007C3687" w:rsidP="007C3687">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7116BCED" w14:textId="26D1987F" w:rsidR="007C3687" w:rsidRDefault="007C3687" w:rsidP="007C3687">
      <w:pPr>
        <w:rPr>
          <w:lang w:eastAsia="ja-JP"/>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1D3F868" w14:textId="23D06904" w:rsidR="00DF6651" w:rsidRDefault="00DF6651" w:rsidP="007C3687">
      <w:pPr>
        <w:rPr>
          <w:rFonts w:eastAsia="Malgun Gothic"/>
          <w:lang w:eastAsia="ko-KR"/>
        </w:rPr>
      </w:pPr>
      <w:ins w:id="38" w:author="Ericsson" w:date="2020-10-22T15:27:00Z">
        <w:r w:rsidRPr="001D2E49">
          <w:rPr>
            <w:rFonts w:eastAsia="SimSun"/>
          </w:rPr>
          <w:t>If</w:t>
        </w:r>
        <w:r w:rsidRPr="001D2E49">
          <w:rPr>
            <w:rFonts w:eastAsia="SimSun"/>
            <w:lang w:eastAsia="zh-CN"/>
          </w:rPr>
          <w:t xml:space="preserve"> the</w:t>
        </w:r>
      </w:ins>
      <w:ins w:id="39" w:author="Ericsson" w:date="2020-10-22T15:29:00Z">
        <w:r w:rsidRPr="00DF6651">
          <w:t xml:space="preserve"> </w:t>
        </w:r>
        <w:r w:rsidRPr="00DF6651">
          <w:rPr>
            <w:rFonts w:eastAsia="SimSun"/>
            <w:i/>
            <w:iCs/>
            <w:lang w:eastAsia="zh-CN"/>
          </w:rPr>
          <w:t>CN Packet Delay Budget Downlink</w:t>
        </w:r>
        <w:r>
          <w:rPr>
            <w:rFonts w:eastAsia="SimSun"/>
            <w:lang w:eastAsia="zh-CN"/>
          </w:rPr>
          <w:t xml:space="preserve"> or the </w:t>
        </w:r>
        <w:r w:rsidRPr="00DF6651">
          <w:rPr>
            <w:i/>
            <w:iCs/>
          </w:rPr>
          <w:t xml:space="preserve">CN Packet Delay Budget </w:t>
        </w:r>
        <w:r>
          <w:rPr>
            <w:i/>
            <w:iCs/>
          </w:rPr>
          <w:t>Up</w:t>
        </w:r>
        <w:r w:rsidRPr="00DF6651">
          <w:rPr>
            <w:i/>
            <w:iCs/>
          </w:rPr>
          <w:t>link</w:t>
        </w:r>
      </w:ins>
      <w:ins w:id="40" w:author="Ericsson" w:date="2020-10-22T15:27:00Z">
        <w:r w:rsidRPr="001D2E49">
          <w:rPr>
            <w:rFonts w:eastAsia="SimSun"/>
          </w:rPr>
          <w:t xml:space="preserve"> </w:t>
        </w:r>
        <w:r w:rsidRPr="001D2E49">
          <w:rPr>
            <w:rFonts w:eastAsia="Yu Mincho"/>
          </w:rPr>
          <w:t xml:space="preserve">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w:t>
        </w:r>
      </w:ins>
      <w:ins w:id="41" w:author="Ericsson" w:date="2020-10-22T15:30:00Z">
        <w:r>
          <w:rPr>
            <w:rFonts w:eastAsia="SimSun"/>
            <w:lang w:eastAsia="ja-JP"/>
          </w:rPr>
          <w:t>should, if supported</w:t>
        </w:r>
      </w:ins>
      <w:ins w:id="42" w:author="Ericsson" w:date="2020-10-22T15:27:00Z">
        <w:r w:rsidRPr="001D2E49">
          <w:rPr>
            <w:rFonts w:eastAsia="SimSun"/>
            <w:lang w:eastAsia="ja-JP"/>
          </w:rPr>
          <w:t xml:space="preserve"> store this information and use</w:t>
        </w:r>
      </w:ins>
      <w:ins w:id="43" w:author="Ericsson" w:date="2020-10-22T15:30:00Z">
        <w:r>
          <w:rPr>
            <w:rFonts w:eastAsia="SimSun"/>
            <w:lang w:eastAsia="ja-JP"/>
          </w:rPr>
          <w:t xml:space="preserve"> it </w:t>
        </w:r>
        <w:r w:rsidRPr="00DF6651">
          <w:rPr>
            <w:rFonts w:eastAsia="SimSun"/>
            <w:lang w:eastAsia="ja-JP"/>
          </w:rPr>
          <w:t>as specified in TS 23.501 [9].</w:t>
        </w:r>
        <w:r>
          <w:rPr>
            <w:rFonts w:eastAsia="SimSun"/>
            <w:lang w:eastAsia="ja-JP"/>
          </w:rPr>
          <w:t xml:space="preserve"> </w:t>
        </w:r>
      </w:ins>
    </w:p>
    <w:p w14:paraId="105ACB82" w14:textId="77777777" w:rsidR="007C3687" w:rsidRPr="001D2E49" w:rsidRDefault="007C3687" w:rsidP="007C368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63DF400" w14:textId="77777777" w:rsidR="007C3687" w:rsidRPr="001D2E49" w:rsidRDefault="007C3687" w:rsidP="007C3687">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11C65934"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158D206" w14:textId="77777777" w:rsidR="007C3687" w:rsidRPr="001D2E49" w:rsidRDefault="007C3687" w:rsidP="007C368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7DD126" w14:textId="77777777" w:rsidR="007C3687" w:rsidRPr="001D2E49" w:rsidRDefault="007C3687" w:rsidP="007C368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0CD75A6" w14:textId="77777777" w:rsidR="007C3687" w:rsidRPr="001D2E49" w:rsidRDefault="007C3687" w:rsidP="007C368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25273441" w14:textId="77777777" w:rsidR="007C3687" w:rsidRPr="001D2E49" w:rsidRDefault="007C3687" w:rsidP="007C3687">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6C0C5802" w14:textId="77777777" w:rsidR="007C3687" w:rsidRDefault="007C3687" w:rsidP="007C368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 xml:space="preserve">IE as being released. The appropriate cause value for each PDU session released </w:t>
      </w:r>
      <w:r w:rsidRPr="001D2E49">
        <w:lastRenderedPageBreak/>
        <w:t>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0993FFC" w14:textId="77777777" w:rsidR="007C3687" w:rsidRPr="001D2E49" w:rsidRDefault="007C3687" w:rsidP="007C3687">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023878BF" w14:textId="77777777" w:rsidR="007C3687" w:rsidRDefault="007C3687" w:rsidP="007C3687">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B7CF4D4" w14:textId="77777777" w:rsidR="007C3687" w:rsidRDefault="007C3687" w:rsidP="007C3687">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13C940C3" w14:textId="77777777" w:rsidR="007C3687" w:rsidRPr="004B0F42" w:rsidRDefault="007C3687" w:rsidP="007C3687">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2AC637DB" w14:textId="77777777" w:rsidR="007C3687" w:rsidRDefault="007C3687" w:rsidP="007C3687">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11599D2F" w14:textId="77777777" w:rsidR="007C3687" w:rsidRDefault="007C3687" w:rsidP="007C3687">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35EFD8A2" w14:textId="77777777" w:rsidR="007C3687" w:rsidRPr="00636A0A" w:rsidRDefault="007C3687" w:rsidP="007C3687">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D56A068" w14:textId="77777777" w:rsidR="007C3687" w:rsidRPr="00636A0A" w:rsidRDefault="007C3687" w:rsidP="007C3687">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F54A2A8" w14:textId="77777777" w:rsidR="007C3687" w:rsidRPr="00367E0D" w:rsidRDefault="007C3687" w:rsidP="007C368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3CF0B796" w14:textId="77777777" w:rsidR="007C3687" w:rsidRPr="00636A0A" w:rsidRDefault="007C3687" w:rsidP="007C3687">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79BFC3F0" w14:textId="77777777" w:rsidR="007C3687" w:rsidRPr="00636A0A" w:rsidRDefault="007C3687" w:rsidP="007C3687">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CCCD535" w14:textId="77777777" w:rsidR="007C3687" w:rsidRPr="00FA22D3" w:rsidRDefault="007C3687" w:rsidP="007C368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691C3861" w14:textId="77777777" w:rsidR="007C3687" w:rsidRPr="003B4C9E" w:rsidRDefault="007C3687" w:rsidP="007C3687">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7AABD12E" w14:textId="77777777" w:rsidR="007C3687" w:rsidRDefault="007C3687" w:rsidP="007C3687">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C84B9CA" w14:textId="77777777" w:rsidR="007C3687" w:rsidRPr="00532348" w:rsidRDefault="007C3687" w:rsidP="007C3687">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7AD83965" w14:textId="2721AC0E" w:rsidR="007C3687" w:rsidRDefault="007C3687" w:rsidP="007C3687">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51D2670F" w14:textId="77777777" w:rsidR="00032D08" w:rsidRPr="000557CF" w:rsidRDefault="00032D08" w:rsidP="007C3687"/>
    <w:p w14:paraId="541ECEAD" w14:textId="77777777" w:rsidR="007C3687" w:rsidRPr="001D2E49" w:rsidRDefault="007C3687" w:rsidP="007C368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CEBADC5"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w:t>
      </w:r>
      <w:r w:rsidRPr="001D2E49">
        <w:rPr>
          <w:rFonts w:eastAsia="Malgun Gothic"/>
          <w:lang w:eastAsia="ko-KR"/>
        </w:rPr>
        <w:lastRenderedPageBreak/>
        <w:t xml:space="preserve">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38764020"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2B86D222" w14:textId="77777777" w:rsidR="007C3687" w:rsidRPr="001D2E49" w:rsidRDefault="007C3687" w:rsidP="007C3687">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E383944" w14:textId="77777777" w:rsidR="007C3687" w:rsidRPr="001D2E49" w:rsidRDefault="007C3687" w:rsidP="007C3687">
      <w:pPr>
        <w:pStyle w:val="Heading4"/>
      </w:pPr>
      <w:bookmarkStart w:id="44" w:name="_Toc20954893"/>
      <w:bookmarkStart w:id="45" w:name="_Toc29503330"/>
      <w:bookmarkStart w:id="46" w:name="_Toc29503914"/>
      <w:bookmarkStart w:id="47" w:name="_Toc29504498"/>
      <w:bookmarkStart w:id="48" w:name="_Toc36552944"/>
      <w:bookmarkStart w:id="49" w:name="_Toc36554671"/>
      <w:bookmarkStart w:id="50" w:name="_Toc45651953"/>
      <w:bookmarkStart w:id="51" w:name="_Toc45658385"/>
      <w:bookmarkStart w:id="52" w:name="_Toc45720205"/>
      <w:bookmarkStart w:id="53" w:name="_Toc45798085"/>
      <w:bookmarkStart w:id="54" w:name="_Toc45897474"/>
      <w:bookmarkStart w:id="55" w:name="_Toc51745674"/>
      <w:r w:rsidRPr="001D2E49">
        <w:t>8.4.4.3</w:t>
      </w:r>
      <w:r w:rsidRPr="001D2E49">
        <w:tab/>
        <w:t>Unsuccessful Operation</w:t>
      </w:r>
      <w:bookmarkEnd w:id="44"/>
      <w:bookmarkEnd w:id="45"/>
      <w:bookmarkEnd w:id="46"/>
      <w:bookmarkEnd w:id="47"/>
      <w:bookmarkEnd w:id="48"/>
      <w:bookmarkEnd w:id="49"/>
      <w:bookmarkEnd w:id="50"/>
      <w:bookmarkEnd w:id="51"/>
      <w:bookmarkEnd w:id="52"/>
      <w:bookmarkEnd w:id="53"/>
      <w:bookmarkEnd w:id="54"/>
      <w:bookmarkEnd w:id="55"/>
    </w:p>
    <w:p w14:paraId="7DF9DA83" w14:textId="77777777" w:rsidR="007C3687" w:rsidRPr="001D2E49" w:rsidRDefault="007C3687" w:rsidP="007C3687">
      <w:pPr>
        <w:pStyle w:val="TH"/>
      </w:pPr>
      <w:r w:rsidRPr="001D2E49">
        <w:object w:dxaOrig="6893" w:dyaOrig="2427" w14:anchorId="66E85B9D">
          <v:shape id="_x0000_i1026" type="#_x0000_t75" style="width:344.5pt;height:121pt" o:ole="">
            <v:imagedata r:id="rId18" o:title=""/>
          </v:shape>
          <o:OLEObject Type="Embed" ProgID="Visio.Drawing.11" ShapeID="_x0000_i1026" DrawAspect="Content" ObjectID="_1664914237" r:id="rId19"/>
        </w:object>
      </w:r>
    </w:p>
    <w:p w14:paraId="7540DAAF" w14:textId="77777777" w:rsidR="007C3687" w:rsidRPr="001D2E49" w:rsidRDefault="007C3687" w:rsidP="007C3687">
      <w:pPr>
        <w:pStyle w:val="TF"/>
      </w:pPr>
      <w:r w:rsidRPr="001D2E49">
        <w:t>Figure 8.4.4.3-1: Path switch request: unsuccessful operation</w:t>
      </w:r>
    </w:p>
    <w:p w14:paraId="54125898" w14:textId="77777777" w:rsidR="007C3687" w:rsidRPr="001D2E49" w:rsidRDefault="007C3687" w:rsidP="007C3687">
      <w:r w:rsidRPr="001D2E49">
        <w:t>If the 5GC fails to switch the downlink termination point of the NG-U transport bearer towards a new termination point for all PDU session resources, the AMF shall send the PATH SWITCH REQUEST FAILURE message to the NG-RAN node.</w:t>
      </w:r>
    </w:p>
    <w:p w14:paraId="5EDDA425" w14:textId="77777777" w:rsidR="007C3687" w:rsidRPr="001D2E49" w:rsidRDefault="007C3687" w:rsidP="007C3687">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77EF12FA" w14:textId="77777777" w:rsidR="007C3687" w:rsidRPr="001D2E49" w:rsidRDefault="007C3687" w:rsidP="007C3687">
      <w:pPr>
        <w:rPr>
          <w:rFonts w:eastAsia="SimSun"/>
          <w:lang w:eastAsia="zh-CN"/>
        </w:rPr>
      </w:pPr>
      <w:r w:rsidRPr="001D2E49">
        <w:t>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FAILURE message.</w:t>
      </w:r>
    </w:p>
    <w:p w14:paraId="29B80479" w14:textId="77777777" w:rsidR="007C3687" w:rsidRPr="001D2E49" w:rsidRDefault="007C3687" w:rsidP="007C3687">
      <w:pPr>
        <w:pStyle w:val="Heading4"/>
      </w:pPr>
      <w:bookmarkStart w:id="56" w:name="_Toc20954894"/>
      <w:bookmarkStart w:id="57" w:name="_Toc29503331"/>
      <w:bookmarkStart w:id="58" w:name="_Toc29503915"/>
      <w:bookmarkStart w:id="59" w:name="_Toc29504499"/>
      <w:bookmarkStart w:id="60" w:name="_Toc36552945"/>
      <w:bookmarkStart w:id="61" w:name="_Toc36554672"/>
      <w:bookmarkStart w:id="62" w:name="_Toc45651954"/>
      <w:bookmarkStart w:id="63" w:name="_Toc45658386"/>
      <w:bookmarkStart w:id="64" w:name="_Toc45720206"/>
      <w:bookmarkStart w:id="65" w:name="_Toc45798086"/>
      <w:bookmarkStart w:id="66" w:name="_Toc45897475"/>
      <w:bookmarkStart w:id="67" w:name="_Toc51745675"/>
      <w:r w:rsidRPr="001D2E49">
        <w:t>8.4.4.4</w:t>
      </w:r>
      <w:r w:rsidRPr="001D2E49">
        <w:tab/>
        <w:t>Abnormal Conditions</w:t>
      </w:r>
      <w:bookmarkEnd w:id="56"/>
      <w:bookmarkEnd w:id="57"/>
      <w:bookmarkEnd w:id="58"/>
      <w:bookmarkEnd w:id="59"/>
      <w:bookmarkEnd w:id="60"/>
      <w:bookmarkEnd w:id="61"/>
      <w:bookmarkEnd w:id="62"/>
      <w:bookmarkEnd w:id="63"/>
      <w:bookmarkEnd w:id="64"/>
      <w:bookmarkEnd w:id="65"/>
      <w:bookmarkEnd w:id="66"/>
      <w:bookmarkEnd w:id="67"/>
    </w:p>
    <w:p w14:paraId="13904EFB" w14:textId="77777777" w:rsidR="007C3687" w:rsidRPr="001D2E49" w:rsidRDefault="007C3687" w:rsidP="007C3687">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2232AF6E" w14:textId="77777777" w:rsidR="007C3687" w:rsidRPr="001D2E49" w:rsidRDefault="007C3687" w:rsidP="007C3687">
      <w:pPr>
        <w:pStyle w:val="NO"/>
      </w:pPr>
      <w:r w:rsidRPr="001D2E49">
        <w:rPr>
          <w:lang w:eastAsia="zh-CN"/>
        </w:rPr>
        <w:t>NOTE:</w:t>
      </w:r>
      <w:r w:rsidRPr="001D2E49">
        <w:rPr>
          <w:lang w:eastAsia="zh-CN"/>
        </w:rPr>
        <w:tab/>
      </w:r>
      <w:r w:rsidRPr="001D2E49">
        <w:t>As an exception, the AMF generates</w:t>
      </w:r>
      <w:r w:rsidRPr="001D2E49">
        <w:rPr>
          <w:lang w:eastAsia="ja-JP"/>
        </w:rPr>
        <w:t xml:space="preserve"> the </w:t>
      </w:r>
      <w:r w:rsidRPr="001D2E49">
        <w:rPr>
          <w:i/>
          <w:lang w:eastAsia="ja-JP"/>
        </w:rPr>
        <w:t>Path Switch Request Unsuccessful Transfer</w:t>
      </w:r>
      <w:r w:rsidRPr="001D2E49">
        <w:rPr>
          <w:lang w:eastAsia="ja-JP"/>
        </w:rPr>
        <w:t xml:space="preserve"> IE.</w:t>
      </w:r>
    </w:p>
    <w:p w14:paraId="43735635" w14:textId="1FFEBF86" w:rsidR="007C3687" w:rsidRPr="00DF6651" w:rsidRDefault="00DF6651">
      <w:pPr>
        <w:rPr>
          <w:rFonts w:eastAsia="Malgun Gothic"/>
          <w:lang w:eastAsia="ko-KR"/>
        </w:rPr>
      </w:pPr>
      <w:ins w:id="68" w:author="Ericsson" w:date="2020-10-22T15:31:00Z">
        <w:r w:rsidRPr="001D2E49">
          <w:rPr>
            <w:rFonts w:eastAsia="SimSun"/>
          </w:rPr>
          <w:t>If</w:t>
        </w:r>
        <w:r w:rsidRPr="001D2E49">
          <w:rPr>
            <w:rFonts w:eastAsia="SimSun"/>
            <w:lang w:eastAsia="zh-CN"/>
          </w:rPr>
          <w:t xml:space="preserve"> the</w:t>
        </w:r>
        <w:r w:rsidRPr="00DF6651">
          <w:t xml:space="preserve"> </w:t>
        </w:r>
        <w:r w:rsidRPr="00DF6651">
          <w:rPr>
            <w:rFonts w:eastAsia="SimSun"/>
            <w:i/>
            <w:iCs/>
            <w:lang w:eastAsia="zh-CN"/>
          </w:rPr>
          <w:t>CN Packet Delay Budget Downlink</w:t>
        </w:r>
        <w:r>
          <w:rPr>
            <w:rFonts w:eastAsia="SimSun"/>
            <w:lang w:eastAsia="zh-CN"/>
          </w:rPr>
          <w:t xml:space="preserv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 xml:space="preserve">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but the</w:t>
        </w:r>
        <w:r w:rsidRPr="001D2E49">
          <w:rPr>
            <w:rFonts w:eastAsia="SimSun"/>
            <w:lang w:eastAsia="ja-JP"/>
          </w:rPr>
          <w:t xml:space="preserve"> NG-RAN node </w:t>
        </w:r>
        <w:r>
          <w:rPr>
            <w:rFonts w:eastAsia="SimSun"/>
            <w:lang w:eastAsia="ja-JP"/>
          </w:rPr>
          <w:t>does not sup</w:t>
        </w:r>
      </w:ins>
      <w:ins w:id="69" w:author="Ericsson" w:date="2020-10-22T15:32:00Z">
        <w:r>
          <w:rPr>
            <w:rFonts w:eastAsia="SimSun"/>
            <w:lang w:eastAsia="ja-JP"/>
          </w:rPr>
          <w:t>port the updating, it should continue to use the values received early. The NG-RAN node should notify the 5GC</w:t>
        </w:r>
      </w:ins>
      <w:ins w:id="70" w:author="Ericsson" w:date="2020-10-22T15:33:00Z">
        <w:r>
          <w:rPr>
            <w:rFonts w:eastAsia="SimSun"/>
            <w:lang w:eastAsia="ja-JP"/>
          </w:rPr>
          <w:t xml:space="preserve"> using PDU Session Resource </w:t>
        </w:r>
        <w:proofErr w:type="spellStart"/>
        <w:r>
          <w:rPr>
            <w:rFonts w:eastAsia="SimSun"/>
            <w:lang w:eastAsia="ja-JP"/>
          </w:rPr>
          <w:t>Nodify</w:t>
        </w:r>
        <w:proofErr w:type="spellEnd"/>
        <w:r>
          <w:rPr>
            <w:rFonts w:eastAsia="SimSun"/>
            <w:lang w:eastAsia="ja-JP"/>
          </w:rPr>
          <w:t xml:space="preserve"> procedure.</w:t>
        </w:r>
      </w:ins>
      <w:ins w:id="71" w:author="Ericsson" w:date="2020-10-22T15:31:00Z">
        <w:r>
          <w:rPr>
            <w:rFonts w:eastAsia="SimSun"/>
            <w:lang w:eastAsia="ja-JP"/>
          </w:rPr>
          <w:t xml:space="preserve"> </w:t>
        </w:r>
      </w:ins>
    </w:p>
    <w:p w14:paraId="4D14B7AB" w14:textId="77777777" w:rsidR="007C3687" w:rsidRDefault="007C3687">
      <w:pPr>
        <w:rPr>
          <w:noProof/>
        </w:rPr>
      </w:pPr>
    </w:p>
    <w:p w14:paraId="265F89D9" w14:textId="77777777" w:rsidR="007C3687" w:rsidRPr="001D2E49" w:rsidRDefault="007C3687" w:rsidP="007C3687"/>
    <w:p w14:paraId="1E9D5EB3" w14:textId="77777777" w:rsidR="00DC3467" w:rsidRPr="00DC3467" w:rsidRDefault="00DC3467" w:rsidP="00DC3467">
      <w:pPr>
        <w:rPr>
          <w:noProof/>
          <w:color w:val="0070C0"/>
        </w:rPr>
      </w:pPr>
      <w:bookmarkStart w:id="72" w:name="_Toc20955332"/>
      <w:bookmarkStart w:id="73" w:name="_Toc29503785"/>
      <w:bookmarkStart w:id="74" w:name="_Toc29504369"/>
      <w:bookmarkStart w:id="75" w:name="_Toc29504953"/>
      <w:bookmarkStart w:id="76" w:name="_Toc36553406"/>
      <w:bookmarkStart w:id="77" w:name="_Toc36555133"/>
      <w:bookmarkStart w:id="78" w:name="_Toc45652529"/>
      <w:bookmarkStart w:id="79" w:name="_Toc45658961"/>
      <w:bookmarkStart w:id="80" w:name="_Toc45720781"/>
      <w:bookmarkStart w:id="81" w:name="_Toc45798661"/>
      <w:bookmarkStart w:id="82" w:name="_Toc45898050"/>
      <w:bookmarkStart w:id="83" w:name="_Toc51746257"/>
      <w:bookmarkStart w:id="84" w:name="_Hlk53572493"/>
      <w:r w:rsidRPr="00DC3467">
        <w:rPr>
          <w:noProof/>
          <w:color w:val="0070C0"/>
        </w:rPr>
        <w:t>***********************************</w:t>
      </w:r>
    </w:p>
    <w:p w14:paraId="1646AD1B" w14:textId="77777777" w:rsidR="00DC3467" w:rsidRPr="00DC3467" w:rsidRDefault="00DC3467" w:rsidP="00DC3467">
      <w:pPr>
        <w:rPr>
          <w:noProof/>
          <w:color w:val="0070C0"/>
        </w:rPr>
      </w:pPr>
      <w:r w:rsidRPr="00DC3467">
        <w:rPr>
          <w:noProof/>
          <w:color w:val="0070C0"/>
        </w:rPr>
        <w:t>Skip to the next change</w:t>
      </w:r>
    </w:p>
    <w:p w14:paraId="306BA180" w14:textId="77777777" w:rsidR="00DC3467" w:rsidRPr="00DC3467" w:rsidRDefault="00DC3467" w:rsidP="00DC3467">
      <w:pPr>
        <w:rPr>
          <w:noProof/>
          <w:color w:val="0070C0"/>
        </w:rPr>
      </w:pPr>
      <w:r w:rsidRPr="00DC3467">
        <w:rPr>
          <w:noProof/>
          <w:color w:val="0070C0"/>
        </w:rPr>
        <w:t>***********************************</w:t>
      </w:r>
    </w:p>
    <w:p w14:paraId="28F6133A" w14:textId="5F154D0F" w:rsidR="007C3687" w:rsidRPr="001D2E49" w:rsidRDefault="007C3687" w:rsidP="007C3687">
      <w:pPr>
        <w:pStyle w:val="Heading4"/>
      </w:pPr>
      <w:r w:rsidRPr="001D2E49">
        <w:lastRenderedPageBreak/>
        <w:t>9.3.4.5</w:t>
      </w:r>
      <w:r w:rsidRPr="001D2E49">
        <w:tab/>
        <w:t>PDU Session Resource Notify Transfer</w:t>
      </w:r>
      <w:bookmarkEnd w:id="72"/>
      <w:bookmarkEnd w:id="73"/>
      <w:bookmarkEnd w:id="74"/>
      <w:bookmarkEnd w:id="75"/>
      <w:bookmarkEnd w:id="76"/>
      <w:bookmarkEnd w:id="77"/>
      <w:bookmarkEnd w:id="78"/>
      <w:bookmarkEnd w:id="79"/>
      <w:bookmarkEnd w:id="80"/>
      <w:bookmarkEnd w:id="81"/>
      <w:bookmarkEnd w:id="82"/>
      <w:bookmarkEnd w:id="83"/>
    </w:p>
    <w:p w14:paraId="034C4EED" w14:textId="77777777" w:rsidR="007C3687" w:rsidRPr="001D2E49" w:rsidRDefault="007C3687" w:rsidP="007C368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3687" w:rsidRPr="001D2E49" w14:paraId="2579D1F0" w14:textId="77777777" w:rsidTr="00A30673">
        <w:tc>
          <w:tcPr>
            <w:tcW w:w="2268" w:type="dxa"/>
          </w:tcPr>
          <w:p w14:paraId="217C7CB7" w14:textId="77777777" w:rsidR="007C3687" w:rsidRPr="001D2E49" w:rsidRDefault="007C3687" w:rsidP="00A30673">
            <w:pPr>
              <w:pStyle w:val="TAH"/>
              <w:rPr>
                <w:rFonts w:cs="Arial"/>
                <w:lang w:eastAsia="ja-JP"/>
              </w:rPr>
            </w:pPr>
            <w:r w:rsidRPr="001D2E49">
              <w:rPr>
                <w:rFonts w:cs="Arial"/>
                <w:lang w:eastAsia="ja-JP"/>
              </w:rPr>
              <w:t>IE/Group Name</w:t>
            </w:r>
          </w:p>
        </w:tc>
        <w:tc>
          <w:tcPr>
            <w:tcW w:w="1020" w:type="dxa"/>
          </w:tcPr>
          <w:p w14:paraId="3FC94F2D" w14:textId="77777777" w:rsidR="007C3687" w:rsidRPr="001D2E49" w:rsidRDefault="007C3687" w:rsidP="00A30673">
            <w:pPr>
              <w:pStyle w:val="TAH"/>
              <w:rPr>
                <w:rFonts w:cs="Arial"/>
                <w:lang w:eastAsia="ja-JP"/>
              </w:rPr>
            </w:pPr>
            <w:r w:rsidRPr="001D2E49">
              <w:rPr>
                <w:rFonts w:cs="Arial"/>
                <w:lang w:eastAsia="ja-JP"/>
              </w:rPr>
              <w:t>Presence</w:t>
            </w:r>
          </w:p>
        </w:tc>
        <w:tc>
          <w:tcPr>
            <w:tcW w:w="1080" w:type="dxa"/>
          </w:tcPr>
          <w:p w14:paraId="28EF41E6" w14:textId="77777777" w:rsidR="007C3687" w:rsidRPr="001D2E49" w:rsidRDefault="007C3687" w:rsidP="00A30673">
            <w:pPr>
              <w:pStyle w:val="TAH"/>
              <w:rPr>
                <w:rFonts w:cs="Arial"/>
                <w:lang w:eastAsia="ja-JP"/>
              </w:rPr>
            </w:pPr>
            <w:r w:rsidRPr="001D2E49">
              <w:rPr>
                <w:rFonts w:cs="Arial"/>
                <w:lang w:eastAsia="ja-JP"/>
              </w:rPr>
              <w:t>Range</w:t>
            </w:r>
          </w:p>
        </w:tc>
        <w:tc>
          <w:tcPr>
            <w:tcW w:w="1587" w:type="dxa"/>
          </w:tcPr>
          <w:p w14:paraId="7DBFD224" w14:textId="77777777" w:rsidR="007C3687" w:rsidRPr="001D2E49" w:rsidRDefault="007C3687" w:rsidP="00A30673">
            <w:pPr>
              <w:pStyle w:val="TAH"/>
              <w:rPr>
                <w:rFonts w:cs="Arial"/>
                <w:lang w:eastAsia="ja-JP"/>
              </w:rPr>
            </w:pPr>
            <w:r w:rsidRPr="001D2E49">
              <w:rPr>
                <w:rFonts w:cs="Arial"/>
                <w:lang w:eastAsia="ja-JP"/>
              </w:rPr>
              <w:t>IE type and reference</w:t>
            </w:r>
          </w:p>
        </w:tc>
        <w:tc>
          <w:tcPr>
            <w:tcW w:w="1757" w:type="dxa"/>
          </w:tcPr>
          <w:p w14:paraId="42EDBB1F" w14:textId="77777777" w:rsidR="007C3687" w:rsidRPr="001D2E49" w:rsidRDefault="007C3687" w:rsidP="00A30673">
            <w:pPr>
              <w:pStyle w:val="TAH"/>
              <w:rPr>
                <w:rFonts w:cs="Arial"/>
                <w:lang w:eastAsia="ja-JP"/>
              </w:rPr>
            </w:pPr>
            <w:r w:rsidRPr="001D2E49">
              <w:rPr>
                <w:rFonts w:cs="Arial"/>
                <w:lang w:eastAsia="ja-JP"/>
              </w:rPr>
              <w:t>Semantics description</w:t>
            </w:r>
          </w:p>
        </w:tc>
        <w:tc>
          <w:tcPr>
            <w:tcW w:w="1080" w:type="dxa"/>
          </w:tcPr>
          <w:p w14:paraId="35305A78" w14:textId="77777777" w:rsidR="007C3687" w:rsidRPr="001D2E49" w:rsidRDefault="007C3687" w:rsidP="00A30673">
            <w:pPr>
              <w:pStyle w:val="TAH"/>
              <w:rPr>
                <w:rFonts w:cs="Arial"/>
                <w:lang w:eastAsia="ja-JP"/>
              </w:rPr>
            </w:pPr>
            <w:r w:rsidRPr="001D2E49">
              <w:rPr>
                <w:rFonts w:cs="Arial"/>
                <w:lang w:eastAsia="ja-JP"/>
              </w:rPr>
              <w:t>Criticality</w:t>
            </w:r>
          </w:p>
        </w:tc>
        <w:tc>
          <w:tcPr>
            <w:tcW w:w="1080" w:type="dxa"/>
          </w:tcPr>
          <w:p w14:paraId="1B0B8F01" w14:textId="77777777" w:rsidR="007C3687" w:rsidRPr="001D2E49" w:rsidRDefault="007C3687" w:rsidP="00A30673">
            <w:pPr>
              <w:pStyle w:val="TAH"/>
              <w:rPr>
                <w:rFonts w:cs="Arial"/>
                <w:lang w:eastAsia="ja-JP"/>
              </w:rPr>
            </w:pPr>
            <w:r w:rsidRPr="001D2E49">
              <w:rPr>
                <w:rFonts w:cs="Arial"/>
                <w:lang w:eastAsia="ja-JP"/>
              </w:rPr>
              <w:t>Assigned Criticality</w:t>
            </w:r>
          </w:p>
        </w:tc>
      </w:tr>
      <w:tr w:rsidR="007C3687" w:rsidRPr="001D2E49" w14:paraId="78B7249E" w14:textId="77777777" w:rsidTr="00A30673">
        <w:tc>
          <w:tcPr>
            <w:tcW w:w="2268" w:type="dxa"/>
          </w:tcPr>
          <w:p w14:paraId="4D779CFC" w14:textId="77777777" w:rsidR="007C3687" w:rsidRPr="001D2E49" w:rsidRDefault="007C3687" w:rsidP="00A30673">
            <w:pPr>
              <w:pStyle w:val="TAL"/>
              <w:rPr>
                <w:bCs/>
                <w:iCs/>
                <w:lang w:eastAsia="ja-JP"/>
              </w:rPr>
            </w:pPr>
            <w:r w:rsidRPr="001D2E49">
              <w:rPr>
                <w:b/>
                <w:lang w:eastAsia="ja-JP"/>
              </w:rPr>
              <w:t>QoS Flow Notify List</w:t>
            </w:r>
          </w:p>
        </w:tc>
        <w:tc>
          <w:tcPr>
            <w:tcW w:w="1020" w:type="dxa"/>
          </w:tcPr>
          <w:p w14:paraId="00CE3D40" w14:textId="77777777" w:rsidR="007C3687" w:rsidRPr="001D2E49" w:rsidRDefault="007C3687" w:rsidP="00A30673">
            <w:pPr>
              <w:pStyle w:val="TAL"/>
              <w:rPr>
                <w:lang w:eastAsia="ja-JP"/>
              </w:rPr>
            </w:pPr>
          </w:p>
        </w:tc>
        <w:tc>
          <w:tcPr>
            <w:tcW w:w="1080" w:type="dxa"/>
          </w:tcPr>
          <w:p w14:paraId="03108197" w14:textId="77777777" w:rsidR="007C3687" w:rsidRPr="001D2E49" w:rsidRDefault="007C3687" w:rsidP="00A30673">
            <w:pPr>
              <w:pStyle w:val="TAL"/>
              <w:rPr>
                <w:bCs/>
                <w:i/>
                <w:szCs w:val="18"/>
                <w:lang w:eastAsia="ja-JP"/>
              </w:rPr>
            </w:pPr>
            <w:r w:rsidRPr="001D2E49">
              <w:rPr>
                <w:rFonts w:cs="Arial"/>
                <w:i/>
                <w:lang w:eastAsia="ja-JP"/>
              </w:rPr>
              <w:t>0..1</w:t>
            </w:r>
          </w:p>
        </w:tc>
        <w:tc>
          <w:tcPr>
            <w:tcW w:w="1587" w:type="dxa"/>
          </w:tcPr>
          <w:p w14:paraId="2B484052" w14:textId="77777777" w:rsidR="007C3687" w:rsidRPr="001D2E49" w:rsidRDefault="007C3687" w:rsidP="00A30673">
            <w:pPr>
              <w:pStyle w:val="TAL"/>
              <w:rPr>
                <w:lang w:eastAsia="ja-JP"/>
              </w:rPr>
            </w:pPr>
          </w:p>
        </w:tc>
        <w:tc>
          <w:tcPr>
            <w:tcW w:w="1757" w:type="dxa"/>
          </w:tcPr>
          <w:p w14:paraId="0DD84D30" w14:textId="77777777" w:rsidR="007C3687" w:rsidRPr="001D2E49" w:rsidRDefault="007C3687" w:rsidP="00A30673">
            <w:pPr>
              <w:pStyle w:val="TAL"/>
              <w:rPr>
                <w:lang w:eastAsia="ja-JP"/>
              </w:rPr>
            </w:pPr>
          </w:p>
        </w:tc>
        <w:tc>
          <w:tcPr>
            <w:tcW w:w="1080" w:type="dxa"/>
          </w:tcPr>
          <w:p w14:paraId="3E15E8E4" w14:textId="77777777" w:rsidR="007C3687" w:rsidRPr="001D2E49" w:rsidRDefault="007C3687" w:rsidP="00A30673">
            <w:pPr>
              <w:pStyle w:val="TAL"/>
              <w:jc w:val="center"/>
              <w:rPr>
                <w:lang w:eastAsia="ja-JP"/>
              </w:rPr>
            </w:pPr>
            <w:r w:rsidRPr="001D2E49">
              <w:rPr>
                <w:lang w:eastAsia="ja-JP"/>
              </w:rPr>
              <w:t>-</w:t>
            </w:r>
          </w:p>
        </w:tc>
        <w:tc>
          <w:tcPr>
            <w:tcW w:w="1080" w:type="dxa"/>
          </w:tcPr>
          <w:p w14:paraId="699448BB" w14:textId="77777777" w:rsidR="007C3687" w:rsidRPr="001D2E49" w:rsidRDefault="007C3687" w:rsidP="00A30673">
            <w:pPr>
              <w:pStyle w:val="TAL"/>
              <w:jc w:val="center"/>
              <w:rPr>
                <w:lang w:eastAsia="ja-JP"/>
              </w:rPr>
            </w:pPr>
          </w:p>
        </w:tc>
      </w:tr>
      <w:tr w:rsidR="007C3687" w:rsidRPr="001D2E49" w14:paraId="1458F024" w14:textId="77777777" w:rsidTr="00A30673">
        <w:tc>
          <w:tcPr>
            <w:tcW w:w="2268" w:type="dxa"/>
          </w:tcPr>
          <w:p w14:paraId="2504B6D0" w14:textId="77777777" w:rsidR="007C3687" w:rsidRPr="001D2E49" w:rsidRDefault="007C3687" w:rsidP="00A30673">
            <w:pPr>
              <w:pStyle w:val="TAL"/>
              <w:ind w:left="75"/>
              <w:rPr>
                <w:bCs/>
                <w:iCs/>
                <w:lang w:eastAsia="ja-JP"/>
              </w:rPr>
            </w:pPr>
            <w:r w:rsidRPr="001D2E49">
              <w:rPr>
                <w:b/>
                <w:lang w:eastAsia="ja-JP"/>
              </w:rPr>
              <w:t>&gt;QoS Flow Notify Item</w:t>
            </w:r>
          </w:p>
        </w:tc>
        <w:tc>
          <w:tcPr>
            <w:tcW w:w="1020" w:type="dxa"/>
          </w:tcPr>
          <w:p w14:paraId="40E61551" w14:textId="77777777" w:rsidR="007C3687" w:rsidRPr="001D2E49" w:rsidRDefault="007C3687" w:rsidP="00A30673">
            <w:pPr>
              <w:pStyle w:val="TAL"/>
              <w:rPr>
                <w:lang w:eastAsia="ja-JP"/>
              </w:rPr>
            </w:pPr>
          </w:p>
        </w:tc>
        <w:tc>
          <w:tcPr>
            <w:tcW w:w="1080" w:type="dxa"/>
          </w:tcPr>
          <w:p w14:paraId="55CC9067" w14:textId="77777777" w:rsidR="007C3687" w:rsidRPr="001D2E49" w:rsidRDefault="007C3687" w:rsidP="00A30673">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23CCA04D" w14:textId="77777777" w:rsidR="007C3687" w:rsidRPr="001D2E49" w:rsidRDefault="007C3687" w:rsidP="00A30673">
            <w:pPr>
              <w:pStyle w:val="TAL"/>
              <w:rPr>
                <w:lang w:eastAsia="ja-JP"/>
              </w:rPr>
            </w:pPr>
          </w:p>
        </w:tc>
        <w:tc>
          <w:tcPr>
            <w:tcW w:w="1757" w:type="dxa"/>
          </w:tcPr>
          <w:p w14:paraId="7C2E7E7D" w14:textId="77777777" w:rsidR="007C3687" w:rsidRPr="001D2E49" w:rsidRDefault="007C3687" w:rsidP="00A30673">
            <w:pPr>
              <w:pStyle w:val="TAL"/>
              <w:rPr>
                <w:lang w:eastAsia="ja-JP"/>
              </w:rPr>
            </w:pPr>
          </w:p>
        </w:tc>
        <w:tc>
          <w:tcPr>
            <w:tcW w:w="1080" w:type="dxa"/>
          </w:tcPr>
          <w:p w14:paraId="1EB77D6B" w14:textId="77777777" w:rsidR="007C3687" w:rsidRPr="001D2E49" w:rsidRDefault="007C3687" w:rsidP="00A30673">
            <w:pPr>
              <w:pStyle w:val="TAL"/>
              <w:jc w:val="center"/>
              <w:rPr>
                <w:lang w:eastAsia="ja-JP"/>
              </w:rPr>
            </w:pPr>
            <w:r w:rsidRPr="001D2E49">
              <w:rPr>
                <w:lang w:eastAsia="ja-JP"/>
              </w:rPr>
              <w:t>-</w:t>
            </w:r>
          </w:p>
        </w:tc>
        <w:tc>
          <w:tcPr>
            <w:tcW w:w="1080" w:type="dxa"/>
          </w:tcPr>
          <w:p w14:paraId="00533D07" w14:textId="77777777" w:rsidR="007C3687" w:rsidRPr="001D2E49" w:rsidRDefault="007C3687" w:rsidP="00A30673">
            <w:pPr>
              <w:pStyle w:val="TAL"/>
              <w:jc w:val="center"/>
              <w:rPr>
                <w:lang w:eastAsia="ja-JP"/>
              </w:rPr>
            </w:pPr>
          </w:p>
        </w:tc>
      </w:tr>
      <w:tr w:rsidR="007C3687" w:rsidRPr="001D2E49" w14:paraId="69AF2DA6" w14:textId="77777777" w:rsidTr="00A30673">
        <w:tc>
          <w:tcPr>
            <w:tcW w:w="2268" w:type="dxa"/>
          </w:tcPr>
          <w:p w14:paraId="33014A34" w14:textId="77777777" w:rsidR="007C3687" w:rsidRPr="001D2E49" w:rsidRDefault="007C3687" w:rsidP="00A30673">
            <w:pPr>
              <w:pStyle w:val="TAL"/>
              <w:ind w:left="165"/>
              <w:rPr>
                <w:bCs/>
                <w:iCs/>
                <w:lang w:eastAsia="ja-JP"/>
              </w:rPr>
            </w:pPr>
            <w:r w:rsidRPr="001D2E49">
              <w:rPr>
                <w:lang w:eastAsia="ja-JP"/>
              </w:rPr>
              <w:t>&gt;&gt;QoS Flow Identifier</w:t>
            </w:r>
          </w:p>
        </w:tc>
        <w:tc>
          <w:tcPr>
            <w:tcW w:w="1020" w:type="dxa"/>
          </w:tcPr>
          <w:p w14:paraId="53888CC7" w14:textId="77777777" w:rsidR="007C3687" w:rsidRPr="001D2E49" w:rsidRDefault="007C3687" w:rsidP="00A30673">
            <w:pPr>
              <w:pStyle w:val="TAL"/>
              <w:rPr>
                <w:lang w:eastAsia="ja-JP"/>
              </w:rPr>
            </w:pPr>
            <w:r w:rsidRPr="001D2E49">
              <w:rPr>
                <w:lang w:eastAsia="ja-JP"/>
              </w:rPr>
              <w:t>M</w:t>
            </w:r>
          </w:p>
        </w:tc>
        <w:tc>
          <w:tcPr>
            <w:tcW w:w="1080" w:type="dxa"/>
          </w:tcPr>
          <w:p w14:paraId="388DA32F" w14:textId="77777777" w:rsidR="007C3687" w:rsidRPr="001D2E49" w:rsidRDefault="007C3687" w:rsidP="00A30673">
            <w:pPr>
              <w:pStyle w:val="TAL"/>
              <w:rPr>
                <w:bCs/>
                <w:i/>
                <w:szCs w:val="18"/>
                <w:lang w:eastAsia="ja-JP"/>
              </w:rPr>
            </w:pPr>
          </w:p>
        </w:tc>
        <w:tc>
          <w:tcPr>
            <w:tcW w:w="1587" w:type="dxa"/>
          </w:tcPr>
          <w:p w14:paraId="2CBA0357" w14:textId="77777777" w:rsidR="007C3687" w:rsidRPr="001D2E49" w:rsidRDefault="007C3687" w:rsidP="00A30673">
            <w:pPr>
              <w:pStyle w:val="TAL"/>
              <w:rPr>
                <w:lang w:eastAsia="ja-JP"/>
              </w:rPr>
            </w:pPr>
            <w:r w:rsidRPr="001D2E49">
              <w:rPr>
                <w:lang w:eastAsia="ja-JP"/>
              </w:rPr>
              <w:t>9.3.1.51</w:t>
            </w:r>
          </w:p>
        </w:tc>
        <w:tc>
          <w:tcPr>
            <w:tcW w:w="1757" w:type="dxa"/>
          </w:tcPr>
          <w:p w14:paraId="771EDC18" w14:textId="77777777" w:rsidR="007C3687" w:rsidRPr="001D2E49" w:rsidRDefault="007C3687" w:rsidP="00A30673">
            <w:pPr>
              <w:pStyle w:val="TAL"/>
              <w:rPr>
                <w:lang w:eastAsia="ja-JP"/>
              </w:rPr>
            </w:pPr>
          </w:p>
        </w:tc>
        <w:tc>
          <w:tcPr>
            <w:tcW w:w="1080" w:type="dxa"/>
          </w:tcPr>
          <w:p w14:paraId="75EE8D76" w14:textId="77777777" w:rsidR="007C3687" w:rsidRPr="001D2E49" w:rsidRDefault="007C3687" w:rsidP="00A30673">
            <w:pPr>
              <w:pStyle w:val="TAL"/>
              <w:jc w:val="center"/>
              <w:rPr>
                <w:lang w:eastAsia="ja-JP"/>
              </w:rPr>
            </w:pPr>
            <w:r w:rsidRPr="001D2E49">
              <w:rPr>
                <w:lang w:eastAsia="ja-JP"/>
              </w:rPr>
              <w:t>-</w:t>
            </w:r>
          </w:p>
        </w:tc>
        <w:tc>
          <w:tcPr>
            <w:tcW w:w="1080" w:type="dxa"/>
          </w:tcPr>
          <w:p w14:paraId="5BB5D4BD" w14:textId="77777777" w:rsidR="007C3687" w:rsidRPr="001D2E49" w:rsidRDefault="007C3687" w:rsidP="00A30673">
            <w:pPr>
              <w:pStyle w:val="TAL"/>
              <w:jc w:val="center"/>
              <w:rPr>
                <w:lang w:eastAsia="ja-JP"/>
              </w:rPr>
            </w:pPr>
          </w:p>
        </w:tc>
      </w:tr>
      <w:tr w:rsidR="007C3687" w:rsidRPr="001D2E49" w14:paraId="719BB76E" w14:textId="77777777" w:rsidTr="00A30673">
        <w:tc>
          <w:tcPr>
            <w:tcW w:w="2268" w:type="dxa"/>
          </w:tcPr>
          <w:p w14:paraId="00773517" w14:textId="77777777" w:rsidR="007C3687" w:rsidRPr="001D2E49" w:rsidRDefault="007C3687" w:rsidP="00A30673">
            <w:pPr>
              <w:pStyle w:val="TAL"/>
              <w:ind w:left="165"/>
              <w:rPr>
                <w:bCs/>
                <w:iCs/>
                <w:lang w:eastAsia="ja-JP"/>
              </w:rPr>
            </w:pPr>
            <w:r w:rsidRPr="001D2E49">
              <w:rPr>
                <w:lang w:eastAsia="ja-JP"/>
              </w:rPr>
              <w:t>&gt;&gt;Notification Cause</w:t>
            </w:r>
          </w:p>
        </w:tc>
        <w:tc>
          <w:tcPr>
            <w:tcW w:w="1020" w:type="dxa"/>
          </w:tcPr>
          <w:p w14:paraId="783C6987" w14:textId="77777777" w:rsidR="007C3687" w:rsidRPr="001D2E49" w:rsidRDefault="007C3687" w:rsidP="00A30673">
            <w:pPr>
              <w:pStyle w:val="TAL"/>
              <w:rPr>
                <w:lang w:eastAsia="ja-JP"/>
              </w:rPr>
            </w:pPr>
            <w:r w:rsidRPr="001D2E49">
              <w:rPr>
                <w:lang w:eastAsia="ja-JP"/>
              </w:rPr>
              <w:t>M</w:t>
            </w:r>
          </w:p>
        </w:tc>
        <w:tc>
          <w:tcPr>
            <w:tcW w:w="1080" w:type="dxa"/>
          </w:tcPr>
          <w:p w14:paraId="40A94665" w14:textId="77777777" w:rsidR="007C3687" w:rsidRPr="001D2E49" w:rsidRDefault="007C3687" w:rsidP="00A30673">
            <w:pPr>
              <w:pStyle w:val="TAL"/>
              <w:rPr>
                <w:bCs/>
                <w:i/>
                <w:szCs w:val="18"/>
                <w:lang w:eastAsia="ja-JP"/>
              </w:rPr>
            </w:pPr>
          </w:p>
        </w:tc>
        <w:tc>
          <w:tcPr>
            <w:tcW w:w="1587" w:type="dxa"/>
          </w:tcPr>
          <w:p w14:paraId="38FE7AB7" w14:textId="2149DF68" w:rsidR="007C3687" w:rsidRPr="001D2E49" w:rsidRDefault="007C3687" w:rsidP="00A30673">
            <w:pPr>
              <w:pStyle w:val="TAL"/>
              <w:rPr>
                <w:lang w:eastAsia="ja-JP"/>
              </w:rPr>
            </w:pPr>
            <w:r w:rsidRPr="001D2E49">
              <w:rPr>
                <w:lang w:eastAsia="ja-JP"/>
              </w:rPr>
              <w:t>ENUMERATED (</w:t>
            </w:r>
            <w:proofErr w:type="spellStart"/>
            <w:r w:rsidRPr="001D2E49">
              <w:rPr>
                <w:lang w:eastAsia="ja-JP"/>
              </w:rPr>
              <w:t>fullfilled</w:t>
            </w:r>
            <w:proofErr w:type="spellEnd"/>
            <w:r w:rsidRPr="001D2E49">
              <w:rPr>
                <w:lang w:eastAsia="ja-JP"/>
              </w:rPr>
              <w:t>, not fulfilled, …</w:t>
            </w:r>
            <w:ins w:id="85" w:author="Ericsson" w:date="2020-10-22T15:19:00Z">
              <w:r w:rsidR="00352F09">
                <w:rPr>
                  <w:lang w:eastAsia="ja-JP"/>
                </w:rPr>
                <w:t xml:space="preserve">, </w:t>
              </w:r>
              <w:proofErr w:type="spellStart"/>
              <w:r w:rsidR="00352F09">
                <w:rPr>
                  <w:lang w:eastAsia="ja-JP"/>
                </w:rPr>
                <w:t>cN</w:t>
              </w:r>
              <w:proofErr w:type="spellEnd"/>
              <w:r w:rsidR="00352F09">
                <w:rPr>
                  <w:lang w:eastAsia="ja-JP"/>
                </w:rPr>
                <w:t xml:space="preserve"> PDB not updated</w:t>
              </w:r>
            </w:ins>
            <w:r w:rsidRPr="001D2E49">
              <w:rPr>
                <w:lang w:eastAsia="ja-JP"/>
              </w:rPr>
              <w:t>)</w:t>
            </w:r>
          </w:p>
        </w:tc>
        <w:tc>
          <w:tcPr>
            <w:tcW w:w="1757" w:type="dxa"/>
          </w:tcPr>
          <w:p w14:paraId="15B69926" w14:textId="4060D6AB" w:rsidR="007C3687" w:rsidRPr="001D2E49" w:rsidRDefault="00352F09" w:rsidP="00A30673">
            <w:pPr>
              <w:pStyle w:val="TAL"/>
              <w:rPr>
                <w:lang w:eastAsia="ja-JP"/>
              </w:rPr>
            </w:pPr>
            <w:ins w:id="86" w:author="Ericsson" w:date="2020-10-22T15:19:00Z">
              <w:r>
                <w:rPr>
                  <w:lang w:eastAsia="ja-JP"/>
                </w:rPr>
                <w:t xml:space="preserve">CN PDB not updated </w:t>
              </w:r>
              <w:proofErr w:type="gramStart"/>
              <w:r>
                <w:rPr>
                  <w:lang w:eastAsia="ja-JP"/>
                </w:rPr>
                <w:t>cause</w:t>
              </w:r>
              <w:proofErr w:type="gramEnd"/>
              <w:r>
                <w:rPr>
                  <w:lang w:eastAsia="ja-JP"/>
                </w:rPr>
                <w:t xml:space="preserve"> value indicates that the NG-RAN node is not using the new value updated in </w:t>
              </w:r>
              <w:proofErr w:type="spellStart"/>
              <w:r>
                <w:rPr>
                  <w:lang w:eastAsia="ja-JP"/>
                </w:rPr>
                <w:t>Xn</w:t>
              </w:r>
              <w:proofErr w:type="spellEnd"/>
              <w:r>
                <w:rPr>
                  <w:lang w:eastAsia="ja-JP"/>
                </w:rPr>
                <w:t xml:space="preserve"> Handover</w:t>
              </w:r>
            </w:ins>
          </w:p>
        </w:tc>
        <w:tc>
          <w:tcPr>
            <w:tcW w:w="1080" w:type="dxa"/>
          </w:tcPr>
          <w:p w14:paraId="191DF20B" w14:textId="77777777" w:rsidR="007C3687" w:rsidRPr="001D2E49" w:rsidRDefault="007C3687" w:rsidP="00A30673">
            <w:pPr>
              <w:pStyle w:val="TAL"/>
              <w:jc w:val="center"/>
              <w:rPr>
                <w:lang w:eastAsia="ja-JP"/>
              </w:rPr>
            </w:pPr>
            <w:r w:rsidRPr="001D2E49">
              <w:rPr>
                <w:lang w:eastAsia="ja-JP"/>
              </w:rPr>
              <w:t>-</w:t>
            </w:r>
          </w:p>
        </w:tc>
        <w:tc>
          <w:tcPr>
            <w:tcW w:w="1080" w:type="dxa"/>
          </w:tcPr>
          <w:p w14:paraId="2CDB3C0E" w14:textId="77777777" w:rsidR="007C3687" w:rsidRPr="001D2E49" w:rsidRDefault="007C3687" w:rsidP="00A30673">
            <w:pPr>
              <w:pStyle w:val="TAL"/>
              <w:jc w:val="center"/>
              <w:rPr>
                <w:lang w:eastAsia="ja-JP"/>
              </w:rPr>
            </w:pPr>
          </w:p>
        </w:tc>
      </w:tr>
      <w:tr w:rsidR="007C3687" w:rsidRPr="001D2E49" w14:paraId="68102F98" w14:textId="77777777" w:rsidTr="00A30673">
        <w:tc>
          <w:tcPr>
            <w:tcW w:w="2268" w:type="dxa"/>
          </w:tcPr>
          <w:p w14:paraId="7DD8E8B3" w14:textId="77777777" w:rsidR="007C3687" w:rsidRPr="001D2E49" w:rsidRDefault="007C3687" w:rsidP="00A30673">
            <w:pPr>
              <w:pStyle w:val="TAL"/>
              <w:ind w:left="165"/>
              <w:rPr>
                <w:lang w:eastAsia="ja-JP"/>
              </w:rPr>
            </w:pPr>
            <w:r w:rsidRPr="00C372B0">
              <w:rPr>
                <w:lang w:eastAsia="ja-JP"/>
              </w:rPr>
              <w:t>&gt;&gt;</w:t>
            </w:r>
            <w:r>
              <w:rPr>
                <w:lang w:eastAsia="ja-JP"/>
              </w:rPr>
              <w:t>Current QoS Parameters Set Index</w:t>
            </w:r>
          </w:p>
        </w:tc>
        <w:tc>
          <w:tcPr>
            <w:tcW w:w="1020" w:type="dxa"/>
          </w:tcPr>
          <w:p w14:paraId="0564110B" w14:textId="77777777" w:rsidR="007C3687" w:rsidRPr="001D2E49" w:rsidRDefault="007C3687" w:rsidP="00A30673">
            <w:pPr>
              <w:pStyle w:val="TAL"/>
              <w:rPr>
                <w:lang w:eastAsia="ja-JP"/>
              </w:rPr>
            </w:pPr>
            <w:r>
              <w:rPr>
                <w:lang w:eastAsia="ja-JP"/>
              </w:rPr>
              <w:t>O</w:t>
            </w:r>
          </w:p>
        </w:tc>
        <w:tc>
          <w:tcPr>
            <w:tcW w:w="1080" w:type="dxa"/>
          </w:tcPr>
          <w:p w14:paraId="6AEE89C4" w14:textId="77777777" w:rsidR="007C3687" w:rsidRPr="001D2E49" w:rsidRDefault="007C3687" w:rsidP="00A30673">
            <w:pPr>
              <w:pStyle w:val="TAL"/>
              <w:rPr>
                <w:bCs/>
                <w:i/>
                <w:szCs w:val="18"/>
                <w:lang w:eastAsia="ja-JP"/>
              </w:rPr>
            </w:pPr>
          </w:p>
        </w:tc>
        <w:tc>
          <w:tcPr>
            <w:tcW w:w="1587" w:type="dxa"/>
          </w:tcPr>
          <w:p w14:paraId="5C281BF0" w14:textId="77777777" w:rsidR="007C3687" w:rsidRDefault="007C3687" w:rsidP="00A30673">
            <w:pPr>
              <w:pStyle w:val="TAL"/>
              <w:rPr>
                <w:lang w:eastAsia="ja-JP"/>
              </w:rPr>
            </w:pPr>
            <w:r>
              <w:rPr>
                <w:lang w:eastAsia="ja-JP"/>
              </w:rPr>
              <w:t>Alternative QoS Parameters Set Notify Index</w:t>
            </w:r>
          </w:p>
          <w:p w14:paraId="09C4AA38" w14:textId="77777777" w:rsidR="007C3687" w:rsidRPr="001D2E49" w:rsidRDefault="007C3687" w:rsidP="00A30673">
            <w:pPr>
              <w:pStyle w:val="TAL"/>
              <w:rPr>
                <w:lang w:eastAsia="ja-JP"/>
              </w:rPr>
            </w:pPr>
            <w:r>
              <w:rPr>
                <w:lang w:eastAsia="ja-JP"/>
              </w:rPr>
              <w:t>9.3.1.153</w:t>
            </w:r>
          </w:p>
        </w:tc>
        <w:tc>
          <w:tcPr>
            <w:tcW w:w="1757" w:type="dxa"/>
          </w:tcPr>
          <w:p w14:paraId="58C2ECA0" w14:textId="77777777" w:rsidR="007C3687" w:rsidRPr="001D2E49" w:rsidRDefault="007C3687" w:rsidP="00A30673">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48FC9E80" w14:textId="77777777" w:rsidR="007C3687" w:rsidRPr="001D2E49" w:rsidRDefault="007C3687" w:rsidP="00A30673">
            <w:pPr>
              <w:pStyle w:val="TAC"/>
              <w:rPr>
                <w:lang w:eastAsia="ja-JP"/>
              </w:rPr>
            </w:pPr>
            <w:r>
              <w:rPr>
                <w:rFonts w:hint="eastAsia"/>
                <w:lang w:eastAsia="ko-KR"/>
              </w:rPr>
              <w:t>YES</w:t>
            </w:r>
          </w:p>
        </w:tc>
        <w:tc>
          <w:tcPr>
            <w:tcW w:w="1080" w:type="dxa"/>
          </w:tcPr>
          <w:p w14:paraId="1E596F51" w14:textId="77777777" w:rsidR="007C3687" w:rsidRPr="001D2E49" w:rsidRDefault="007C3687" w:rsidP="00A30673">
            <w:pPr>
              <w:pStyle w:val="TAC"/>
              <w:rPr>
                <w:lang w:eastAsia="ja-JP"/>
              </w:rPr>
            </w:pPr>
            <w:r>
              <w:rPr>
                <w:rFonts w:hint="eastAsia"/>
                <w:lang w:eastAsia="ko-KR"/>
              </w:rPr>
              <w:t>Ignore</w:t>
            </w:r>
          </w:p>
        </w:tc>
      </w:tr>
      <w:tr w:rsidR="00284189" w:rsidRPr="001D2E49" w14:paraId="6551A699" w14:textId="77777777" w:rsidTr="00A30673">
        <w:tc>
          <w:tcPr>
            <w:tcW w:w="2268" w:type="dxa"/>
          </w:tcPr>
          <w:p w14:paraId="4FFECAC3" w14:textId="77777777" w:rsidR="00284189" w:rsidRPr="001D2E49" w:rsidRDefault="00284189" w:rsidP="00284189">
            <w:pPr>
              <w:pStyle w:val="TAL"/>
              <w:rPr>
                <w:bCs/>
                <w:iCs/>
                <w:lang w:eastAsia="ja-JP"/>
              </w:rPr>
            </w:pPr>
            <w:r w:rsidRPr="001D2E49">
              <w:rPr>
                <w:lang w:eastAsia="ja-JP"/>
              </w:rPr>
              <w:t xml:space="preserve">QoS Flow Released List </w:t>
            </w:r>
          </w:p>
        </w:tc>
        <w:tc>
          <w:tcPr>
            <w:tcW w:w="1020" w:type="dxa"/>
          </w:tcPr>
          <w:p w14:paraId="7CB56DEF" w14:textId="77777777" w:rsidR="00284189" w:rsidRPr="001D2E49" w:rsidRDefault="00284189" w:rsidP="00284189">
            <w:pPr>
              <w:pStyle w:val="TAL"/>
              <w:rPr>
                <w:lang w:eastAsia="ja-JP"/>
              </w:rPr>
            </w:pPr>
            <w:r w:rsidRPr="001D2E49">
              <w:rPr>
                <w:rFonts w:eastAsia="Batang"/>
                <w:lang w:eastAsia="ja-JP"/>
              </w:rPr>
              <w:t>O</w:t>
            </w:r>
          </w:p>
        </w:tc>
        <w:tc>
          <w:tcPr>
            <w:tcW w:w="1080" w:type="dxa"/>
          </w:tcPr>
          <w:p w14:paraId="57475485" w14:textId="77777777" w:rsidR="00284189" w:rsidRPr="001D2E49" w:rsidRDefault="00284189" w:rsidP="00284189">
            <w:pPr>
              <w:pStyle w:val="TAL"/>
              <w:rPr>
                <w:bCs/>
                <w:i/>
                <w:szCs w:val="18"/>
                <w:lang w:eastAsia="ja-JP"/>
              </w:rPr>
            </w:pPr>
          </w:p>
        </w:tc>
        <w:tc>
          <w:tcPr>
            <w:tcW w:w="1587" w:type="dxa"/>
          </w:tcPr>
          <w:p w14:paraId="66826554" w14:textId="77777777" w:rsidR="00284189" w:rsidRPr="001D2E49" w:rsidRDefault="00284189" w:rsidP="00284189">
            <w:pPr>
              <w:pStyle w:val="TAL"/>
              <w:rPr>
                <w:lang w:eastAsia="ja-JP"/>
              </w:rPr>
            </w:pPr>
            <w:r w:rsidRPr="001D2E49">
              <w:rPr>
                <w:lang w:eastAsia="ja-JP"/>
              </w:rPr>
              <w:t>QoS Flow List with Cause</w:t>
            </w:r>
          </w:p>
          <w:p w14:paraId="337640C0" w14:textId="77777777" w:rsidR="00284189" w:rsidRPr="001D2E49" w:rsidRDefault="00284189" w:rsidP="00284189">
            <w:pPr>
              <w:pStyle w:val="TAL"/>
              <w:rPr>
                <w:lang w:eastAsia="ja-JP"/>
              </w:rPr>
            </w:pPr>
            <w:r w:rsidRPr="001D2E49">
              <w:rPr>
                <w:lang w:eastAsia="ja-JP"/>
              </w:rPr>
              <w:t>9.3.1.13</w:t>
            </w:r>
          </w:p>
        </w:tc>
        <w:tc>
          <w:tcPr>
            <w:tcW w:w="1757" w:type="dxa"/>
          </w:tcPr>
          <w:p w14:paraId="5A9EDB8B" w14:textId="77777777" w:rsidR="00284189" w:rsidRPr="001D2E49" w:rsidRDefault="00284189" w:rsidP="00284189">
            <w:pPr>
              <w:pStyle w:val="TAL"/>
              <w:rPr>
                <w:lang w:eastAsia="ja-JP"/>
              </w:rPr>
            </w:pPr>
          </w:p>
        </w:tc>
        <w:tc>
          <w:tcPr>
            <w:tcW w:w="1080" w:type="dxa"/>
          </w:tcPr>
          <w:p w14:paraId="1B593C83" w14:textId="77777777" w:rsidR="00284189" w:rsidRPr="001D2E49" w:rsidRDefault="00284189" w:rsidP="00284189">
            <w:pPr>
              <w:pStyle w:val="TAL"/>
              <w:jc w:val="center"/>
              <w:rPr>
                <w:lang w:eastAsia="ja-JP"/>
              </w:rPr>
            </w:pPr>
            <w:r w:rsidRPr="001D2E49">
              <w:rPr>
                <w:lang w:eastAsia="ja-JP"/>
              </w:rPr>
              <w:t>-</w:t>
            </w:r>
          </w:p>
        </w:tc>
        <w:tc>
          <w:tcPr>
            <w:tcW w:w="1080" w:type="dxa"/>
          </w:tcPr>
          <w:p w14:paraId="49733F56" w14:textId="77777777" w:rsidR="00284189" w:rsidRPr="001D2E49" w:rsidRDefault="00284189" w:rsidP="00284189">
            <w:pPr>
              <w:pStyle w:val="TAL"/>
              <w:jc w:val="center"/>
              <w:rPr>
                <w:lang w:eastAsia="ja-JP"/>
              </w:rPr>
            </w:pPr>
          </w:p>
        </w:tc>
      </w:tr>
      <w:tr w:rsidR="00284189" w:rsidRPr="001D2E49" w14:paraId="627EED31" w14:textId="77777777" w:rsidTr="00A30673">
        <w:tc>
          <w:tcPr>
            <w:tcW w:w="2268" w:type="dxa"/>
          </w:tcPr>
          <w:p w14:paraId="08712C0E" w14:textId="77777777" w:rsidR="00284189" w:rsidRPr="001D2E49" w:rsidRDefault="00284189" w:rsidP="00284189">
            <w:pPr>
              <w:pStyle w:val="TAL"/>
              <w:rPr>
                <w:lang w:eastAsia="ja-JP"/>
              </w:rPr>
            </w:pPr>
            <w:r w:rsidRPr="001D2E49">
              <w:rPr>
                <w:rFonts w:eastAsia="MS Mincho"/>
                <w:lang w:eastAsia="ja-JP"/>
              </w:rPr>
              <w:t>Secondary RAT Usage Information</w:t>
            </w:r>
          </w:p>
        </w:tc>
        <w:tc>
          <w:tcPr>
            <w:tcW w:w="1020" w:type="dxa"/>
          </w:tcPr>
          <w:p w14:paraId="78B3BAD9" w14:textId="77777777" w:rsidR="00284189" w:rsidRPr="001D2E49" w:rsidRDefault="00284189" w:rsidP="00284189">
            <w:pPr>
              <w:pStyle w:val="TAL"/>
              <w:rPr>
                <w:rFonts w:eastAsia="Batang"/>
                <w:lang w:eastAsia="ja-JP"/>
              </w:rPr>
            </w:pPr>
            <w:r w:rsidRPr="001D2E49">
              <w:rPr>
                <w:lang w:eastAsia="ja-JP"/>
              </w:rPr>
              <w:t>O</w:t>
            </w:r>
          </w:p>
        </w:tc>
        <w:tc>
          <w:tcPr>
            <w:tcW w:w="1080" w:type="dxa"/>
          </w:tcPr>
          <w:p w14:paraId="221405A7" w14:textId="77777777" w:rsidR="00284189" w:rsidRPr="001D2E49" w:rsidRDefault="00284189" w:rsidP="00284189">
            <w:pPr>
              <w:pStyle w:val="TAL"/>
              <w:rPr>
                <w:bCs/>
                <w:i/>
                <w:szCs w:val="18"/>
                <w:lang w:eastAsia="ja-JP"/>
              </w:rPr>
            </w:pPr>
          </w:p>
        </w:tc>
        <w:tc>
          <w:tcPr>
            <w:tcW w:w="1587" w:type="dxa"/>
          </w:tcPr>
          <w:p w14:paraId="7529A404" w14:textId="77777777" w:rsidR="00284189" w:rsidRPr="001D2E49" w:rsidRDefault="00284189" w:rsidP="00284189">
            <w:pPr>
              <w:pStyle w:val="TAL"/>
              <w:rPr>
                <w:lang w:eastAsia="ja-JP"/>
              </w:rPr>
            </w:pPr>
            <w:r w:rsidRPr="001D2E49">
              <w:rPr>
                <w:lang w:eastAsia="ja-JP"/>
              </w:rPr>
              <w:t>9.3.1.114</w:t>
            </w:r>
          </w:p>
        </w:tc>
        <w:tc>
          <w:tcPr>
            <w:tcW w:w="1757" w:type="dxa"/>
          </w:tcPr>
          <w:p w14:paraId="5986312D" w14:textId="77777777" w:rsidR="00284189" w:rsidRPr="001D2E49" w:rsidRDefault="00284189" w:rsidP="00284189">
            <w:pPr>
              <w:pStyle w:val="TAL"/>
              <w:rPr>
                <w:lang w:eastAsia="ja-JP"/>
              </w:rPr>
            </w:pPr>
          </w:p>
        </w:tc>
        <w:tc>
          <w:tcPr>
            <w:tcW w:w="1080" w:type="dxa"/>
          </w:tcPr>
          <w:p w14:paraId="0C1971C7" w14:textId="77777777" w:rsidR="00284189" w:rsidRPr="001D2E49" w:rsidRDefault="00284189" w:rsidP="00284189">
            <w:pPr>
              <w:pStyle w:val="TAL"/>
              <w:jc w:val="center"/>
              <w:rPr>
                <w:lang w:eastAsia="ja-JP"/>
              </w:rPr>
            </w:pPr>
            <w:r w:rsidRPr="001D2E49">
              <w:rPr>
                <w:lang w:eastAsia="ja-JP"/>
              </w:rPr>
              <w:t>YES</w:t>
            </w:r>
          </w:p>
        </w:tc>
        <w:tc>
          <w:tcPr>
            <w:tcW w:w="1080" w:type="dxa"/>
          </w:tcPr>
          <w:p w14:paraId="472E9E62" w14:textId="77777777" w:rsidR="00284189" w:rsidRPr="001D2E49" w:rsidRDefault="00284189" w:rsidP="00284189">
            <w:pPr>
              <w:pStyle w:val="TAL"/>
              <w:jc w:val="center"/>
              <w:rPr>
                <w:lang w:eastAsia="ja-JP"/>
              </w:rPr>
            </w:pPr>
            <w:r w:rsidRPr="001D2E49">
              <w:rPr>
                <w:lang w:eastAsia="ja-JP"/>
              </w:rPr>
              <w:t>ignore</w:t>
            </w:r>
          </w:p>
        </w:tc>
      </w:tr>
    </w:tbl>
    <w:p w14:paraId="3A5E579A" w14:textId="77777777" w:rsidR="007C3687" w:rsidRPr="001D2E49" w:rsidRDefault="007C3687" w:rsidP="007C3687">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3687" w:rsidRPr="001D2E49" w14:paraId="141303E3" w14:textId="77777777" w:rsidTr="00A30673">
        <w:tc>
          <w:tcPr>
            <w:tcW w:w="3288" w:type="dxa"/>
          </w:tcPr>
          <w:bookmarkEnd w:id="84"/>
          <w:p w14:paraId="505390E0" w14:textId="77777777" w:rsidR="007C3687" w:rsidRPr="001D2E49" w:rsidRDefault="007C3687" w:rsidP="00A30673">
            <w:pPr>
              <w:pStyle w:val="TAH"/>
              <w:rPr>
                <w:rFonts w:cs="Arial"/>
                <w:lang w:eastAsia="ja-JP"/>
              </w:rPr>
            </w:pPr>
            <w:r w:rsidRPr="001D2E49">
              <w:rPr>
                <w:rFonts w:cs="Arial"/>
                <w:lang w:eastAsia="ja-JP"/>
              </w:rPr>
              <w:t>Range bound</w:t>
            </w:r>
          </w:p>
        </w:tc>
        <w:tc>
          <w:tcPr>
            <w:tcW w:w="6576" w:type="dxa"/>
          </w:tcPr>
          <w:p w14:paraId="30E9CABA" w14:textId="77777777" w:rsidR="007C3687" w:rsidRPr="001D2E49" w:rsidRDefault="007C3687" w:rsidP="00A30673">
            <w:pPr>
              <w:pStyle w:val="TAH"/>
              <w:rPr>
                <w:rFonts w:cs="Arial"/>
                <w:lang w:eastAsia="ja-JP"/>
              </w:rPr>
            </w:pPr>
            <w:r w:rsidRPr="001D2E49">
              <w:rPr>
                <w:rFonts w:cs="Arial"/>
                <w:lang w:eastAsia="ja-JP"/>
              </w:rPr>
              <w:t>Explanation</w:t>
            </w:r>
          </w:p>
        </w:tc>
      </w:tr>
      <w:tr w:rsidR="007C3687" w:rsidRPr="001D2E49" w14:paraId="1FE76CFC" w14:textId="77777777" w:rsidTr="00A30673">
        <w:tc>
          <w:tcPr>
            <w:tcW w:w="3288" w:type="dxa"/>
          </w:tcPr>
          <w:p w14:paraId="3888C56D" w14:textId="77777777" w:rsidR="007C3687" w:rsidRPr="001D2E49" w:rsidRDefault="007C3687" w:rsidP="00A3067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720AB5A5" w14:textId="77777777" w:rsidR="007C3687" w:rsidRPr="001D2E49" w:rsidRDefault="007C3687" w:rsidP="00A3067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C4CC4B6" w14:textId="77777777" w:rsidR="007C3687" w:rsidRPr="001D2E49" w:rsidRDefault="007C3687" w:rsidP="007C3687"/>
    <w:p w14:paraId="06B71C18" w14:textId="2C551C4C" w:rsidR="007C3687" w:rsidRPr="00DC3467" w:rsidRDefault="00DC3467">
      <w:pPr>
        <w:rPr>
          <w:noProof/>
          <w:color w:val="0070C0"/>
        </w:rPr>
      </w:pPr>
      <w:r w:rsidRPr="00DC3467">
        <w:rPr>
          <w:noProof/>
          <w:color w:val="0070C0"/>
        </w:rPr>
        <w:t>***********************************</w:t>
      </w:r>
    </w:p>
    <w:p w14:paraId="582B4ACD" w14:textId="65E33E0D" w:rsidR="00DC3467" w:rsidRPr="00DC3467" w:rsidRDefault="00DC3467">
      <w:pPr>
        <w:rPr>
          <w:noProof/>
          <w:color w:val="0070C0"/>
        </w:rPr>
      </w:pPr>
      <w:r w:rsidRPr="00DC3467">
        <w:rPr>
          <w:noProof/>
          <w:color w:val="0070C0"/>
        </w:rPr>
        <w:t>Skip to the next change</w:t>
      </w:r>
    </w:p>
    <w:p w14:paraId="59D06F8F" w14:textId="3E4CB5EE" w:rsidR="00DC3467" w:rsidRPr="00DC3467" w:rsidRDefault="00DC3467">
      <w:pPr>
        <w:rPr>
          <w:noProof/>
          <w:color w:val="0070C0"/>
        </w:rPr>
      </w:pPr>
      <w:r w:rsidRPr="00DC3467">
        <w:rPr>
          <w:noProof/>
          <w:color w:val="0070C0"/>
        </w:rPr>
        <w:t>***********************************</w:t>
      </w:r>
    </w:p>
    <w:p w14:paraId="01C43112" w14:textId="5E9B3B41" w:rsidR="007C3687" w:rsidRDefault="007C3687">
      <w:pPr>
        <w:rPr>
          <w:noProof/>
        </w:rPr>
      </w:pPr>
    </w:p>
    <w:p w14:paraId="043D23E8" w14:textId="289D17FD" w:rsidR="007C3687" w:rsidRDefault="007C3687">
      <w:pPr>
        <w:rPr>
          <w:noProof/>
        </w:rPr>
      </w:pPr>
    </w:p>
    <w:p w14:paraId="2AE2671F" w14:textId="77777777" w:rsidR="007C3687" w:rsidRPr="001D2E49" w:rsidRDefault="007C3687" w:rsidP="007C3687">
      <w:pPr>
        <w:pStyle w:val="Heading4"/>
      </w:pPr>
      <w:bookmarkStart w:id="87" w:name="_Toc20955336"/>
      <w:bookmarkStart w:id="88" w:name="_Toc29503789"/>
      <w:bookmarkStart w:id="89" w:name="_Toc29504373"/>
      <w:bookmarkStart w:id="90" w:name="_Toc29504957"/>
      <w:bookmarkStart w:id="91" w:name="_Toc36553410"/>
      <w:bookmarkStart w:id="92" w:name="_Toc36555137"/>
      <w:bookmarkStart w:id="93" w:name="_Toc45652533"/>
      <w:bookmarkStart w:id="94" w:name="_Toc45658965"/>
      <w:bookmarkStart w:id="95" w:name="_Toc45720785"/>
      <w:bookmarkStart w:id="96" w:name="_Toc45798665"/>
      <w:bookmarkStart w:id="97" w:name="_Toc45898054"/>
      <w:bookmarkStart w:id="98" w:name="_Toc51746261"/>
      <w:r w:rsidRPr="001D2E49">
        <w:t>9.3.4.9</w:t>
      </w:r>
      <w:r w:rsidRPr="001D2E49">
        <w:tab/>
        <w:t>Path Switch Request Acknowledge Transfer</w:t>
      </w:r>
      <w:bookmarkEnd w:id="87"/>
      <w:bookmarkEnd w:id="88"/>
      <w:bookmarkEnd w:id="89"/>
      <w:bookmarkEnd w:id="90"/>
      <w:bookmarkEnd w:id="91"/>
      <w:bookmarkEnd w:id="92"/>
      <w:bookmarkEnd w:id="93"/>
      <w:bookmarkEnd w:id="94"/>
      <w:bookmarkEnd w:id="95"/>
      <w:bookmarkEnd w:id="96"/>
      <w:bookmarkEnd w:id="97"/>
      <w:bookmarkEnd w:id="98"/>
    </w:p>
    <w:p w14:paraId="4A9AD951" w14:textId="77777777" w:rsidR="007C3687" w:rsidRPr="001D2E49" w:rsidRDefault="007C3687" w:rsidP="007C3687">
      <w:pPr>
        <w:keepLines/>
      </w:pPr>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3687" w:rsidRPr="001D2E49" w14:paraId="46BEDC10" w14:textId="77777777" w:rsidTr="00A30673">
        <w:tc>
          <w:tcPr>
            <w:tcW w:w="2268" w:type="dxa"/>
          </w:tcPr>
          <w:p w14:paraId="318FD616" w14:textId="77777777" w:rsidR="007C3687" w:rsidRPr="001D2E49" w:rsidRDefault="007C3687" w:rsidP="00A30673">
            <w:pPr>
              <w:pStyle w:val="TAH"/>
              <w:rPr>
                <w:rFonts w:cs="Arial"/>
                <w:lang w:eastAsia="ja-JP"/>
              </w:rPr>
            </w:pPr>
            <w:r w:rsidRPr="001D2E49">
              <w:rPr>
                <w:rFonts w:cs="Arial"/>
                <w:lang w:eastAsia="ja-JP"/>
              </w:rPr>
              <w:lastRenderedPageBreak/>
              <w:t>IE/Group Name</w:t>
            </w:r>
          </w:p>
        </w:tc>
        <w:tc>
          <w:tcPr>
            <w:tcW w:w="1020" w:type="dxa"/>
          </w:tcPr>
          <w:p w14:paraId="7614E5C7" w14:textId="77777777" w:rsidR="007C3687" w:rsidRPr="001D2E49" w:rsidRDefault="007C3687" w:rsidP="00A30673">
            <w:pPr>
              <w:pStyle w:val="TAH"/>
              <w:rPr>
                <w:rFonts w:cs="Arial"/>
                <w:lang w:eastAsia="ja-JP"/>
              </w:rPr>
            </w:pPr>
            <w:r w:rsidRPr="001D2E49">
              <w:rPr>
                <w:rFonts w:cs="Arial"/>
                <w:lang w:eastAsia="ja-JP"/>
              </w:rPr>
              <w:t>Presence</w:t>
            </w:r>
          </w:p>
        </w:tc>
        <w:tc>
          <w:tcPr>
            <w:tcW w:w="1080" w:type="dxa"/>
          </w:tcPr>
          <w:p w14:paraId="1ABFF0B1" w14:textId="77777777" w:rsidR="007C3687" w:rsidRPr="001D2E49" w:rsidRDefault="007C3687" w:rsidP="00A30673">
            <w:pPr>
              <w:pStyle w:val="TAH"/>
              <w:rPr>
                <w:rFonts w:cs="Arial"/>
                <w:lang w:eastAsia="ja-JP"/>
              </w:rPr>
            </w:pPr>
            <w:r w:rsidRPr="001D2E49">
              <w:rPr>
                <w:rFonts w:cs="Arial"/>
                <w:lang w:eastAsia="ja-JP"/>
              </w:rPr>
              <w:t>Range</w:t>
            </w:r>
          </w:p>
        </w:tc>
        <w:tc>
          <w:tcPr>
            <w:tcW w:w="1587" w:type="dxa"/>
          </w:tcPr>
          <w:p w14:paraId="50817145" w14:textId="77777777" w:rsidR="007C3687" w:rsidRPr="001D2E49" w:rsidRDefault="007C3687" w:rsidP="00A30673">
            <w:pPr>
              <w:pStyle w:val="TAH"/>
              <w:rPr>
                <w:rFonts w:cs="Arial"/>
                <w:lang w:eastAsia="ja-JP"/>
              </w:rPr>
            </w:pPr>
            <w:r w:rsidRPr="001D2E49">
              <w:rPr>
                <w:rFonts w:cs="Arial"/>
                <w:lang w:eastAsia="ja-JP"/>
              </w:rPr>
              <w:t>IE type and reference</w:t>
            </w:r>
          </w:p>
        </w:tc>
        <w:tc>
          <w:tcPr>
            <w:tcW w:w="1757" w:type="dxa"/>
          </w:tcPr>
          <w:p w14:paraId="10E33C09" w14:textId="77777777" w:rsidR="007C3687" w:rsidRPr="001D2E49" w:rsidRDefault="007C3687" w:rsidP="00A30673">
            <w:pPr>
              <w:pStyle w:val="TAH"/>
              <w:rPr>
                <w:rFonts w:cs="Arial"/>
                <w:lang w:eastAsia="ja-JP"/>
              </w:rPr>
            </w:pPr>
            <w:r w:rsidRPr="001D2E49">
              <w:rPr>
                <w:rFonts w:cs="Arial"/>
                <w:lang w:eastAsia="ja-JP"/>
              </w:rPr>
              <w:t>Semantics description</w:t>
            </w:r>
          </w:p>
        </w:tc>
        <w:tc>
          <w:tcPr>
            <w:tcW w:w="1080" w:type="dxa"/>
          </w:tcPr>
          <w:p w14:paraId="7882E22F" w14:textId="77777777" w:rsidR="007C3687" w:rsidRPr="001D2E49" w:rsidRDefault="007C3687" w:rsidP="00A30673">
            <w:pPr>
              <w:pStyle w:val="TAH"/>
              <w:rPr>
                <w:rFonts w:cs="Arial"/>
                <w:lang w:eastAsia="ja-JP"/>
              </w:rPr>
            </w:pPr>
            <w:r w:rsidRPr="001D2E49">
              <w:rPr>
                <w:rFonts w:cs="Arial"/>
                <w:lang w:eastAsia="ja-JP"/>
              </w:rPr>
              <w:t>Criticality</w:t>
            </w:r>
          </w:p>
        </w:tc>
        <w:tc>
          <w:tcPr>
            <w:tcW w:w="1080" w:type="dxa"/>
          </w:tcPr>
          <w:p w14:paraId="502C18C3" w14:textId="77777777" w:rsidR="007C3687" w:rsidRPr="001D2E49" w:rsidRDefault="007C3687" w:rsidP="00A30673">
            <w:pPr>
              <w:pStyle w:val="TAH"/>
              <w:rPr>
                <w:rFonts w:cs="Arial"/>
                <w:lang w:eastAsia="ja-JP"/>
              </w:rPr>
            </w:pPr>
            <w:r w:rsidRPr="001D2E49">
              <w:rPr>
                <w:rFonts w:cs="Arial"/>
                <w:lang w:eastAsia="ja-JP"/>
              </w:rPr>
              <w:t>Assigned Criticality</w:t>
            </w:r>
          </w:p>
        </w:tc>
      </w:tr>
      <w:tr w:rsidR="007C3687" w:rsidRPr="001D2E49" w14:paraId="7D6AC14C" w14:textId="77777777" w:rsidTr="00A30673">
        <w:tc>
          <w:tcPr>
            <w:tcW w:w="2268" w:type="dxa"/>
          </w:tcPr>
          <w:p w14:paraId="230D28E2" w14:textId="77777777" w:rsidR="007C3687" w:rsidRPr="001D2E49" w:rsidRDefault="007C3687" w:rsidP="00A30673">
            <w:pPr>
              <w:pStyle w:val="TAL"/>
              <w:ind w:left="-18"/>
              <w:rPr>
                <w:rFonts w:eastAsia="Batang" w:cs="Arial"/>
                <w:lang w:eastAsia="ja-JP"/>
              </w:rPr>
            </w:pPr>
            <w:r w:rsidRPr="001D2E49">
              <w:rPr>
                <w:rFonts w:eastAsia="Yu Mincho"/>
              </w:rPr>
              <w:t>UL NG-U UP TNL Information</w:t>
            </w:r>
          </w:p>
        </w:tc>
        <w:tc>
          <w:tcPr>
            <w:tcW w:w="1020" w:type="dxa"/>
          </w:tcPr>
          <w:p w14:paraId="4AE61C20" w14:textId="77777777" w:rsidR="007C3687" w:rsidRPr="001D2E49" w:rsidRDefault="007C3687" w:rsidP="00A30673">
            <w:pPr>
              <w:pStyle w:val="TAL"/>
              <w:rPr>
                <w:rFonts w:cs="Arial"/>
                <w:lang w:eastAsia="ja-JP"/>
              </w:rPr>
            </w:pPr>
            <w:r w:rsidRPr="001D2E49">
              <w:t>O</w:t>
            </w:r>
          </w:p>
        </w:tc>
        <w:tc>
          <w:tcPr>
            <w:tcW w:w="1080" w:type="dxa"/>
          </w:tcPr>
          <w:p w14:paraId="78D1D00A" w14:textId="77777777" w:rsidR="007C3687" w:rsidRPr="001D2E49" w:rsidRDefault="007C3687" w:rsidP="00A30673">
            <w:pPr>
              <w:pStyle w:val="TAL"/>
              <w:rPr>
                <w:i/>
                <w:lang w:eastAsia="ja-JP"/>
              </w:rPr>
            </w:pPr>
          </w:p>
        </w:tc>
        <w:tc>
          <w:tcPr>
            <w:tcW w:w="1587" w:type="dxa"/>
          </w:tcPr>
          <w:p w14:paraId="2426F65D" w14:textId="77777777" w:rsidR="007C3687" w:rsidRPr="001D2E49" w:rsidRDefault="007C3687" w:rsidP="00A30673">
            <w:pPr>
              <w:pStyle w:val="TAL"/>
              <w:rPr>
                <w:rFonts w:eastAsia="Yu Mincho"/>
              </w:rPr>
            </w:pPr>
            <w:r w:rsidRPr="001D2E49">
              <w:rPr>
                <w:rFonts w:eastAsia="Yu Mincho"/>
              </w:rPr>
              <w:t>UP Transport Layer Information</w:t>
            </w:r>
          </w:p>
          <w:p w14:paraId="05C60277" w14:textId="77777777" w:rsidR="007C3687" w:rsidRPr="001D2E49" w:rsidRDefault="007C3687" w:rsidP="00A30673">
            <w:pPr>
              <w:pStyle w:val="TAL"/>
              <w:rPr>
                <w:lang w:eastAsia="ja-JP"/>
              </w:rPr>
            </w:pPr>
            <w:r w:rsidRPr="001D2E49">
              <w:rPr>
                <w:rFonts w:eastAsia="Yu Mincho"/>
              </w:rPr>
              <w:t>9.3.2.2</w:t>
            </w:r>
          </w:p>
        </w:tc>
        <w:tc>
          <w:tcPr>
            <w:tcW w:w="1757" w:type="dxa"/>
          </w:tcPr>
          <w:p w14:paraId="185936F2" w14:textId="77777777" w:rsidR="007C3687" w:rsidRPr="001D2E49" w:rsidRDefault="007C3687" w:rsidP="00A30673">
            <w:pPr>
              <w:pStyle w:val="TAL"/>
              <w:rPr>
                <w:lang w:eastAsia="ja-JP"/>
              </w:rPr>
            </w:pPr>
            <w:r w:rsidRPr="001D2E49">
              <w:rPr>
                <w:rFonts w:eastAsia="SimSun" w:hint="eastAsia"/>
                <w:lang w:eastAsia="zh-CN"/>
              </w:rPr>
              <w:t>UPF</w:t>
            </w:r>
            <w:r w:rsidRPr="001D2E49">
              <w:rPr>
                <w:lang w:eastAsia="ja-JP"/>
              </w:rPr>
              <w:t xml:space="preserve"> endpoint of the NG-U transport bearer corresponding to the </w:t>
            </w:r>
            <w:r w:rsidRPr="001D2E49">
              <w:rPr>
                <w:i/>
                <w:lang w:eastAsia="ja-JP"/>
              </w:rPr>
              <w:t>DL NG-U UP TNL Information</w:t>
            </w:r>
            <w:r w:rsidRPr="001D2E49">
              <w:rPr>
                <w:lang w:eastAsia="ja-JP"/>
              </w:rPr>
              <w:t xml:space="preserve"> IE received in the </w:t>
            </w:r>
            <w:r w:rsidRPr="001D2E49">
              <w:rPr>
                <w:i/>
                <w:lang w:eastAsia="ja-JP"/>
              </w:rPr>
              <w:t>Path Switch Request Transfer</w:t>
            </w:r>
            <w:r w:rsidRPr="001D2E49">
              <w:rPr>
                <w:lang w:eastAsia="ja-JP"/>
              </w:rPr>
              <w:t xml:space="preserve"> IE.</w:t>
            </w:r>
          </w:p>
        </w:tc>
        <w:tc>
          <w:tcPr>
            <w:tcW w:w="1080" w:type="dxa"/>
          </w:tcPr>
          <w:p w14:paraId="319D9FBB" w14:textId="77777777" w:rsidR="007C3687" w:rsidRPr="001D2E49" w:rsidRDefault="007C3687" w:rsidP="00A30673">
            <w:pPr>
              <w:pStyle w:val="TAL"/>
              <w:jc w:val="center"/>
              <w:rPr>
                <w:rFonts w:eastAsia="SimSun"/>
                <w:lang w:eastAsia="zh-CN"/>
              </w:rPr>
            </w:pPr>
            <w:r w:rsidRPr="001D2E49">
              <w:rPr>
                <w:rFonts w:eastAsia="SimSun"/>
                <w:lang w:eastAsia="zh-CN"/>
              </w:rPr>
              <w:t>-</w:t>
            </w:r>
          </w:p>
        </w:tc>
        <w:tc>
          <w:tcPr>
            <w:tcW w:w="1080" w:type="dxa"/>
          </w:tcPr>
          <w:p w14:paraId="07059D28" w14:textId="77777777" w:rsidR="007C3687" w:rsidRPr="001D2E49" w:rsidRDefault="007C3687" w:rsidP="00A30673">
            <w:pPr>
              <w:pStyle w:val="TAL"/>
              <w:jc w:val="center"/>
              <w:rPr>
                <w:rFonts w:eastAsia="SimSun"/>
                <w:lang w:eastAsia="zh-CN"/>
              </w:rPr>
            </w:pPr>
          </w:p>
        </w:tc>
      </w:tr>
      <w:tr w:rsidR="007C3687" w:rsidRPr="001D2E49" w14:paraId="15974837" w14:textId="77777777" w:rsidTr="00A30673">
        <w:tc>
          <w:tcPr>
            <w:tcW w:w="2268" w:type="dxa"/>
          </w:tcPr>
          <w:p w14:paraId="0386828A" w14:textId="77777777" w:rsidR="007C3687" w:rsidRPr="001D2E49" w:rsidRDefault="007C3687" w:rsidP="00A30673">
            <w:pPr>
              <w:pStyle w:val="TAL"/>
              <w:ind w:left="-18"/>
              <w:rPr>
                <w:rFonts w:eastAsia="Yu Mincho"/>
              </w:rPr>
            </w:pPr>
            <w:r w:rsidRPr="001D2E49">
              <w:rPr>
                <w:rFonts w:eastAsia="Yu Mincho"/>
              </w:rPr>
              <w:t>Security Indication</w:t>
            </w:r>
          </w:p>
        </w:tc>
        <w:tc>
          <w:tcPr>
            <w:tcW w:w="1020" w:type="dxa"/>
          </w:tcPr>
          <w:p w14:paraId="5A4A9A69" w14:textId="77777777" w:rsidR="007C3687" w:rsidRPr="001D2E49" w:rsidRDefault="007C3687" w:rsidP="00A30673">
            <w:pPr>
              <w:pStyle w:val="TAL"/>
            </w:pPr>
            <w:r w:rsidRPr="001D2E49">
              <w:t>O</w:t>
            </w:r>
          </w:p>
        </w:tc>
        <w:tc>
          <w:tcPr>
            <w:tcW w:w="1080" w:type="dxa"/>
          </w:tcPr>
          <w:p w14:paraId="7B128369" w14:textId="77777777" w:rsidR="007C3687" w:rsidRPr="001D2E49" w:rsidRDefault="007C3687" w:rsidP="00A30673">
            <w:pPr>
              <w:pStyle w:val="TAL"/>
              <w:rPr>
                <w:i/>
                <w:lang w:eastAsia="ja-JP"/>
              </w:rPr>
            </w:pPr>
          </w:p>
        </w:tc>
        <w:tc>
          <w:tcPr>
            <w:tcW w:w="1587" w:type="dxa"/>
          </w:tcPr>
          <w:p w14:paraId="1048481C" w14:textId="77777777" w:rsidR="007C3687" w:rsidRPr="001D2E49" w:rsidRDefault="007C3687" w:rsidP="00A30673">
            <w:pPr>
              <w:pStyle w:val="TAL"/>
              <w:rPr>
                <w:rFonts w:eastAsia="Yu Mincho"/>
              </w:rPr>
            </w:pPr>
            <w:r w:rsidRPr="001D2E49">
              <w:rPr>
                <w:rFonts w:eastAsia="Yu Mincho"/>
              </w:rPr>
              <w:t>9.3.1.27</w:t>
            </w:r>
          </w:p>
        </w:tc>
        <w:tc>
          <w:tcPr>
            <w:tcW w:w="1757" w:type="dxa"/>
          </w:tcPr>
          <w:p w14:paraId="4003227A" w14:textId="77777777" w:rsidR="007C3687" w:rsidRPr="001D2E49" w:rsidRDefault="007C3687" w:rsidP="00A30673">
            <w:pPr>
              <w:pStyle w:val="TAL"/>
              <w:rPr>
                <w:lang w:eastAsia="ja-JP"/>
              </w:rPr>
            </w:pPr>
          </w:p>
        </w:tc>
        <w:tc>
          <w:tcPr>
            <w:tcW w:w="1080" w:type="dxa"/>
          </w:tcPr>
          <w:p w14:paraId="534E8706" w14:textId="77777777" w:rsidR="007C3687" w:rsidRPr="001D2E49" w:rsidRDefault="007C3687" w:rsidP="00A30673">
            <w:pPr>
              <w:pStyle w:val="TAL"/>
              <w:jc w:val="center"/>
              <w:rPr>
                <w:lang w:eastAsia="ja-JP"/>
              </w:rPr>
            </w:pPr>
            <w:r w:rsidRPr="001D2E49">
              <w:rPr>
                <w:lang w:eastAsia="ja-JP"/>
              </w:rPr>
              <w:t>-</w:t>
            </w:r>
          </w:p>
        </w:tc>
        <w:tc>
          <w:tcPr>
            <w:tcW w:w="1080" w:type="dxa"/>
          </w:tcPr>
          <w:p w14:paraId="069ECFD1" w14:textId="77777777" w:rsidR="007C3687" w:rsidRPr="001D2E49" w:rsidRDefault="007C3687" w:rsidP="00A30673">
            <w:pPr>
              <w:pStyle w:val="TAL"/>
              <w:jc w:val="center"/>
              <w:rPr>
                <w:lang w:eastAsia="ja-JP"/>
              </w:rPr>
            </w:pPr>
          </w:p>
        </w:tc>
      </w:tr>
      <w:tr w:rsidR="007C3687" w:rsidRPr="001D2E49" w14:paraId="49DC4DF6" w14:textId="77777777" w:rsidTr="00A30673">
        <w:tc>
          <w:tcPr>
            <w:tcW w:w="2268" w:type="dxa"/>
          </w:tcPr>
          <w:p w14:paraId="67BA1DCD" w14:textId="77777777" w:rsidR="007C3687" w:rsidRPr="001D2E49" w:rsidRDefault="007C3687" w:rsidP="00A30673">
            <w:pPr>
              <w:keepNext/>
              <w:keepLines/>
              <w:spacing w:after="0"/>
              <w:ind w:left="-18"/>
              <w:rPr>
                <w:rFonts w:ascii="Arial" w:eastAsia="Yu Mincho" w:hAnsi="Arial"/>
                <w:sz w:val="18"/>
              </w:rPr>
            </w:pPr>
            <w:r w:rsidRPr="001D2E49">
              <w:rPr>
                <w:rFonts w:ascii="Arial" w:eastAsia="Yu Mincho" w:hAnsi="Arial"/>
                <w:sz w:val="18"/>
              </w:rPr>
              <w:t>Additional NG-U UP TNL Information</w:t>
            </w:r>
          </w:p>
        </w:tc>
        <w:tc>
          <w:tcPr>
            <w:tcW w:w="1020" w:type="dxa"/>
          </w:tcPr>
          <w:p w14:paraId="6A1627AC" w14:textId="77777777" w:rsidR="007C3687" w:rsidRPr="001D2E49" w:rsidRDefault="007C3687" w:rsidP="00A30673">
            <w:pPr>
              <w:keepNext/>
              <w:keepLines/>
              <w:spacing w:after="0"/>
              <w:rPr>
                <w:rFonts w:ascii="Arial" w:hAnsi="Arial"/>
                <w:sz w:val="18"/>
              </w:rPr>
            </w:pPr>
            <w:r w:rsidRPr="001D2E49">
              <w:rPr>
                <w:rFonts w:ascii="Arial" w:hAnsi="Arial"/>
                <w:sz w:val="18"/>
              </w:rPr>
              <w:t>O</w:t>
            </w:r>
          </w:p>
        </w:tc>
        <w:tc>
          <w:tcPr>
            <w:tcW w:w="1080" w:type="dxa"/>
          </w:tcPr>
          <w:p w14:paraId="6EFCE865" w14:textId="77777777" w:rsidR="007C3687" w:rsidRPr="001D2E49" w:rsidRDefault="007C3687" w:rsidP="00A30673">
            <w:pPr>
              <w:keepNext/>
              <w:keepLines/>
              <w:spacing w:after="0"/>
              <w:rPr>
                <w:rFonts w:ascii="Arial" w:hAnsi="Arial"/>
                <w:i/>
                <w:sz w:val="18"/>
                <w:lang w:eastAsia="ja-JP"/>
              </w:rPr>
            </w:pPr>
          </w:p>
        </w:tc>
        <w:tc>
          <w:tcPr>
            <w:tcW w:w="1587" w:type="dxa"/>
          </w:tcPr>
          <w:p w14:paraId="776C4EA5" w14:textId="77777777" w:rsidR="007C3687" w:rsidRPr="001D2E49" w:rsidRDefault="007C3687" w:rsidP="00A30673">
            <w:pPr>
              <w:keepNext/>
              <w:keepLines/>
              <w:spacing w:after="0"/>
              <w:rPr>
                <w:rFonts w:ascii="Arial" w:eastAsia="Yu Mincho" w:hAnsi="Arial"/>
                <w:sz w:val="18"/>
              </w:rPr>
            </w:pPr>
            <w:r w:rsidRPr="001D2E49">
              <w:rPr>
                <w:rFonts w:ascii="Arial" w:eastAsia="Yu Mincho" w:hAnsi="Arial"/>
                <w:sz w:val="18"/>
              </w:rPr>
              <w:t>UP Transport Layer Information Pair List</w:t>
            </w:r>
          </w:p>
          <w:p w14:paraId="1111F5C6" w14:textId="77777777" w:rsidR="007C3687" w:rsidRPr="001D2E49" w:rsidRDefault="007C3687" w:rsidP="00A30673">
            <w:pPr>
              <w:keepNext/>
              <w:keepLines/>
              <w:spacing w:after="0"/>
              <w:rPr>
                <w:rFonts w:ascii="Arial" w:eastAsia="Yu Mincho" w:hAnsi="Arial"/>
                <w:sz w:val="18"/>
              </w:rPr>
            </w:pPr>
            <w:r w:rsidRPr="001D2E49">
              <w:rPr>
                <w:rFonts w:ascii="Arial" w:eastAsia="Yu Mincho" w:hAnsi="Arial"/>
                <w:sz w:val="18"/>
              </w:rPr>
              <w:t>9.3.2.11</w:t>
            </w:r>
          </w:p>
        </w:tc>
        <w:tc>
          <w:tcPr>
            <w:tcW w:w="1757" w:type="dxa"/>
          </w:tcPr>
          <w:p w14:paraId="790E5AB5" w14:textId="77777777" w:rsidR="007C3687" w:rsidRPr="001D2E49" w:rsidRDefault="007C3687" w:rsidP="00A30673">
            <w:pPr>
              <w:keepNext/>
              <w:keepLines/>
              <w:spacing w:after="0"/>
              <w:rPr>
                <w:rFonts w:ascii="Arial" w:hAnsi="Arial"/>
                <w:sz w:val="18"/>
                <w:lang w:eastAsia="ja-JP"/>
              </w:rPr>
            </w:pPr>
            <w:r w:rsidRPr="001D2E49">
              <w:rPr>
                <w:rFonts w:ascii="Arial" w:hAnsi="Arial"/>
                <w:sz w:val="18"/>
                <w:lang w:eastAsia="ja-JP"/>
              </w:rPr>
              <w:t xml:space="preserve">NG-RAN node endpoint of the NG-U transport bearer indicated in the </w:t>
            </w:r>
            <w:r w:rsidRPr="001D2E49">
              <w:rPr>
                <w:rFonts w:ascii="Arial" w:hAnsi="Arial"/>
                <w:i/>
                <w:sz w:val="18"/>
                <w:lang w:eastAsia="ja-JP"/>
              </w:rPr>
              <w:t>Path Switch Request Transfer</w:t>
            </w:r>
            <w:r w:rsidRPr="001D2E49">
              <w:rPr>
                <w:rFonts w:ascii="Arial" w:hAnsi="Arial"/>
                <w:sz w:val="18"/>
                <w:lang w:eastAsia="ja-JP"/>
              </w:rPr>
              <w:t xml:space="preserve"> IE and the corresponding UPF endpoint for split PDU session.</w:t>
            </w:r>
          </w:p>
        </w:tc>
        <w:tc>
          <w:tcPr>
            <w:tcW w:w="1080" w:type="dxa"/>
          </w:tcPr>
          <w:p w14:paraId="36BAD148" w14:textId="77777777" w:rsidR="007C3687" w:rsidRPr="001D2E49" w:rsidRDefault="007C3687" w:rsidP="00A30673">
            <w:pPr>
              <w:pStyle w:val="TAL"/>
              <w:jc w:val="center"/>
              <w:rPr>
                <w:lang w:eastAsia="ja-JP"/>
              </w:rPr>
            </w:pPr>
            <w:r w:rsidRPr="001D2E49">
              <w:rPr>
                <w:lang w:eastAsia="ja-JP"/>
              </w:rPr>
              <w:t>YES</w:t>
            </w:r>
          </w:p>
        </w:tc>
        <w:tc>
          <w:tcPr>
            <w:tcW w:w="1080" w:type="dxa"/>
          </w:tcPr>
          <w:p w14:paraId="37FB96FE" w14:textId="77777777" w:rsidR="007C3687" w:rsidRPr="001D2E49" w:rsidRDefault="007C3687" w:rsidP="00A30673">
            <w:pPr>
              <w:pStyle w:val="TAL"/>
              <w:jc w:val="center"/>
              <w:rPr>
                <w:lang w:eastAsia="ja-JP"/>
              </w:rPr>
            </w:pPr>
            <w:r w:rsidRPr="001D2E49">
              <w:rPr>
                <w:lang w:eastAsia="ja-JP"/>
              </w:rPr>
              <w:t>ignore</w:t>
            </w:r>
          </w:p>
        </w:tc>
      </w:tr>
      <w:tr w:rsidR="007C3687" w:rsidRPr="001D2E49" w14:paraId="064DE3D4" w14:textId="77777777" w:rsidTr="00A30673">
        <w:tc>
          <w:tcPr>
            <w:tcW w:w="2268" w:type="dxa"/>
          </w:tcPr>
          <w:p w14:paraId="23A7BF58" w14:textId="77777777" w:rsidR="007C3687" w:rsidRPr="001D2E49" w:rsidRDefault="007C3687" w:rsidP="00A30673">
            <w:pPr>
              <w:pStyle w:val="TAL"/>
              <w:rPr>
                <w:rFonts w:eastAsia="Yu Mincho"/>
              </w:rPr>
            </w:pPr>
            <w:r>
              <w:rPr>
                <w:lang w:eastAsia="ja-JP"/>
              </w:rPr>
              <w:t>Redundant</w:t>
            </w:r>
            <w:r w:rsidRPr="00FE30EE">
              <w:rPr>
                <w:lang w:eastAsia="ja-JP"/>
              </w:rPr>
              <w:t xml:space="preserve"> UL </w:t>
            </w:r>
            <w:r w:rsidRPr="00C55516">
              <w:rPr>
                <w:rFonts w:eastAsia="Yu Mincho"/>
              </w:rPr>
              <w:t>NG-U UP TNL Information</w:t>
            </w:r>
            <w:r w:rsidRPr="00FE30EE">
              <w:rPr>
                <w:lang w:eastAsia="ja-JP"/>
              </w:rPr>
              <w:t xml:space="preserve"> </w:t>
            </w:r>
          </w:p>
        </w:tc>
        <w:tc>
          <w:tcPr>
            <w:tcW w:w="1020" w:type="dxa"/>
          </w:tcPr>
          <w:p w14:paraId="756458CD" w14:textId="77777777" w:rsidR="007C3687" w:rsidRPr="001D2E49" w:rsidRDefault="007C3687" w:rsidP="00A30673">
            <w:pPr>
              <w:pStyle w:val="TAL"/>
            </w:pPr>
            <w:r w:rsidRPr="00FE30EE">
              <w:rPr>
                <w:rFonts w:eastAsia="Batang"/>
                <w:lang w:eastAsia="ja-JP"/>
              </w:rPr>
              <w:t>O</w:t>
            </w:r>
          </w:p>
        </w:tc>
        <w:tc>
          <w:tcPr>
            <w:tcW w:w="1080" w:type="dxa"/>
          </w:tcPr>
          <w:p w14:paraId="25AF9567" w14:textId="77777777" w:rsidR="007C3687" w:rsidRPr="001D2E49" w:rsidRDefault="007C3687" w:rsidP="00A30673">
            <w:pPr>
              <w:pStyle w:val="TAL"/>
              <w:rPr>
                <w:i/>
                <w:lang w:eastAsia="ja-JP"/>
              </w:rPr>
            </w:pPr>
          </w:p>
        </w:tc>
        <w:tc>
          <w:tcPr>
            <w:tcW w:w="1587" w:type="dxa"/>
          </w:tcPr>
          <w:p w14:paraId="5C035DAB" w14:textId="77777777" w:rsidR="007C3687" w:rsidRPr="00FE30EE" w:rsidRDefault="007C3687" w:rsidP="00A30673">
            <w:pPr>
              <w:pStyle w:val="TAL"/>
              <w:rPr>
                <w:lang w:eastAsia="ja-JP"/>
              </w:rPr>
            </w:pPr>
            <w:r w:rsidRPr="00FE30EE">
              <w:rPr>
                <w:lang w:eastAsia="ja-JP"/>
              </w:rPr>
              <w:t>UP Transport Layer Information</w:t>
            </w:r>
          </w:p>
          <w:p w14:paraId="082D4D61" w14:textId="77777777" w:rsidR="007C3687" w:rsidRPr="001D2E49" w:rsidRDefault="007C3687" w:rsidP="00A30673">
            <w:pPr>
              <w:pStyle w:val="TAL"/>
              <w:rPr>
                <w:rFonts w:eastAsia="Yu Mincho"/>
              </w:rPr>
            </w:pPr>
            <w:r w:rsidRPr="00FE30EE">
              <w:rPr>
                <w:lang w:eastAsia="ja-JP"/>
              </w:rPr>
              <w:t>9.3.2.2</w:t>
            </w:r>
          </w:p>
        </w:tc>
        <w:tc>
          <w:tcPr>
            <w:tcW w:w="1757" w:type="dxa"/>
          </w:tcPr>
          <w:p w14:paraId="4CFE3710" w14:textId="77777777" w:rsidR="007C3687" w:rsidRPr="001D2E49" w:rsidRDefault="007C3687" w:rsidP="00A30673">
            <w:pPr>
              <w:pStyle w:val="TAL"/>
              <w:rPr>
                <w:lang w:eastAsia="ja-JP"/>
              </w:rPr>
            </w:pPr>
            <w:r w:rsidRPr="00C55516">
              <w:rPr>
                <w:rFonts w:hint="eastAsia"/>
                <w:lang w:eastAsia="zh-CN"/>
              </w:rPr>
              <w:t>UPF</w:t>
            </w:r>
            <w:r w:rsidRPr="00C55516">
              <w:rPr>
                <w:lang w:eastAsia="ja-JP"/>
              </w:rPr>
              <w:t xml:space="preserve"> endpoint of the NG-U transport bearer, for delivery of UL PDUs</w:t>
            </w:r>
            <w:r>
              <w:rPr>
                <w:lang w:eastAsia="ja-JP"/>
              </w:rPr>
              <w:t xml:space="preserve"> for the redundant transmission</w:t>
            </w:r>
            <w:r w:rsidRPr="00C55516">
              <w:rPr>
                <w:lang w:eastAsia="ja-JP"/>
              </w:rPr>
              <w:t>.</w:t>
            </w:r>
          </w:p>
        </w:tc>
        <w:tc>
          <w:tcPr>
            <w:tcW w:w="1080" w:type="dxa"/>
          </w:tcPr>
          <w:p w14:paraId="4F933CD3" w14:textId="77777777" w:rsidR="007C3687" w:rsidRPr="001D2E49" w:rsidRDefault="007C3687" w:rsidP="00A30673">
            <w:pPr>
              <w:pStyle w:val="TAC"/>
              <w:rPr>
                <w:lang w:eastAsia="ja-JP"/>
              </w:rPr>
            </w:pPr>
            <w:r>
              <w:rPr>
                <w:lang w:eastAsia="ja-JP"/>
              </w:rPr>
              <w:t>YES</w:t>
            </w:r>
          </w:p>
        </w:tc>
        <w:tc>
          <w:tcPr>
            <w:tcW w:w="1080" w:type="dxa"/>
          </w:tcPr>
          <w:p w14:paraId="5E914696" w14:textId="77777777" w:rsidR="007C3687" w:rsidRPr="001D2E49" w:rsidRDefault="007C3687" w:rsidP="00A30673">
            <w:pPr>
              <w:pStyle w:val="TAC"/>
              <w:rPr>
                <w:lang w:eastAsia="ja-JP"/>
              </w:rPr>
            </w:pPr>
            <w:r>
              <w:rPr>
                <w:lang w:eastAsia="ja-JP"/>
              </w:rPr>
              <w:t>ignore</w:t>
            </w:r>
          </w:p>
        </w:tc>
      </w:tr>
      <w:tr w:rsidR="007C3687" w:rsidRPr="001D2E49" w14:paraId="10A9B8B1" w14:textId="77777777" w:rsidTr="00A30673">
        <w:tc>
          <w:tcPr>
            <w:tcW w:w="2268" w:type="dxa"/>
          </w:tcPr>
          <w:p w14:paraId="7529EEBD" w14:textId="77777777" w:rsidR="007C3687" w:rsidRPr="001D2E49" w:rsidRDefault="007C3687" w:rsidP="00A30673">
            <w:pPr>
              <w:pStyle w:val="TAL"/>
              <w:rPr>
                <w:rFonts w:eastAsia="Yu Mincho"/>
              </w:rPr>
            </w:pPr>
            <w:r w:rsidRPr="00FA22D3">
              <w:rPr>
                <w:rFonts w:eastAsia="Yu Mincho"/>
              </w:rPr>
              <w:t xml:space="preserve">Additional </w:t>
            </w:r>
            <w:r>
              <w:rPr>
                <w:lang w:eastAsia="ja-JP"/>
              </w:rPr>
              <w:t>Redundant</w:t>
            </w:r>
            <w:r w:rsidRPr="00FE30EE">
              <w:rPr>
                <w:lang w:eastAsia="ja-JP"/>
              </w:rPr>
              <w:t xml:space="preserve"> </w:t>
            </w:r>
            <w:r w:rsidRPr="00FA22D3">
              <w:rPr>
                <w:rFonts w:eastAsia="Yu Mincho"/>
              </w:rPr>
              <w:t>NG-U UP TNL Information</w:t>
            </w:r>
          </w:p>
        </w:tc>
        <w:tc>
          <w:tcPr>
            <w:tcW w:w="1020" w:type="dxa"/>
          </w:tcPr>
          <w:p w14:paraId="64B8C7BD" w14:textId="77777777" w:rsidR="007C3687" w:rsidRPr="001D2E49" w:rsidRDefault="007C3687" w:rsidP="00A30673">
            <w:pPr>
              <w:pStyle w:val="TAL"/>
            </w:pPr>
            <w:r w:rsidRPr="00FA22D3">
              <w:t>O</w:t>
            </w:r>
          </w:p>
        </w:tc>
        <w:tc>
          <w:tcPr>
            <w:tcW w:w="1080" w:type="dxa"/>
          </w:tcPr>
          <w:p w14:paraId="1FD379E6" w14:textId="77777777" w:rsidR="007C3687" w:rsidRPr="001D2E49" w:rsidRDefault="007C3687" w:rsidP="00A30673">
            <w:pPr>
              <w:pStyle w:val="TAL"/>
              <w:rPr>
                <w:i/>
                <w:lang w:eastAsia="ja-JP"/>
              </w:rPr>
            </w:pPr>
          </w:p>
        </w:tc>
        <w:tc>
          <w:tcPr>
            <w:tcW w:w="1587" w:type="dxa"/>
          </w:tcPr>
          <w:p w14:paraId="0EF83709" w14:textId="77777777" w:rsidR="007C3687" w:rsidRPr="00FA22D3" w:rsidRDefault="007C3687" w:rsidP="00A30673">
            <w:pPr>
              <w:pStyle w:val="TAL"/>
              <w:rPr>
                <w:rFonts w:eastAsia="Yu Mincho"/>
              </w:rPr>
            </w:pPr>
            <w:r w:rsidRPr="00FA22D3">
              <w:rPr>
                <w:rFonts w:eastAsia="Yu Mincho"/>
              </w:rPr>
              <w:t>UP Transport Layer Information Pair List</w:t>
            </w:r>
          </w:p>
          <w:p w14:paraId="63641CE0" w14:textId="77777777" w:rsidR="007C3687" w:rsidRPr="001D2E49" w:rsidRDefault="007C3687" w:rsidP="00A30673">
            <w:pPr>
              <w:pStyle w:val="TAL"/>
              <w:rPr>
                <w:rFonts w:eastAsia="Yu Mincho"/>
              </w:rPr>
            </w:pPr>
            <w:r w:rsidRPr="00FA22D3">
              <w:rPr>
                <w:rFonts w:eastAsia="Yu Mincho"/>
              </w:rPr>
              <w:t>9.3.2.11</w:t>
            </w:r>
          </w:p>
        </w:tc>
        <w:tc>
          <w:tcPr>
            <w:tcW w:w="1757" w:type="dxa"/>
          </w:tcPr>
          <w:p w14:paraId="12B49797" w14:textId="77777777" w:rsidR="007C3687" w:rsidRPr="001D2E49" w:rsidRDefault="007C3687" w:rsidP="00A30673">
            <w:pPr>
              <w:pStyle w:val="TAL"/>
              <w:rPr>
                <w:lang w:eastAsia="ja-JP"/>
              </w:rPr>
            </w:pPr>
            <w:r w:rsidRPr="00FA22D3">
              <w:rPr>
                <w:lang w:eastAsia="ja-JP"/>
              </w:rPr>
              <w:t xml:space="preserve">NG-RAN node endpoint of the NG-U transport bearer </w:t>
            </w:r>
            <w:r>
              <w:rPr>
                <w:lang w:eastAsia="ja-JP"/>
              </w:rPr>
              <w:t xml:space="preserve">for the redundant transmission </w:t>
            </w:r>
            <w:r w:rsidRPr="00FA22D3">
              <w:rPr>
                <w:lang w:eastAsia="ja-JP"/>
              </w:rPr>
              <w:t xml:space="preserve">indicated in the </w:t>
            </w:r>
            <w:r w:rsidRPr="00FA22D3">
              <w:rPr>
                <w:i/>
                <w:lang w:eastAsia="ja-JP"/>
              </w:rPr>
              <w:t>Path Switch Request Transfer</w:t>
            </w:r>
            <w:r w:rsidRPr="00FA22D3">
              <w:rPr>
                <w:lang w:eastAsia="ja-JP"/>
              </w:rPr>
              <w:t xml:space="preserve"> IE and the corresponding UPF endpoint for split PDU session.</w:t>
            </w:r>
          </w:p>
        </w:tc>
        <w:tc>
          <w:tcPr>
            <w:tcW w:w="1080" w:type="dxa"/>
          </w:tcPr>
          <w:p w14:paraId="35284A02" w14:textId="77777777" w:rsidR="007C3687" w:rsidRPr="001D2E49" w:rsidRDefault="007C3687" w:rsidP="00A30673">
            <w:pPr>
              <w:pStyle w:val="TAC"/>
              <w:rPr>
                <w:lang w:eastAsia="ja-JP"/>
              </w:rPr>
            </w:pPr>
            <w:r>
              <w:rPr>
                <w:lang w:eastAsia="ja-JP"/>
              </w:rPr>
              <w:t>YES</w:t>
            </w:r>
          </w:p>
        </w:tc>
        <w:tc>
          <w:tcPr>
            <w:tcW w:w="1080" w:type="dxa"/>
          </w:tcPr>
          <w:p w14:paraId="65ABF382" w14:textId="77777777" w:rsidR="007C3687" w:rsidRPr="001D2E49" w:rsidRDefault="007C3687" w:rsidP="00A30673">
            <w:pPr>
              <w:pStyle w:val="TAC"/>
              <w:rPr>
                <w:lang w:eastAsia="ja-JP"/>
              </w:rPr>
            </w:pPr>
            <w:r>
              <w:rPr>
                <w:lang w:eastAsia="ja-JP"/>
              </w:rPr>
              <w:t>ignore</w:t>
            </w:r>
          </w:p>
        </w:tc>
      </w:tr>
      <w:tr w:rsidR="00DF6651" w:rsidRPr="001D2E49" w14:paraId="3030F3AA" w14:textId="77777777" w:rsidTr="00A30673">
        <w:trPr>
          <w:ins w:id="99" w:author="Ericsson" w:date="2020-10-22T15:24:00Z"/>
        </w:trPr>
        <w:tc>
          <w:tcPr>
            <w:tcW w:w="2268" w:type="dxa"/>
          </w:tcPr>
          <w:p w14:paraId="3D5248FE" w14:textId="2D51F2BE" w:rsidR="00DF6651" w:rsidRPr="00FA22D3" w:rsidRDefault="00DF6651" w:rsidP="00DF6651">
            <w:pPr>
              <w:pStyle w:val="TAL"/>
              <w:rPr>
                <w:ins w:id="100" w:author="Ericsson" w:date="2020-10-22T15:24:00Z"/>
                <w:rFonts w:eastAsia="Yu Mincho"/>
              </w:rPr>
            </w:pPr>
            <w:ins w:id="101" w:author="Ericsson" w:date="2020-10-22T15:24:00Z">
              <w:r w:rsidRPr="00C63AA6">
                <w:t>CN P</w:t>
              </w:r>
              <w:r>
                <w:t xml:space="preserve">acket </w:t>
              </w:r>
              <w:r w:rsidRPr="00C63AA6">
                <w:t>D</w:t>
              </w:r>
              <w:r>
                <w:t xml:space="preserve">elay </w:t>
              </w:r>
              <w:r w:rsidRPr="00C63AA6">
                <w:t>B</w:t>
              </w:r>
              <w:r>
                <w:t>udget Downlink</w:t>
              </w:r>
            </w:ins>
          </w:p>
        </w:tc>
        <w:tc>
          <w:tcPr>
            <w:tcW w:w="1020" w:type="dxa"/>
          </w:tcPr>
          <w:p w14:paraId="18C708C0" w14:textId="3BDA29AE" w:rsidR="00DF6651" w:rsidRPr="00FA22D3" w:rsidRDefault="00DF6651" w:rsidP="00DF6651">
            <w:pPr>
              <w:pStyle w:val="TAL"/>
              <w:rPr>
                <w:ins w:id="102" w:author="Ericsson" w:date="2020-10-22T15:24:00Z"/>
              </w:rPr>
            </w:pPr>
            <w:ins w:id="103" w:author="Ericsson" w:date="2020-10-22T15:24:00Z">
              <w:r>
                <w:rPr>
                  <w:lang w:eastAsia="ja-JP"/>
                </w:rPr>
                <w:t>O</w:t>
              </w:r>
            </w:ins>
          </w:p>
        </w:tc>
        <w:tc>
          <w:tcPr>
            <w:tcW w:w="1080" w:type="dxa"/>
          </w:tcPr>
          <w:p w14:paraId="26A76460" w14:textId="77777777" w:rsidR="00DF6651" w:rsidRPr="001D2E49" w:rsidRDefault="00DF6651" w:rsidP="00DF6651">
            <w:pPr>
              <w:pStyle w:val="TAL"/>
              <w:rPr>
                <w:ins w:id="104" w:author="Ericsson" w:date="2020-10-22T15:24:00Z"/>
                <w:i/>
                <w:lang w:eastAsia="ja-JP"/>
              </w:rPr>
            </w:pPr>
          </w:p>
        </w:tc>
        <w:tc>
          <w:tcPr>
            <w:tcW w:w="1587" w:type="dxa"/>
          </w:tcPr>
          <w:p w14:paraId="3B7DDD11" w14:textId="77777777" w:rsidR="00DF6651" w:rsidRPr="00F31668" w:rsidRDefault="00DF6651" w:rsidP="00DF6651">
            <w:pPr>
              <w:pStyle w:val="TAL"/>
              <w:rPr>
                <w:ins w:id="105" w:author="Ericsson" w:date="2020-10-22T15:24:00Z"/>
                <w:rFonts w:cs="Arial"/>
                <w:lang w:eastAsia="ja-JP"/>
              </w:rPr>
            </w:pPr>
            <w:ins w:id="106" w:author="Ericsson" w:date="2020-10-22T15:24:00Z">
              <w:r>
                <w:rPr>
                  <w:rFonts w:cs="Arial"/>
                  <w:lang w:eastAsia="ja-JP"/>
                </w:rPr>
                <w:t xml:space="preserve">Extended </w:t>
              </w:r>
              <w:r w:rsidRPr="00F31668">
                <w:rPr>
                  <w:rFonts w:cs="Arial"/>
                  <w:lang w:eastAsia="ja-JP"/>
                </w:rPr>
                <w:t>Packet Delay Budget</w:t>
              </w:r>
            </w:ins>
          </w:p>
          <w:p w14:paraId="7EC27A4F" w14:textId="66969B62" w:rsidR="00DF6651" w:rsidRPr="00FA22D3" w:rsidRDefault="00DF6651" w:rsidP="00DF6651">
            <w:pPr>
              <w:pStyle w:val="TAL"/>
              <w:rPr>
                <w:ins w:id="107" w:author="Ericsson" w:date="2020-10-22T15:24:00Z"/>
                <w:rFonts w:eastAsia="Yu Mincho"/>
              </w:rPr>
            </w:pPr>
            <w:ins w:id="108" w:author="Ericsson" w:date="2020-10-22T15:24:00Z">
              <w:r w:rsidRPr="00F31668">
                <w:rPr>
                  <w:rFonts w:cs="Arial"/>
                  <w:lang w:eastAsia="ja-JP"/>
                </w:rPr>
                <w:t>9.3.1.</w:t>
              </w:r>
              <w:r>
                <w:rPr>
                  <w:rFonts w:cs="Arial"/>
                  <w:lang w:eastAsia="ja-JP"/>
                </w:rPr>
                <w:t>135</w:t>
              </w:r>
            </w:ins>
          </w:p>
        </w:tc>
        <w:tc>
          <w:tcPr>
            <w:tcW w:w="1757" w:type="dxa"/>
          </w:tcPr>
          <w:p w14:paraId="3AD3E002" w14:textId="77777777" w:rsidR="00DF6651" w:rsidRDefault="00DF6651" w:rsidP="00DF6651">
            <w:pPr>
              <w:pStyle w:val="TAL"/>
              <w:rPr>
                <w:ins w:id="109" w:author="Ericsson" w:date="2020-10-22T15:24:00Z"/>
              </w:rPr>
            </w:pPr>
            <w:ins w:id="110" w:author="Ericsson" w:date="2020-10-22T15:24:00Z">
              <w:r>
                <w:t xml:space="preserve">Core Network Packet Delay Budget is </w:t>
              </w:r>
              <w:r w:rsidRPr="00C63AA6">
                <w:t>specified in TS 23.501 [</w:t>
              </w:r>
              <w:r>
                <w:t>9</w:t>
              </w:r>
              <w:r w:rsidRPr="00C63AA6">
                <w:t>]</w:t>
              </w:r>
              <w:r>
                <w:t>.</w:t>
              </w:r>
            </w:ins>
          </w:p>
          <w:p w14:paraId="05DB14D3" w14:textId="6D458BA9" w:rsidR="00DF6651" w:rsidRPr="00FA22D3" w:rsidRDefault="00DF6651" w:rsidP="00DF6651">
            <w:pPr>
              <w:pStyle w:val="TAL"/>
              <w:rPr>
                <w:ins w:id="111" w:author="Ericsson" w:date="2020-10-22T15:24:00Z"/>
                <w:lang w:eastAsia="ja-JP"/>
              </w:rPr>
            </w:pPr>
            <w:ins w:id="112" w:author="Ericsson" w:date="2020-10-22T15:24:00Z">
              <w:r>
                <w:t>This IE may be present in case of</w:t>
              </w:r>
              <w:r w:rsidRPr="00C63AA6">
                <w:t xml:space="preserve"> GBR QoS </w:t>
              </w:r>
              <w:r>
                <w:t>f</w:t>
              </w:r>
              <w:r w:rsidRPr="00C63AA6">
                <w:t>lows</w:t>
              </w:r>
              <w:r>
                <w:t xml:space="preserve"> and is ignored otherwise.</w:t>
              </w:r>
            </w:ins>
          </w:p>
        </w:tc>
        <w:tc>
          <w:tcPr>
            <w:tcW w:w="1080" w:type="dxa"/>
          </w:tcPr>
          <w:p w14:paraId="40BA9A53" w14:textId="200BB18E" w:rsidR="00DF6651" w:rsidRDefault="00DF6651" w:rsidP="00DF6651">
            <w:pPr>
              <w:pStyle w:val="TAC"/>
              <w:rPr>
                <w:ins w:id="113" w:author="Ericsson" w:date="2020-10-22T15:24:00Z"/>
                <w:lang w:eastAsia="ja-JP"/>
              </w:rPr>
            </w:pPr>
            <w:ins w:id="114" w:author="Ericsson" w:date="2020-10-22T15:24:00Z">
              <w:r>
                <w:t>YES</w:t>
              </w:r>
            </w:ins>
          </w:p>
        </w:tc>
        <w:tc>
          <w:tcPr>
            <w:tcW w:w="1080" w:type="dxa"/>
          </w:tcPr>
          <w:p w14:paraId="51BF3A6B" w14:textId="7BA7626F" w:rsidR="00DF6651" w:rsidRDefault="00DF6651" w:rsidP="00DF6651">
            <w:pPr>
              <w:pStyle w:val="TAC"/>
              <w:rPr>
                <w:ins w:id="115" w:author="Ericsson" w:date="2020-10-22T15:24:00Z"/>
                <w:lang w:eastAsia="ja-JP"/>
              </w:rPr>
            </w:pPr>
            <w:ins w:id="116" w:author="Ericsson" w:date="2020-10-22T15:24:00Z">
              <w:r>
                <w:t>ignore</w:t>
              </w:r>
            </w:ins>
          </w:p>
        </w:tc>
      </w:tr>
      <w:tr w:rsidR="00DF6651" w:rsidRPr="001D2E49" w14:paraId="4CD28973" w14:textId="77777777" w:rsidTr="00A30673">
        <w:trPr>
          <w:ins w:id="117" w:author="Ericsson" w:date="2020-10-22T15:24:00Z"/>
        </w:trPr>
        <w:tc>
          <w:tcPr>
            <w:tcW w:w="2268" w:type="dxa"/>
          </w:tcPr>
          <w:p w14:paraId="60C16F88" w14:textId="5F7831F6" w:rsidR="00DF6651" w:rsidRPr="00FA22D3" w:rsidRDefault="00DF6651" w:rsidP="00DF6651">
            <w:pPr>
              <w:pStyle w:val="TAL"/>
              <w:rPr>
                <w:ins w:id="118" w:author="Ericsson" w:date="2020-10-22T15:24:00Z"/>
                <w:rFonts w:eastAsia="Yu Mincho"/>
              </w:rPr>
            </w:pPr>
            <w:ins w:id="119" w:author="Ericsson" w:date="2020-10-22T15:24:00Z">
              <w:r w:rsidRPr="00C63AA6">
                <w:t>CN P</w:t>
              </w:r>
              <w:r>
                <w:t xml:space="preserve">acket </w:t>
              </w:r>
              <w:r w:rsidRPr="00C63AA6">
                <w:t>D</w:t>
              </w:r>
              <w:r>
                <w:t xml:space="preserve">elay </w:t>
              </w:r>
              <w:r w:rsidRPr="00C63AA6">
                <w:t>B</w:t>
              </w:r>
              <w:r>
                <w:t>udget Uplink</w:t>
              </w:r>
            </w:ins>
          </w:p>
        </w:tc>
        <w:tc>
          <w:tcPr>
            <w:tcW w:w="1020" w:type="dxa"/>
          </w:tcPr>
          <w:p w14:paraId="77E090DD" w14:textId="21218B1A" w:rsidR="00DF6651" w:rsidRPr="00FA22D3" w:rsidRDefault="00DF6651" w:rsidP="00DF6651">
            <w:pPr>
              <w:pStyle w:val="TAL"/>
              <w:rPr>
                <w:ins w:id="120" w:author="Ericsson" w:date="2020-10-22T15:24:00Z"/>
              </w:rPr>
            </w:pPr>
            <w:ins w:id="121" w:author="Ericsson" w:date="2020-10-22T15:24:00Z">
              <w:r>
                <w:rPr>
                  <w:lang w:eastAsia="ja-JP"/>
                </w:rPr>
                <w:t>O</w:t>
              </w:r>
            </w:ins>
          </w:p>
        </w:tc>
        <w:tc>
          <w:tcPr>
            <w:tcW w:w="1080" w:type="dxa"/>
          </w:tcPr>
          <w:p w14:paraId="7D227407" w14:textId="77777777" w:rsidR="00DF6651" w:rsidRPr="001D2E49" w:rsidRDefault="00DF6651" w:rsidP="00DF6651">
            <w:pPr>
              <w:pStyle w:val="TAL"/>
              <w:rPr>
                <w:ins w:id="122" w:author="Ericsson" w:date="2020-10-22T15:24:00Z"/>
                <w:i/>
                <w:lang w:eastAsia="ja-JP"/>
              </w:rPr>
            </w:pPr>
          </w:p>
        </w:tc>
        <w:tc>
          <w:tcPr>
            <w:tcW w:w="1587" w:type="dxa"/>
          </w:tcPr>
          <w:p w14:paraId="1EE22B08" w14:textId="77777777" w:rsidR="00DF6651" w:rsidRPr="00F31668" w:rsidRDefault="00DF6651" w:rsidP="00DF6651">
            <w:pPr>
              <w:pStyle w:val="TAL"/>
              <w:rPr>
                <w:ins w:id="123" w:author="Ericsson" w:date="2020-10-22T15:24:00Z"/>
                <w:rFonts w:cs="Arial"/>
                <w:lang w:eastAsia="ja-JP"/>
              </w:rPr>
            </w:pPr>
            <w:ins w:id="124" w:author="Ericsson" w:date="2020-10-22T15:24:00Z">
              <w:r>
                <w:rPr>
                  <w:rFonts w:cs="Arial"/>
                  <w:lang w:eastAsia="ja-JP"/>
                </w:rPr>
                <w:t xml:space="preserve">Extended </w:t>
              </w:r>
              <w:r w:rsidRPr="00F31668">
                <w:rPr>
                  <w:rFonts w:cs="Arial"/>
                  <w:lang w:eastAsia="ja-JP"/>
                </w:rPr>
                <w:t>Packet Delay Budget</w:t>
              </w:r>
            </w:ins>
          </w:p>
          <w:p w14:paraId="2DCA3997" w14:textId="6599896D" w:rsidR="00DF6651" w:rsidRPr="00FA22D3" w:rsidRDefault="00DF6651" w:rsidP="00DF6651">
            <w:pPr>
              <w:pStyle w:val="TAL"/>
              <w:rPr>
                <w:ins w:id="125" w:author="Ericsson" w:date="2020-10-22T15:24:00Z"/>
                <w:rFonts w:eastAsia="Yu Mincho"/>
              </w:rPr>
            </w:pPr>
            <w:ins w:id="126" w:author="Ericsson" w:date="2020-10-22T15:24:00Z">
              <w:r w:rsidRPr="00F31668">
                <w:rPr>
                  <w:rFonts w:cs="Arial"/>
                  <w:lang w:eastAsia="ja-JP"/>
                </w:rPr>
                <w:t>9.3.1.</w:t>
              </w:r>
              <w:r>
                <w:rPr>
                  <w:rFonts w:cs="Arial"/>
                  <w:lang w:eastAsia="ja-JP"/>
                </w:rPr>
                <w:t>135</w:t>
              </w:r>
            </w:ins>
          </w:p>
        </w:tc>
        <w:tc>
          <w:tcPr>
            <w:tcW w:w="1757" w:type="dxa"/>
          </w:tcPr>
          <w:p w14:paraId="4E3A0B4A" w14:textId="77777777" w:rsidR="00DF6651" w:rsidRDefault="00DF6651" w:rsidP="00DF6651">
            <w:pPr>
              <w:pStyle w:val="TAL"/>
              <w:rPr>
                <w:ins w:id="127" w:author="Ericsson" w:date="2020-10-22T15:24:00Z"/>
              </w:rPr>
            </w:pPr>
            <w:ins w:id="128" w:author="Ericsson" w:date="2020-10-22T15:24:00Z">
              <w:r>
                <w:t xml:space="preserve">Core Network Packet Delay Budget is </w:t>
              </w:r>
              <w:r w:rsidRPr="00C63AA6">
                <w:t>specified in TS 23.501 [</w:t>
              </w:r>
              <w:r>
                <w:t>9</w:t>
              </w:r>
              <w:r w:rsidRPr="00C63AA6">
                <w:t>]</w:t>
              </w:r>
              <w:r>
                <w:t>.</w:t>
              </w:r>
            </w:ins>
          </w:p>
          <w:p w14:paraId="421011E0" w14:textId="23CFF6EB" w:rsidR="00DF6651" w:rsidRPr="00FA22D3" w:rsidRDefault="00DF6651" w:rsidP="00DF6651">
            <w:pPr>
              <w:pStyle w:val="TAL"/>
              <w:rPr>
                <w:ins w:id="129" w:author="Ericsson" w:date="2020-10-22T15:24:00Z"/>
                <w:lang w:eastAsia="ja-JP"/>
              </w:rPr>
            </w:pPr>
            <w:ins w:id="130" w:author="Ericsson" w:date="2020-10-22T15:24:00Z">
              <w:r>
                <w:t>This IE may be present in case of</w:t>
              </w:r>
              <w:r w:rsidRPr="00C63AA6">
                <w:t xml:space="preserve"> GBR QoS </w:t>
              </w:r>
              <w:r>
                <w:t>f</w:t>
              </w:r>
              <w:r w:rsidRPr="00C63AA6">
                <w:t>lows</w:t>
              </w:r>
              <w:r>
                <w:t xml:space="preserve"> and is ignored otherwise.</w:t>
              </w:r>
            </w:ins>
          </w:p>
        </w:tc>
        <w:tc>
          <w:tcPr>
            <w:tcW w:w="1080" w:type="dxa"/>
          </w:tcPr>
          <w:p w14:paraId="7D8A84CE" w14:textId="7C405176" w:rsidR="00DF6651" w:rsidRDefault="00DF6651" w:rsidP="00DF6651">
            <w:pPr>
              <w:pStyle w:val="TAC"/>
              <w:rPr>
                <w:ins w:id="131" w:author="Ericsson" w:date="2020-10-22T15:24:00Z"/>
                <w:lang w:eastAsia="ja-JP"/>
              </w:rPr>
            </w:pPr>
            <w:ins w:id="132" w:author="Ericsson" w:date="2020-10-22T15:24:00Z">
              <w:r>
                <w:t>YES</w:t>
              </w:r>
            </w:ins>
          </w:p>
        </w:tc>
        <w:tc>
          <w:tcPr>
            <w:tcW w:w="1080" w:type="dxa"/>
          </w:tcPr>
          <w:p w14:paraId="4615C926" w14:textId="4A820FA2" w:rsidR="00DF6651" w:rsidRDefault="00DF6651" w:rsidP="00DF6651">
            <w:pPr>
              <w:pStyle w:val="TAC"/>
              <w:rPr>
                <w:ins w:id="133" w:author="Ericsson" w:date="2020-10-22T15:24:00Z"/>
                <w:lang w:eastAsia="ja-JP"/>
              </w:rPr>
            </w:pPr>
            <w:ins w:id="134" w:author="Ericsson" w:date="2020-10-22T15:24:00Z">
              <w:r>
                <w:t>ignore</w:t>
              </w:r>
            </w:ins>
          </w:p>
        </w:tc>
      </w:tr>
    </w:tbl>
    <w:p w14:paraId="333C7ADE" w14:textId="77777777" w:rsidR="007C3687" w:rsidRDefault="007C3687">
      <w:pPr>
        <w:rPr>
          <w:noProof/>
        </w:rPr>
      </w:pPr>
    </w:p>
    <w:p w14:paraId="324258D0" w14:textId="77777777" w:rsidR="00C92736" w:rsidRPr="00DC3467" w:rsidRDefault="00C92736" w:rsidP="00C92736">
      <w:pPr>
        <w:rPr>
          <w:noProof/>
          <w:color w:val="0070C0"/>
        </w:rPr>
      </w:pPr>
      <w:r w:rsidRPr="00DC3467">
        <w:rPr>
          <w:noProof/>
          <w:color w:val="0070C0"/>
        </w:rPr>
        <w:t>***********************************</w:t>
      </w:r>
    </w:p>
    <w:p w14:paraId="3655E5F3" w14:textId="77777777" w:rsidR="00C92736" w:rsidRPr="00DC3467" w:rsidRDefault="00C92736" w:rsidP="00C92736">
      <w:pPr>
        <w:rPr>
          <w:noProof/>
          <w:color w:val="0070C0"/>
        </w:rPr>
      </w:pPr>
      <w:r w:rsidRPr="00DC3467">
        <w:rPr>
          <w:noProof/>
          <w:color w:val="0070C0"/>
        </w:rPr>
        <w:t>Skip to the next change</w:t>
      </w:r>
    </w:p>
    <w:p w14:paraId="18637292" w14:textId="77777777" w:rsidR="00C92736" w:rsidRPr="00DC3467" w:rsidRDefault="00C92736" w:rsidP="00C92736">
      <w:pPr>
        <w:rPr>
          <w:noProof/>
          <w:color w:val="0070C0"/>
        </w:rPr>
      </w:pPr>
      <w:r w:rsidRPr="00DC3467">
        <w:rPr>
          <w:noProof/>
          <w:color w:val="0070C0"/>
        </w:rPr>
        <w:t>***********************************</w:t>
      </w:r>
    </w:p>
    <w:p w14:paraId="286983A1" w14:textId="20D55577" w:rsidR="00C92736" w:rsidRDefault="00C92736">
      <w:pPr>
        <w:rPr>
          <w:noProof/>
        </w:rPr>
        <w:sectPr w:rsidR="00C927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AE36A23" w14:textId="77777777" w:rsidR="00422726" w:rsidRPr="001D2E49" w:rsidRDefault="00422726" w:rsidP="00422726">
      <w:pPr>
        <w:pStyle w:val="Heading3"/>
      </w:pPr>
      <w:bookmarkStart w:id="135" w:name="_Toc20955356"/>
      <w:bookmarkStart w:id="136" w:name="_Toc29503809"/>
      <w:bookmarkStart w:id="137" w:name="_Toc29504393"/>
      <w:bookmarkStart w:id="138" w:name="_Toc29504977"/>
      <w:bookmarkStart w:id="139" w:name="_Toc36553430"/>
      <w:bookmarkStart w:id="140" w:name="_Toc36555157"/>
      <w:bookmarkStart w:id="141" w:name="_Toc45652556"/>
      <w:bookmarkStart w:id="142" w:name="_Toc45658988"/>
      <w:bookmarkStart w:id="143" w:name="_Toc45720808"/>
      <w:bookmarkStart w:id="144" w:name="_Toc45798688"/>
      <w:bookmarkStart w:id="145" w:name="_Toc45898077"/>
      <w:bookmarkStart w:id="146" w:name="_Toc51746284"/>
      <w:r w:rsidRPr="001D2E49">
        <w:lastRenderedPageBreak/>
        <w:t>9.4.5</w:t>
      </w:r>
      <w:r w:rsidRPr="001D2E49">
        <w:tab/>
        <w:t>Information Element Definitions</w:t>
      </w:r>
      <w:bookmarkEnd w:id="135"/>
      <w:bookmarkEnd w:id="136"/>
      <w:bookmarkEnd w:id="137"/>
      <w:bookmarkEnd w:id="138"/>
      <w:bookmarkEnd w:id="139"/>
      <w:bookmarkEnd w:id="140"/>
      <w:bookmarkEnd w:id="141"/>
      <w:bookmarkEnd w:id="142"/>
      <w:bookmarkEnd w:id="143"/>
      <w:bookmarkEnd w:id="144"/>
      <w:bookmarkEnd w:id="145"/>
      <w:bookmarkEnd w:id="146"/>
    </w:p>
    <w:p w14:paraId="116BA725" w14:textId="77777777" w:rsidR="00422726" w:rsidRPr="001D2E49" w:rsidRDefault="00422726" w:rsidP="00422726">
      <w:pPr>
        <w:pStyle w:val="PL"/>
        <w:rPr>
          <w:noProof w:val="0"/>
          <w:snapToGrid w:val="0"/>
        </w:rPr>
      </w:pPr>
      <w:r w:rsidRPr="001D2E49">
        <w:rPr>
          <w:noProof w:val="0"/>
          <w:snapToGrid w:val="0"/>
        </w:rPr>
        <w:t>-- ASN1START</w:t>
      </w:r>
    </w:p>
    <w:p w14:paraId="69F7F587" w14:textId="77777777" w:rsidR="00422726" w:rsidRPr="001D2E49" w:rsidRDefault="00422726" w:rsidP="00422726">
      <w:pPr>
        <w:pStyle w:val="PL"/>
        <w:rPr>
          <w:noProof w:val="0"/>
          <w:snapToGrid w:val="0"/>
        </w:rPr>
      </w:pPr>
      <w:r w:rsidRPr="001D2E49">
        <w:rPr>
          <w:noProof w:val="0"/>
          <w:snapToGrid w:val="0"/>
        </w:rPr>
        <w:t>-- **************************************************************</w:t>
      </w:r>
    </w:p>
    <w:p w14:paraId="689339FF" w14:textId="77777777" w:rsidR="00422726" w:rsidRPr="001D2E49" w:rsidRDefault="00422726" w:rsidP="00422726">
      <w:pPr>
        <w:pStyle w:val="PL"/>
        <w:rPr>
          <w:noProof w:val="0"/>
          <w:snapToGrid w:val="0"/>
        </w:rPr>
      </w:pPr>
      <w:r w:rsidRPr="001D2E49">
        <w:rPr>
          <w:noProof w:val="0"/>
          <w:snapToGrid w:val="0"/>
        </w:rPr>
        <w:t>--</w:t>
      </w:r>
    </w:p>
    <w:p w14:paraId="7324D26F" w14:textId="77777777" w:rsidR="00422726" w:rsidRPr="001D2E49" w:rsidRDefault="00422726" w:rsidP="00422726">
      <w:pPr>
        <w:pStyle w:val="PL"/>
        <w:rPr>
          <w:noProof w:val="0"/>
          <w:snapToGrid w:val="0"/>
        </w:rPr>
      </w:pPr>
      <w:r w:rsidRPr="001D2E49">
        <w:rPr>
          <w:noProof w:val="0"/>
          <w:snapToGrid w:val="0"/>
        </w:rPr>
        <w:t>-- Information Element Definitions</w:t>
      </w:r>
    </w:p>
    <w:p w14:paraId="66A9F49E" w14:textId="77777777" w:rsidR="00422726" w:rsidRPr="001D2E49" w:rsidRDefault="00422726" w:rsidP="00422726">
      <w:pPr>
        <w:pStyle w:val="PL"/>
        <w:rPr>
          <w:noProof w:val="0"/>
          <w:snapToGrid w:val="0"/>
        </w:rPr>
      </w:pPr>
      <w:r w:rsidRPr="001D2E49">
        <w:rPr>
          <w:noProof w:val="0"/>
          <w:snapToGrid w:val="0"/>
        </w:rPr>
        <w:t>--</w:t>
      </w:r>
    </w:p>
    <w:p w14:paraId="211A3AD3" w14:textId="77777777" w:rsidR="00422726" w:rsidRPr="001D2E49" w:rsidRDefault="00422726" w:rsidP="00422726">
      <w:pPr>
        <w:pStyle w:val="PL"/>
        <w:rPr>
          <w:noProof w:val="0"/>
          <w:snapToGrid w:val="0"/>
        </w:rPr>
      </w:pPr>
      <w:r w:rsidRPr="001D2E49">
        <w:rPr>
          <w:noProof w:val="0"/>
          <w:snapToGrid w:val="0"/>
        </w:rPr>
        <w:t>-- **************************************************************</w:t>
      </w:r>
    </w:p>
    <w:p w14:paraId="064F79F0" w14:textId="77777777" w:rsidR="00422726" w:rsidRPr="001D2E49" w:rsidRDefault="00422726" w:rsidP="00422726">
      <w:pPr>
        <w:pStyle w:val="PL"/>
        <w:rPr>
          <w:noProof w:val="0"/>
          <w:snapToGrid w:val="0"/>
        </w:rPr>
      </w:pPr>
    </w:p>
    <w:p w14:paraId="32059207" w14:textId="77777777" w:rsidR="00422726" w:rsidRPr="001D2E49" w:rsidRDefault="00422726" w:rsidP="00422726">
      <w:pPr>
        <w:pStyle w:val="PL"/>
        <w:rPr>
          <w:noProof w:val="0"/>
          <w:snapToGrid w:val="0"/>
        </w:rPr>
      </w:pPr>
      <w:r w:rsidRPr="001D2E49">
        <w:rPr>
          <w:noProof w:val="0"/>
          <w:snapToGrid w:val="0"/>
        </w:rPr>
        <w:t>NGAP-IEs {</w:t>
      </w:r>
    </w:p>
    <w:p w14:paraId="1ABFE5F8" w14:textId="77777777" w:rsidR="00422726" w:rsidRPr="001D2E49" w:rsidRDefault="00422726" w:rsidP="0042272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E62340" w14:textId="77777777" w:rsidR="00422726" w:rsidRPr="001D2E49" w:rsidRDefault="00422726" w:rsidP="0042272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DE32504" w14:textId="77777777" w:rsidR="00422726" w:rsidRPr="001D2E49" w:rsidRDefault="00422726" w:rsidP="00422726">
      <w:pPr>
        <w:pStyle w:val="PL"/>
        <w:rPr>
          <w:noProof w:val="0"/>
          <w:snapToGrid w:val="0"/>
        </w:rPr>
      </w:pPr>
    </w:p>
    <w:p w14:paraId="3E0FF155" w14:textId="77777777" w:rsidR="00422726" w:rsidRPr="001D2E49" w:rsidRDefault="00422726" w:rsidP="0042272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AA0C7E" w14:textId="77777777" w:rsidR="00422726" w:rsidRPr="001D2E49" w:rsidRDefault="00422726" w:rsidP="00422726">
      <w:pPr>
        <w:pStyle w:val="PL"/>
        <w:rPr>
          <w:noProof w:val="0"/>
          <w:snapToGrid w:val="0"/>
        </w:rPr>
      </w:pPr>
    </w:p>
    <w:p w14:paraId="0AAE039C" w14:textId="77777777" w:rsidR="00422726" w:rsidRPr="001D2E49" w:rsidRDefault="00422726" w:rsidP="00422726">
      <w:pPr>
        <w:pStyle w:val="PL"/>
        <w:rPr>
          <w:noProof w:val="0"/>
          <w:snapToGrid w:val="0"/>
        </w:rPr>
      </w:pPr>
      <w:r w:rsidRPr="001D2E49">
        <w:rPr>
          <w:noProof w:val="0"/>
          <w:snapToGrid w:val="0"/>
        </w:rPr>
        <w:t>BEGIN</w:t>
      </w:r>
    </w:p>
    <w:p w14:paraId="50CD363C" w14:textId="77777777" w:rsidR="00422726" w:rsidRPr="001D2E49" w:rsidRDefault="00422726" w:rsidP="00422726">
      <w:pPr>
        <w:pStyle w:val="PL"/>
        <w:rPr>
          <w:noProof w:val="0"/>
          <w:snapToGrid w:val="0"/>
        </w:rPr>
      </w:pPr>
    </w:p>
    <w:p w14:paraId="6BA68F55" w14:textId="77777777" w:rsidR="00422726" w:rsidRPr="001D2E49" w:rsidRDefault="00422726" w:rsidP="00422726">
      <w:pPr>
        <w:pStyle w:val="PL"/>
        <w:rPr>
          <w:noProof w:val="0"/>
          <w:snapToGrid w:val="0"/>
        </w:rPr>
      </w:pPr>
      <w:r w:rsidRPr="001D2E49">
        <w:rPr>
          <w:noProof w:val="0"/>
          <w:snapToGrid w:val="0"/>
        </w:rPr>
        <w:t>IMPORTS</w:t>
      </w:r>
    </w:p>
    <w:p w14:paraId="6FD5B386" w14:textId="77777777" w:rsidR="00422726" w:rsidRPr="001D2E49" w:rsidRDefault="00422726" w:rsidP="00422726">
      <w:pPr>
        <w:pStyle w:val="PL"/>
        <w:rPr>
          <w:noProof w:val="0"/>
          <w:snapToGrid w:val="0"/>
        </w:rPr>
      </w:pPr>
    </w:p>
    <w:p w14:paraId="7455216C" w14:textId="77777777" w:rsidR="00422726" w:rsidRPr="001D2E49" w:rsidRDefault="00422726" w:rsidP="00422726">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F03548" w14:textId="77777777" w:rsidR="00422726" w:rsidRPr="001D2E49" w:rsidRDefault="00422726" w:rsidP="0042272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1A38C72D" w14:textId="77777777" w:rsidR="00422726" w:rsidRPr="001D2E49" w:rsidRDefault="00422726" w:rsidP="0042272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F3DCFC9" w14:textId="77777777" w:rsidR="00422726" w:rsidRPr="001D2E49" w:rsidRDefault="00422726" w:rsidP="0042272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159071B" w14:textId="01306F24" w:rsidR="00422726" w:rsidRDefault="00422726" w:rsidP="0042272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A245CDE" w14:textId="200B919C" w:rsidR="00422726" w:rsidRDefault="00422726" w:rsidP="00422726">
      <w:pPr>
        <w:pStyle w:val="PL"/>
        <w:rPr>
          <w:noProof w:val="0"/>
          <w:snapToGrid w:val="0"/>
        </w:rPr>
      </w:pPr>
    </w:p>
    <w:p w14:paraId="76DDCE42" w14:textId="77777777" w:rsidR="00422726" w:rsidRPr="001D2E49" w:rsidRDefault="00422726" w:rsidP="00422726">
      <w:pPr>
        <w:pStyle w:val="PL"/>
        <w:rPr>
          <w:noProof w:val="0"/>
          <w:snapToGrid w:val="0"/>
        </w:rPr>
      </w:pPr>
    </w:p>
    <w:p w14:paraId="68C9CD36" w14:textId="50BD07B6" w:rsidR="001E41F3" w:rsidRPr="00422726" w:rsidRDefault="00422726">
      <w:pPr>
        <w:rPr>
          <w:noProof/>
          <w:color w:val="0070C0"/>
        </w:rPr>
      </w:pPr>
      <w:r w:rsidRPr="00422726">
        <w:rPr>
          <w:noProof/>
          <w:color w:val="0070C0"/>
        </w:rPr>
        <w:t>*************************</w:t>
      </w:r>
    </w:p>
    <w:p w14:paraId="7EDDAE66" w14:textId="417D00A3" w:rsidR="00422726" w:rsidRPr="00422726" w:rsidRDefault="00422726">
      <w:pPr>
        <w:rPr>
          <w:noProof/>
          <w:color w:val="0070C0"/>
        </w:rPr>
      </w:pPr>
      <w:r w:rsidRPr="00422726">
        <w:rPr>
          <w:noProof/>
          <w:color w:val="0070C0"/>
        </w:rPr>
        <w:t>Skip to next change</w:t>
      </w:r>
    </w:p>
    <w:p w14:paraId="738E34B2" w14:textId="607B9C84" w:rsidR="00422726" w:rsidRPr="00422726" w:rsidRDefault="00422726">
      <w:pPr>
        <w:rPr>
          <w:noProof/>
          <w:color w:val="0070C0"/>
        </w:rPr>
      </w:pPr>
      <w:r w:rsidRPr="00422726">
        <w:rPr>
          <w:noProof/>
          <w:color w:val="0070C0"/>
        </w:rPr>
        <w:t>*************************</w:t>
      </w:r>
    </w:p>
    <w:p w14:paraId="7EE9B723" w14:textId="44BB4979" w:rsidR="00422726" w:rsidRDefault="00422726">
      <w:pPr>
        <w:rPr>
          <w:rFonts w:ascii="Courier New" w:hAnsi="Courier New"/>
          <w:snapToGrid w:val="0"/>
          <w:sz w:val="16"/>
        </w:rPr>
      </w:pPr>
    </w:p>
    <w:p w14:paraId="5765A6C0" w14:textId="77777777" w:rsidR="006B2D1F" w:rsidRPr="001D2E49" w:rsidRDefault="006B2D1F" w:rsidP="006B2D1F">
      <w:pPr>
        <w:pStyle w:val="PL"/>
        <w:outlineLvl w:val="3"/>
        <w:rPr>
          <w:noProof w:val="0"/>
          <w:snapToGrid w:val="0"/>
        </w:rPr>
      </w:pPr>
      <w:r w:rsidRPr="001D2E49">
        <w:rPr>
          <w:noProof w:val="0"/>
          <w:snapToGrid w:val="0"/>
        </w:rPr>
        <w:t>-- N</w:t>
      </w:r>
    </w:p>
    <w:p w14:paraId="71BB0929" w14:textId="77777777" w:rsidR="006B2D1F" w:rsidRPr="001D2E49" w:rsidRDefault="006B2D1F" w:rsidP="006B2D1F">
      <w:pPr>
        <w:pStyle w:val="PL"/>
        <w:rPr>
          <w:noProof w:val="0"/>
          <w:snapToGrid w:val="0"/>
        </w:rPr>
      </w:pPr>
    </w:p>
    <w:p w14:paraId="2F5B5BF0" w14:textId="77777777" w:rsidR="006B2D1F" w:rsidRPr="001D2E49" w:rsidRDefault="006B2D1F" w:rsidP="006B2D1F">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5EE2CB58" w14:textId="77777777" w:rsidR="006B2D1F" w:rsidRPr="001D2E49" w:rsidRDefault="006B2D1F" w:rsidP="006B2D1F">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3D9FE1E9" w14:textId="77777777" w:rsidR="006B2D1F" w:rsidRPr="001D2E49" w:rsidRDefault="006B2D1F" w:rsidP="006B2D1F">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 }</w:t>
      </w:r>
    </w:p>
    <w:p w14:paraId="39AA738C" w14:textId="77777777" w:rsidR="006B2D1F" w:rsidRPr="001D2E49" w:rsidRDefault="006B2D1F" w:rsidP="006B2D1F">
      <w:pPr>
        <w:pStyle w:val="PL"/>
        <w:rPr>
          <w:noProof w:val="0"/>
          <w:snapToGrid w:val="0"/>
        </w:rPr>
      </w:pPr>
      <w:r w:rsidRPr="001D2E49">
        <w:rPr>
          <w:noProof w:val="0"/>
          <w:snapToGrid w:val="0"/>
        </w:rPr>
        <w:t>}</w:t>
      </w:r>
    </w:p>
    <w:p w14:paraId="5B1F9BC6" w14:textId="77777777" w:rsidR="006B2D1F" w:rsidRPr="001D2E49" w:rsidRDefault="006B2D1F" w:rsidP="006B2D1F">
      <w:pPr>
        <w:pStyle w:val="PL"/>
        <w:rPr>
          <w:noProof w:val="0"/>
          <w:snapToGrid w:val="0"/>
        </w:rPr>
      </w:pPr>
    </w:p>
    <w:p w14:paraId="66A7D391" w14:textId="77777777" w:rsidR="006B2D1F" w:rsidRPr="001D2E49" w:rsidRDefault="006B2D1F" w:rsidP="006B2D1F">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F6C5D4F" w14:textId="77777777" w:rsidR="006B2D1F" w:rsidRPr="001D2E49" w:rsidRDefault="006B2D1F" w:rsidP="006B2D1F">
      <w:pPr>
        <w:pStyle w:val="PL"/>
        <w:rPr>
          <w:noProof w:val="0"/>
        </w:rPr>
      </w:pPr>
      <w:r w:rsidRPr="001D2E49">
        <w:rPr>
          <w:noProof w:val="0"/>
        </w:rPr>
        <w:tab/>
        <w:t>...</w:t>
      </w:r>
    </w:p>
    <w:p w14:paraId="0B446E4D" w14:textId="77777777" w:rsidR="006B2D1F" w:rsidRPr="001D2E49" w:rsidRDefault="006B2D1F" w:rsidP="006B2D1F">
      <w:pPr>
        <w:pStyle w:val="PL"/>
        <w:rPr>
          <w:noProof w:val="0"/>
        </w:rPr>
      </w:pPr>
      <w:r w:rsidRPr="001D2E49">
        <w:rPr>
          <w:noProof w:val="0"/>
        </w:rPr>
        <w:t>}</w:t>
      </w:r>
    </w:p>
    <w:p w14:paraId="5B484834" w14:textId="77777777" w:rsidR="006B2D1F" w:rsidRPr="001D2E49" w:rsidRDefault="006B2D1F" w:rsidP="006B2D1F">
      <w:pPr>
        <w:pStyle w:val="PL"/>
        <w:rPr>
          <w:noProof w:val="0"/>
          <w:snapToGrid w:val="0"/>
        </w:rPr>
      </w:pPr>
    </w:p>
    <w:p w14:paraId="7F06D09F" w14:textId="77777777" w:rsidR="006B2D1F" w:rsidRPr="001D2E49" w:rsidRDefault="006B2D1F" w:rsidP="006B2D1F">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437E6CE1" w14:textId="77777777" w:rsidR="006B2D1F" w:rsidRPr="001D2E49" w:rsidRDefault="006B2D1F" w:rsidP="006B2D1F">
      <w:pPr>
        <w:pStyle w:val="PL"/>
        <w:rPr>
          <w:noProof w:val="0"/>
          <w:snapToGrid w:val="0"/>
        </w:rPr>
      </w:pPr>
    </w:p>
    <w:p w14:paraId="6423DD29" w14:textId="77777777" w:rsidR="006B2D1F" w:rsidRPr="001D2E49" w:rsidRDefault="006B2D1F" w:rsidP="006B2D1F">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14:paraId="4EE85D89" w14:textId="77777777" w:rsidR="006B2D1F" w:rsidRDefault="006B2D1F" w:rsidP="006B2D1F">
      <w:pPr>
        <w:pStyle w:val="PL"/>
        <w:rPr>
          <w:noProof w:val="0"/>
          <w:snapToGrid w:val="0"/>
        </w:rPr>
      </w:pPr>
    </w:p>
    <w:p w14:paraId="43594356" w14:textId="77777777" w:rsidR="006B2D1F" w:rsidRDefault="006B2D1F" w:rsidP="006B2D1F">
      <w:pPr>
        <w:pStyle w:val="PL"/>
        <w:rPr>
          <w:noProof w:val="0"/>
          <w:snapToGrid w:val="0"/>
        </w:rPr>
      </w:pPr>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w:t>
      </w:r>
    </w:p>
    <w:p w14:paraId="527909AA" w14:textId="77777777" w:rsidR="006B2D1F" w:rsidRDefault="006B2D1F" w:rsidP="006B2D1F">
      <w:pPr>
        <w:pStyle w:val="PL"/>
        <w:rPr>
          <w:noProof w:val="0"/>
          <w:snapToGrid w:val="0"/>
        </w:rPr>
      </w:pPr>
      <w:r>
        <w:rPr>
          <w:noProof w:val="0"/>
          <w:snapToGrid w:val="0"/>
        </w:rPr>
        <w:tab/>
      </w:r>
      <w:r w:rsidRPr="00DE4581">
        <w:rPr>
          <w:noProof w:val="0"/>
          <w:snapToGrid w:val="0"/>
        </w:rPr>
        <w:t xml:space="preserve">rf128, rf256, rf512, rf1024, </w:t>
      </w:r>
    </w:p>
    <w:p w14:paraId="0874AD48" w14:textId="77777777" w:rsidR="006B2D1F" w:rsidRDefault="006B2D1F" w:rsidP="006B2D1F">
      <w:pPr>
        <w:pStyle w:val="PL"/>
        <w:rPr>
          <w:noProof w:val="0"/>
          <w:snapToGrid w:val="0"/>
        </w:rPr>
      </w:pPr>
      <w:r>
        <w:rPr>
          <w:noProof w:val="0"/>
          <w:snapToGrid w:val="0"/>
        </w:rPr>
        <w:lastRenderedPageBreak/>
        <w:tab/>
      </w:r>
      <w:r w:rsidRPr="00DE4581">
        <w:rPr>
          <w:noProof w:val="0"/>
          <w:snapToGrid w:val="0"/>
        </w:rPr>
        <w:t xml:space="preserve">... </w:t>
      </w:r>
    </w:p>
    <w:p w14:paraId="7F28538E" w14:textId="77777777" w:rsidR="006B2D1F" w:rsidRDefault="006B2D1F" w:rsidP="006B2D1F">
      <w:pPr>
        <w:pStyle w:val="PL"/>
        <w:rPr>
          <w:noProof w:val="0"/>
          <w:snapToGrid w:val="0"/>
        </w:rPr>
      </w:pPr>
      <w:r w:rsidRPr="00DE4581">
        <w:rPr>
          <w:noProof w:val="0"/>
          <w:snapToGrid w:val="0"/>
        </w:rPr>
        <w:t>}</w:t>
      </w:r>
    </w:p>
    <w:p w14:paraId="491A7BD3" w14:textId="77777777" w:rsidR="006B2D1F" w:rsidRDefault="006B2D1F" w:rsidP="006B2D1F">
      <w:pPr>
        <w:pStyle w:val="PL"/>
        <w:rPr>
          <w:noProof w:val="0"/>
          <w:snapToGrid w:val="0"/>
        </w:rPr>
      </w:pPr>
    </w:p>
    <w:p w14:paraId="180D36A1" w14:textId="77777777" w:rsidR="006B2D1F" w:rsidRDefault="006B2D1F" w:rsidP="006B2D1F">
      <w:pPr>
        <w:pStyle w:val="PL"/>
        <w:rPr>
          <w:noProof w:val="0"/>
          <w:snapToGrid w:val="0"/>
        </w:rPr>
      </w:pPr>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4DF58452" w14:textId="77777777" w:rsidR="006B2D1F" w:rsidRDefault="006B2D1F" w:rsidP="006B2D1F">
      <w:pPr>
        <w:pStyle w:val="PL"/>
        <w:rPr>
          <w:noProof w:val="0"/>
          <w:snapToGrid w:val="0"/>
        </w:rPr>
      </w:pPr>
      <w:r>
        <w:rPr>
          <w:noProof w:val="0"/>
          <w:snapToGrid w:val="0"/>
        </w:rPr>
        <w:tab/>
        <w:t xml:space="preserve">rf32, rf64, rf128, rf256, rf512, rf1024, </w:t>
      </w:r>
    </w:p>
    <w:p w14:paraId="5EE222B7" w14:textId="77777777" w:rsidR="006B2D1F" w:rsidRDefault="006B2D1F" w:rsidP="006B2D1F">
      <w:pPr>
        <w:pStyle w:val="PL"/>
        <w:rPr>
          <w:noProof w:val="0"/>
          <w:snapToGrid w:val="0"/>
        </w:rPr>
      </w:pPr>
      <w:r>
        <w:rPr>
          <w:noProof w:val="0"/>
          <w:snapToGrid w:val="0"/>
        </w:rPr>
        <w:tab/>
        <w:t xml:space="preserve">... </w:t>
      </w:r>
    </w:p>
    <w:p w14:paraId="245ABA06" w14:textId="77777777" w:rsidR="006B2D1F" w:rsidRPr="00DE4581" w:rsidRDefault="006B2D1F" w:rsidP="006B2D1F">
      <w:pPr>
        <w:pStyle w:val="PL"/>
        <w:rPr>
          <w:noProof w:val="0"/>
          <w:snapToGrid w:val="0"/>
        </w:rPr>
      </w:pPr>
      <w:r>
        <w:rPr>
          <w:noProof w:val="0"/>
          <w:snapToGrid w:val="0"/>
        </w:rPr>
        <w:t>}</w:t>
      </w:r>
    </w:p>
    <w:p w14:paraId="479F2F1A" w14:textId="77777777" w:rsidR="006B2D1F" w:rsidRPr="00DE4581" w:rsidRDefault="006B2D1F" w:rsidP="006B2D1F">
      <w:pPr>
        <w:pStyle w:val="PL"/>
        <w:rPr>
          <w:noProof w:val="0"/>
          <w:snapToGrid w:val="0"/>
        </w:rPr>
      </w:pPr>
    </w:p>
    <w:p w14:paraId="40DED7C1" w14:textId="77777777" w:rsidR="006B2D1F" w:rsidRDefault="006B2D1F" w:rsidP="006B2D1F">
      <w:pPr>
        <w:pStyle w:val="PL"/>
        <w:rPr>
          <w:noProof w:val="0"/>
          <w:snapToGrid w:val="0"/>
        </w:rPr>
      </w:pPr>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w:t>
      </w:r>
    </w:p>
    <w:p w14:paraId="4007E2C0" w14:textId="77777777" w:rsidR="006B2D1F" w:rsidRDefault="006B2D1F" w:rsidP="006B2D1F">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0992BF36" w14:textId="77777777" w:rsidR="006B2D1F" w:rsidRDefault="006B2D1F" w:rsidP="006B2D1F">
      <w:pPr>
        <w:pStyle w:val="PL"/>
        <w:rPr>
          <w:noProof w:val="0"/>
          <w:snapToGrid w:val="0"/>
        </w:rPr>
      </w:pPr>
      <w:r>
        <w:rPr>
          <w:noProof w:val="0"/>
          <w:snapToGrid w:val="0"/>
        </w:rPr>
        <w:tab/>
      </w:r>
      <w:r w:rsidRPr="00DE4581">
        <w:rPr>
          <w:noProof w:val="0"/>
          <w:snapToGrid w:val="0"/>
        </w:rPr>
        <w:t>...</w:t>
      </w:r>
    </w:p>
    <w:p w14:paraId="5DBE3DD4" w14:textId="77777777" w:rsidR="006B2D1F" w:rsidRPr="00DE4581" w:rsidRDefault="006B2D1F" w:rsidP="006B2D1F">
      <w:pPr>
        <w:pStyle w:val="PL"/>
        <w:rPr>
          <w:noProof w:val="0"/>
          <w:snapToGrid w:val="0"/>
        </w:rPr>
      </w:pPr>
      <w:r w:rsidRPr="00DE4581">
        <w:rPr>
          <w:noProof w:val="0"/>
          <w:snapToGrid w:val="0"/>
        </w:rPr>
        <w:t>}</w:t>
      </w:r>
    </w:p>
    <w:p w14:paraId="6656C53B" w14:textId="77777777" w:rsidR="006B2D1F" w:rsidRDefault="006B2D1F" w:rsidP="006B2D1F">
      <w:pPr>
        <w:pStyle w:val="PL"/>
        <w:rPr>
          <w:noProof w:val="0"/>
          <w:snapToGrid w:val="0"/>
        </w:rPr>
      </w:pPr>
    </w:p>
    <w:p w14:paraId="29D952C2" w14:textId="77777777" w:rsidR="006B2D1F" w:rsidRDefault="006B2D1F" w:rsidP="006B2D1F">
      <w:pPr>
        <w:pStyle w:val="PL"/>
        <w:rPr>
          <w:noProof w:val="0"/>
          <w:snapToGrid w:val="0"/>
        </w:rPr>
      </w:pPr>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w:t>
      </w:r>
    </w:p>
    <w:p w14:paraId="1148ACA7" w14:textId="77777777" w:rsidR="006B2D1F" w:rsidRDefault="006B2D1F" w:rsidP="006B2D1F">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2C1443C8" w14:textId="77777777" w:rsidR="006B2D1F" w:rsidRDefault="006B2D1F" w:rsidP="006B2D1F">
      <w:pPr>
        <w:pStyle w:val="PL"/>
        <w:rPr>
          <w:noProof w:val="0"/>
          <w:snapToGrid w:val="0"/>
        </w:rPr>
      </w:pPr>
      <w:r>
        <w:rPr>
          <w:noProof w:val="0"/>
          <w:snapToGrid w:val="0"/>
        </w:rPr>
        <w:tab/>
      </w:r>
      <w:r w:rsidRPr="00DE4581">
        <w:rPr>
          <w:noProof w:val="0"/>
          <w:snapToGrid w:val="0"/>
        </w:rPr>
        <w:t xml:space="preserve">... </w:t>
      </w:r>
    </w:p>
    <w:p w14:paraId="20792394" w14:textId="77777777" w:rsidR="006B2D1F" w:rsidRPr="00DE4581" w:rsidRDefault="006B2D1F" w:rsidP="006B2D1F">
      <w:pPr>
        <w:pStyle w:val="PL"/>
        <w:rPr>
          <w:noProof w:val="0"/>
          <w:snapToGrid w:val="0"/>
        </w:rPr>
      </w:pPr>
      <w:r w:rsidRPr="00DE4581">
        <w:rPr>
          <w:noProof w:val="0"/>
          <w:snapToGrid w:val="0"/>
        </w:rPr>
        <w:t>}</w:t>
      </w:r>
    </w:p>
    <w:p w14:paraId="6256A906" w14:textId="77777777" w:rsidR="006B2D1F" w:rsidRPr="00DE4581" w:rsidRDefault="006B2D1F" w:rsidP="006B2D1F">
      <w:pPr>
        <w:pStyle w:val="PL"/>
        <w:rPr>
          <w:noProof w:val="0"/>
          <w:snapToGrid w:val="0"/>
        </w:rPr>
      </w:pPr>
    </w:p>
    <w:p w14:paraId="319F373A" w14:textId="77777777" w:rsidR="006B2D1F" w:rsidRPr="00DE4581" w:rsidRDefault="006B2D1F" w:rsidP="006B2D1F">
      <w:pPr>
        <w:pStyle w:val="PL"/>
        <w:rPr>
          <w:noProof w:val="0"/>
          <w:snapToGrid w:val="0"/>
        </w:rPr>
      </w:pPr>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p>
    <w:p w14:paraId="44168310" w14:textId="77777777" w:rsidR="006B2D1F" w:rsidRPr="00DE4581" w:rsidRDefault="006B2D1F" w:rsidP="006B2D1F">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2EAED23B" w14:textId="77777777" w:rsidR="006B2D1F" w:rsidRDefault="006B2D1F" w:rsidP="006B2D1F">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03C3FDF9" w14:textId="77777777" w:rsidR="006B2D1F" w:rsidRPr="00B931DD" w:rsidRDefault="006B2D1F" w:rsidP="006B2D1F">
      <w:pPr>
        <w:pStyle w:val="PL"/>
        <w:rPr>
          <w:noProof w:val="0"/>
          <w:snapToGrid w:val="0"/>
          <w:lang w:val="fr-FR"/>
        </w:rPr>
      </w:pPr>
      <w:r w:rsidRPr="00367E0D">
        <w:rPr>
          <w:noProof w:val="0"/>
          <w:snapToGrid w:val="0"/>
        </w:rPr>
        <w:tab/>
      </w:r>
      <w:proofErr w:type="spellStart"/>
      <w:proofErr w:type="gramStart"/>
      <w:r w:rsidRPr="00BA6603">
        <w:rPr>
          <w:noProof w:val="0"/>
          <w:snapToGrid w:val="0"/>
          <w:lang w:val="fr-FR"/>
        </w:rPr>
        <w:t>iE</w:t>
      </w:r>
      <w:proofErr w:type="spellEnd"/>
      <w:proofErr w:type="gram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p>
    <w:p w14:paraId="10F2F973" w14:textId="77777777" w:rsidR="006B2D1F" w:rsidRPr="00DE4581" w:rsidRDefault="006B2D1F" w:rsidP="006B2D1F">
      <w:pPr>
        <w:pStyle w:val="PL"/>
        <w:rPr>
          <w:noProof w:val="0"/>
          <w:snapToGrid w:val="0"/>
        </w:rPr>
      </w:pPr>
      <w:r w:rsidRPr="00B931DD">
        <w:rPr>
          <w:noProof w:val="0"/>
          <w:snapToGrid w:val="0"/>
          <w:lang w:val="fr-FR"/>
        </w:rPr>
        <w:tab/>
      </w:r>
      <w:r w:rsidRPr="00DE4581">
        <w:rPr>
          <w:noProof w:val="0"/>
          <w:snapToGrid w:val="0"/>
        </w:rPr>
        <w:t>...</w:t>
      </w:r>
    </w:p>
    <w:p w14:paraId="545868E6" w14:textId="77777777" w:rsidR="006B2D1F" w:rsidRPr="00DE4581" w:rsidRDefault="006B2D1F" w:rsidP="006B2D1F">
      <w:pPr>
        <w:pStyle w:val="PL"/>
        <w:rPr>
          <w:noProof w:val="0"/>
          <w:snapToGrid w:val="0"/>
        </w:rPr>
      </w:pPr>
      <w:r w:rsidRPr="00DE4581">
        <w:rPr>
          <w:noProof w:val="0"/>
          <w:snapToGrid w:val="0"/>
        </w:rPr>
        <w:t>}</w:t>
      </w:r>
    </w:p>
    <w:p w14:paraId="5EBD1B44" w14:textId="77777777" w:rsidR="006B2D1F" w:rsidRPr="00DE4581" w:rsidRDefault="006B2D1F" w:rsidP="006B2D1F">
      <w:pPr>
        <w:pStyle w:val="PL"/>
        <w:rPr>
          <w:noProof w:val="0"/>
          <w:snapToGrid w:val="0"/>
        </w:rPr>
      </w:pPr>
    </w:p>
    <w:p w14:paraId="17CBE622" w14:textId="77777777" w:rsidR="006B2D1F" w:rsidRPr="008711EA" w:rsidRDefault="006B2D1F" w:rsidP="006B2D1F">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04486572" w14:textId="77777777" w:rsidR="006B2D1F" w:rsidRPr="008711EA" w:rsidRDefault="006B2D1F" w:rsidP="006B2D1F">
      <w:pPr>
        <w:pStyle w:val="PL"/>
        <w:rPr>
          <w:noProof w:val="0"/>
          <w:snapToGrid w:val="0"/>
        </w:rPr>
      </w:pPr>
      <w:r w:rsidRPr="008711EA">
        <w:rPr>
          <w:noProof w:val="0"/>
          <w:snapToGrid w:val="0"/>
        </w:rPr>
        <w:tab/>
        <w:t>...</w:t>
      </w:r>
    </w:p>
    <w:p w14:paraId="686877A4" w14:textId="77777777" w:rsidR="006B2D1F" w:rsidRPr="00DE4581" w:rsidRDefault="006B2D1F" w:rsidP="006B2D1F">
      <w:pPr>
        <w:pStyle w:val="PL"/>
        <w:rPr>
          <w:noProof w:val="0"/>
          <w:snapToGrid w:val="0"/>
        </w:rPr>
      </w:pPr>
      <w:r w:rsidRPr="008711EA">
        <w:rPr>
          <w:noProof w:val="0"/>
          <w:snapToGrid w:val="0"/>
        </w:rPr>
        <w:t>}</w:t>
      </w:r>
    </w:p>
    <w:p w14:paraId="0AC2B562" w14:textId="77777777" w:rsidR="006B2D1F" w:rsidRDefault="006B2D1F" w:rsidP="006B2D1F">
      <w:pPr>
        <w:pStyle w:val="PL"/>
      </w:pPr>
    </w:p>
    <w:p w14:paraId="6AB52C2B" w14:textId="77777777" w:rsidR="006B2D1F" w:rsidRPr="001D2E49" w:rsidRDefault="006B2D1F" w:rsidP="006B2D1F">
      <w:pPr>
        <w:pStyle w:val="PL"/>
        <w:rPr>
          <w:noProof w:val="0"/>
          <w:snapToGrid w:val="0"/>
        </w:rPr>
      </w:pPr>
      <w:r w:rsidRPr="00A6583A">
        <w:rPr>
          <w:noProof w:val="0"/>
          <w:snapToGrid w:val="0"/>
        </w:rPr>
        <w:t>NB-IoT-</w:t>
      </w:r>
      <w:proofErr w:type="spellStart"/>
      <w:proofErr w:type="gramStart"/>
      <w:r w:rsidRPr="00A6583A">
        <w:rPr>
          <w:noProof w:val="0"/>
          <w:snapToGrid w:val="0"/>
        </w:rPr>
        <w:t>UEPriority</w:t>
      </w:r>
      <w:proofErr w:type="spellEnd"/>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436C56F8" w14:textId="77777777" w:rsidR="006B2D1F" w:rsidRPr="001D2E49" w:rsidRDefault="006B2D1F" w:rsidP="006B2D1F">
      <w:pPr>
        <w:pStyle w:val="PL"/>
      </w:pPr>
    </w:p>
    <w:p w14:paraId="2E5150C5" w14:textId="77777777" w:rsidR="006B2D1F" w:rsidRPr="001D2E49" w:rsidRDefault="006B2D1F" w:rsidP="006B2D1F">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(1..256, ...)</w:t>
      </w:r>
    </w:p>
    <w:p w14:paraId="009465E5" w14:textId="77777777" w:rsidR="006B2D1F" w:rsidRPr="001D2E49" w:rsidRDefault="006B2D1F" w:rsidP="006B2D1F">
      <w:pPr>
        <w:pStyle w:val="PL"/>
        <w:rPr>
          <w:noProof w:val="0"/>
          <w:snapToGrid w:val="0"/>
        </w:rPr>
      </w:pPr>
    </w:p>
    <w:p w14:paraId="5815AAE0" w14:textId="77777777" w:rsidR="006B2D1F" w:rsidRPr="001D2E49" w:rsidRDefault="006B2D1F" w:rsidP="006B2D1F">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14:paraId="5249456B" w14:textId="77777777" w:rsidR="006B2D1F" w:rsidRPr="001D2E49" w:rsidRDefault="006B2D1F" w:rsidP="006B2D1F">
      <w:pPr>
        <w:pStyle w:val="PL"/>
        <w:rPr>
          <w:noProof w:val="0"/>
          <w:snapToGrid w:val="0"/>
        </w:rPr>
      </w:pPr>
      <w:r w:rsidRPr="001D2E49">
        <w:rPr>
          <w:noProof w:val="0"/>
          <w:snapToGrid w:val="0"/>
        </w:rPr>
        <w:tab/>
        <w:t>true,</w:t>
      </w:r>
    </w:p>
    <w:p w14:paraId="5FF8EA58" w14:textId="77777777" w:rsidR="006B2D1F" w:rsidRPr="001D2E49" w:rsidRDefault="006B2D1F" w:rsidP="006B2D1F">
      <w:pPr>
        <w:pStyle w:val="PL"/>
        <w:rPr>
          <w:noProof w:val="0"/>
          <w:snapToGrid w:val="0"/>
        </w:rPr>
      </w:pPr>
      <w:r w:rsidRPr="001D2E49">
        <w:rPr>
          <w:noProof w:val="0"/>
          <w:snapToGrid w:val="0"/>
        </w:rPr>
        <w:tab/>
        <w:t>...</w:t>
      </w:r>
    </w:p>
    <w:p w14:paraId="6B430EF4" w14:textId="77777777" w:rsidR="006B2D1F" w:rsidRPr="001D2E49" w:rsidRDefault="006B2D1F" w:rsidP="006B2D1F">
      <w:pPr>
        <w:pStyle w:val="PL"/>
        <w:rPr>
          <w:noProof w:val="0"/>
          <w:snapToGrid w:val="0"/>
        </w:rPr>
      </w:pPr>
      <w:r w:rsidRPr="001D2E49">
        <w:rPr>
          <w:noProof w:val="0"/>
          <w:snapToGrid w:val="0"/>
        </w:rPr>
        <w:t>}</w:t>
      </w:r>
    </w:p>
    <w:p w14:paraId="06A19071" w14:textId="77777777" w:rsidR="006B2D1F" w:rsidRPr="001D2E49" w:rsidRDefault="006B2D1F" w:rsidP="006B2D1F">
      <w:pPr>
        <w:pStyle w:val="PL"/>
        <w:rPr>
          <w:noProof w:val="0"/>
          <w:snapToGrid w:val="0"/>
        </w:rPr>
      </w:pPr>
    </w:p>
    <w:p w14:paraId="7F2F04CE" w14:textId="77777777" w:rsidR="006B2D1F" w:rsidRPr="001D2E49" w:rsidRDefault="006B2D1F" w:rsidP="006B2D1F">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(0..7)</w:t>
      </w:r>
    </w:p>
    <w:p w14:paraId="49D85729" w14:textId="77777777" w:rsidR="006B2D1F" w:rsidRPr="001D2E49" w:rsidRDefault="006B2D1F" w:rsidP="006B2D1F">
      <w:pPr>
        <w:pStyle w:val="PL"/>
        <w:rPr>
          <w:noProof w:val="0"/>
          <w:snapToGrid w:val="0"/>
        </w:rPr>
      </w:pPr>
    </w:p>
    <w:p w14:paraId="0B949158" w14:textId="77777777" w:rsidR="006B2D1F" w:rsidRPr="001D2E49" w:rsidRDefault="006B2D1F" w:rsidP="006B2D1F">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14:paraId="5D98A174" w14:textId="77777777" w:rsidR="006B2D1F" w:rsidRPr="001D2E49" w:rsidRDefault="006B2D1F" w:rsidP="006B2D1F">
      <w:pPr>
        <w:pStyle w:val="PL"/>
        <w:rPr>
          <w:noProof w:val="0"/>
          <w:snapToGrid w:val="0"/>
        </w:rPr>
      </w:pPr>
      <w:r w:rsidRPr="001D2E49">
        <w:rPr>
          <w:noProof w:val="0"/>
          <w:snapToGrid w:val="0"/>
        </w:rPr>
        <w:tab/>
        <w:t>same,</w:t>
      </w:r>
    </w:p>
    <w:p w14:paraId="4376B9BB" w14:textId="77777777" w:rsidR="006B2D1F" w:rsidRPr="001D2E49" w:rsidRDefault="006B2D1F" w:rsidP="006B2D1F">
      <w:pPr>
        <w:pStyle w:val="PL"/>
        <w:rPr>
          <w:noProof w:val="0"/>
          <w:snapToGrid w:val="0"/>
        </w:rPr>
      </w:pPr>
      <w:r w:rsidRPr="001D2E49">
        <w:rPr>
          <w:noProof w:val="0"/>
          <w:snapToGrid w:val="0"/>
        </w:rPr>
        <w:tab/>
        <w:t>changed,</w:t>
      </w:r>
    </w:p>
    <w:p w14:paraId="3CC00590" w14:textId="77777777" w:rsidR="006B2D1F" w:rsidRPr="001D2E49" w:rsidRDefault="006B2D1F" w:rsidP="006B2D1F">
      <w:pPr>
        <w:pStyle w:val="PL"/>
        <w:rPr>
          <w:noProof w:val="0"/>
          <w:snapToGrid w:val="0"/>
        </w:rPr>
      </w:pPr>
      <w:r w:rsidRPr="001D2E49">
        <w:rPr>
          <w:noProof w:val="0"/>
          <w:snapToGrid w:val="0"/>
        </w:rPr>
        <w:tab/>
        <w:t>...</w:t>
      </w:r>
    </w:p>
    <w:p w14:paraId="2DA23BDB" w14:textId="77777777" w:rsidR="006B2D1F" w:rsidRPr="001D2E49" w:rsidRDefault="006B2D1F" w:rsidP="006B2D1F">
      <w:pPr>
        <w:pStyle w:val="PL"/>
        <w:rPr>
          <w:noProof w:val="0"/>
          <w:snapToGrid w:val="0"/>
        </w:rPr>
      </w:pPr>
      <w:r w:rsidRPr="001D2E49">
        <w:rPr>
          <w:noProof w:val="0"/>
          <w:snapToGrid w:val="0"/>
        </w:rPr>
        <w:t>}</w:t>
      </w:r>
    </w:p>
    <w:p w14:paraId="43DF1288" w14:textId="77777777" w:rsidR="006B2D1F" w:rsidRPr="001D2E49" w:rsidRDefault="006B2D1F" w:rsidP="006B2D1F">
      <w:pPr>
        <w:pStyle w:val="PL"/>
        <w:rPr>
          <w:noProof w:val="0"/>
          <w:snapToGrid w:val="0"/>
        </w:rPr>
      </w:pPr>
    </w:p>
    <w:p w14:paraId="5FD6BA4E" w14:textId="77777777" w:rsidR="006B2D1F" w:rsidRPr="001D2E49" w:rsidRDefault="006B2D1F" w:rsidP="006B2D1F">
      <w:pPr>
        <w:pStyle w:val="PL"/>
        <w:rPr>
          <w:noProof w:val="0"/>
          <w:snapToGrid w:val="0"/>
        </w:rPr>
      </w:pPr>
      <w:proofErr w:type="spellStart"/>
      <w:r w:rsidRPr="001D2E49">
        <w:rPr>
          <w:noProof w:val="0"/>
          <w:snapToGrid w:val="0"/>
        </w:rPr>
        <w:t>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CHOICE {</w:t>
      </w:r>
    </w:p>
    <w:p w14:paraId="4BB62671"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25ED8A4E"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24DF903B"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2FACDC42" w14:textId="77777777" w:rsidR="006B2D1F" w:rsidRPr="001D2E49" w:rsidRDefault="006B2D1F" w:rsidP="006B2D1F">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158AABFE" w14:textId="77777777" w:rsidR="006B2D1F" w:rsidRPr="001D2E49" w:rsidRDefault="006B2D1F" w:rsidP="006B2D1F">
      <w:pPr>
        <w:pStyle w:val="PL"/>
        <w:rPr>
          <w:noProof w:val="0"/>
          <w:snapToGrid w:val="0"/>
        </w:rPr>
      </w:pPr>
      <w:r w:rsidRPr="001D2E49">
        <w:rPr>
          <w:noProof w:val="0"/>
          <w:snapToGrid w:val="0"/>
        </w:rPr>
        <w:t>}</w:t>
      </w:r>
    </w:p>
    <w:p w14:paraId="03F4E4DA" w14:textId="77777777" w:rsidR="006B2D1F" w:rsidRPr="001D2E49" w:rsidRDefault="006B2D1F" w:rsidP="006B2D1F">
      <w:pPr>
        <w:pStyle w:val="PL"/>
        <w:rPr>
          <w:noProof w:val="0"/>
          <w:snapToGrid w:val="0"/>
        </w:rPr>
      </w:pPr>
    </w:p>
    <w:p w14:paraId="64FC2DCC" w14:textId="77777777" w:rsidR="006B2D1F" w:rsidRPr="001D2E49" w:rsidRDefault="006B2D1F" w:rsidP="006B2D1F">
      <w:pPr>
        <w:pStyle w:val="PL"/>
        <w:rPr>
          <w:noProof w:val="0"/>
        </w:rPr>
      </w:pPr>
      <w:proofErr w:type="spellStart"/>
      <w:r w:rsidRPr="001D2E49">
        <w:rPr>
          <w:noProof w:val="0"/>
          <w:snapToGrid w:val="0"/>
        </w:rPr>
        <w:lastRenderedPageBreak/>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975EA90" w14:textId="77777777" w:rsidR="006B2D1F" w:rsidRPr="001D2E49" w:rsidRDefault="006B2D1F" w:rsidP="006B2D1F">
      <w:pPr>
        <w:pStyle w:val="PL"/>
        <w:rPr>
          <w:noProof w:val="0"/>
        </w:rPr>
      </w:pPr>
      <w:r w:rsidRPr="001D2E49">
        <w:rPr>
          <w:noProof w:val="0"/>
        </w:rPr>
        <w:tab/>
        <w:t>...</w:t>
      </w:r>
    </w:p>
    <w:p w14:paraId="7BB46F06" w14:textId="77777777" w:rsidR="006B2D1F" w:rsidRPr="001D2E49" w:rsidRDefault="006B2D1F" w:rsidP="006B2D1F">
      <w:pPr>
        <w:pStyle w:val="PL"/>
        <w:rPr>
          <w:noProof w:val="0"/>
        </w:rPr>
      </w:pPr>
      <w:r w:rsidRPr="001D2E49">
        <w:rPr>
          <w:noProof w:val="0"/>
        </w:rPr>
        <w:t>}</w:t>
      </w:r>
    </w:p>
    <w:p w14:paraId="54143BC7" w14:textId="77777777" w:rsidR="006B2D1F" w:rsidRPr="001D2E49" w:rsidRDefault="006B2D1F" w:rsidP="006B2D1F">
      <w:pPr>
        <w:pStyle w:val="PL"/>
        <w:rPr>
          <w:noProof w:val="0"/>
          <w:snapToGrid w:val="0"/>
        </w:rPr>
      </w:pPr>
    </w:p>
    <w:p w14:paraId="27463236" w14:textId="77777777" w:rsidR="006B2D1F" w:rsidRPr="004E1DCF" w:rsidRDefault="006B2D1F" w:rsidP="006B2D1F">
      <w:pPr>
        <w:pStyle w:val="PL"/>
        <w:rPr>
          <w:rFonts w:eastAsia="SimSun"/>
          <w:snapToGrid w:val="0"/>
        </w:rPr>
      </w:pPr>
      <w:r w:rsidRPr="004E1DCF">
        <w:rPr>
          <w:rFonts w:eastAsia="SimSun"/>
          <w:snapToGrid w:val="0"/>
        </w:rPr>
        <w:t>NotifySourceNGRANNode ::= ENUMERATED {</w:t>
      </w:r>
    </w:p>
    <w:p w14:paraId="4B011131" w14:textId="77777777" w:rsidR="006B2D1F" w:rsidRPr="004E1DCF" w:rsidRDefault="006B2D1F" w:rsidP="006B2D1F">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02FD5AE6" w14:textId="77777777" w:rsidR="006B2D1F" w:rsidRPr="004E1DCF" w:rsidRDefault="006B2D1F" w:rsidP="006B2D1F">
      <w:pPr>
        <w:pStyle w:val="PL"/>
        <w:rPr>
          <w:rFonts w:eastAsia="SimSun"/>
          <w:snapToGrid w:val="0"/>
        </w:rPr>
      </w:pPr>
      <w:r w:rsidRPr="004E1DCF">
        <w:rPr>
          <w:rFonts w:eastAsia="SimSun"/>
          <w:snapToGrid w:val="0"/>
        </w:rPr>
        <w:tab/>
        <w:t>...</w:t>
      </w:r>
    </w:p>
    <w:p w14:paraId="4C94D1B7" w14:textId="77777777" w:rsidR="006B2D1F" w:rsidRDefault="006B2D1F" w:rsidP="006B2D1F">
      <w:pPr>
        <w:pStyle w:val="PL"/>
        <w:rPr>
          <w:rFonts w:eastAsia="SimSun"/>
          <w:snapToGrid w:val="0"/>
        </w:rPr>
      </w:pPr>
      <w:r w:rsidRPr="004E1DCF">
        <w:rPr>
          <w:rFonts w:eastAsia="SimSun"/>
          <w:snapToGrid w:val="0"/>
        </w:rPr>
        <w:t>}</w:t>
      </w:r>
    </w:p>
    <w:p w14:paraId="043E411D" w14:textId="77777777" w:rsidR="006B2D1F" w:rsidRPr="004E1DCF" w:rsidRDefault="006B2D1F" w:rsidP="006B2D1F">
      <w:pPr>
        <w:pStyle w:val="PL"/>
        <w:rPr>
          <w:rFonts w:eastAsia="SimSun"/>
          <w:snapToGrid w:val="0"/>
        </w:rPr>
      </w:pPr>
    </w:p>
    <w:p w14:paraId="6354A1AB" w14:textId="77777777" w:rsidR="006B2D1F" w:rsidRPr="001D2E49" w:rsidRDefault="006B2D1F" w:rsidP="006B2D1F">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40CAF670" w14:textId="77777777" w:rsidR="006B2D1F" w:rsidRPr="00971B26" w:rsidRDefault="006B2D1F" w:rsidP="006B2D1F">
      <w:pPr>
        <w:pStyle w:val="PL"/>
        <w:rPr>
          <w:noProof w:val="0"/>
          <w:snapToGrid w:val="0"/>
          <w:lang w:val="sv-SE"/>
        </w:rPr>
      </w:pPr>
      <w:r w:rsidRPr="001D2E49">
        <w:rPr>
          <w:noProof w:val="0"/>
          <w:snapToGrid w:val="0"/>
        </w:rPr>
        <w:tab/>
      </w:r>
      <w:r w:rsidRPr="00971B26">
        <w:rPr>
          <w:noProof w:val="0"/>
          <w:snapToGrid w:val="0"/>
          <w:lang w:val="sv-SE"/>
        </w:rPr>
        <w:t>nR-CGI</w:t>
      </w:r>
      <w:r w:rsidRPr="00971B26">
        <w:rPr>
          <w:noProof w:val="0"/>
          <w:snapToGrid w:val="0"/>
          <w:lang w:val="sv-SE"/>
        </w:rPr>
        <w:tab/>
      </w:r>
      <w:r w:rsidRPr="00971B26">
        <w:rPr>
          <w:noProof w:val="0"/>
          <w:snapToGrid w:val="0"/>
          <w:lang w:val="sv-SE"/>
        </w:rPr>
        <w:tab/>
      </w:r>
      <w:r w:rsidRPr="00971B26">
        <w:rPr>
          <w:noProof w:val="0"/>
          <w:snapToGrid w:val="0"/>
          <w:lang w:val="sv-SE"/>
        </w:rPr>
        <w:tab/>
        <w:t>NR-CGI,</w:t>
      </w:r>
    </w:p>
    <w:p w14:paraId="455CEDF2" w14:textId="77777777" w:rsidR="006B2D1F" w:rsidRPr="00971B26" w:rsidRDefault="006B2D1F" w:rsidP="006B2D1F">
      <w:pPr>
        <w:pStyle w:val="PL"/>
        <w:rPr>
          <w:noProof w:val="0"/>
          <w:snapToGrid w:val="0"/>
          <w:lang w:val="sv-SE"/>
        </w:rPr>
      </w:pPr>
      <w:r w:rsidRPr="00971B26">
        <w:rPr>
          <w:noProof w:val="0"/>
          <w:snapToGrid w:val="0"/>
          <w:lang w:val="sv-SE"/>
        </w:rPr>
        <w:tab/>
        <w:t>eUTRA-CGI</w:t>
      </w:r>
      <w:r w:rsidRPr="00971B26">
        <w:rPr>
          <w:noProof w:val="0"/>
          <w:snapToGrid w:val="0"/>
          <w:lang w:val="sv-SE"/>
        </w:rPr>
        <w:tab/>
      </w:r>
      <w:r w:rsidRPr="00971B26">
        <w:rPr>
          <w:noProof w:val="0"/>
          <w:snapToGrid w:val="0"/>
          <w:lang w:val="sv-SE"/>
        </w:rPr>
        <w:tab/>
        <w:t>EUTRA-CGI,</w:t>
      </w:r>
    </w:p>
    <w:p w14:paraId="19212CCA" w14:textId="77777777" w:rsidR="006B2D1F" w:rsidRPr="001D2E49" w:rsidRDefault="006B2D1F" w:rsidP="006B2D1F">
      <w:pPr>
        <w:pStyle w:val="PL"/>
        <w:rPr>
          <w:noProof w:val="0"/>
        </w:rPr>
      </w:pPr>
      <w:r w:rsidRPr="00971B26">
        <w:rPr>
          <w:noProof w:val="0"/>
          <w:lang w:val="sv-SE"/>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14:paraId="28C00CFD" w14:textId="77777777" w:rsidR="006B2D1F" w:rsidRPr="001D2E49" w:rsidRDefault="006B2D1F" w:rsidP="006B2D1F">
      <w:pPr>
        <w:pStyle w:val="PL"/>
        <w:rPr>
          <w:noProof w:val="0"/>
          <w:snapToGrid w:val="0"/>
        </w:rPr>
      </w:pPr>
      <w:r w:rsidRPr="001D2E49">
        <w:rPr>
          <w:noProof w:val="0"/>
          <w:snapToGrid w:val="0"/>
        </w:rPr>
        <w:t>}</w:t>
      </w:r>
    </w:p>
    <w:p w14:paraId="6ABF03F3" w14:textId="77777777" w:rsidR="006B2D1F" w:rsidRPr="001D2E49" w:rsidRDefault="006B2D1F" w:rsidP="006B2D1F">
      <w:pPr>
        <w:pStyle w:val="PL"/>
        <w:rPr>
          <w:noProof w:val="0"/>
          <w:snapToGrid w:val="0"/>
        </w:rPr>
      </w:pPr>
    </w:p>
    <w:p w14:paraId="3D076A67" w14:textId="77777777" w:rsidR="006B2D1F" w:rsidRPr="001D2E49" w:rsidRDefault="006B2D1F" w:rsidP="006B2D1F">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089C530" w14:textId="77777777" w:rsidR="006B2D1F" w:rsidRPr="001D2E49" w:rsidRDefault="006B2D1F" w:rsidP="006B2D1F">
      <w:pPr>
        <w:pStyle w:val="PL"/>
        <w:rPr>
          <w:noProof w:val="0"/>
        </w:rPr>
      </w:pPr>
      <w:r w:rsidRPr="001D2E49">
        <w:rPr>
          <w:noProof w:val="0"/>
        </w:rPr>
        <w:tab/>
        <w:t>...</w:t>
      </w:r>
    </w:p>
    <w:p w14:paraId="205E9F20" w14:textId="77777777" w:rsidR="006B2D1F" w:rsidRPr="001D2E49" w:rsidRDefault="006B2D1F" w:rsidP="006B2D1F">
      <w:pPr>
        <w:pStyle w:val="PL"/>
        <w:rPr>
          <w:noProof w:val="0"/>
        </w:rPr>
      </w:pPr>
      <w:r w:rsidRPr="001D2E49">
        <w:rPr>
          <w:noProof w:val="0"/>
        </w:rPr>
        <w:t>}</w:t>
      </w:r>
    </w:p>
    <w:p w14:paraId="690B5C8C" w14:textId="77777777" w:rsidR="006B2D1F" w:rsidRPr="001D2E49" w:rsidRDefault="006B2D1F" w:rsidP="006B2D1F">
      <w:pPr>
        <w:pStyle w:val="PL"/>
        <w:rPr>
          <w:noProof w:val="0"/>
          <w:snapToGrid w:val="0"/>
        </w:rPr>
      </w:pPr>
    </w:p>
    <w:p w14:paraId="73EA6376" w14:textId="77777777" w:rsidR="006B2D1F" w:rsidRPr="001D2E49" w:rsidRDefault="006B2D1F" w:rsidP="006B2D1F">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TNLAssociationToRemoveList</w:t>
      </w:r>
      <w:proofErr w:type="spellEnd"/>
      <w:r w:rsidRPr="001D2E49">
        <w:rPr>
          <w:noProof w:val="0"/>
          <w:snapToGrid w:val="0"/>
        </w:rPr>
        <w:t xml:space="preserve"> ::=</w:t>
      </w:r>
      <w:proofErr w:type="gramEnd"/>
      <w:r w:rsidRPr="001D2E49">
        <w:rPr>
          <w:noProof w:val="0"/>
          <w:snapToGrid w:val="0"/>
        </w:rPr>
        <w:t xml:space="preserve"> SEQUENCE (SIZE(1..maxnoofTNLAssociations)) OF NGRAN-</w:t>
      </w:r>
      <w:proofErr w:type="spellStart"/>
      <w:r w:rsidRPr="001D2E49">
        <w:rPr>
          <w:noProof w:val="0"/>
          <w:snapToGrid w:val="0"/>
        </w:rPr>
        <w:t>TNLAssociationToRemoveItem</w:t>
      </w:r>
      <w:proofErr w:type="spellEnd"/>
    </w:p>
    <w:p w14:paraId="01F6A8B2" w14:textId="77777777" w:rsidR="006B2D1F" w:rsidRPr="001D2E49" w:rsidRDefault="006B2D1F" w:rsidP="006B2D1F">
      <w:pPr>
        <w:pStyle w:val="PL"/>
        <w:rPr>
          <w:noProof w:val="0"/>
          <w:snapToGrid w:val="0"/>
        </w:rPr>
      </w:pPr>
    </w:p>
    <w:p w14:paraId="6EB26DD5" w14:textId="77777777" w:rsidR="006B2D1F" w:rsidRPr="001D2E49" w:rsidRDefault="006B2D1F" w:rsidP="006B2D1F">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TNLAssociationToRemoveItem</w:t>
      </w:r>
      <w:proofErr w:type="spellEnd"/>
      <w:r w:rsidRPr="001D2E49">
        <w:rPr>
          <w:noProof w:val="0"/>
          <w:snapToGrid w:val="0"/>
        </w:rPr>
        <w:t>::</w:t>
      </w:r>
      <w:proofErr w:type="gramEnd"/>
      <w:r w:rsidRPr="001D2E49">
        <w:rPr>
          <w:noProof w:val="0"/>
          <w:snapToGrid w:val="0"/>
        </w:rPr>
        <w:t>= SEQUENCE {</w:t>
      </w:r>
    </w:p>
    <w:p w14:paraId="4E2C74EC"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1A8E6BE9"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4CE8BE1" w14:textId="77777777" w:rsidR="006B2D1F" w:rsidRPr="001D2E49" w:rsidRDefault="006B2D1F" w:rsidP="006B2D1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sidRPr="001D2E49">
        <w:rPr>
          <w:noProof w:val="0"/>
          <w:snapToGrid w:val="0"/>
        </w:rPr>
        <w:t>OPTIONAL</w:t>
      </w:r>
    </w:p>
    <w:p w14:paraId="62D92674" w14:textId="77777777" w:rsidR="006B2D1F" w:rsidRPr="001D2E49" w:rsidRDefault="006B2D1F" w:rsidP="006B2D1F">
      <w:pPr>
        <w:pStyle w:val="PL"/>
        <w:rPr>
          <w:noProof w:val="0"/>
          <w:snapToGrid w:val="0"/>
        </w:rPr>
      </w:pPr>
      <w:r w:rsidRPr="001D2E49">
        <w:rPr>
          <w:noProof w:val="0"/>
          <w:snapToGrid w:val="0"/>
        </w:rPr>
        <w:t>}</w:t>
      </w:r>
    </w:p>
    <w:p w14:paraId="3FA529AD" w14:textId="77777777" w:rsidR="006B2D1F" w:rsidRPr="001D2E49" w:rsidRDefault="006B2D1F" w:rsidP="006B2D1F">
      <w:pPr>
        <w:pStyle w:val="PL"/>
        <w:rPr>
          <w:noProof w:val="0"/>
          <w:snapToGrid w:val="0"/>
        </w:rPr>
      </w:pPr>
    </w:p>
    <w:p w14:paraId="3E3C9D27" w14:textId="77777777" w:rsidR="006B2D1F" w:rsidRPr="001D2E49" w:rsidRDefault="006B2D1F" w:rsidP="006B2D1F">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665A9B3" w14:textId="77777777" w:rsidR="006B2D1F" w:rsidRPr="001D2E49" w:rsidRDefault="006B2D1F" w:rsidP="006B2D1F">
      <w:pPr>
        <w:pStyle w:val="PL"/>
        <w:rPr>
          <w:noProof w:val="0"/>
          <w:snapToGrid w:val="0"/>
        </w:rPr>
      </w:pPr>
      <w:r w:rsidRPr="001D2E49">
        <w:rPr>
          <w:noProof w:val="0"/>
          <w:snapToGrid w:val="0"/>
        </w:rPr>
        <w:tab/>
        <w:t>...</w:t>
      </w:r>
    </w:p>
    <w:p w14:paraId="752C0B45" w14:textId="77777777" w:rsidR="006B2D1F" w:rsidRPr="001D2E49" w:rsidRDefault="006B2D1F" w:rsidP="006B2D1F">
      <w:pPr>
        <w:pStyle w:val="PL"/>
        <w:rPr>
          <w:noProof w:val="0"/>
          <w:snapToGrid w:val="0"/>
        </w:rPr>
      </w:pPr>
      <w:r w:rsidRPr="001D2E49">
        <w:rPr>
          <w:noProof w:val="0"/>
          <w:snapToGrid w:val="0"/>
        </w:rPr>
        <w:t>}</w:t>
      </w:r>
    </w:p>
    <w:p w14:paraId="35B94EB4" w14:textId="77777777" w:rsidR="006B2D1F" w:rsidRPr="001D2E49" w:rsidRDefault="006B2D1F" w:rsidP="006B2D1F">
      <w:pPr>
        <w:pStyle w:val="PL"/>
        <w:rPr>
          <w:noProof w:val="0"/>
          <w:snapToGrid w:val="0"/>
        </w:rPr>
      </w:pPr>
    </w:p>
    <w:p w14:paraId="210D13F4" w14:textId="77777777" w:rsidR="006B2D1F" w:rsidRDefault="006B2D1F" w:rsidP="006B2D1F">
      <w:pPr>
        <w:pStyle w:val="PL"/>
        <w:rP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(SIZE(8))</w:t>
      </w:r>
    </w:p>
    <w:p w14:paraId="0DC332D6" w14:textId="77777777" w:rsidR="006B2D1F" w:rsidRDefault="006B2D1F" w:rsidP="006B2D1F">
      <w:pPr>
        <w:pStyle w:val="PL"/>
        <w:rPr>
          <w:noProof w:val="0"/>
          <w:snapToGrid w:val="0"/>
        </w:rPr>
      </w:pPr>
    </w:p>
    <w:p w14:paraId="14820241" w14:textId="77777777" w:rsidR="006B2D1F" w:rsidRPr="001D2E49" w:rsidRDefault="006B2D1F" w:rsidP="006B2D1F">
      <w:pPr>
        <w:pStyle w:val="PL"/>
        <w:rPr>
          <w:noProof w:val="0"/>
          <w:snapToGrid w:val="0"/>
        </w:rPr>
      </w:pPr>
      <w:proofErr w:type="gramStart"/>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A9D282A" w14:textId="77777777" w:rsidR="006B2D1F" w:rsidRPr="001D2E49" w:rsidRDefault="006B2D1F" w:rsidP="006B2D1F">
      <w:pPr>
        <w:pStyle w:val="PL"/>
        <w:rPr>
          <w:noProof w:val="0"/>
          <w:snapToGrid w:val="0"/>
        </w:rPr>
      </w:pPr>
    </w:p>
    <w:p w14:paraId="5A1AC812" w14:textId="77777777" w:rsidR="006B2D1F" w:rsidRPr="001D2E49" w:rsidRDefault="006B2D1F" w:rsidP="006B2D1F">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14:paraId="507A3B32" w14:textId="77777777" w:rsidR="006B2D1F" w:rsidRPr="001D2E49" w:rsidRDefault="006B2D1F" w:rsidP="006B2D1F">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C3DD323" w14:textId="77777777" w:rsidR="006B2D1F" w:rsidRPr="001D2E49" w:rsidRDefault="006B2D1F" w:rsidP="006B2D1F">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D9EE15" w14:textId="77777777" w:rsidR="006B2D1F" w:rsidRPr="001D2E49" w:rsidRDefault="006B2D1F" w:rsidP="006B2D1F">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8F8BF2" w14:textId="77777777" w:rsidR="006B2D1F" w:rsidRPr="001D2E49" w:rsidRDefault="006B2D1F" w:rsidP="006B2D1F">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F8A78B" w14:textId="77777777" w:rsidR="006B2D1F" w:rsidRPr="001D2E49" w:rsidRDefault="006B2D1F" w:rsidP="006B2D1F">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14:paraId="1440572A" w14:textId="77777777" w:rsidR="006B2D1F" w:rsidRPr="001D2E49" w:rsidRDefault="006B2D1F" w:rsidP="006B2D1F">
      <w:pPr>
        <w:pStyle w:val="PL"/>
        <w:spacing w:line="0" w:lineRule="atLeast"/>
        <w:rPr>
          <w:noProof w:val="0"/>
          <w:snapToGrid w:val="0"/>
        </w:rPr>
      </w:pPr>
      <w:r w:rsidRPr="001D2E49">
        <w:rPr>
          <w:noProof w:val="0"/>
          <w:snapToGrid w:val="0"/>
        </w:rPr>
        <w:tab/>
        <w:t>...</w:t>
      </w:r>
    </w:p>
    <w:p w14:paraId="035CADAB" w14:textId="77777777" w:rsidR="006B2D1F" w:rsidRPr="001D2E49" w:rsidRDefault="006B2D1F" w:rsidP="006B2D1F">
      <w:pPr>
        <w:pStyle w:val="PL"/>
        <w:spacing w:line="0" w:lineRule="atLeast"/>
        <w:rPr>
          <w:noProof w:val="0"/>
          <w:snapToGrid w:val="0"/>
        </w:rPr>
      </w:pPr>
      <w:r w:rsidRPr="001D2E49">
        <w:rPr>
          <w:noProof w:val="0"/>
          <w:snapToGrid w:val="0"/>
        </w:rPr>
        <w:t>}</w:t>
      </w:r>
    </w:p>
    <w:p w14:paraId="157F3092" w14:textId="77777777" w:rsidR="006B2D1F" w:rsidRPr="001D2E49" w:rsidRDefault="006B2D1F" w:rsidP="006B2D1F">
      <w:pPr>
        <w:pStyle w:val="PL"/>
        <w:spacing w:line="0" w:lineRule="atLeast"/>
        <w:rPr>
          <w:noProof w:val="0"/>
          <w:snapToGrid w:val="0"/>
        </w:rPr>
      </w:pPr>
    </w:p>
    <w:p w14:paraId="4B771466" w14:textId="77777777" w:rsidR="006B2D1F" w:rsidRPr="001D2E49" w:rsidRDefault="006B2D1F" w:rsidP="006B2D1F">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32567236" w14:textId="77777777" w:rsidR="006B2D1F" w:rsidRDefault="006B2D1F" w:rsidP="006B2D1F">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39683D56" w14:textId="77777777" w:rsidR="006B2D1F" w:rsidRPr="001D2E49" w:rsidRDefault="006B2D1F" w:rsidP="006B2D1F">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F05DD2A" w14:textId="77777777" w:rsidR="006B2D1F" w:rsidRPr="001D2E49" w:rsidRDefault="006B2D1F" w:rsidP="006B2D1F">
      <w:pPr>
        <w:pStyle w:val="PL"/>
        <w:rPr>
          <w:noProof w:val="0"/>
          <w:snapToGrid w:val="0"/>
        </w:rPr>
      </w:pPr>
      <w:r w:rsidRPr="001D2E49">
        <w:rPr>
          <w:noProof w:val="0"/>
          <w:snapToGrid w:val="0"/>
        </w:rPr>
        <w:tab/>
        <w:t>...</w:t>
      </w:r>
    </w:p>
    <w:p w14:paraId="4F0274B1" w14:textId="77777777" w:rsidR="006B2D1F" w:rsidRPr="001D2E49" w:rsidRDefault="006B2D1F" w:rsidP="006B2D1F">
      <w:pPr>
        <w:pStyle w:val="PL"/>
        <w:spacing w:line="0" w:lineRule="atLeast"/>
        <w:rPr>
          <w:noProof w:val="0"/>
          <w:snapToGrid w:val="0"/>
        </w:rPr>
      </w:pPr>
      <w:r w:rsidRPr="001D2E49">
        <w:rPr>
          <w:noProof w:val="0"/>
          <w:snapToGrid w:val="0"/>
        </w:rPr>
        <w:t>}</w:t>
      </w:r>
    </w:p>
    <w:p w14:paraId="2C437B73" w14:textId="77777777" w:rsidR="006B2D1F" w:rsidRPr="001D2E49" w:rsidRDefault="006B2D1F" w:rsidP="006B2D1F">
      <w:pPr>
        <w:pStyle w:val="PL"/>
        <w:spacing w:line="0" w:lineRule="atLeast"/>
        <w:rPr>
          <w:noProof w:val="0"/>
          <w:snapToGrid w:val="0"/>
        </w:rPr>
      </w:pPr>
    </w:p>
    <w:p w14:paraId="33E3B9C1" w14:textId="77777777" w:rsidR="006B2D1F" w:rsidRPr="001D2E49" w:rsidRDefault="006B2D1F" w:rsidP="006B2D1F">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259E5D3" w14:textId="77777777" w:rsidR="006B2D1F" w:rsidRPr="001D2E49" w:rsidRDefault="006B2D1F" w:rsidP="006B2D1F">
      <w:pPr>
        <w:pStyle w:val="PL"/>
        <w:rPr>
          <w:noProof w:val="0"/>
          <w:snapToGrid w:val="0"/>
        </w:rPr>
      </w:pPr>
    </w:p>
    <w:p w14:paraId="0DD298C9" w14:textId="77777777" w:rsidR="006B2D1F" w:rsidRPr="001D2E49" w:rsidRDefault="006B2D1F" w:rsidP="006B2D1F">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633C1548" w14:textId="77777777" w:rsidR="006B2D1F" w:rsidRPr="001D2E49" w:rsidRDefault="006B2D1F" w:rsidP="006B2D1F">
      <w:pPr>
        <w:pStyle w:val="PL"/>
        <w:rPr>
          <w:noProof w:val="0"/>
          <w:snapToGrid w:val="0"/>
        </w:rPr>
      </w:pPr>
      <w:r w:rsidRPr="001D2E49">
        <w:rPr>
          <w:noProof w:val="0"/>
          <w:snapToGrid w:val="0"/>
        </w:rPr>
        <w:lastRenderedPageBreak/>
        <w:tab/>
        <w:t>fulfilled,</w:t>
      </w:r>
    </w:p>
    <w:p w14:paraId="13096930" w14:textId="77777777" w:rsidR="006B2D1F" w:rsidRPr="001D2E49" w:rsidRDefault="006B2D1F" w:rsidP="006B2D1F">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6B151DD8" w14:textId="54713F91" w:rsidR="006B2D1F" w:rsidRDefault="006B2D1F" w:rsidP="006B2D1F">
      <w:pPr>
        <w:pStyle w:val="PL"/>
        <w:rPr>
          <w:ins w:id="147" w:author="Ericsson" w:date="2020-10-22T15:46:00Z"/>
          <w:noProof w:val="0"/>
          <w:snapToGrid w:val="0"/>
        </w:rPr>
      </w:pPr>
      <w:r w:rsidRPr="001D2E49">
        <w:rPr>
          <w:noProof w:val="0"/>
          <w:snapToGrid w:val="0"/>
        </w:rPr>
        <w:tab/>
        <w:t>...</w:t>
      </w:r>
      <w:ins w:id="148" w:author="Ericsson" w:date="2020-10-22T15:46:00Z">
        <w:r>
          <w:rPr>
            <w:noProof w:val="0"/>
            <w:snapToGrid w:val="0"/>
          </w:rPr>
          <w:t>,</w:t>
        </w:r>
      </w:ins>
    </w:p>
    <w:p w14:paraId="17A07CD6" w14:textId="3766DD2A" w:rsidR="006B2D1F" w:rsidRPr="001D2E49" w:rsidRDefault="006B2D1F" w:rsidP="006B2D1F">
      <w:pPr>
        <w:pStyle w:val="PL"/>
        <w:rPr>
          <w:noProof w:val="0"/>
          <w:snapToGrid w:val="0"/>
        </w:rPr>
      </w:pPr>
      <w:ins w:id="149" w:author="Ericsson" w:date="2020-10-22T15:46:00Z">
        <w:r>
          <w:rPr>
            <w:noProof w:val="0"/>
            <w:snapToGrid w:val="0"/>
          </w:rPr>
          <w:tab/>
        </w:r>
        <w:proofErr w:type="spellStart"/>
        <w:r>
          <w:rPr>
            <w:noProof w:val="0"/>
            <w:snapToGrid w:val="0"/>
          </w:rPr>
          <w:t>cN</w:t>
        </w:r>
        <w:proofErr w:type="spellEnd"/>
        <w:r>
          <w:rPr>
            <w:noProof w:val="0"/>
            <w:snapToGrid w:val="0"/>
          </w:rPr>
          <w:t>-PDB-not-Updated</w:t>
        </w:r>
      </w:ins>
    </w:p>
    <w:p w14:paraId="2426C548" w14:textId="77777777" w:rsidR="006B2D1F" w:rsidRPr="001D2E49" w:rsidRDefault="006B2D1F" w:rsidP="006B2D1F">
      <w:pPr>
        <w:pStyle w:val="PL"/>
        <w:rPr>
          <w:noProof w:val="0"/>
          <w:snapToGrid w:val="0"/>
        </w:rPr>
      </w:pPr>
      <w:r w:rsidRPr="001D2E49">
        <w:rPr>
          <w:noProof w:val="0"/>
          <w:snapToGrid w:val="0"/>
        </w:rPr>
        <w:t>}</w:t>
      </w:r>
    </w:p>
    <w:p w14:paraId="74E108CA" w14:textId="77777777" w:rsidR="009E1C84" w:rsidRPr="00DC3467" w:rsidRDefault="009E1C84" w:rsidP="009E1C84">
      <w:pPr>
        <w:rPr>
          <w:noProof/>
          <w:color w:val="0070C0"/>
        </w:rPr>
      </w:pPr>
      <w:r w:rsidRPr="00DC3467">
        <w:rPr>
          <w:noProof/>
          <w:color w:val="0070C0"/>
        </w:rPr>
        <w:t>***********************************</w:t>
      </w:r>
    </w:p>
    <w:p w14:paraId="781B2FD4" w14:textId="77777777" w:rsidR="009E1C84" w:rsidRPr="00DC3467" w:rsidRDefault="009E1C84" w:rsidP="009E1C84">
      <w:pPr>
        <w:rPr>
          <w:noProof/>
          <w:color w:val="0070C0"/>
        </w:rPr>
      </w:pPr>
      <w:r w:rsidRPr="00DC3467">
        <w:rPr>
          <w:noProof/>
          <w:color w:val="0070C0"/>
        </w:rPr>
        <w:t>Skip to the next change</w:t>
      </w:r>
    </w:p>
    <w:p w14:paraId="4606E15C" w14:textId="77777777" w:rsidR="009E1C84" w:rsidRPr="00DC3467" w:rsidRDefault="009E1C84" w:rsidP="009E1C84">
      <w:pPr>
        <w:rPr>
          <w:noProof/>
          <w:color w:val="0070C0"/>
        </w:rPr>
      </w:pPr>
      <w:r w:rsidRPr="00DC3467">
        <w:rPr>
          <w:noProof/>
          <w:color w:val="0070C0"/>
        </w:rPr>
        <w:t>***********************************</w:t>
      </w:r>
    </w:p>
    <w:p w14:paraId="5FFE6ED0" w14:textId="77777777" w:rsidR="006B2D1F" w:rsidRDefault="006B2D1F">
      <w:pPr>
        <w:rPr>
          <w:noProof/>
        </w:rPr>
      </w:pPr>
    </w:p>
    <w:p w14:paraId="4322721B" w14:textId="77777777" w:rsidR="009E1C84" w:rsidRPr="001D2E49" w:rsidRDefault="009E1C84" w:rsidP="009E1C84">
      <w:pPr>
        <w:pStyle w:val="PL"/>
        <w:outlineLvl w:val="3"/>
        <w:rPr>
          <w:noProof w:val="0"/>
          <w:snapToGrid w:val="0"/>
        </w:rPr>
      </w:pPr>
      <w:bookmarkStart w:id="150" w:name="_Hlk54268413"/>
      <w:r w:rsidRPr="001D2E49">
        <w:rPr>
          <w:noProof w:val="0"/>
          <w:snapToGrid w:val="0"/>
        </w:rPr>
        <w:t>-- P</w:t>
      </w:r>
    </w:p>
    <w:p w14:paraId="1B8045C2" w14:textId="77777777" w:rsidR="009E1C84" w:rsidRPr="001D2E49" w:rsidRDefault="009E1C84" w:rsidP="009E1C84">
      <w:pPr>
        <w:pStyle w:val="PL"/>
        <w:rPr>
          <w:noProof w:val="0"/>
          <w:snapToGrid w:val="0"/>
        </w:rPr>
      </w:pPr>
    </w:p>
    <w:p w14:paraId="2300F60D" w14:textId="77777777" w:rsidR="009E1C84" w:rsidRPr="001D2E49" w:rsidRDefault="009E1C84" w:rsidP="009E1C84">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(0..1023, ...)</w:t>
      </w:r>
    </w:p>
    <w:p w14:paraId="76EC0AA4" w14:textId="77777777" w:rsidR="009E1C84" w:rsidRPr="001D2E49" w:rsidRDefault="009E1C84" w:rsidP="009E1C84">
      <w:pPr>
        <w:pStyle w:val="PL"/>
        <w:rPr>
          <w:noProof w:val="0"/>
          <w:snapToGrid w:val="0"/>
        </w:rPr>
      </w:pPr>
    </w:p>
    <w:p w14:paraId="58611F13" w14:textId="77777777" w:rsidR="009E1C84" w:rsidRPr="001D2E49" w:rsidRDefault="009E1C84" w:rsidP="009E1C84">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14:paraId="20F21284" w14:textId="77777777" w:rsidR="009E1C84" w:rsidRPr="001D2E49" w:rsidRDefault="009E1C84" w:rsidP="009E1C84">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01BD1A0A" w14:textId="77777777" w:rsidR="009E1C84" w:rsidRPr="001D2E49" w:rsidRDefault="009E1C84" w:rsidP="009E1C84">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4E9C9B11" w14:textId="77777777" w:rsidR="009E1C84" w:rsidRPr="001D2E49" w:rsidRDefault="009E1C84" w:rsidP="009E1C84">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14:paraId="68F5C62C" w14:textId="77777777" w:rsidR="009E1C84" w:rsidRPr="001D2E49" w:rsidRDefault="009E1C84" w:rsidP="009E1C84">
      <w:pPr>
        <w:pStyle w:val="PL"/>
        <w:rPr>
          <w:noProof w:val="0"/>
          <w:snapToGrid w:val="0"/>
        </w:rPr>
      </w:pPr>
      <w:r w:rsidRPr="001D2E49">
        <w:rPr>
          <w:noProof w:val="0"/>
          <w:snapToGrid w:val="0"/>
        </w:rPr>
        <w:tab/>
        <w:t>...</w:t>
      </w:r>
    </w:p>
    <w:p w14:paraId="37C08583" w14:textId="77777777" w:rsidR="009E1C84" w:rsidRPr="001D2E49" w:rsidRDefault="009E1C84" w:rsidP="009E1C84">
      <w:pPr>
        <w:pStyle w:val="PL"/>
        <w:rPr>
          <w:noProof w:val="0"/>
          <w:snapToGrid w:val="0"/>
        </w:rPr>
      </w:pPr>
      <w:r w:rsidRPr="001D2E49">
        <w:rPr>
          <w:noProof w:val="0"/>
          <w:snapToGrid w:val="0"/>
        </w:rPr>
        <w:t>}</w:t>
      </w:r>
    </w:p>
    <w:p w14:paraId="6FCED245" w14:textId="77777777" w:rsidR="009E1C84" w:rsidRPr="001D2E49" w:rsidRDefault="009E1C84" w:rsidP="009E1C84">
      <w:pPr>
        <w:pStyle w:val="PL"/>
        <w:rPr>
          <w:noProof w:val="0"/>
          <w:snapToGrid w:val="0"/>
        </w:rPr>
      </w:pPr>
    </w:p>
    <w:p w14:paraId="6C659F8B" w14:textId="77777777" w:rsidR="009E1C84" w:rsidRPr="001D2E49" w:rsidRDefault="009E1C84" w:rsidP="009E1C84">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A688B7" w14:textId="77777777" w:rsidR="009E1C84" w:rsidRPr="001D2E49" w:rsidRDefault="009E1C84" w:rsidP="009E1C84">
      <w:pPr>
        <w:pStyle w:val="PL"/>
        <w:rPr>
          <w:noProof w:val="0"/>
          <w:snapToGrid w:val="0"/>
        </w:rPr>
      </w:pPr>
      <w:r w:rsidRPr="001D2E49">
        <w:rPr>
          <w:noProof w:val="0"/>
          <w:snapToGrid w:val="0"/>
        </w:rPr>
        <w:tab/>
        <w:t>...</w:t>
      </w:r>
    </w:p>
    <w:p w14:paraId="3CD799A4" w14:textId="77777777" w:rsidR="009E1C84" w:rsidRPr="001D2E49" w:rsidRDefault="009E1C84" w:rsidP="009E1C84">
      <w:pPr>
        <w:pStyle w:val="PL"/>
        <w:rPr>
          <w:noProof w:val="0"/>
          <w:snapToGrid w:val="0"/>
        </w:rPr>
      </w:pPr>
      <w:r w:rsidRPr="001D2E49">
        <w:rPr>
          <w:noProof w:val="0"/>
          <w:snapToGrid w:val="0"/>
        </w:rPr>
        <w:t>}</w:t>
      </w:r>
    </w:p>
    <w:p w14:paraId="362DF528" w14:textId="77777777" w:rsidR="009E1C84" w:rsidRPr="001D2E49" w:rsidRDefault="009E1C84" w:rsidP="009E1C84">
      <w:pPr>
        <w:pStyle w:val="PL"/>
        <w:rPr>
          <w:noProof w:val="0"/>
          <w:snapToGrid w:val="0"/>
        </w:rPr>
      </w:pPr>
    </w:p>
    <w:p w14:paraId="1C22CB70" w14:textId="77777777" w:rsidR="009E1C84" w:rsidRPr="001D2E49" w:rsidRDefault="009E1C84" w:rsidP="009E1C84">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xml:space="preserve"> INTEGER (0..1000, ...)</w:t>
      </w:r>
    </w:p>
    <w:p w14:paraId="7DE33B3C" w14:textId="77777777" w:rsidR="009E1C84" w:rsidRPr="001D2E49" w:rsidRDefault="009E1C84" w:rsidP="009E1C84">
      <w:pPr>
        <w:pStyle w:val="PL"/>
        <w:rPr>
          <w:noProof w:val="0"/>
          <w:snapToGrid w:val="0"/>
        </w:rPr>
      </w:pPr>
    </w:p>
    <w:p w14:paraId="11646BCE" w14:textId="77777777" w:rsidR="009E1C84" w:rsidRPr="00CE382F" w:rsidRDefault="009E1C84" w:rsidP="009E1C84">
      <w:pPr>
        <w:pStyle w:val="PL"/>
        <w:rPr>
          <w:noProof w:val="0"/>
          <w:snapToGrid w:val="0"/>
        </w:rPr>
      </w:pPr>
      <w:proofErr w:type="spellStart"/>
      <w:proofErr w:type="gramStart"/>
      <w:r w:rsidRPr="00CE382F">
        <w:rPr>
          <w:noProof w:val="0"/>
          <w:snapToGrid w:val="0"/>
        </w:rPr>
        <w:t>PagingAssisDataforCEcapabUE</w:t>
      </w:r>
      <w:proofErr w:type="spellEnd"/>
      <w:r w:rsidRPr="00CE382F">
        <w:rPr>
          <w:noProof w:val="0"/>
          <w:snapToGrid w:val="0"/>
        </w:rPr>
        <w:t xml:space="preserve"> ::=</w:t>
      </w:r>
      <w:proofErr w:type="gramEnd"/>
      <w:r w:rsidRPr="00CE382F">
        <w:rPr>
          <w:noProof w:val="0"/>
          <w:snapToGrid w:val="0"/>
        </w:rPr>
        <w:t xml:space="preserve"> SEQUENCE {</w:t>
      </w:r>
    </w:p>
    <w:p w14:paraId="54886CD1" w14:textId="77777777" w:rsidR="009E1C84" w:rsidRPr="00CE382F" w:rsidRDefault="009E1C84" w:rsidP="009E1C84">
      <w:pPr>
        <w:pStyle w:val="PL"/>
        <w:rPr>
          <w:noProof w:val="0"/>
          <w:snapToGrid w:val="0"/>
        </w:rPr>
      </w:pPr>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0C3637F" w14:textId="77777777" w:rsidR="009E1C84" w:rsidRPr="00CE382F" w:rsidRDefault="009E1C84" w:rsidP="009E1C84">
      <w:pPr>
        <w:pStyle w:val="PL"/>
        <w:rPr>
          <w:noProof w:val="0"/>
          <w:snapToGrid w:val="0"/>
          <w:lang w:val="fr-FR"/>
        </w:rPr>
      </w:pPr>
      <w:r w:rsidRPr="00CE382F">
        <w:rPr>
          <w:noProof w:val="0"/>
          <w:snapToGrid w:val="0"/>
        </w:rPr>
        <w:tab/>
      </w:r>
      <w:proofErr w:type="spellStart"/>
      <w:proofErr w:type="gramStart"/>
      <w:r w:rsidRPr="00CE382F">
        <w:rPr>
          <w:noProof w:val="0"/>
          <w:snapToGrid w:val="0"/>
          <w:lang w:val="fr-FR"/>
        </w:rPr>
        <w:t>coverageEnhancementLevel</w:t>
      </w:r>
      <w:proofErr w:type="spellEnd"/>
      <w:proofErr w:type="gramEnd"/>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CoverageEnhancementLevel</w:t>
      </w:r>
      <w:proofErr w:type="spellEnd"/>
      <w:r w:rsidRPr="00CE382F">
        <w:rPr>
          <w:noProof w:val="0"/>
          <w:snapToGrid w:val="0"/>
          <w:lang w:val="fr-FR"/>
        </w:rPr>
        <w:t>,</w:t>
      </w:r>
      <w:r w:rsidRPr="00CE382F">
        <w:rPr>
          <w:snapToGrid w:val="0"/>
          <w:lang w:val="fr-FR"/>
        </w:rPr>
        <w:t xml:space="preserve"> </w:t>
      </w:r>
    </w:p>
    <w:p w14:paraId="32CCC33F" w14:textId="77777777" w:rsidR="009E1C84" w:rsidRPr="00CE382F" w:rsidRDefault="009E1C84" w:rsidP="009E1C84">
      <w:pPr>
        <w:pStyle w:val="PL"/>
        <w:rPr>
          <w:noProof w:val="0"/>
          <w:snapToGrid w:val="0"/>
          <w:lang w:val="fr-FR"/>
        </w:rPr>
      </w:pPr>
      <w:r w:rsidRPr="00CE382F">
        <w:rPr>
          <w:noProof w:val="0"/>
          <w:snapToGrid w:val="0"/>
          <w:lang w:val="fr-FR"/>
        </w:rPr>
        <w:tab/>
      </w:r>
      <w:proofErr w:type="spellStart"/>
      <w:proofErr w:type="gramStart"/>
      <w:r w:rsidRPr="004B1BCD">
        <w:rPr>
          <w:noProof w:val="0"/>
          <w:snapToGrid w:val="0"/>
          <w:lang w:val="fr-FR"/>
        </w:rPr>
        <w:t>iE</w:t>
      </w:r>
      <w:proofErr w:type="spellEnd"/>
      <w:proofErr w:type="gram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746B25FE" w14:textId="77777777" w:rsidR="009E1C84" w:rsidRPr="00CE382F" w:rsidRDefault="009E1C84" w:rsidP="009E1C84">
      <w:pPr>
        <w:pStyle w:val="PL"/>
        <w:rPr>
          <w:noProof w:val="0"/>
          <w:snapToGrid w:val="0"/>
          <w:lang w:val="fr-FR"/>
        </w:rPr>
      </w:pPr>
      <w:r w:rsidRPr="00CE382F">
        <w:rPr>
          <w:noProof w:val="0"/>
          <w:snapToGrid w:val="0"/>
          <w:lang w:val="fr-FR"/>
        </w:rPr>
        <w:tab/>
        <w:t>...</w:t>
      </w:r>
    </w:p>
    <w:p w14:paraId="4D9D86DF" w14:textId="77777777" w:rsidR="009E1C84" w:rsidRPr="00CE382F" w:rsidRDefault="009E1C84" w:rsidP="009E1C84">
      <w:pPr>
        <w:pStyle w:val="PL"/>
        <w:rPr>
          <w:noProof w:val="0"/>
          <w:snapToGrid w:val="0"/>
          <w:lang w:val="fr-FR"/>
        </w:rPr>
      </w:pPr>
      <w:r w:rsidRPr="00CE382F">
        <w:rPr>
          <w:noProof w:val="0"/>
          <w:snapToGrid w:val="0"/>
          <w:lang w:val="fr-FR"/>
        </w:rPr>
        <w:t>}</w:t>
      </w:r>
    </w:p>
    <w:p w14:paraId="2F4BEDC2" w14:textId="77777777" w:rsidR="009E1C84" w:rsidRPr="00CE382F" w:rsidRDefault="009E1C84" w:rsidP="009E1C84">
      <w:pPr>
        <w:pStyle w:val="PL"/>
        <w:rPr>
          <w:noProof w:val="0"/>
          <w:snapToGrid w:val="0"/>
          <w:lang w:val="fr-FR"/>
        </w:rPr>
      </w:pPr>
    </w:p>
    <w:p w14:paraId="0EECEFAA" w14:textId="77777777" w:rsidR="009E1C84" w:rsidRPr="00CE382F" w:rsidRDefault="009E1C84" w:rsidP="009E1C84">
      <w:pPr>
        <w:pStyle w:val="PL"/>
        <w:rPr>
          <w:noProof w:val="0"/>
          <w:snapToGrid w:val="0"/>
          <w:lang w:val="fr-FR"/>
        </w:rPr>
      </w:pPr>
      <w:proofErr w:type="spellStart"/>
      <w:r w:rsidRPr="00CE382F">
        <w:rPr>
          <w:noProof w:val="0"/>
          <w:snapToGrid w:val="0"/>
          <w:lang w:val="fr-FR"/>
        </w:rPr>
        <w:t>PagingAssisDataforCEcapabUE-ExtIEs</w:t>
      </w:r>
      <w:proofErr w:type="spellEnd"/>
      <w:r w:rsidRPr="00CE382F">
        <w:rPr>
          <w:noProof w:val="0"/>
          <w:snapToGrid w:val="0"/>
          <w:lang w:val="fr-FR"/>
        </w:rPr>
        <w:t xml:space="preserve"> NGAP-PROTOCOL-</w:t>
      </w:r>
      <w:proofErr w:type="gramStart"/>
      <w:r w:rsidRPr="00CE382F">
        <w:rPr>
          <w:noProof w:val="0"/>
          <w:snapToGrid w:val="0"/>
          <w:lang w:val="fr-FR"/>
        </w:rPr>
        <w:t>EXTENSION ::</w:t>
      </w:r>
      <w:proofErr w:type="gramEnd"/>
      <w:r w:rsidRPr="00CE382F">
        <w:rPr>
          <w:noProof w:val="0"/>
          <w:snapToGrid w:val="0"/>
          <w:lang w:val="fr-FR"/>
        </w:rPr>
        <w:t>= {</w:t>
      </w:r>
    </w:p>
    <w:p w14:paraId="32B30B79" w14:textId="77777777" w:rsidR="009E1C84" w:rsidRPr="00CE382F" w:rsidRDefault="009E1C84" w:rsidP="009E1C84">
      <w:pPr>
        <w:pStyle w:val="PL"/>
        <w:rPr>
          <w:noProof w:val="0"/>
          <w:snapToGrid w:val="0"/>
          <w:lang w:val="fr-FR"/>
        </w:rPr>
      </w:pPr>
      <w:r w:rsidRPr="00CE382F">
        <w:rPr>
          <w:noProof w:val="0"/>
          <w:snapToGrid w:val="0"/>
          <w:lang w:val="fr-FR"/>
        </w:rPr>
        <w:tab/>
        <w:t>...</w:t>
      </w:r>
    </w:p>
    <w:p w14:paraId="19CBFC13" w14:textId="77777777" w:rsidR="009E1C84" w:rsidRPr="00CE382F" w:rsidRDefault="009E1C84" w:rsidP="009E1C84">
      <w:pPr>
        <w:pStyle w:val="PL"/>
        <w:rPr>
          <w:noProof w:val="0"/>
          <w:snapToGrid w:val="0"/>
          <w:lang w:val="fr-FR"/>
        </w:rPr>
      </w:pPr>
      <w:r w:rsidRPr="00CE382F">
        <w:rPr>
          <w:noProof w:val="0"/>
          <w:snapToGrid w:val="0"/>
          <w:lang w:val="fr-FR"/>
        </w:rPr>
        <w:t>}</w:t>
      </w:r>
    </w:p>
    <w:bookmarkEnd w:id="150"/>
    <w:p w14:paraId="11005E51" w14:textId="77777777" w:rsidR="009E1C84" w:rsidRPr="00DC3467" w:rsidRDefault="009E1C84" w:rsidP="009E1C84">
      <w:pPr>
        <w:rPr>
          <w:noProof/>
          <w:color w:val="0070C0"/>
        </w:rPr>
      </w:pPr>
      <w:r w:rsidRPr="00DC3467">
        <w:rPr>
          <w:noProof/>
          <w:color w:val="0070C0"/>
        </w:rPr>
        <w:t>***********************************</w:t>
      </w:r>
    </w:p>
    <w:p w14:paraId="562EFF60" w14:textId="77777777" w:rsidR="009E1C84" w:rsidRPr="00DC3467" w:rsidRDefault="009E1C84" w:rsidP="009E1C84">
      <w:pPr>
        <w:rPr>
          <w:noProof/>
          <w:color w:val="0070C0"/>
        </w:rPr>
      </w:pPr>
      <w:r w:rsidRPr="00DC3467">
        <w:rPr>
          <w:noProof/>
          <w:color w:val="0070C0"/>
        </w:rPr>
        <w:t>Skip to the next change</w:t>
      </w:r>
    </w:p>
    <w:p w14:paraId="6407D752" w14:textId="77777777" w:rsidR="009E1C84" w:rsidRPr="00DC3467" w:rsidRDefault="009E1C84" w:rsidP="009E1C84">
      <w:pPr>
        <w:rPr>
          <w:noProof/>
          <w:color w:val="0070C0"/>
        </w:rPr>
      </w:pPr>
      <w:r w:rsidRPr="00DC3467">
        <w:rPr>
          <w:noProof/>
          <w:color w:val="0070C0"/>
        </w:rPr>
        <w:t>***********************************</w:t>
      </w:r>
    </w:p>
    <w:p w14:paraId="61A61B35" w14:textId="77777777" w:rsidR="008C09C6" w:rsidRPr="001D2E49" w:rsidRDefault="008C09C6" w:rsidP="008C09C6">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3C6EA46F" w14:textId="77777777" w:rsidR="008C09C6" w:rsidRPr="001D2E49" w:rsidRDefault="008C09C6" w:rsidP="008C09C6">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A70A8A" w14:textId="77777777" w:rsidR="008C09C6" w:rsidRPr="001D2E49" w:rsidRDefault="008C09C6" w:rsidP="008C09C6">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4C56A1" w14:textId="77777777" w:rsidR="008C09C6" w:rsidRPr="001D2E49" w:rsidRDefault="008C09C6" w:rsidP="008C09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14:paraId="55A43A20" w14:textId="77777777" w:rsidR="008C09C6" w:rsidRPr="001D2E49" w:rsidRDefault="008C09C6" w:rsidP="008C09C6">
      <w:pPr>
        <w:pStyle w:val="PL"/>
        <w:rPr>
          <w:noProof w:val="0"/>
          <w:snapToGrid w:val="0"/>
        </w:rPr>
      </w:pPr>
      <w:r w:rsidRPr="001D2E49">
        <w:rPr>
          <w:noProof w:val="0"/>
          <w:snapToGrid w:val="0"/>
        </w:rPr>
        <w:tab/>
        <w:t>...</w:t>
      </w:r>
    </w:p>
    <w:p w14:paraId="1856BD16" w14:textId="77777777" w:rsidR="008C09C6" w:rsidRPr="001D2E49" w:rsidRDefault="008C09C6" w:rsidP="008C09C6">
      <w:pPr>
        <w:pStyle w:val="PL"/>
        <w:rPr>
          <w:noProof w:val="0"/>
          <w:snapToGrid w:val="0"/>
        </w:rPr>
      </w:pPr>
      <w:r w:rsidRPr="001D2E49">
        <w:rPr>
          <w:noProof w:val="0"/>
          <w:snapToGrid w:val="0"/>
        </w:rPr>
        <w:lastRenderedPageBreak/>
        <w:t>}</w:t>
      </w:r>
    </w:p>
    <w:p w14:paraId="52A0B834" w14:textId="77777777" w:rsidR="008C09C6" w:rsidRPr="001D2E49" w:rsidRDefault="008C09C6" w:rsidP="008C09C6">
      <w:pPr>
        <w:pStyle w:val="PL"/>
        <w:rPr>
          <w:noProof w:val="0"/>
          <w:snapToGrid w:val="0"/>
        </w:rPr>
      </w:pPr>
    </w:p>
    <w:p w14:paraId="7AC77A1B" w14:textId="77777777" w:rsidR="008C09C6" w:rsidRPr="001D2E49" w:rsidRDefault="008C09C6" w:rsidP="008C09C6">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A44822" w14:textId="77777777" w:rsidR="008C09C6" w:rsidRDefault="008C09C6" w:rsidP="008C09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670109A" w14:textId="77777777" w:rsidR="008C09C6" w:rsidRDefault="008C09C6" w:rsidP="008C09C6">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C3AAF1F" w14:textId="77777777" w:rsidR="008C09C6" w:rsidRDefault="008C09C6" w:rsidP="008C09C6">
      <w:pPr>
        <w:pStyle w:val="PL"/>
        <w:rPr>
          <w:ins w:id="151" w:author="Ericsson" w:date="2020-10-22T15:53: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ins w:id="152" w:author="Ericsson" w:date="2020-10-22T15:53:00Z">
        <w:r>
          <w:rPr>
            <w:noProof w:val="0"/>
            <w:snapToGrid w:val="0"/>
          </w:rPr>
          <w:t>|</w:t>
        </w:r>
      </w:ins>
    </w:p>
    <w:p w14:paraId="699C8FA0" w14:textId="76B3783B" w:rsidR="00B87C55" w:rsidRDefault="00B87C55" w:rsidP="00B87C55">
      <w:pPr>
        <w:pStyle w:val="PL"/>
        <w:rPr>
          <w:ins w:id="153" w:author="Ericsson" w:date="2020-10-22T15:56:00Z"/>
          <w:noProof w:val="0"/>
          <w:snapToGrid w:val="0"/>
        </w:rPr>
      </w:pPr>
      <w:ins w:id="154" w:author="Ericsson" w:date="2020-10-22T15:56: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ins>
      <w:ins w:id="155" w:author="Ericsson" w:date="2020-10-22T15:5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6" w:author="Ericsson" w:date="2020-10-22T15:56:00Z">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r>
      </w:ins>
      <w:ins w:id="157" w:author="Ericsson" w:date="2020-10-22T15:57:00Z">
        <w:r>
          <w:rPr>
            <w:noProof w:val="0"/>
            <w:snapToGrid w:val="0"/>
          </w:rPr>
          <w:tab/>
        </w:r>
        <w:r>
          <w:rPr>
            <w:noProof w:val="0"/>
            <w:snapToGrid w:val="0"/>
          </w:rPr>
          <w:tab/>
        </w:r>
        <w:r>
          <w:rPr>
            <w:noProof w:val="0"/>
            <w:snapToGrid w:val="0"/>
          </w:rPr>
          <w:tab/>
        </w:r>
      </w:ins>
      <w:ins w:id="158" w:author="Ericsson" w:date="2020-10-22T15:56:00Z">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3439AC07" w14:textId="5E187089" w:rsidR="008C09C6" w:rsidRPr="001D2E49" w:rsidRDefault="00B87C55" w:rsidP="008C09C6">
      <w:pPr>
        <w:pStyle w:val="PL"/>
        <w:rPr>
          <w:noProof w:val="0"/>
          <w:snapToGrid w:val="0"/>
        </w:rPr>
      </w:pPr>
      <w:ins w:id="159" w:author="Ericsson" w:date="2020-10-22T15:56: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ins>
      <w:ins w:id="160" w:author="Ericsson" w:date="2020-10-22T15:5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61" w:author="Ericsson" w:date="2020-10-22T15:56:00Z">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r>
      </w:ins>
      <w:ins w:id="162" w:author="Ericsson" w:date="2020-10-22T15:57:00Z">
        <w:r>
          <w:rPr>
            <w:noProof w:val="0"/>
            <w:snapToGrid w:val="0"/>
          </w:rPr>
          <w:tab/>
        </w:r>
        <w:r>
          <w:rPr>
            <w:noProof w:val="0"/>
            <w:snapToGrid w:val="0"/>
          </w:rPr>
          <w:tab/>
        </w:r>
        <w:r>
          <w:rPr>
            <w:noProof w:val="0"/>
            <w:snapToGrid w:val="0"/>
          </w:rPr>
          <w:tab/>
        </w:r>
      </w:ins>
      <w:ins w:id="163" w:author="Ericsson" w:date="2020-10-22T15:56:00Z">
        <w:r w:rsidRPr="001D2E49">
          <w:rPr>
            <w:noProof w:val="0"/>
            <w:snapToGrid w:val="0"/>
          </w:rPr>
          <w:t>PRESENCE optional</w:t>
        </w:r>
        <w:r>
          <w:rPr>
            <w:noProof w:val="0"/>
            <w:snapToGrid w:val="0"/>
          </w:rPr>
          <w:tab/>
        </w:r>
        <w:r w:rsidRPr="001D2E49">
          <w:rPr>
            <w:noProof w:val="0"/>
            <w:snapToGrid w:val="0"/>
          </w:rPr>
          <w:t>}</w:t>
        </w:r>
      </w:ins>
      <w:r w:rsidR="008C09C6" w:rsidRPr="001D2E49">
        <w:rPr>
          <w:noProof w:val="0"/>
          <w:snapToGrid w:val="0"/>
        </w:rPr>
        <w:t>,</w:t>
      </w:r>
    </w:p>
    <w:p w14:paraId="23895858" w14:textId="77777777" w:rsidR="008C09C6" w:rsidRPr="001D2E49" w:rsidRDefault="008C09C6" w:rsidP="008C09C6">
      <w:pPr>
        <w:pStyle w:val="PL"/>
        <w:rPr>
          <w:noProof w:val="0"/>
          <w:snapToGrid w:val="0"/>
        </w:rPr>
      </w:pPr>
      <w:r w:rsidRPr="001D2E49">
        <w:rPr>
          <w:noProof w:val="0"/>
          <w:snapToGrid w:val="0"/>
        </w:rPr>
        <w:tab/>
        <w:t>...</w:t>
      </w:r>
    </w:p>
    <w:p w14:paraId="670EEC9A" w14:textId="77777777" w:rsidR="008C09C6" w:rsidRPr="001D2E49" w:rsidRDefault="008C09C6" w:rsidP="008C09C6">
      <w:pPr>
        <w:pStyle w:val="PL"/>
        <w:rPr>
          <w:noProof w:val="0"/>
          <w:snapToGrid w:val="0"/>
        </w:rPr>
      </w:pPr>
      <w:r w:rsidRPr="001D2E49">
        <w:rPr>
          <w:noProof w:val="0"/>
          <w:snapToGrid w:val="0"/>
        </w:rPr>
        <w:t>}</w:t>
      </w:r>
    </w:p>
    <w:p w14:paraId="58D27536" w14:textId="77777777" w:rsidR="009F215E" w:rsidRDefault="009F215E">
      <w:pPr>
        <w:rPr>
          <w:noProof/>
        </w:rPr>
      </w:pPr>
    </w:p>
    <w:sectPr w:rsidR="009F215E" w:rsidSect="004227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E2758" w14:textId="77777777" w:rsidR="000E200A" w:rsidRDefault="000E200A">
      <w:r>
        <w:separator/>
      </w:r>
    </w:p>
  </w:endnote>
  <w:endnote w:type="continuationSeparator" w:id="0">
    <w:p w14:paraId="1F3BD4DA" w14:textId="77777777" w:rsidR="000E200A" w:rsidRDefault="000E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0470A" w14:textId="77777777" w:rsidR="000E200A" w:rsidRDefault="000E200A">
      <w:r>
        <w:separator/>
      </w:r>
    </w:p>
  </w:footnote>
  <w:footnote w:type="continuationSeparator" w:id="0">
    <w:p w14:paraId="557BBF18" w14:textId="77777777" w:rsidR="000E200A" w:rsidRDefault="000E2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0"/>
  </w:num>
  <w:num w:numId="18">
    <w:abstractNumId w:val="31"/>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0"/>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8"/>
  </w:num>
  <w:num w:numId="40">
    <w:abstractNumId w:val="26"/>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3"/>
    <w:rsid w:val="00022E4A"/>
    <w:rsid w:val="00032D08"/>
    <w:rsid w:val="0009655D"/>
    <w:rsid w:val="000A5B5F"/>
    <w:rsid w:val="000A6394"/>
    <w:rsid w:val="000B6FD9"/>
    <w:rsid w:val="000B7FED"/>
    <w:rsid w:val="000C038A"/>
    <w:rsid w:val="000C4723"/>
    <w:rsid w:val="000C6598"/>
    <w:rsid w:val="000D3DE4"/>
    <w:rsid w:val="000D44B3"/>
    <w:rsid w:val="000E200A"/>
    <w:rsid w:val="00105DD0"/>
    <w:rsid w:val="001127E8"/>
    <w:rsid w:val="00145D43"/>
    <w:rsid w:val="00154DD4"/>
    <w:rsid w:val="00192C46"/>
    <w:rsid w:val="001A08B3"/>
    <w:rsid w:val="001A7B60"/>
    <w:rsid w:val="001B52F0"/>
    <w:rsid w:val="001B7A65"/>
    <w:rsid w:val="001E41F3"/>
    <w:rsid w:val="00231F06"/>
    <w:rsid w:val="0026004D"/>
    <w:rsid w:val="002640DD"/>
    <w:rsid w:val="00275D12"/>
    <w:rsid w:val="00284189"/>
    <w:rsid w:val="00284FEB"/>
    <w:rsid w:val="002860C4"/>
    <w:rsid w:val="002B5741"/>
    <w:rsid w:val="002C27F8"/>
    <w:rsid w:val="002E472E"/>
    <w:rsid w:val="002F169F"/>
    <w:rsid w:val="00305409"/>
    <w:rsid w:val="003141C0"/>
    <w:rsid w:val="003174A3"/>
    <w:rsid w:val="00331D1E"/>
    <w:rsid w:val="00352F09"/>
    <w:rsid w:val="003609EF"/>
    <w:rsid w:val="0036231A"/>
    <w:rsid w:val="00374DD4"/>
    <w:rsid w:val="00383B19"/>
    <w:rsid w:val="003B0A54"/>
    <w:rsid w:val="003B7E9F"/>
    <w:rsid w:val="003E1A36"/>
    <w:rsid w:val="00400032"/>
    <w:rsid w:val="00400A8C"/>
    <w:rsid w:val="00410371"/>
    <w:rsid w:val="00413CC7"/>
    <w:rsid w:val="00422726"/>
    <w:rsid w:val="004242F1"/>
    <w:rsid w:val="00452BE8"/>
    <w:rsid w:val="004B75B7"/>
    <w:rsid w:val="0051580D"/>
    <w:rsid w:val="00547111"/>
    <w:rsid w:val="00592D74"/>
    <w:rsid w:val="0059410A"/>
    <w:rsid w:val="005E2C44"/>
    <w:rsid w:val="00621188"/>
    <w:rsid w:val="006257ED"/>
    <w:rsid w:val="00665C47"/>
    <w:rsid w:val="00695808"/>
    <w:rsid w:val="006B2D1F"/>
    <w:rsid w:val="006B46FB"/>
    <w:rsid w:val="006E21FB"/>
    <w:rsid w:val="00755870"/>
    <w:rsid w:val="00756163"/>
    <w:rsid w:val="00792342"/>
    <w:rsid w:val="007957D3"/>
    <w:rsid w:val="007977A8"/>
    <w:rsid w:val="007B512A"/>
    <w:rsid w:val="007C2097"/>
    <w:rsid w:val="007C3687"/>
    <w:rsid w:val="007D6A07"/>
    <w:rsid w:val="007E58B5"/>
    <w:rsid w:val="007F7259"/>
    <w:rsid w:val="008040A8"/>
    <w:rsid w:val="008279FA"/>
    <w:rsid w:val="0085605B"/>
    <w:rsid w:val="008626E7"/>
    <w:rsid w:val="00870EE7"/>
    <w:rsid w:val="008863B9"/>
    <w:rsid w:val="0089301C"/>
    <w:rsid w:val="008A45A6"/>
    <w:rsid w:val="008C09C6"/>
    <w:rsid w:val="008D0FE2"/>
    <w:rsid w:val="008F180F"/>
    <w:rsid w:val="008F3789"/>
    <w:rsid w:val="008F686C"/>
    <w:rsid w:val="009148DE"/>
    <w:rsid w:val="00941E30"/>
    <w:rsid w:val="009777D9"/>
    <w:rsid w:val="0098135D"/>
    <w:rsid w:val="00991B88"/>
    <w:rsid w:val="009A5753"/>
    <w:rsid w:val="009A579D"/>
    <w:rsid w:val="009E1C84"/>
    <w:rsid w:val="009E3297"/>
    <w:rsid w:val="009F215E"/>
    <w:rsid w:val="009F5284"/>
    <w:rsid w:val="009F734F"/>
    <w:rsid w:val="00A246B6"/>
    <w:rsid w:val="00A47E70"/>
    <w:rsid w:val="00A50CF0"/>
    <w:rsid w:val="00A7671C"/>
    <w:rsid w:val="00AA2CBC"/>
    <w:rsid w:val="00AC5820"/>
    <w:rsid w:val="00AD1CD8"/>
    <w:rsid w:val="00B240CD"/>
    <w:rsid w:val="00B258BB"/>
    <w:rsid w:val="00B67B97"/>
    <w:rsid w:val="00B87C55"/>
    <w:rsid w:val="00B968C8"/>
    <w:rsid w:val="00BA3EC5"/>
    <w:rsid w:val="00BA51D9"/>
    <w:rsid w:val="00BB5DFC"/>
    <w:rsid w:val="00BD06D1"/>
    <w:rsid w:val="00BD279D"/>
    <w:rsid w:val="00BD6BB8"/>
    <w:rsid w:val="00BF18C0"/>
    <w:rsid w:val="00C353F4"/>
    <w:rsid w:val="00C543E0"/>
    <w:rsid w:val="00C66BA2"/>
    <w:rsid w:val="00C914F4"/>
    <w:rsid w:val="00C92736"/>
    <w:rsid w:val="00C95985"/>
    <w:rsid w:val="00CC5026"/>
    <w:rsid w:val="00CC550C"/>
    <w:rsid w:val="00CC68D0"/>
    <w:rsid w:val="00D03F9A"/>
    <w:rsid w:val="00D06D51"/>
    <w:rsid w:val="00D16796"/>
    <w:rsid w:val="00D24991"/>
    <w:rsid w:val="00D40C94"/>
    <w:rsid w:val="00D50255"/>
    <w:rsid w:val="00D66520"/>
    <w:rsid w:val="00DA0282"/>
    <w:rsid w:val="00DC3467"/>
    <w:rsid w:val="00DE34CF"/>
    <w:rsid w:val="00DF6651"/>
    <w:rsid w:val="00E13F3D"/>
    <w:rsid w:val="00E34898"/>
    <w:rsid w:val="00E45883"/>
    <w:rsid w:val="00EB09B7"/>
    <w:rsid w:val="00EB6CE0"/>
    <w:rsid w:val="00EE7D7C"/>
    <w:rsid w:val="00F25D98"/>
    <w:rsid w:val="00F300FB"/>
    <w:rsid w:val="00F95A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character" w:customStyle="1" w:styleId="PLChar">
    <w:name w:val="PL Char"/>
    <w:link w:val="PL"/>
    <w:qFormat/>
    <w:rsid w:val="00B240CD"/>
    <w:rPr>
      <w:rFonts w:ascii="Courier New" w:hAnsi="Courier New"/>
      <w:noProof/>
      <w:sz w:val="16"/>
      <w:lang w:val="en-GB" w:eastAsia="en-US"/>
    </w:rPr>
  </w:style>
  <w:style w:type="character" w:customStyle="1" w:styleId="B1Char">
    <w:name w:val="B1 Char"/>
    <w:link w:val="B1"/>
    <w:rsid w:val="007C3687"/>
    <w:rPr>
      <w:rFonts w:ascii="Times New Roman" w:hAnsi="Times New Roman"/>
      <w:lang w:val="en-GB" w:eastAsia="en-US"/>
    </w:rPr>
  </w:style>
  <w:style w:type="character" w:customStyle="1" w:styleId="THChar">
    <w:name w:val="TH Char"/>
    <w:link w:val="TH"/>
    <w:qFormat/>
    <w:rsid w:val="007C3687"/>
    <w:rPr>
      <w:rFonts w:ascii="Arial" w:hAnsi="Arial"/>
      <w:b/>
      <w:lang w:val="en-GB" w:eastAsia="en-US"/>
    </w:rPr>
  </w:style>
  <w:style w:type="character" w:customStyle="1" w:styleId="TFZchn">
    <w:name w:val="TF Zchn"/>
    <w:link w:val="TF"/>
    <w:rsid w:val="007C3687"/>
    <w:rPr>
      <w:rFonts w:ascii="Arial" w:hAnsi="Arial"/>
      <w:b/>
      <w:lang w:val="en-GB" w:eastAsia="en-US"/>
    </w:rPr>
  </w:style>
  <w:style w:type="character" w:customStyle="1" w:styleId="B2Char">
    <w:name w:val="B2 Char"/>
    <w:link w:val="B2"/>
    <w:rsid w:val="007C3687"/>
    <w:rPr>
      <w:rFonts w:ascii="Times New Roman" w:hAnsi="Times New Roman"/>
      <w:lang w:val="en-GB" w:eastAsia="en-US"/>
    </w:rPr>
  </w:style>
  <w:style w:type="paragraph" w:customStyle="1" w:styleId="TAJ">
    <w:name w:val="TAJ"/>
    <w:basedOn w:val="TH"/>
    <w:rsid w:val="007C3687"/>
    <w:pPr>
      <w:overflowPunct w:val="0"/>
      <w:autoSpaceDE w:val="0"/>
      <w:autoSpaceDN w:val="0"/>
      <w:adjustRightInd w:val="0"/>
      <w:textAlignment w:val="baseline"/>
    </w:pPr>
    <w:rPr>
      <w:lang w:eastAsia="en-GB"/>
    </w:rPr>
  </w:style>
  <w:style w:type="paragraph" w:customStyle="1" w:styleId="Guidance">
    <w:name w:val="Guidance"/>
    <w:basedOn w:val="Normal"/>
    <w:rsid w:val="007C3687"/>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7C3687"/>
    <w:rPr>
      <w:rFonts w:ascii="Times New Roman" w:hAnsi="Times New Roman"/>
      <w:color w:val="FF0000"/>
      <w:lang w:val="en-GB" w:eastAsia="en-US"/>
    </w:rPr>
  </w:style>
  <w:style w:type="character" w:customStyle="1" w:styleId="Heading2Char">
    <w:name w:val="Heading 2 Char"/>
    <w:link w:val="Heading2"/>
    <w:rsid w:val="007C3687"/>
    <w:rPr>
      <w:rFonts w:ascii="Arial" w:hAnsi="Arial"/>
      <w:sz w:val="32"/>
      <w:lang w:val="en-GB" w:eastAsia="en-US"/>
    </w:rPr>
  </w:style>
  <w:style w:type="character" w:customStyle="1" w:styleId="BalloonTextChar">
    <w:name w:val="Balloon Text Char"/>
    <w:link w:val="BalloonText"/>
    <w:rsid w:val="007C3687"/>
    <w:rPr>
      <w:rFonts w:ascii="Tahoma" w:hAnsi="Tahoma" w:cs="Tahoma"/>
      <w:sz w:val="16"/>
      <w:szCs w:val="16"/>
      <w:lang w:val="en-GB" w:eastAsia="en-US"/>
    </w:rPr>
  </w:style>
  <w:style w:type="character" w:customStyle="1" w:styleId="B1Char1">
    <w:name w:val="B1 Char1"/>
    <w:qFormat/>
    <w:rsid w:val="007C3687"/>
    <w:rPr>
      <w:rFonts w:eastAsia="MS Mincho"/>
      <w:lang w:val="en-GB" w:eastAsia="en-US" w:bidi="ar-SA"/>
    </w:rPr>
  </w:style>
  <w:style w:type="character" w:customStyle="1" w:styleId="TFChar">
    <w:name w:val="TF Char"/>
    <w:qFormat/>
    <w:rsid w:val="007C3687"/>
    <w:rPr>
      <w:rFonts w:ascii="Arial" w:eastAsia="MS Mincho" w:hAnsi="Arial"/>
      <w:b/>
      <w:lang w:eastAsia="en-US"/>
    </w:rPr>
  </w:style>
  <w:style w:type="character" w:styleId="Emphasis">
    <w:name w:val="Emphasis"/>
    <w:qFormat/>
    <w:rsid w:val="007C3687"/>
    <w:rPr>
      <w:i/>
      <w:iCs/>
    </w:rPr>
  </w:style>
  <w:style w:type="character" w:customStyle="1" w:styleId="msoins0">
    <w:name w:val="msoins"/>
    <w:rsid w:val="007C3687"/>
  </w:style>
  <w:style w:type="character" w:customStyle="1" w:styleId="CommentTextChar">
    <w:name w:val="Comment Text Char"/>
    <w:link w:val="CommentText"/>
    <w:rsid w:val="007C3687"/>
    <w:rPr>
      <w:rFonts w:ascii="Times New Roman" w:hAnsi="Times New Roman"/>
      <w:lang w:val="en-GB" w:eastAsia="en-US"/>
    </w:rPr>
  </w:style>
  <w:style w:type="character" w:customStyle="1" w:styleId="CommentSubjectChar">
    <w:name w:val="Comment Subject Char"/>
    <w:link w:val="CommentSubject"/>
    <w:rsid w:val="007C3687"/>
    <w:rPr>
      <w:rFonts w:ascii="Times New Roman" w:hAnsi="Times New Roman"/>
      <w:b/>
      <w:bCs/>
      <w:lang w:val="en-GB" w:eastAsia="en-US"/>
    </w:rPr>
  </w:style>
  <w:style w:type="paragraph" w:styleId="Revision">
    <w:name w:val="Revision"/>
    <w:hidden/>
    <w:uiPriority w:val="99"/>
    <w:semiHidden/>
    <w:rsid w:val="007C3687"/>
    <w:rPr>
      <w:rFonts w:ascii="Times New Roman" w:hAnsi="Times New Roman"/>
      <w:lang w:val="en-GB" w:eastAsia="en-US"/>
    </w:rPr>
  </w:style>
  <w:style w:type="character" w:customStyle="1" w:styleId="B1Zchn">
    <w:name w:val="B1 Zchn"/>
    <w:locked/>
    <w:rsid w:val="007C3687"/>
    <w:rPr>
      <w:lang w:val="en-GB" w:eastAsia="en-US"/>
    </w:rPr>
  </w:style>
  <w:style w:type="character" w:customStyle="1" w:styleId="TACChar">
    <w:name w:val="TAC Char"/>
    <w:link w:val="TAC"/>
    <w:qFormat/>
    <w:locked/>
    <w:rsid w:val="007C368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3687"/>
    <w:rPr>
      <w:rFonts w:ascii="Arial" w:hAnsi="Arial"/>
      <w:b/>
      <w:noProof/>
      <w:sz w:val="18"/>
      <w:lang w:val="en-GB" w:eastAsia="en-US"/>
    </w:rPr>
  </w:style>
  <w:style w:type="character" w:customStyle="1" w:styleId="FootnoteTextChar">
    <w:name w:val="Footnote Text Char"/>
    <w:link w:val="FootnoteText"/>
    <w:rsid w:val="007C3687"/>
    <w:rPr>
      <w:rFonts w:ascii="Times New Roman" w:hAnsi="Times New Roman"/>
      <w:sz w:val="16"/>
      <w:lang w:val="en-GB" w:eastAsia="en-US"/>
    </w:rPr>
  </w:style>
  <w:style w:type="paragraph" w:customStyle="1" w:styleId="Standard1">
    <w:name w:val="Standard1"/>
    <w:basedOn w:val="Normal"/>
    <w:link w:val="StandardZchn"/>
    <w:rsid w:val="007C368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C3687"/>
    <w:rPr>
      <w:rFonts w:ascii="Times New Roman" w:hAnsi="Times New Roman"/>
      <w:szCs w:val="22"/>
      <w:lang w:val="en-GB" w:eastAsia="en-GB"/>
    </w:rPr>
  </w:style>
  <w:style w:type="paragraph" w:customStyle="1" w:styleId="pl0">
    <w:name w:val="pl"/>
    <w:basedOn w:val="Normal"/>
    <w:rsid w:val="007C368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C368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C368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7C3687"/>
    <w:rPr>
      <w:rFonts w:ascii="Times New Roman" w:hAnsi="Times New Roman"/>
      <w:lang w:val="x-none" w:eastAsia="en-GB"/>
    </w:rPr>
  </w:style>
  <w:style w:type="paragraph" w:customStyle="1" w:styleId="SpecText">
    <w:name w:val="SpecText"/>
    <w:basedOn w:val="Normal"/>
    <w:rsid w:val="007C368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C368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C3687"/>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C3687"/>
  </w:style>
  <w:style w:type="paragraph" w:customStyle="1" w:styleId="StyleTALLeft075cm">
    <w:name w:val="Style TAL + Left:  075 cm"/>
    <w:basedOn w:val="TAL"/>
    <w:rsid w:val="007C368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C368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C3687"/>
    <w:rPr>
      <w:rFonts w:ascii="Arial" w:hAnsi="Arial" w:cs="Arial"/>
      <w:sz w:val="18"/>
      <w:szCs w:val="18"/>
      <w:lang w:val="en-GB" w:eastAsia="en-GB"/>
    </w:rPr>
  </w:style>
  <w:style w:type="paragraph" w:customStyle="1" w:styleId="TALLeft125cm">
    <w:name w:val="TAL + Left: 125 cm"/>
    <w:basedOn w:val="StyleTALLeft075cm"/>
    <w:rsid w:val="007C368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C3687"/>
    <w:pPr>
      <w:ind w:left="851"/>
    </w:pPr>
    <w:rPr>
      <w:rFonts w:eastAsia="Batang"/>
    </w:rPr>
  </w:style>
  <w:style w:type="character" w:customStyle="1" w:styleId="DocumentMapChar">
    <w:name w:val="Document Map Char"/>
    <w:link w:val="DocumentMap"/>
    <w:rsid w:val="007C3687"/>
    <w:rPr>
      <w:rFonts w:ascii="Tahoma" w:hAnsi="Tahoma" w:cs="Tahoma"/>
      <w:shd w:val="clear" w:color="auto" w:fill="000080"/>
      <w:lang w:val="en-GB" w:eastAsia="en-US"/>
    </w:rPr>
  </w:style>
  <w:style w:type="character" w:customStyle="1" w:styleId="TAHCar">
    <w:name w:val="TAH Car"/>
    <w:rsid w:val="007C3687"/>
    <w:rPr>
      <w:rFonts w:ascii="Arial" w:hAnsi="Arial"/>
      <w:b/>
      <w:sz w:val="18"/>
      <w:lang w:val="en-GB" w:eastAsia="en-US"/>
    </w:rPr>
  </w:style>
  <w:style w:type="character" w:customStyle="1" w:styleId="FooterChar">
    <w:name w:val="Footer Char"/>
    <w:link w:val="Footer"/>
    <w:rsid w:val="007C3687"/>
    <w:rPr>
      <w:rFonts w:ascii="Arial" w:hAnsi="Arial"/>
      <w:b/>
      <w:i/>
      <w:noProof/>
      <w:sz w:val="18"/>
      <w:lang w:val="en-GB" w:eastAsia="en-US"/>
    </w:rPr>
  </w:style>
  <w:style w:type="character" w:customStyle="1" w:styleId="H6Char">
    <w:name w:val="H6 Char"/>
    <w:link w:val="H6"/>
    <w:rsid w:val="007C3687"/>
    <w:rPr>
      <w:rFonts w:ascii="Arial" w:hAnsi="Arial"/>
      <w:lang w:val="en-GB" w:eastAsia="en-US"/>
    </w:rPr>
  </w:style>
  <w:style w:type="paragraph" w:styleId="HTMLPreformatted">
    <w:name w:val="HTML Preformatted"/>
    <w:basedOn w:val="Normal"/>
    <w:link w:val="HTMLPreformattedChar"/>
    <w:uiPriority w:val="99"/>
    <w:unhideWhenUsed/>
    <w:rsid w:val="007C3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7C3687"/>
    <w:rPr>
      <w:rFonts w:ascii="Courier New" w:hAnsi="Courier New" w:cs="Courier New"/>
      <w:lang w:val="en-US" w:eastAsia="en-GB"/>
    </w:rPr>
  </w:style>
  <w:style w:type="paragraph" w:customStyle="1" w:styleId="tal0">
    <w:name w:val="tal"/>
    <w:basedOn w:val="Normal"/>
    <w:rsid w:val="007C36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C3687"/>
    <w:rPr>
      <w:color w:val="808080"/>
      <w:shd w:val="clear" w:color="auto" w:fill="E6E6E6"/>
    </w:rPr>
  </w:style>
  <w:style w:type="character" w:customStyle="1" w:styleId="Heading1Char">
    <w:name w:val="Heading 1 Char"/>
    <w:link w:val="Heading1"/>
    <w:rsid w:val="007C3687"/>
    <w:rPr>
      <w:rFonts w:ascii="Arial" w:hAnsi="Arial"/>
      <w:sz w:val="36"/>
      <w:lang w:val="en-GB" w:eastAsia="en-US"/>
    </w:rPr>
  </w:style>
  <w:style w:type="character" w:customStyle="1" w:styleId="Heading3Char">
    <w:name w:val="Heading 3 Char"/>
    <w:link w:val="Heading3"/>
    <w:rsid w:val="007C3687"/>
    <w:rPr>
      <w:rFonts w:ascii="Arial" w:hAnsi="Arial"/>
      <w:sz w:val="28"/>
      <w:lang w:val="en-GB" w:eastAsia="en-US"/>
    </w:rPr>
  </w:style>
  <w:style w:type="character" w:customStyle="1" w:styleId="Heading4Char">
    <w:name w:val="Heading 4 Char"/>
    <w:link w:val="Heading4"/>
    <w:rsid w:val="007C3687"/>
    <w:rPr>
      <w:rFonts w:ascii="Arial" w:hAnsi="Arial"/>
      <w:sz w:val="24"/>
      <w:lang w:val="en-GB" w:eastAsia="en-US"/>
    </w:rPr>
  </w:style>
  <w:style w:type="character" w:customStyle="1" w:styleId="Heading5Char">
    <w:name w:val="Heading 5 Char"/>
    <w:link w:val="Heading5"/>
    <w:rsid w:val="007C3687"/>
    <w:rPr>
      <w:rFonts w:ascii="Arial" w:hAnsi="Arial"/>
      <w:sz w:val="22"/>
      <w:lang w:val="en-GB" w:eastAsia="en-US"/>
    </w:rPr>
  </w:style>
  <w:style w:type="character" w:customStyle="1" w:styleId="NOZchn">
    <w:name w:val="NO Zchn"/>
    <w:link w:val="NO"/>
    <w:locked/>
    <w:rsid w:val="007C3687"/>
    <w:rPr>
      <w:rFonts w:ascii="Times New Roman" w:hAnsi="Times New Roman"/>
      <w:lang w:val="en-GB" w:eastAsia="en-US"/>
    </w:rPr>
  </w:style>
  <w:style w:type="paragraph" w:customStyle="1" w:styleId="TALLeft0">
    <w:name w:val="TAL + Left:  0"/>
    <w:aliases w:val="19 cm"/>
    <w:basedOn w:val="Normal"/>
    <w:rsid w:val="007C368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C3687"/>
    <w:rPr>
      <w:rFonts w:ascii="Times" w:eastAsia="Batang" w:hAnsi="Times"/>
      <w:szCs w:val="24"/>
      <w:lang w:eastAsia="ja-JP"/>
    </w:rPr>
  </w:style>
  <w:style w:type="paragraph" w:styleId="ListParagraph">
    <w:name w:val="List Paragraph"/>
    <w:basedOn w:val="Normal"/>
    <w:link w:val="ListParagraphChar"/>
    <w:uiPriority w:val="34"/>
    <w:qFormat/>
    <w:rsid w:val="007C3687"/>
    <w:pPr>
      <w:spacing w:after="0"/>
      <w:ind w:leftChars="400" w:left="840" w:hanging="1440"/>
    </w:pPr>
    <w:rPr>
      <w:rFonts w:ascii="Times" w:eastAsia="Batang" w:hAnsi="Times"/>
      <w:szCs w:val="24"/>
      <w:lang w:val="fr-FR" w:eastAsia="ja-JP"/>
    </w:rPr>
  </w:style>
  <w:style w:type="character" w:customStyle="1" w:styleId="NOChar">
    <w:name w:val="NO Char"/>
    <w:locked/>
    <w:rsid w:val="007C3687"/>
    <w:rPr>
      <w:rFonts w:ascii="Times New Roman" w:hAnsi="Times New Roman"/>
      <w:lang w:val="en-GB" w:eastAsia="en-US"/>
    </w:rPr>
  </w:style>
  <w:style w:type="character" w:customStyle="1" w:styleId="EXChar">
    <w:name w:val="EX Char"/>
    <w:link w:val="EX"/>
    <w:locked/>
    <w:rsid w:val="007C3687"/>
    <w:rPr>
      <w:rFonts w:ascii="Times New Roman" w:hAnsi="Times New Roman"/>
      <w:lang w:val="en-GB" w:eastAsia="en-US"/>
    </w:rPr>
  </w:style>
  <w:style w:type="numbering" w:customStyle="1" w:styleId="1">
    <w:name w:val="无列表1"/>
    <w:next w:val="NoList"/>
    <w:uiPriority w:val="99"/>
    <w:semiHidden/>
    <w:unhideWhenUsed/>
    <w:rsid w:val="007C3687"/>
  </w:style>
  <w:style w:type="character" w:customStyle="1" w:styleId="B4Char">
    <w:name w:val="B4 Char"/>
    <w:link w:val="B4"/>
    <w:rsid w:val="007C3687"/>
    <w:rPr>
      <w:rFonts w:ascii="Times New Roman" w:hAnsi="Times New Roman"/>
      <w:lang w:val="en-GB" w:eastAsia="en-US"/>
    </w:rPr>
  </w:style>
  <w:style w:type="paragraph" w:customStyle="1" w:styleId="FirstChange">
    <w:name w:val="First Change"/>
    <w:basedOn w:val="Normal"/>
    <w:rsid w:val="007C3687"/>
    <w:pPr>
      <w:jc w:val="center"/>
    </w:pPr>
    <w:rPr>
      <w:color w:val="FF0000"/>
    </w:rPr>
  </w:style>
  <w:style w:type="character" w:customStyle="1" w:styleId="UnresolvedMention1">
    <w:name w:val="Unresolved Mention1"/>
    <w:uiPriority w:val="99"/>
    <w:semiHidden/>
    <w:unhideWhenUsed/>
    <w:rsid w:val="007C3687"/>
    <w:rPr>
      <w:color w:val="808080"/>
      <w:shd w:val="clear" w:color="auto" w:fill="E6E6E6"/>
    </w:rPr>
  </w:style>
  <w:style w:type="numbering" w:customStyle="1" w:styleId="20">
    <w:name w:val="无列表2"/>
    <w:next w:val="NoList"/>
    <w:uiPriority w:val="99"/>
    <w:semiHidden/>
    <w:unhideWhenUsed/>
    <w:rsid w:val="007C3687"/>
  </w:style>
  <w:style w:type="character" w:customStyle="1" w:styleId="Heading6Char">
    <w:name w:val="Heading 6 Char"/>
    <w:link w:val="Heading6"/>
    <w:rsid w:val="007C3687"/>
    <w:rPr>
      <w:rFonts w:ascii="Arial" w:hAnsi="Arial"/>
      <w:lang w:val="en-GB" w:eastAsia="en-US"/>
    </w:rPr>
  </w:style>
  <w:style w:type="character" w:customStyle="1" w:styleId="Heading7Char">
    <w:name w:val="Heading 7 Char"/>
    <w:link w:val="Heading7"/>
    <w:rsid w:val="007C3687"/>
    <w:rPr>
      <w:rFonts w:ascii="Arial" w:hAnsi="Arial"/>
      <w:lang w:val="en-GB" w:eastAsia="en-US"/>
    </w:rPr>
  </w:style>
  <w:style w:type="character" w:customStyle="1" w:styleId="Heading8Char">
    <w:name w:val="Heading 8 Char"/>
    <w:link w:val="Heading8"/>
    <w:rsid w:val="007C3687"/>
    <w:rPr>
      <w:rFonts w:ascii="Arial" w:hAnsi="Arial"/>
      <w:sz w:val="36"/>
      <w:lang w:val="en-GB" w:eastAsia="en-US"/>
    </w:rPr>
  </w:style>
  <w:style w:type="character" w:customStyle="1" w:styleId="Heading9Char">
    <w:name w:val="Heading 9 Char"/>
    <w:link w:val="Heading9"/>
    <w:rsid w:val="007C3687"/>
    <w:rPr>
      <w:rFonts w:ascii="Arial" w:hAnsi="Arial"/>
      <w:sz w:val="36"/>
      <w:lang w:val="en-GB" w:eastAsia="en-US"/>
    </w:rPr>
  </w:style>
  <w:style w:type="table" w:customStyle="1" w:styleId="10">
    <w:name w:val="网格型1"/>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C3687"/>
  </w:style>
  <w:style w:type="table" w:customStyle="1" w:styleId="21">
    <w:name w:val="网格型2"/>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C3687"/>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C3687"/>
  </w:style>
  <w:style w:type="table" w:customStyle="1" w:styleId="30">
    <w:name w:val="网格型3"/>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C36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32189">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C26E3-70F9-4DAC-B399-E1B615AB3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FB295-8A54-444F-9AB8-3BF499238C6E}">
  <ds:schemaRefs>
    <ds:schemaRef ds:uri="http://schemas.microsoft.com/sharepoint/v3/contenttype/forms"/>
  </ds:schemaRefs>
</ds:datastoreItem>
</file>

<file path=customXml/itemProps3.xml><?xml version="1.0" encoding="utf-8"?>
<ds:datastoreItem xmlns:ds="http://schemas.openxmlformats.org/officeDocument/2006/customXml" ds:itemID="{EB60D536-6E85-4727-B5C6-0C9A1540E5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BB820D8-FC91-4C9D-925A-DD78E43B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3929</Words>
  <Characters>20825</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2020-10-22T20:59:00Z</dcterms:created>
  <dcterms:modified xsi:type="dcterms:W3CDTF">2020-10-22T21:01:00Z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